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C6960B" w14:textId="328B4465" w:rsidR="00B15235" w:rsidRDefault="000A21A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1401DF">
        <w:rPr>
          <w:rFonts w:ascii="Arial" w:eastAsiaTheme="minorEastAsia" w:hAnsi="Arial" w:cs="Arial"/>
          <w:b/>
          <w:sz w:val="24"/>
          <w:szCs w:val="24"/>
          <w:lang w:eastAsia="zh-CN"/>
        </w:rPr>
        <w:t>8126</w:t>
      </w:r>
    </w:p>
    <w:p w14:paraId="56C6960C" w14:textId="77777777" w:rsidR="00B15235" w:rsidRDefault="000A21A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proofErr w:type="gramEnd"/>
      <w:r>
        <w:rPr>
          <w:rFonts w:ascii="Arial" w:hAnsi="Arial"/>
          <w:b/>
          <w:sz w:val="24"/>
          <w:szCs w:val="24"/>
          <w:lang w:eastAsia="zh-CN"/>
        </w:rPr>
        <w:t xml:space="preserve"> 2021</w:t>
      </w:r>
    </w:p>
    <w:p w14:paraId="56C6960D" w14:textId="77777777" w:rsidR="00B15235" w:rsidRDefault="00B15235">
      <w:pPr>
        <w:spacing w:after="120"/>
        <w:ind w:left="1985" w:hanging="1985"/>
        <w:rPr>
          <w:rFonts w:ascii="Arial" w:eastAsia="MS Mincho" w:hAnsi="Arial" w:cs="Arial"/>
          <w:b/>
          <w:sz w:val="22"/>
        </w:rPr>
      </w:pPr>
    </w:p>
    <w:p w14:paraId="56C6960E" w14:textId="77777777" w:rsidR="00B15235" w:rsidRDefault="000A21A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Cs/>
          <w:color w:val="000000"/>
          <w:sz w:val="22"/>
          <w:lang w:val="pt-BR" w:eastAsia="ja-JP"/>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4.1.8</w:t>
      </w:r>
    </w:p>
    <w:p w14:paraId="56C6960F" w14:textId="77777777" w:rsidR="00B15235" w:rsidRDefault="000A21A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56C69610" w14:textId="77777777" w:rsidR="00B15235" w:rsidRDefault="000A21A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[99-e][202] NR_RRM_maintenance_R15_Perf</w:t>
      </w:r>
    </w:p>
    <w:p w14:paraId="56C69611" w14:textId="77777777" w:rsidR="00B15235" w:rsidRDefault="000A21A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6C69612" w14:textId="77777777" w:rsidR="00B15235" w:rsidRDefault="000A21AE">
      <w:pPr>
        <w:pStyle w:val="Heading1"/>
        <w:rPr>
          <w:rFonts w:eastAsiaTheme="minorEastAsia"/>
          <w:lang w:eastAsia="zh-CN"/>
        </w:rPr>
      </w:pPr>
      <w:r>
        <w:rPr>
          <w:rFonts w:hint="eastAsia"/>
          <w:lang w:eastAsia="ja-JP"/>
        </w:rPr>
        <w:t>Introduction</w:t>
      </w:r>
    </w:p>
    <w:p w14:paraId="56C69613" w14:textId="77777777" w:rsidR="00B15235" w:rsidRDefault="000A21AE">
      <w:pPr>
        <w:pStyle w:val="BodyText"/>
        <w:rPr>
          <w:lang w:eastAsia="zh-CN"/>
        </w:rPr>
      </w:pPr>
      <w:r>
        <w:rPr>
          <w:lang w:eastAsia="zh-CN"/>
        </w:rPr>
        <w:t>The documents in agenda item 4.8 contains CRs to correct test configuration or test cases. Following is the main topic:</w:t>
      </w:r>
    </w:p>
    <w:p w14:paraId="56C69614" w14:textId="77777777" w:rsidR="00B15235" w:rsidRDefault="000A21AE">
      <w:pPr>
        <w:pStyle w:val="BodyText"/>
        <w:numPr>
          <w:ilvl w:val="0"/>
          <w:numId w:val="2"/>
        </w:numPr>
        <w:spacing w:after="120"/>
        <w:ind w:left="714" w:hanging="357"/>
        <w:rPr>
          <w:lang w:eastAsia="zh-CN"/>
        </w:rPr>
      </w:pPr>
      <w:r>
        <w:rPr>
          <w:lang w:eastAsia="zh-CN"/>
        </w:rPr>
        <w:t>Topic #1: Correction to RRM test configuration and test cases</w:t>
      </w:r>
    </w:p>
    <w:p w14:paraId="56C69615" w14:textId="77777777" w:rsidR="00B15235" w:rsidRDefault="000A21AE">
      <w:pPr>
        <w:pStyle w:val="Heading1"/>
        <w:rPr>
          <w:lang w:val="en-GB" w:eastAsia="ja-JP"/>
        </w:rPr>
      </w:pPr>
      <w:r>
        <w:rPr>
          <w:lang w:val="en-GB" w:eastAsia="ja-JP"/>
        </w:rPr>
        <w:t xml:space="preserve">Topic #1: </w:t>
      </w:r>
      <w:r>
        <w:rPr>
          <w:lang w:val="en-US" w:eastAsia="zh-CN"/>
        </w:rPr>
        <w:t>Correction to RRM test configuration and test cases</w:t>
      </w:r>
    </w:p>
    <w:p w14:paraId="56C69616" w14:textId="77777777" w:rsidR="00B15235" w:rsidRDefault="000A21AE">
      <w:pPr>
        <w:pStyle w:val="Heading2"/>
      </w:pPr>
      <w:r>
        <w:rPr>
          <w:rFonts w:hint="eastAsia"/>
        </w:rPr>
        <w:t>Companies</w:t>
      </w:r>
      <w:r>
        <w:t>’ contributions summary</w:t>
      </w:r>
    </w:p>
    <w:tbl>
      <w:tblPr>
        <w:tblStyle w:val="TableGrid"/>
        <w:tblW w:w="9776" w:type="dxa"/>
        <w:tblLook w:val="04A0" w:firstRow="1" w:lastRow="0" w:firstColumn="1" w:lastColumn="0" w:noHBand="0" w:noVBand="1"/>
      </w:tblPr>
      <w:tblGrid>
        <w:gridCol w:w="1129"/>
        <w:gridCol w:w="5812"/>
        <w:gridCol w:w="2268"/>
        <w:gridCol w:w="567"/>
      </w:tblGrid>
      <w:tr w:rsidR="00B15235" w14:paraId="56C6961B" w14:textId="77777777">
        <w:trPr>
          <w:trHeight w:val="468"/>
        </w:trPr>
        <w:tc>
          <w:tcPr>
            <w:tcW w:w="1129" w:type="dxa"/>
            <w:vAlign w:val="center"/>
          </w:tcPr>
          <w:p w14:paraId="56C69617" w14:textId="77777777" w:rsidR="00B15235" w:rsidRDefault="000A21AE">
            <w:pPr>
              <w:spacing w:after="0"/>
              <w:rPr>
                <w:b/>
                <w:bCs/>
                <w:sz w:val="16"/>
                <w:szCs w:val="16"/>
              </w:rPr>
            </w:pPr>
            <w:r>
              <w:rPr>
                <w:b/>
                <w:bCs/>
                <w:sz w:val="16"/>
                <w:szCs w:val="16"/>
              </w:rPr>
              <w:t>T-doc number</w:t>
            </w:r>
          </w:p>
        </w:tc>
        <w:tc>
          <w:tcPr>
            <w:tcW w:w="5812" w:type="dxa"/>
            <w:vAlign w:val="center"/>
          </w:tcPr>
          <w:p w14:paraId="56C69618" w14:textId="77777777" w:rsidR="00B15235" w:rsidRDefault="000A21AE">
            <w:pPr>
              <w:spacing w:after="0"/>
              <w:rPr>
                <w:b/>
                <w:bCs/>
                <w:sz w:val="16"/>
                <w:szCs w:val="16"/>
              </w:rPr>
            </w:pPr>
            <w:r>
              <w:rPr>
                <w:b/>
                <w:bCs/>
                <w:sz w:val="16"/>
                <w:szCs w:val="16"/>
              </w:rPr>
              <w:t>Proposals / Observations</w:t>
            </w:r>
          </w:p>
        </w:tc>
        <w:tc>
          <w:tcPr>
            <w:tcW w:w="2268" w:type="dxa"/>
            <w:vAlign w:val="center"/>
          </w:tcPr>
          <w:p w14:paraId="56C69619" w14:textId="77777777" w:rsidR="00B15235" w:rsidRDefault="000A21AE">
            <w:pPr>
              <w:spacing w:after="0"/>
              <w:rPr>
                <w:b/>
                <w:bCs/>
                <w:sz w:val="16"/>
                <w:szCs w:val="16"/>
              </w:rPr>
            </w:pPr>
            <w:r>
              <w:rPr>
                <w:b/>
                <w:bCs/>
                <w:sz w:val="16"/>
                <w:szCs w:val="16"/>
              </w:rPr>
              <w:t>Company</w:t>
            </w:r>
          </w:p>
        </w:tc>
        <w:tc>
          <w:tcPr>
            <w:tcW w:w="567" w:type="dxa"/>
          </w:tcPr>
          <w:p w14:paraId="56C6961A" w14:textId="77777777" w:rsidR="00B15235" w:rsidRDefault="000A21AE">
            <w:pPr>
              <w:spacing w:after="0"/>
              <w:rPr>
                <w:b/>
                <w:bCs/>
                <w:sz w:val="16"/>
                <w:szCs w:val="16"/>
              </w:rPr>
            </w:pPr>
            <w:r>
              <w:rPr>
                <w:b/>
                <w:bCs/>
                <w:sz w:val="16"/>
                <w:szCs w:val="16"/>
              </w:rPr>
              <w:t>CR cat</w:t>
            </w:r>
          </w:p>
        </w:tc>
      </w:tr>
      <w:tr w:rsidR="00B15235" w14:paraId="56C69620" w14:textId="77777777">
        <w:trPr>
          <w:trHeight w:val="225"/>
        </w:trPr>
        <w:tc>
          <w:tcPr>
            <w:tcW w:w="1129" w:type="dxa"/>
            <w:noWrap/>
          </w:tcPr>
          <w:p w14:paraId="56C6961C" w14:textId="77777777" w:rsidR="00B15235" w:rsidRDefault="001D65FC">
            <w:pPr>
              <w:spacing w:after="0"/>
              <w:rPr>
                <w:rFonts w:eastAsia="Times New Roman"/>
                <w:b/>
                <w:bCs/>
                <w:color w:val="0000FF"/>
                <w:sz w:val="16"/>
                <w:szCs w:val="16"/>
                <w:u w:val="single"/>
                <w:lang w:val="sv-SE" w:eastAsia="sv-SE"/>
              </w:rPr>
            </w:pPr>
            <w:hyperlink r:id="rId13" w:history="1">
              <w:r w:rsidR="000A21AE">
                <w:rPr>
                  <w:rFonts w:eastAsia="Times New Roman"/>
                  <w:b/>
                  <w:bCs/>
                  <w:color w:val="0000FF"/>
                  <w:sz w:val="16"/>
                  <w:szCs w:val="16"/>
                  <w:u w:val="single"/>
                  <w:lang w:val="sv-SE" w:eastAsia="sv-SE"/>
                </w:rPr>
                <w:t>R4-2108825</w:t>
              </w:r>
            </w:hyperlink>
          </w:p>
        </w:tc>
        <w:tc>
          <w:tcPr>
            <w:tcW w:w="5812" w:type="dxa"/>
            <w:noWrap/>
          </w:tcPr>
          <w:p w14:paraId="56C6961D"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Interruptions during measurements on deactivated NR SCC</w:t>
            </w:r>
          </w:p>
        </w:tc>
        <w:tc>
          <w:tcPr>
            <w:tcW w:w="2268" w:type="dxa"/>
            <w:noWrap/>
          </w:tcPr>
          <w:p w14:paraId="56C6961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1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25" w14:textId="77777777">
        <w:trPr>
          <w:trHeight w:val="225"/>
        </w:trPr>
        <w:tc>
          <w:tcPr>
            <w:tcW w:w="1129" w:type="dxa"/>
            <w:noWrap/>
          </w:tcPr>
          <w:p w14:paraId="56C69621"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R4-2108826</w:t>
            </w:r>
          </w:p>
        </w:tc>
        <w:tc>
          <w:tcPr>
            <w:tcW w:w="5812" w:type="dxa"/>
            <w:noWrap/>
          </w:tcPr>
          <w:p w14:paraId="56C69622"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Interruptions during measurements on deactivated NR SCC</w:t>
            </w:r>
          </w:p>
        </w:tc>
        <w:tc>
          <w:tcPr>
            <w:tcW w:w="2268" w:type="dxa"/>
            <w:noWrap/>
          </w:tcPr>
          <w:p w14:paraId="56C6962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2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2A" w14:textId="77777777">
        <w:trPr>
          <w:trHeight w:val="225"/>
        </w:trPr>
        <w:tc>
          <w:tcPr>
            <w:tcW w:w="1129" w:type="dxa"/>
            <w:noWrap/>
          </w:tcPr>
          <w:p w14:paraId="56C69626"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R4-2108827</w:t>
            </w:r>
          </w:p>
        </w:tc>
        <w:tc>
          <w:tcPr>
            <w:tcW w:w="5812" w:type="dxa"/>
            <w:noWrap/>
          </w:tcPr>
          <w:p w14:paraId="56C69627"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Interruptions during measurements on deactivated NR SCC</w:t>
            </w:r>
          </w:p>
        </w:tc>
        <w:tc>
          <w:tcPr>
            <w:tcW w:w="2268" w:type="dxa"/>
            <w:noWrap/>
          </w:tcPr>
          <w:p w14:paraId="56C6962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2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2F" w14:textId="77777777">
        <w:trPr>
          <w:trHeight w:val="225"/>
        </w:trPr>
        <w:tc>
          <w:tcPr>
            <w:tcW w:w="1129" w:type="dxa"/>
            <w:noWrap/>
          </w:tcPr>
          <w:p w14:paraId="56C6962B" w14:textId="77777777" w:rsidR="00B15235" w:rsidRDefault="001D65FC">
            <w:pPr>
              <w:spacing w:after="0"/>
              <w:rPr>
                <w:rFonts w:eastAsia="Times New Roman"/>
                <w:b/>
                <w:bCs/>
                <w:color w:val="0000FF"/>
                <w:sz w:val="16"/>
                <w:szCs w:val="16"/>
                <w:u w:val="single"/>
                <w:lang w:val="sv-SE" w:eastAsia="sv-SE"/>
              </w:rPr>
            </w:pPr>
            <w:hyperlink r:id="rId14" w:history="1">
              <w:r w:rsidR="000A21AE">
                <w:rPr>
                  <w:rFonts w:eastAsia="Times New Roman"/>
                  <w:b/>
                  <w:bCs/>
                  <w:color w:val="0000FF"/>
                  <w:sz w:val="16"/>
                  <w:szCs w:val="16"/>
                  <w:u w:val="single"/>
                  <w:lang w:val="sv-SE" w:eastAsia="sv-SE"/>
                </w:rPr>
                <w:t>R4-2108828</w:t>
              </w:r>
            </w:hyperlink>
          </w:p>
        </w:tc>
        <w:tc>
          <w:tcPr>
            <w:tcW w:w="5812" w:type="dxa"/>
            <w:noWrap/>
          </w:tcPr>
          <w:p w14:paraId="56C6962C"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CSI-RS based L1-RSRP measurement on resource set with repetition off TCs</w:t>
            </w:r>
          </w:p>
        </w:tc>
        <w:tc>
          <w:tcPr>
            <w:tcW w:w="2268" w:type="dxa"/>
            <w:noWrap/>
          </w:tcPr>
          <w:p w14:paraId="56C6962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2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34" w14:textId="77777777">
        <w:trPr>
          <w:trHeight w:val="225"/>
        </w:trPr>
        <w:tc>
          <w:tcPr>
            <w:tcW w:w="1129" w:type="dxa"/>
            <w:noWrap/>
          </w:tcPr>
          <w:p w14:paraId="56C69630"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R4-2108829</w:t>
            </w:r>
          </w:p>
        </w:tc>
        <w:tc>
          <w:tcPr>
            <w:tcW w:w="5812" w:type="dxa"/>
            <w:noWrap/>
          </w:tcPr>
          <w:p w14:paraId="56C69631"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CSI-RS based L1-RSRP measurement on resource set with repetition off TCs</w:t>
            </w:r>
          </w:p>
        </w:tc>
        <w:tc>
          <w:tcPr>
            <w:tcW w:w="2268" w:type="dxa"/>
            <w:noWrap/>
          </w:tcPr>
          <w:p w14:paraId="56C6963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3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39" w14:textId="77777777">
        <w:trPr>
          <w:trHeight w:val="225"/>
        </w:trPr>
        <w:tc>
          <w:tcPr>
            <w:tcW w:w="1129" w:type="dxa"/>
            <w:noWrap/>
          </w:tcPr>
          <w:p w14:paraId="56C69635"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R4-2108830</w:t>
            </w:r>
          </w:p>
        </w:tc>
        <w:tc>
          <w:tcPr>
            <w:tcW w:w="5812" w:type="dxa"/>
            <w:noWrap/>
          </w:tcPr>
          <w:p w14:paraId="56C69636"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CSI-RS based L1-RSRP measurement on resource set with repetition off TCs</w:t>
            </w:r>
          </w:p>
        </w:tc>
        <w:tc>
          <w:tcPr>
            <w:tcW w:w="2268" w:type="dxa"/>
            <w:noWrap/>
          </w:tcPr>
          <w:p w14:paraId="56C6963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3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3E" w14:textId="77777777">
        <w:trPr>
          <w:trHeight w:val="225"/>
        </w:trPr>
        <w:tc>
          <w:tcPr>
            <w:tcW w:w="1129" w:type="dxa"/>
            <w:noWrap/>
          </w:tcPr>
          <w:p w14:paraId="56C6963A" w14:textId="77777777" w:rsidR="00B15235" w:rsidRDefault="001D65FC">
            <w:pPr>
              <w:spacing w:after="0"/>
              <w:rPr>
                <w:rFonts w:eastAsia="Times New Roman"/>
                <w:b/>
                <w:bCs/>
                <w:color w:val="0000FF"/>
                <w:sz w:val="16"/>
                <w:szCs w:val="16"/>
                <w:u w:val="single"/>
                <w:lang w:val="sv-SE" w:eastAsia="sv-SE"/>
              </w:rPr>
            </w:pPr>
            <w:hyperlink r:id="rId15" w:history="1">
              <w:r w:rsidR="000A21AE">
                <w:rPr>
                  <w:rFonts w:eastAsia="Times New Roman"/>
                  <w:b/>
                  <w:bCs/>
                  <w:color w:val="0000FF"/>
                  <w:sz w:val="16"/>
                  <w:szCs w:val="16"/>
                  <w:u w:val="single"/>
                  <w:lang w:val="sv-SE" w:eastAsia="sv-SE"/>
                </w:rPr>
                <w:t>R4-2108831</w:t>
              </w:r>
            </w:hyperlink>
          </w:p>
        </w:tc>
        <w:tc>
          <w:tcPr>
            <w:tcW w:w="5812" w:type="dxa"/>
            <w:noWrap/>
          </w:tcPr>
          <w:p w14:paraId="56C6963B"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the notation of SMTC in the general test parameters of Re-establishment TCs</w:t>
            </w:r>
          </w:p>
        </w:tc>
        <w:tc>
          <w:tcPr>
            <w:tcW w:w="2268" w:type="dxa"/>
            <w:noWrap/>
          </w:tcPr>
          <w:p w14:paraId="56C6963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3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43" w14:textId="77777777">
        <w:trPr>
          <w:trHeight w:val="225"/>
        </w:trPr>
        <w:tc>
          <w:tcPr>
            <w:tcW w:w="1129" w:type="dxa"/>
            <w:noWrap/>
          </w:tcPr>
          <w:p w14:paraId="56C6963F"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R4-2108832</w:t>
            </w:r>
          </w:p>
        </w:tc>
        <w:tc>
          <w:tcPr>
            <w:tcW w:w="5812" w:type="dxa"/>
            <w:noWrap/>
          </w:tcPr>
          <w:p w14:paraId="56C69640"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the notation of SMTC in the general test parameters of Re-establishment TCs</w:t>
            </w:r>
          </w:p>
        </w:tc>
        <w:tc>
          <w:tcPr>
            <w:tcW w:w="2268" w:type="dxa"/>
            <w:noWrap/>
          </w:tcPr>
          <w:p w14:paraId="56C6964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4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48" w14:textId="77777777">
        <w:trPr>
          <w:trHeight w:val="225"/>
        </w:trPr>
        <w:tc>
          <w:tcPr>
            <w:tcW w:w="1129" w:type="dxa"/>
            <w:noWrap/>
          </w:tcPr>
          <w:p w14:paraId="56C69644"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R4-2108833</w:t>
            </w:r>
          </w:p>
        </w:tc>
        <w:tc>
          <w:tcPr>
            <w:tcW w:w="5812" w:type="dxa"/>
            <w:noWrap/>
          </w:tcPr>
          <w:p w14:paraId="56C69645"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the notation of SMTC in the general test parameters of Re-establishment TCs</w:t>
            </w:r>
          </w:p>
        </w:tc>
        <w:tc>
          <w:tcPr>
            <w:tcW w:w="2268" w:type="dxa"/>
            <w:noWrap/>
          </w:tcPr>
          <w:p w14:paraId="56C6964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4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4D" w14:textId="77777777">
        <w:trPr>
          <w:trHeight w:val="225"/>
        </w:trPr>
        <w:tc>
          <w:tcPr>
            <w:tcW w:w="1129" w:type="dxa"/>
            <w:noWrap/>
          </w:tcPr>
          <w:p w14:paraId="56C69649" w14:textId="77777777" w:rsidR="00B15235" w:rsidRDefault="001D65FC">
            <w:pPr>
              <w:spacing w:after="0"/>
              <w:rPr>
                <w:rFonts w:eastAsia="Times New Roman"/>
                <w:b/>
                <w:bCs/>
                <w:color w:val="0000FF"/>
                <w:sz w:val="16"/>
                <w:szCs w:val="16"/>
                <w:u w:val="single"/>
                <w:lang w:val="sv-SE" w:eastAsia="sv-SE"/>
              </w:rPr>
            </w:pPr>
            <w:hyperlink r:id="rId16" w:history="1">
              <w:r w:rsidR="000A21AE">
                <w:rPr>
                  <w:rFonts w:eastAsia="Times New Roman"/>
                  <w:b/>
                  <w:bCs/>
                  <w:color w:val="0000FF"/>
                  <w:sz w:val="16"/>
                  <w:szCs w:val="16"/>
                  <w:u w:val="single"/>
                  <w:lang w:val="sv-SE" w:eastAsia="sv-SE"/>
                </w:rPr>
                <w:t>R4-2108834</w:t>
              </w:r>
            </w:hyperlink>
          </w:p>
        </w:tc>
        <w:tc>
          <w:tcPr>
            <w:tcW w:w="5812" w:type="dxa"/>
            <w:noWrap/>
          </w:tcPr>
          <w:p w14:paraId="56C6964A"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BWP configuration for interruption test case.</w:t>
            </w:r>
          </w:p>
        </w:tc>
        <w:tc>
          <w:tcPr>
            <w:tcW w:w="2268" w:type="dxa"/>
            <w:noWrap/>
          </w:tcPr>
          <w:p w14:paraId="56C6964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4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52" w14:textId="77777777">
        <w:trPr>
          <w:trHeight w:val="225"/>
        </w:trPr>
        <w:tc>
          <w:tcPr>
            <w:tcW w:w="1129" w:type="dxa"/>
            <w:noWrap/>
          </w:tcPr>
          <w:p w14:paraId="56C6964E"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R4-2108835</w:t>
            </w:r>
          </w:p>
        </w:tc>
        <w:tc>
          <w:tcPr>
            <w:tcW w:w="5812" w:type="dxa"/>
            <w:noWrap/>
          </w:tcPr>
          <w:p w14:paraId="56C6964F"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BWP configuration for interruption test case.</w:t>
            </w:r>
          </w:p>
        </w:tc>
        <w:tc>
          <w:tcPr>
            <w:tcW w:w="2268" w:type="dxa"/>
            <w:noWrap/>
          </w:tcPr>
          <w:p w14:paraId="56C6965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5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57" w14:textId="77777777">
        <w:trPr>
          <w:trHeight w:val="225"/>
        </w:trPr>
        <w:tc>
          <w:tcPr>
            <w:tcW w:w="1129" w:type="dxa"/>
            <w:noWrap/>
          </w:tcPr>
          <w:p w14:paraId="56C69653"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R4-2108836</w:t>
            </w:r>
          </w:p>
        </w:tc>
        <w:tc>
          <w:tcPr>
            <w:tcW w:w="5812" w:type="dxa"/>
            <w:noWrap/>
          </w:tcPr>
          <w:p w14:paraId="56C69654"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BWP configuration for interruption test case.</w:t>
            </w:r>
          </w:p>
        </w:tc>
        <w:tc>
          <w:tcPr>
            <w:tcW w:w="2268" w:type="dxa"/>
            <w:noWrap/>
          </w:tcPr>
          <w:p w14:paraId="56C6965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5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5C" w14:textId="77777777">
        <w:trPr>
          <w:trHeight w:val="225"/>
        </w:trPr>
        <w:tc>
          <w:tcPr>
            <w:tcW w:w="1129" w:type="dxa"/>
            <w:noWrap/>
          </w:tcPr>
          <w:p w14:paraId="56C69658" w14:textId="77777777" w:rsidR="00B15235" w:rsidRDefault="001D65FC">
            <w:pPr>
              <w:spacing w:after="0"/>
              <w:rPr>
                <w:rFonts w:eastAsia="Times New Roman"/>
                <w:b/>
                <w:bCs/>
                <w:color w:val="0000FF"/>
                <w:sz w:val="16"/>
                <w:szCs w:val="16"/>
                <w:u w:val="single"/>
                <w:lang w:val="sv-SE" w:eastAsia="sv-SE"/>
              </w:rPr>
            </w:pPr>
            <w:hyperlink r:id="rId17" w:history="1">
              <w:r w:rsidR="000A21AE">
                <w:rPr>
                  <w:rFonts w:eastAsia="Times New Roman"/>
                  <w:b/>
                  <w:bCs/>
                  <w:color w:val="0000FF"/>
                  <w:sz w:val="16"/>
                  <w:szCs w:val="16"/>
                  <w:u w:val="single"/>
                  <w:lang w:val="sv-SE" w:eastAsia="sv-SE"/>
                </w:rPr>
                <w:t>R4-2108837</w:t>
              </w:r>
            </w:hyperlink>
          </w:p>
        </w:tc>
        <w:tc>
          <w:tcPr>
            <w:tcW w:w="5812" w:type="dxa"/>
            <w:noWrap/>
          </w:tcPr>
          <w:p w14:paraId="56C69659"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CR to new SMTC pattern for </w:t>
            </w:r>
            <w:proofErr w:type="spellStart"/>
            <w:r>
              <w:rPr>
                <w:rFonts w:eastAsia="Times New Roman"/>
                <w:sz w:val="16"/>
                <w:szCs w:val="16"/>
                <w:lang w:val="en-US" w:eastAsia="sv-SE"/>
              </w:rPr>
              <w:t>ReSelection</w:t>
            </w:r>
            <w:proofErr w:type="spellEnd"/>
            <w:r>
              <w:rPr>
                <w:rFonts w:eastAsia="Times New Roman"/>
                <w:sz w:val="16"/>
                <w:szCs w:val="16"/>
                <w:lang w:val="en-US" w:eastAsia="sv-SE"/>
              </w:rPr>
              <w:t xml:space="preserve"> back in A.6.1.1.1</w:t>
            </w:r>
          </w:p>
        </w:tc>
        <w:tc>
          <w:tcPr>
            <w:tcW w:w="2268" w:type="dxa"/>
            <w:noWrap/>
          </w:tcPr>
          <w:p w14:paraId="56C6965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5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61" w14:textId="77777777">
        <w:trPr>
          <w:trHeight w:val="225"/>
        </w:trPr>
        <w:tc>
          <w:tcPr>
            <w:tcW w:w="1129" w:type="dxa"/>
            <w:noWrap/>
          </w:tcPr>
          <w:p w14:paraId="56C6965D"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R4-2108838</w:t>
            </w:r>
          </w:p>
        </w:tc>
        <w:tc>
          <w:tcPr>
            <w:tcW w:w="5812" w:type="dxa"/>
            <w:noWrap/>
          </w:tcPr>
          <w:p w14:paraId="56C6965E"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CR to new SMTC pattern for </w:t>
            </w:r>
            <w:proofErr w:type="spellStart"/>
            <w:r>
              <w:rPr>
                <w:rFonts w:eastAsia="Times New Roman"/>
                <w:sz w:val="16"/>
                <w:szCs w:val="16"/>
                <w:lang w:val="en-US" w:eastAsia="sv-SE"/>
              </w:rPr>
              <w:t>ReSelection</w:t>
            </w:r>
            <w:proofErr w:type="spellEnd"/>
            <w:r>
              <w:rPr>
                <w:rFonts w:eastAsia="Times New Roman"/>
                <w:sz w:val="16"/>
                <w:szCs w:val="16"/>
                <w:lang w:val="en-US" w:eastAsia="sv-SE"/>
              </w:rPr>
              <w:t xml:space="preserve"> back in A.6.1.1.1</w:t>
            </w:r>
          </w:p>
        </w:tc>
        <w:tc>
          <w:tcPr>
            <w:tcW w:w="2268" w:type="dxa"/>
            <w:noWrap/>
          </w:tcPr>
          <w:p w14:paraId="56C6965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6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66" w14:textId="77777777">
        <w:trPr>
          <w:trHeight w:val="225"/>
        </w:trPr>
        <w:tc>
          <w:tcPr>
            <w:tcW w:w="1129" w:type="dxa"/>
            <w:noWrap/>
          </w:tcPr>
          <w:p w14:paraId="56C69662"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R4-2108839</w:t>
            </w:r>
          </w:p>
        </w:tc>
        <w:tc>
          <w:tcPr>
            <w:tcW w:w="5812" w:type="dxa"/>
            <w:noWrap/>
          </w:tcPr>
          <w:p w14:paraId="56C69663"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CR to new SMTC pattern for </w:t>
            </w:r>
            <w:proofErr w:type="spellStart"/>
            <w:r>
              <w:rPr>
                <w:rFonts w:eastAsia="Times New Roman"/>
                <w:sz w:val="16"/>
                <w:szCs w:val="16"/>
                <w:lang w:val="en-US" w:eastAsia="sv-SE"/>
              </w:rPr>
              <w:t>ReSelection</w:t>
            </w:r>
            <w:proofErr w:type="spellEnd"/>
            <w:r>
              <w:rPr>
                <w:rFonts w:eastAsia="Times New Roman"/>
                <w:sz w:val="16"/>
                <w:szCs w:val="16"/>
                <w:lang w:val="en-US" w:eastAsia="sv-SE"/>
              </w:rPr>
              <w:t xml:space="preserve"> back in A.6.1.1.1</w:t>
            </w:r>
          </w:p>
        </w:tc>
        <w:tc>
          <w:tcPr>
            <w:tcW w:w="2268" w:type="dxa"/>
            <w:noWrap/>
          </w:tcPr>
          <w:p w14:paraId="56C6966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6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6B" w14:textId="77777777">
        <w:trPr>
          <w:trHeight w:val="225"/>
        </w:trPr>
        <w:tc>
          <w:tcPr>
            <w:tcW w:w="1129" w:type="dxa"/>
            <w:noWrap/>
          </w:tcPr>
          <w:p w14:paraId="56C69667" w14:textId="77777777" w:rsidR="00B15235" w:rsidRDefault="001D65FC">
            <w:pPr>
              <w:spacing w:after="0"/>
              <w:rPr>
                <w:rFonts w:eastAsia="Times New Roman"/>
                <w:b/>
                <w:bCs/>
                <w:color w:val="0000FF"/>
                <w:sz w:val="16"/>
                <w:szCs w:val="16"/>
                <w:u w:val="single"/>
                <w:lang w:val="sv-SE" w:eastAsia="sv-SE"/>
              </w:rPr>
            </w:pPr>
            <w:hyperlink r:id="rId18" w:history="1">
              <w:r w:rsidR="000A21AE">
                <w:rPr>
                  <w:rFonts w:eastAsia="Times New Roman"/>
                  <w:b/>
                  <w:bCs/>
                  <w:color w:val="0000FF"/>
                  <w:sz w:val="16"/>
                  <w:szCs w:val="16"/>
                  <w:u w:val="single"/>
                  <w:lang w:val="sv-SE" w:eastAsia="sv-SE"/>
                </w:rPr>
                <w:t>R4-2108840</w:t>
              </w:r>
            </w:hyperlink>
          </w:p>
        </w:tc>
        <w:tc>
          <w:tcPr>
            <w:tcW w:w="5812" w:type="dxa"/>
            <w:noWrap/>
          </w:tcPr>
          <w:p w14:paraId="56C69668"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of DRX configuration in Event-triggered Test cases</w:t>
            </w:r>
          </w:p>
        </w:tc>
        <w:tc>
          <w:tcPr>
            <w:tcW w:w="2268" w:type="dxa"/>
            <w:noWrap/>
          </w:tcPr>
          <w:p w14:paraId="56C6966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6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70" w14:textId="77777777">
        <w:trPr>
          <w:trHeight w:val="225"/>
        </w:trPr>
        <w:tc>
          <w:tcPr>
            <w:tcW w:w="1129" w:type="dxa"/>
            <w:noWrap/>
          </w:tcPr>
          <w:p w14:paraId="56C6966C" w14:textId="77777777" w:rsidR="00B15235" w:rsidRDefault="001D65FC">
            <w:pPr>
              <w:spacing w:after="0"/>
              <w:rPr>
                <w:rFonts w:eastAsia="Times New Roman"/>
                <w:b/>
                <w:bCs/>
                <w:color w:val="0000FF"/>
                <w:sz w:val="16"/>
                <w:szCs w:val="16"/>
                <w:u w:val="single"/>
                <w:lang w:val="sv-SE" w:eastAsia="sv-SE"/>
              </w:rPr>
            </w:pPr>
            <w:hyperlink r:id="rId19" w:history="1">
              <w:r w:rsidR="000A21AE">
                <w:rPr>
                  <w:rFonts w:eastAsia="Times New Roman"/>
                  <w:b/>
                  <w:bCs/>
                  <w:color w:val="0000FF"/>
                  <w:sz w:val="16"/>
                  <w:szCs w:val="16"/>
                  <w:u w:val="single"/>
                  <w:lang w:val="sv-SE" w:eastAsia="sv-SE"/>
                </w:rPr>
                <w:t>R4-2108841</w:t>
              </w:r>
            </w:hyperlink>
          </w:p>
        </w:tc>
        <w:tc>
          <w:tcPr>
            <w:tcW w:w="5812" w:type="dxa"/>
            <w:noWrap/>
          </w:tcPr>
          <w:p w14:paraId="56C6966D"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of DRX configuration in Event-triggered Test cases</w:t>
            </w:r>
          </w:p>
        </w:tc>
        <w:tc>
          <w:tcPr>
            <w:tcW w:w="2268" w:type="dxa"/>
            <w:noWrap/>
          </w:tcPr>
          <w:p w14:paraId="56C6966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6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75" w14:textId="77777777">
        <w:trPr>
          <w:trHeight w:val="225"/>
        </w:trPr>
        <w:tc>
          <w:tcPr>
            <w:tcW w:w="1129" w:type="dxa"/>
            <w:noWrap/>
          </w:tcPr>
          <w:p w14:paraId="56C69671"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R4-2108842</w:t>
            </w:r>
          </w:p>
        </w:tc>
        <w:tc>
          <w:tcPr>
            <w:tcW w:w="5812" w:type="dxa"/>
            <w:noWrap/>
          </w:tcPr>
          <w:p w14:paraId="56C69672"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of DRX configuration in Event-triggered Test cases</w:t>
            </w:r>
          </w:p>
        </w:tc>
        <w:tc>
          <w:tcPr>
            <w:tcW w:w="2268" w:type="dxa"/>
            <w:noWrap/>
          </w:tcPr>
          <w:p w14:paraId="56C6967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7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7A" w14:textId="77777777">
        <w:trPr>
          <w:trHeight w:val="225"/>
        </w:trPr>
        <w:tc>
          <w:tcPr>
            <w:tcW w:w="1129" w:type="dxa"/>
            <w:noWrap/>
          </w:tcPr>
          <w:p w14:paraId="56C69676"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R4-2108843</w:t>
            </w:r>
          </w:p>
        </w:tc>
        <w:tc>
          <w:tcPr>
            <w:tcW w:w="5812" w:type="dxa"/>
            <w:noWrap/>
          </w:tcPr>
          <w:p w14:paraId="56C69677"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FR1 NR SA interruption during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measurement test cases</w:t>
            </w:r>
          </w:p>
        </w:tc>
        <w:tc>
          <w:tcPr>
            <w:tcW w:w="2268" w:type="dxa"/>
            <w:noWrap/>
          </w:tcPr>
          <w:p w14:paraId="56C6967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7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7F" w14:textId="77777777">
        <w:trPr>
          <w:trHeight w:val="225"/>
        </w:trPr>
        <w:tc>
          <w:tcPr>
            <w:tcW w:w="1129" w:type="dxa"/>
            <w:noWrap/>
          </w:tcPr>
          <w:p w14:paraId="56C6967B"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R4-2108844</w:t>
            </w:r>
          </w:p>
        </w:tc>
        <w:tc>
          <w:tcPr>
            <w:tcW w:w="5812" w:type="dxa"/>
            <w:noWrap/>
          </w:tcPr>
          <w:p w14:paraId="56C6967C"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FR1 NR SA interruption during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measurement test cases</w:t>
            </w:r>
          </w:p>
        </w:tc>
        <w:tc>
          <w:tcPr>
            <w:tcW w:w="2268" w:type="dxa"/>
            <w:noWrap/>
          </w:tcPr>
          <w:p w14:paraId="56C6967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7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84" w14:textId="77777777">
        <w:trPr>
          <w:trHeight w:val="225"/>
        </w:trPr>
        <w:tc>
          <w:tcPr>
            <w:tcW w:w="1129" w:type="dxa"/>
            <w:noWrap/>
          </w:tcPr>
          <w:p w14:paraId="56C69680"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R4-2108845</w:t>
            </w:r>
          </w:p>
        </w:tc>
        <w:tc>
          <w:tcPr>
            <w:tcW w:w="5812" w:type="dxa"/>
            <w:noWrap/>
          </w:tcPr>
          <w:p w14:paraId="56C69681"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FR1 NR SA interruption during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measurement test cases</w:t>
            </w:r>
          </w:p>
        </w:tc>
        <w:tc>
          <w:tcPr>
            <w:tcW w:w="2268" w:type="dxa"/>
            <w:noWrap/>
          </w:tcPr>
          <w:p w14:paraId="56C6968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8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89" w14:textId="77777777">
        <w:trPr>
          <w:trHeight w:val="225"/>
        </w:trPr>
        <w:tc>
          <w:tcPr>
            <w:tcW w:w="1129" w:type="dxa"/>
            <w:noWrap/>
          </w:tcPr>
          <w:p w14:paraId="56C69685" w14:textId="77777777" w:rsidR="00B15235" w:rsidRDefault="001D65FC">
            <w:pPr>
              <w:spacing w:after="0"/>
              <w:rPr>
                <w:rFonts w:eastAsia="Times New Roman"/>
                <w:b/>
                <w:bCs/>
                <w:color w:val="0000FF"/>
                <w:sz w:val="16"/>
                <w:szCs w:val="16"/>
                <w:u w:val="single"/>
                <w:lang w:val="sv-SE" w:eastAsia="sv-SE"/>
              </w:rPr>
            </w:pPr>
            <w:hyperlink r:id="rId20" w:history="1">
              <w:r w:rsidR="000A21AE">
                <w:rPr>
                  <w:rFonts w:eastAsia="Times New Roman"/>
                  <w:b/>
                  <w:bCs/>
                  <w:color w:val="0000FF"/>
                  <w:sz w:val="16"/>
                  <w:szCs w:val="16"/>
                  <w:u w:val="single"/>
                  <w:lang w:val="sv-SE" w:eastAsia="sv-SE"/>
                </w:rPr>
                <w:t>R4-2108849</w:t>
              </w:r>
            </w:hyperlink>
          </w:p>
        </w:tc>
        <w:tc>
          <w:tcPr>
            <w:tcW w:w="5812" w:type="dxa"/>
            <w:noWrap/>
          </w:tcPr>
          <w:p w14:paraId="56C69686"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 channel BW configuration shortage for RRM TCs</w:t>
            </w:r>
          </w:p>
        </w:tc>
        <w:tc>
          <w:tcPr>
            <w:tcW w:w="2268" w:type="dxa"/>
            <w:noWrap/>
          </w:tcPr>
          <w:p w14:paraId="56C6968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8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 N/A</w:t>
            </w:r>
          </w:p>
        </w:tc>
      </w:tr>
      <w:tr w:rsidR="00B15235" w14:paraId="56C6968E" w14:textId="77777777">
        <w:trPr>
          <w:trHeight w:val="225"/>
        </w:trPr>
        <w:tc>
          <w:tcPr>
            <w:tcW w:w="1129" w:type="dxa"/>
            <w:noWrap/>
          </w:tcPr>
          <w:p w14:paraId="56C6968A" w14:textId="77777777" w:rsidR="00B15235" w:rsidRDefault="001D65FC">
            <w:pPr>
              <w:spacing w:after="0"/>
              <w:rPr>
                <w:rFonts w:eastAsia="Times New Roman"/>
                <w:b/>
                <w:bCs/>
                <w:color w:val="0000FF"/>
                <w:sz w:val="16"/>
                <w:szCs w:val="16"/>
                <w:u w:val="single"/>
                <w:lang w:val="sv-SE" w:eastAsia="sv-SE"/>
              </w:rPr>
            </w:pPr>
            <w:hyperlink r:id="rId21" w:history="1">
              <w:r w:rsidR="000A21AE">
                <w:rPr>
                  <w:rFonts w:eastAsia="Times New Roman"/>
                  <w:b/>
                  <w:bCs/>
                  <w:color w:val="0000FF"/>
                  <w:sz w:val="16"/>
                  <w:szCs w:val="16"/>
                  <w:u w:val="single"/>
                  <w:lang w:val="sv-SE" w:eastAsia="sv-SE"/>
                </w:rPr>
                <w:t>R4-2108850</w:t>
              </w:r>
            </w:hyperlink>
          </w:p>
        </w:tc>
        <w:tc>
          <w:tcPr>
            <w:tcW w:w="5812" w:type="dxa"/>
            <w:noWrap/>
          </w:tcPr>
          <w:p w14:paraId="56C6968B"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PDSCH scheduling issue during SMTC for interference TC</w:t>
            </w:r>
          </w:p>
        </w:tc>
        <w:tc>
          <w:tcPr>
            <w:tcW w:w="2268" w:type="dxa"/>
            <w:noWrap/>
          </w:tcPr>
          <w:p w14:paraId="56C6968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8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 N/A</w:t>
            </w:r>
          </w:p>
        </w:tc>
      </w:tr>
      <w:tr w:rsidR="00B15235" w14:paraId="56C69693" w14:textId="77777777">
        <w:trPr>
          <w:trHeight w:val="225"/>
        </w:trPr>
        <w:tc>
          <w:tcPr>
            <w:tcW w:w="1129" w:type="dxa"/>
            <w:noWrap/>
          </w:tcPr>
          <w:p w14:paraId="56C6968F" w14:textId="77777777" w:rsidR="00B15235" w:rsidRDefault="001D65FC">
            <w:pPr>
              <w:spacing w:after="0"/>
              <w:rPr>
                <w:rFonts w:eastAsia="Times New Roman"/>
                <w:b/>
                <w:bCs/>
                <w:color w:val="0000FF"/>
                <w:sz w:val="16"/>
                <w:szCs w:val="16"/>
                <w:u w:val="single"/>
                <w:lang w:val="sv-SE" w:eastAsia="sv-SE"/>
              </w:rPr>
            </w:pPr>
            <w:hyperlink r:id="rId22" w:history="1">
              <w:r w:rsidR="000A21AE">
                <w:rPr>
                  <w:rFonts w:eastAsia="Times New Roman"/>
                  <w:b/>
                  <w:bCs/>
                  <w:color w:val="0000FF"/>
                  <w:sz w:val="16"/>
                  <w:szCs w:val="16"/>
                  <w:u w:val="single"/>
                  <w:lang w:val="sv-SE" w:eastAsia="sv-SE"/>
                </w:rPr>
                <w:t>R4-2108883</w:t>
              </w:r>
            </w:hyperlink>
          </w:p>
        </w:tc>
        <w:tc>
          <w:tcPr>
            <w:tcW w:w="5812" w:type="dxa"/>
            <w:noWrap/>
          </w:tcPr>
          <w:p w14:paraId="56C69690"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RRM Test cases where 66RBs gives insufficient dB range</w:t>
            </w:r>
          </w:p>
        </w:tc>
        <w:tc>
          <w:tcPr>
            <w:tcW w:w="2268" w:type="dxa"/>
            <w:noWrap/>
          </w:tcPr>
          <w:p w14:paraId="56C6969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LTD</w:t>
            </w:r>
          </w:p>
        </w:tc>
        <w:tc>
          <w:tcPr>
            <w:tcW w:w="567" w:type="dxa"/>
            <w:noWrap/>
          </w:tcPr>
          <w:p w14:paraId="56C6969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98" w14:textId="77777777">
        <w:trPr>
          <w:trHeight w:val="225"/>
        </w:trPr>
        <w:tc>
          <w:tcPr>
            <w:tcW w:w="1129" w:type="dxa"/>
            <w:noWrap/>
          </w:tcPr>
          <w:p w14:paraId="56C69694"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R4-2108884</w:t>
            </w:r>
          </w:p>
        </w:tc>
        <w:tc>
          <w:tcPr>
            <w:tcW w:w="5812" w:type="dxa"/>
            <w:noWrap/>
          </w:tcPr>
          <w:p w14:paraId="56C69695"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RRM Test cases where 66RBs gives insufficient dB range</w:t>
            </w:r>
          </w:p>
        </w:tc>
        <w:tc>
          <w:tcPr>
            <w:tcW w:w="2268" w:type="dxa"/>
            <w:noWrap/>
          </w:tcPr>
          <w:p w14:paraId="56C6969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LTD</w:t>
            </w:r>
          </w:p>
        </w:tc>
        <w:tc>
          <w:tcPr>
            <w:tcW w:w="567" w:type="dxa"/>
            <w:noWrap/>
          </w:tcPr>
          <w:p w14:paraId="56C6969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9D" w14:textId="77777777">
        <w:trPr>
          <w:trHeight w:val="225"/>
        </w:trPr>
        <w:tc>
          <w:tcPr>
            <w:tcW w:w="1129" w:type="dxa"/>
            <w:noWrap/>
          </w:tcPr>
          <w:p w14:paraId="56C69699"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R4-2108885</w:t>
            </w:r>
          </w:p>
        </w:tc>
        <w:tc>
          <w:tcPr>
            <w:tcW w:w="5812" w:type="dxa"/>
            <w:noWrap/>
          </w:tcPr>
          <w:p w14:paraId="56C6969A"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RRM Test cases where 66RBs gives insufficient dB range</w:t>
            </w:r>
          </w:p>
        </w:tc>
        <w:tc>
          <w:tcPr>
            <w:tcW w:w="2268" w:type="dxa"/>
            <w:noWrap/>
          </w:tcPr>
          <w:p w14:paraId="56C6969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LTD</w:t>
            </w:r>
          </w:p>
        </w:tc>
        <w:tc>
          <w:tcPr>
            <w:tcW w:w="567" w:type="dxa"/>
            <w:noWrap/>
          </w:tcPr>
          <w:p w14:paraId="56C6969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A2" w14:textId="77777777">
        <w:trPr>
          <w:trHeight w:val="225"/>
        </w:trPr>
        <w:tc>
          <w:tcPr>
            <w:tcW w:w="1129" w:type="dxa"/>
            <w:noWrap/>
          </w:tcPr>
          <w:p w14:paraId="56C6969E" w14:textId="77777777" w:rsidR="00B15235" w:rsidRDefault="001D65FC">
            <w:pPr>
              <w:spacing w:after="0"/>
              <w:rPr>
                <w:rFonts w:eastAsia="Times New Roman"/>
                <w:b/>
                <w:bCs/>
                <w:color w:val="0000FF"/>
                <w:sz w:val="16"/>
                <w:szCs w:val="16"/>
                <w:u w:val="single"/>
                <w:lang w:val="sv-SE" w:eastAsia="sv-SE"/>
              </w:rPr>
            </w:pPr>
            <w:hyperlink r:id="rId23" w:history="1">
              <w:r w:rsidR="000A21AE">
                <w:rPr>
                  <w:rFonts w:eastAsia="Times New Roman"/>
                  <w:b/>
                  <w:bCs/>
                  <w:color w:val="0000FF"/>
                  <w:sz w:val="16"/>
                  <w:szCs w:val="16"/>
                  <w:u w:val="single"/>
                  <w:lang w:val="sv-SE" w:eastAsia="sv-SE"/>
                </w:rPr>
                <w:t>R4-2108886</w:t>
              </w:r>
            </w:hyperlink>
          </w:p>
        </w:tc>
        <w:tc>
          <w:tcPr>
            <w:tcW w:w="5812" w:type="dxa"/>
            <w:noWrap/>
          </w:tcPr>
          <w:p w14:paraId="56C6969F"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Reference channels and OCNG for FR2 240kHz SSB SCS RRM Test cases</w:t>
            </w:r>
          </w:p>
        </w:tc>
        <w:tc>
          <w:tcPr>
            <w:tcW w:w="2268" w:type="dxa"/>
            <w:noWrap/>
          </w:tcPr>
          <w:p w14:paraId="56C696A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LTD</w:t>
            </w:r>
          </w:p>
        </w:tc>
        <w:tc>
          <w:tcPr>
            <w:tcW w:w="567" w:type="dxa"/>
            <w:noWrap/>
          </w:tcPr>
          <w:p w14:paraId="56C696A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A7" w14:textId="77777777">
        <w:trPr>
          <w:trHeight w:val="225"/>
        </w:trPr>
        <w:tc>
          <w:tcPr>
            <w:tcW w:w="1129" w:type="dxa"/>
            <w:noWrap/>
          </w:tcPr>
          <w:p w14:paraId="56C696A3"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R4-2108887</w:t>
            </w:r>
          </w:p>
        </w:tc>
        <w:tc>
          <w:tcPr>
            <w:tcW w:w="5812" w:type="dxa"/>
            <w:noWrap/>
          </w:tcPr>
          <w:p w14:paraId="56C696A4"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Reference channels and OCNG for FR2 240kHz SSB SCS RRM Test cases</w:t>
            </w:r>
          </w:p>
        </w:tc>
        <w:tc>
          <w:tcPr>
            <w:tcW w:w="2268" w:type="dxa"/>
            <w:noWrap/>
          </w:tcPr>
          <w:p w14:paraId="56C696A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LTD</w:t>
            </w:r>
          </w:p>
        </w:tc>
        <w:tc>
          <w:tcPr>
            <w:tcW w:w="567" w:type="dxa"/>
            <w:noWrap/>
          </w:tcPr>
          <w:p w14:paraId="56C696A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AC" w14:textId="77777777">
        <w:trPr>
          <w:trHeight w:val="225"/>
        </w:trPr>
        <w:tc>
          <w:tcPr>
            <w:tcW w:w="1129" w:type="dxa"/>
            <w:noWrap/>
          </w:tcPr>
          <w:p w14:paraId="56C696A8"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R4-2108888</w:t>
            </w:r>
          </w:p>
        </w:tc>
        <w:tc>
          <w:tcPr>
            <w:tcW w:w="5812" w:type="dxa"/>
            <w:noWrap/>
          </w:tcPr>
          <w:p w14:paraId="56C696A9"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Reference channels and OCNG for FR2 240kHz SSB SCS RRM Test cases</w:t>
            </w:r>
          </w:p>
        </w:tc>
        <w:tc>
          <w:tcPr>
            <w:tcW w:w="2268" w:type="dxa"/>
            <w:noWrap/>
          </w:tcPr>
          <w:p w14:paraId="56C696A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LTD</w:t>
            </w:r>
          </w:p>
        </w:tc>
        <w:tc>
          <w:tcPr>
            <w:tcW w:w="567" w:type="dxa"/>
            <w:noWrap/>
          </w:tcPr>
          <w:p w14:paraId="56C696A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B1" w14:textId="77777777">
        <w:trPr>
          <w:trHeight w:val="225"/>
        </w:trPr>
        <w:tc>
          <w:tcPr>
            <w:tcW w:w="1129" w:type="dxa"/>
            <w:noWrap/>
          </w:tcPr>
          <w:p w14:paraId="56C696AD" w14:textId="77777777" w:rsidR="00B15235" w:rsidRDefault="001D65FC">
            <w:pPr>
              <w:spacing w:after="0"/>
              <w:rPr>
                <w:rFonts w:eastAsia="Times New Roman"/>
                <w:b/>
                <w:bCs/>
                <w:color w:val="0000FF"/>
                <w:sz w:val="16"/>
                <w:szCs w:val="16"/>
                <w:u w:val="single"/>
                <w:lang w:val="sv-SE" w:eastAsia="sv-SE"/>
              </w:rPr>
            </w:pPr>
            <w:hyperlink r:id="rId24" w:history="1">
              <w:r w:rsidR="000A21AE">
                <w:rPr>
                  <w:rFonts w:eastAsia="Times New Roman"/>
                  <w:b/>
                  <w:bCs/>
                  <w:color w:val="0000FF"/>
                  <w:sz w:val="16"/>
                  <w:szCs w:val="16"/>
                  <w:u w:val="single"/>
                  <w:lang w:val="sv-SE" w:eastAsia="sv-SE"/>
                </w:rPr>
                <w:t>R4-2108949</w:t>
              </w:r>
            </w:hyperlink>
          </w:p>
        </w:tc>
        <w:tc>
          <w:tcPr>
            <w:tcW w:w="5812" w:type="dxa"/>
            <w:noWrap/>
          </w:tcPr>
          <w:p w14:paraId="56C696AE"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Cat-F CR to Cell Reselection Tests with Async Cells in Rel-15</w:t>
            </w:r>
          </w:p>
        </w:tc>
        <w:tc>
          <w:tcPr>
            <w:tcW w:w="2268" w:type="dxa"/>
            <w:noWrap/>
          </w:tcPr>
          <w:p w14:paraId="56C696A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B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B6" w14:textId="77777777">
        <w:trPr>
          <w:trHeight w:val="225"/>
        </w:trPr>
        <w:tc>
          <w:tcPr>
            <w:tcW w:w="1129" w:type="dxa"/>
            <w:noWrap/>
          </w:tcPr>
          <w:p w14:paraId="56C696B2"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lastRenderedPageBreak/>
              <w:t>R4-2108950</w:t>
            </w:r>
          </w:p>
        </w:tc>
        <w:tc>
          <w:tcPr>
            <w:tcW w:w="5812" w:type="dxa"/>
            <w:noWrap/>
          </w:tcPr>
          <w:p w14:paraId="56C696B3"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Cell Reselection Tests with Async Cells in Rel-16</w:t>
            </w:r>
          </w:p>
        </w:tc>
        <w:tc>
          <w:tcPr>
            <w:tcW w:w="2268" w:type="dxa"/>
            <w:noWrap/>
          </w:tcPr>
          <w:p w14:paraId="56C696B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B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BB" w14:textId="77777777">
        <w:trPr>
          <w:trHeight w:val="225"/>
        </w:trPr>
        <w:tc>
          <w:tcPr>
            <w:tcW w:w="1129" w:type="dxa"/>
            <w:noWrap/>
          </w:tcPr>
          <w:p w14:paraId="56C696B7"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R4-2108951</w:t>
            </w:r>
          </w:p>
        </w:tc>
        <w:tc>
          <w:tcPr>
            <w:tcW w:w="5812" w:type="dxa"/>
            <w:noWrap/>
          </w:tcPr>
          <w:p w14:paraId="56C696B8"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Cell Reselection Tests with Async Cells in Rel-17</w:t>
            </w:r>
          </w:p>
        </w:tc>
        <w:tc>
          <w:tcPr>
            <w:tcW w:w="2268" w:type="dxa"/>
            <w:noWrap/>
          </w:tcPr>
          <w:p w14:paraId="56C696B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B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C0" w14:textId="77777777">
        <w:trPr>
          <w:trHeight w:val="225"/>
        </w:trPr>
        <w:tc>
          <w:tcPr>
            <w:tcW w:w="1129" w:type="dxa"/>
            <w:noWrap/>
          </w:tcPr>
          <w:p w14:paraId="56C696BC" w14:textId="77777777" w:rsidR="00B15235" w:rsidRDefault="001D65FC">
            <w:pPr>
              <w:spacing w:after="0"/>
              <w:rPr>
                <w:rFonts w:eastAsia="Times New Roman"/>
                <w:b/>
                <w:bCs/>
                <w:color w:val="0000FF"/>
                <w:sz w:val="16"/>
                <w:szCs w:val="16"/>
                <w:u w:val="single"/>
                <w:lang w:val="sv-SE" w:eastAsia="sv-SE"/>
              </w:rPr>
            </w:pPr>
            <w:hyperlink r:id="rId25" w:history="1">
              <w:r w:rsidR="000A21AE">
                <w:rPr>
                  <w:rFonts w:eastAsia="Times New Roman"/>
                  <w:b/>
                  <w:bCs/>
                  <w:color w:val="0000FF"/>
                  <w:sz w:val="16"/>
                  <w:szCs w:val="16"/>
                  <w:u w:val="single"/>
                  <w:lang w:val="sv-SE" w:eastAsia="sv-SE"/>
                </w:rPr>
                <w:t>R4-2108952</w:t>
              </w:r>
            </w:hyperlink>
          </w:p>
        </w:tc>
        <w:tc>
          <w:tcPr>
            <w:tcW w:w="5812" w:type="dxa"/>
            <w:noWrap/>
          </w:tcPr>
          <w:p w14:paraId="56C696BD"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Cat-F CR to Cell Reselection Tests with Async Cells in Rel-16</w:t>
            </w:r>
          </w:p>
        </w:tc>
        <w:tc>
          <w:tcPr>
            <w:tcW w:w="2268" w:type="dxa"/>
            <w:noWrap/>
          </w:tcPr>
          <w:p w14:paraId="56C696B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B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C5" w14:textId="77777777">
        <w:trPr>
          <w:trHeight w:val="225"/>
        </w:trPr>
        <w:tc>
          <w:tcPr>
            <w:tcW w:w="1129" w:type="dxa"/>
            <w:noWrap/>
          </w:tcPr>
          <w:p w14:paraId="56C696C1"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R4-2108953</w:t>
            </w:r>
          </w:p>
        </w:tc>
        <w:tc>
          <w:tcPr>
            <w:tcW w:w="5812" w:type="dxa"/>
            <w:noWrap/>
          </w:tcPr>
          <w:p w14:paraId="56C696C2"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Cell Reselection Tests with Async Cells in Rel-17</w:t>
            </w:r>
          </w:p>
        </w:tc>
        <w:tc>
          <w:tcPr>
            <w:tcW w:w="2268" w:type="dxa"/>
            <w:noWrap/>
          </w:tcPr>
          <w:p w14:paraId="56C696C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C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CA" w14:textId="77777777">
        <w:trPr>
          <w:trHeight w:val="225"/>
        </w:trPr>
        <w:tc>
          <w:tcPr>
            <w:tcW w:w="1129" w:type="dxa"/>
            <w:noWrap/>
          </w:tcPr>
          <w:p w14:paraId="56C696C6" w14:textId="77777777" w:rsidR="00B15235" w:rsidRDefault="001D65FC">
            <w:pPr>
              <w:spacing w:after="0"/>
              <w:rPr>
                <w:rFonts w:eastAsia="Times New Roman"/>
                <w:b/>
                <w:bCs/>
                <w:color w:val="0000FF"/>
                <w:sz w:val="16"/>
                <w:szCs w:val="16"/>
                <w:u w:val="single"/>
                <w:lang w:val="sv-SE" w:eastAsia="sv-SE"/>
              </w:rPr>
            </w:pPr>
            <w:hyperlink r:id="rId26" w:history="1">
              <w:r w:rsidR="000A21AE">
                <w:rPr>
                  <w:rFonts w:eastAsia="Times New Roman"/>
                  <w:b/>
                  <w:bCs/>
                  <w:color w:val="0000FF"/>
                  <w:sz w:val="16"/>
                  <w:szCs w:val="16"/>
                  <w:u w:val="single"/>
                  <w:lang w:val="sv-SE" w:eastAsia="sv-SE"/>
                </w:rPr>
                <w:t>R4-2108954</w:t>
              </w:r>
            </w:hyperlink>
          </w:p>
        </w:tc>
        <w:tc>
          <w:tcPr>
            <w:tcW w:w="5812" w:type="dxa"/>
            <w:noWrap/>
          </w:tcPr>
          <w:p w14:paraId="56C696C7"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Cat-F CR to FR2 CORESET and Search Space RMC in Rel-15</w:t>
            </w:r>
          </w:p>
        </w:tc>
        <w:tc>
          <w:tcPr>
            <w:tcW w:w="2268" w:type="dxa"/>
            <w:noWrap/>
          </w:tcPr>
          <w:p w14:paraId="56C696C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C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CF" w14:textId="77777777">
        <w:trPr>
          <w:trHeight w:val="225"/>
        </w:trPr>
        <w:tc>
          <w:tcPr>
            <w:tcW w:w="1129" w:type="dxa"/>
            <w:noWrap/>
          </w:tcPr>
          <w:p w14:paraId="56C696CB"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R4-2108955</w:t>
            </w:r>
          </w:p>
        </w:tc>
        <w:tc>
          <w:tcPr>
            <w:tcW w:w="5812" w:type="dxa"/>
            <w:noWrap/>
          </w:tcPr>
          <w:p w14:paraId="56C696CC"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FR2 CORESET and Search Space RMC in Rel-16</w:t>
            </w:r>
          </w:p>
        </w:tc>
        <w:tc>
          <w:tcPr>
            <w:tcW w:w="2268" w:type="dxa"/>
            <w:noWrap/>
          </w:tcPr>
          <w:p w14:paraId="56C696C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C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D4" w14:textId="77777777">
        <w:trPr>
          <w:trHeight w:val="225"/>
        </w:trPr>
        <w:tc>
          <w:tcPr>
            <w:tcW w:w="1129" w:type="dxa"/>
            <w:noWrap/>
          </w:tcPr>
          <w:p w14:paraId="56C696D0"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R4-2108956</w:t>
            </w:r>
          </w:p>
        </w:tc>
        <w:tc>
          <w:tcPr>
            <w:tcW w:w="5812" w:type="dxa"/>
            <w:noWrap/>
          </w:tcPr>
          <w:p w14:paraId="56C696D1"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FR2 CORESET and Search Space RMC in Rel-17</w:t>
            </w:r>
          </w:p>
        </w:tc>
        <w:tc>
          <w:tcPr>
            <w:tcW w:w="2268" w:type="dxa"/>
            <w:noWrap/>
          </w:tcPr>
          <w:p w14:paraId="56C696D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D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D9" w14:textId="77777777">
        <w:trPr>
          <w:trHeight w:val="225"/>
        </w:trPr>
        <w:tc>
          <w:tcPr>
            <w:tcW w:w="1129" w:type="dxa"/>
            <w:noWrap/>
          </w:tcPr>
          <w:p w14:paraId="56C696D5" w14:textId="77777777" w:rsidR="00B15235" w:rsidRDefault="001D65FC">
            <w:pPr>
              <w:spacing w:after="0"/>
              <w:rPr>
                <w:rFonts w:eastAsia="Times New Roman"/>
                <w:b/>
                <w:bCs/>
                <w:color w:val="0000FF"/>
                <w:sz w:val="16"/>
                <w:szCs w:val="16"/>
                <w:u w:val="single"/>
                <w:lang w:val="sv-SE" w:eastAsia="sv-SE"/>
              </w:rPr>
            </w:pPr>
            <w:hyperlink r:id="rId27" w:history="1">
              <w:r w:rsidR="000A21AE">
                <w:rPr>
                  <w:rFonts w:eastAsia="Times New Roman"/>
                  <w:b/>
                  <w:bCs/>
                  <w:color w:val="0000FF"/>
                  <w:sz w:val="16"/>
                  <w:szCs w:val="16"/>
                  <w:u w:val="single"/>
                  <w:lang w:val="sv-SE" w:eastAsia="sv-SE"/>
                </w:rPr>
                <w:t>R4-2108957</w:t>
              </w:r>
            </w:hyperlink>
          </w:p>
        </w:tc>
        <w:tc>
          <w:tcPr>
            <w:tcW w:w="5812" w:type="dxa"/>
            <w:noWrap/>
          </w:tcPr>
          <w:p w14:paraId="56C696D6"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Cat-F CR to PDSCH RMC in Rel-15</w:t>
            </w:r>
          </w:p>
        </w:tc>
        <w:tc>
          <w:tcPr>
            <w:tcW w:w="2268" w:type="dxa"/>
            <w:noWrap/>
          </w:tcPr>
          <w:p w14:paraId="56C696D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D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DE" w14:textId="77777777">
        <w:trPr>
          <w:trHeight w:val="225"/>
        </w:trPr>
        <w:tc>
          <w:tcPr>
            <w:tcW w:w="1129" w:type="dxa"/>
            <w:noWrap/>
          </w:tcPr>
          <w:p w14:paraId="56C696DA"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R4-2108958</w:t>
            </w:r>
          </w:p>
        </w:tc>
        <w:tc>
          <w:tcPr>
            <w:tcW w:w="5812" w:type="dxa"/>
            <w:noWrap/>
          </w:tcPr>
          <w:p w14:paraId="56C696DB"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PDSCH RMC in Rel-16</w:t>
            </w:r>
          </w:p>
        </w:tc>
        <w:tc>
          <w:tcPr>
            <w:tcW w:w="2268" w:type="dxa"/>
            <w:noWrap/>
          </w:tcPr>
          <w:p w14:paraId="56C696D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D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E3" w14:textId="77777777">
        <w:trPr>
          <w:trHeight w:val="225"/>
        </w:trPr>
        <w:tc>
          <w:tcPr>
            <w:tcW w:w="1129" w:type="dxa"/>
            <w:noWrap/>
          </w:tcPr>
          <w:p w14:paraId="56C696DF"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R4-2108959</w:t>
            </w:r>
          </w:p>
        </w:tc>
        <w:tc>
          <w:tcPr>
            <w:tcW w:w="5812" w:type="dxa"/>
            <w:noWrap/>
          </w:tcPr>
          <w:p w14:paraId="56C696E0"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PDSCH RMC in Rel-17</w:t>
            </w:r>
          </w:p>
        </w:tc>
        <w:tc>
          <w:tcPr>
            <w:tcW w:w="2268" w:type="dxa"/>
            <w:noWrap/>
          </w:tcPr>
          <w:p w14:paraId="56C696E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E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E8" w14:textId="77777777">
        <w:trPr>
          <w:trHeight w:val="225"/>
        </w:trPr>
        <w:tc>
          <w:tcPr>
            <w:tcW w:w="1129" w:type="dxa"/>
            <w:noWrap/>
          </w:tcPr>
          <w:p w14:paraId="56C696E4" w14:textId="77777777" w:rsidR="00B15235" w:rsidRDefault="001D65FC">
            <w:pPr>
              <w:spacing w:after="0"/>
              <w:rPr>
                <w:rFonts w:eastAsia="Times New Roman"/>
                <w:b/>
                <w:bCs/>
                <w:color w:val="0000FF"/>
                <w:sz w:val="16"/>
                <w:szCs w:val="16"/>
                <w:u w:val="single"/>
                <w:lang w:val="sv-SE" w:eastAsia="sv-SE"/>
              </w:rPr>
            </w:pPr>
            <w:hyperlink r:id="rId28" w:history="1">
              <w:r w:rsidR="000A21AE">
                <w:rPr>
                  <w:rFonts w:eastAsia="Times New Roman"/>
                  <w:b/>
                  <w:bCs/>
                  <w:color w:val="0000FF"/>
                  <w:sz w:val="16"/>
                  <w:szCs w:val="16"/>
                  <w:u w:val="single"/>
                  <w:lang w:val="sv-SE" w:eastAsia="sv-SE"/>
                </w:rPr>
                <w:t>R4-2108960</w:t>
              </w:r>
            </w:hyperlink>
          </w:p>
        </w:tc>
        <w:tc>
          <w:tcPr>
            <w:tcW w:w="5812" w:type="dxa"/>
            <w:noWrap/>
          </w:tcPr>
          <w:p w14:paraId="56C696E5"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Cat-F CR to TRS Configuration in Rel-15 Test Case</w:t>
            </w:r>
          </w:p>
        </w:tc>
        <w:tc>
          <w:tcPr>
            <w:tcW w:w="2268" w:type="dxa"/>
            <w:noWrap/>
          </w:tcPr>
          <w:p w14:paraId="56C696E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E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ED" w14:textId="77777777">
        <w:trPr>
          <w:trHeight w:val="225"/>
        </w:trPr>
        <w:tc>
          <w:tcPr>
            <w:tcW w:w="1129" w:type="dxa"/>
            <w:noWrap/>
          </w:tcPr>
          <w:p w14:paraId="56C696E9"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R4-2108961</w:t>
            </w:r>
          </w:p>
        </w:tc>
        <w:tc>
          <w:tcPr>
            <w:tcW w:w="5812" w:type="dxa"/>
            <w:noWrap/>
          </w:tcPr>
          <w:p w14:paraId="56C696EA"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TRS Configuration in Rel-16 Test Case</w:t>
            </w:r>
          </w:p>
        </w:tc>
        <w:tc>
          <w:tcPr>
            <w:tcW w:w="2268" w:type="dxa"/>
            <w:noWrap/>
          </w:tcPr>
          <w:p w14:paraId="56C696E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E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F2" w14:textId="77777777">
        <w:trPr>
          <w:trHeight w:val="225"/>
        </w:trPr>
        <w:tc>
          <w:tcPr>
            <w:tcW w:w="1129" w:type="dxa"/>
            <w:noWrap/>
          </w:tcPr>
          <w:p w14:paraId="56C696EE"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R4-2108962</w:t>
            </w:r>
          </w:p>
        </w:tc>
        <w:tc>
          <w:tcPr>
            <w:tcW w:w="5812" w:type="dxa"/>
            <w:noWrap/>
          </w:tcPr>
          <w:p w14:paraId="56C696EF"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TRS Configuration in Rel-17 Test Case</w:t>
            </w:r>
          </w:p>
        </w:tc>
        <w:tc>
          <w:tcPr>
            <w:tcW w:w="2268" w:type="dxa"/>
            <w:noWrap/>
          </w:tcPr>
          <w:p w14:paraId="56C696F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F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F7" w14:textId="77777777">
        <w:trPr>
          <w:trHeight w:val="225"/>
        </w:trPr>
        <w:tc>
          <w:tcPr>
            <w:tcW w:w="1129" w:type="dxa"/>
            <w:noWrap/>
          </w:tcPr>
          <w:p w14:paraId="56C696F3" w14:textId="77777777" w:rsidR="00B15235" w:rsidRDefault="001D65FC">
            <w:pPr>
              <w:spacing w:after="0"/>
              <w:rPr>
                <w:rFonts w:eastAsia="Times New Roman"/>
                <w:b/>
                <w:bCs/>
                <w:color w:val="0000FF"/>
                <w:sz w:val="16"/>
                <w:szCs w:val="16"/>
                <w:u w:val="single"/>
                <w:lang w:val="sv-SE" w:eastAsia="sv-SE"/>
              </w:rPr>
            </w:pPr>
            <w:hyperlink r:id="rId29" w:history="1">
              <w:r w:rsidR="000A21AE">
                <w:rPr>
                  <w:rFonts w:eastAsia="Times New Roman"/>
                  <w:b/>
                  <w:bCs/>
                  <w:color w:val="0000FF"/>
                  <w:sz w:val="16"/>
                  <w:szCs w:val="16"/>
                  <w:u w:val="single"/>
                  <w:lang w:val="sv-SE" w:eastAsia="sv-SE"/>
                </w:rPr>
                <w:t>R4-2108998</w:t>
              </w:r>
            </w:hyperlink>
          </w:p>
        </w:tc>
        <w:tc>
          <w:tcPr>
            <w:tcW w:w="5812" w:type="dxa"/>
            <w:noWrap/>
          </w:tcPr>
          <w:p w14:paraId="56C696F4"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Maintenance CR for test cases - R15</w:t>
            </w:r>
          </w:p>
        </w:tc>
        <w:tc>
          <w:tcPr>
            <w:tcW w:w="2268" w:type="dxa"/>
            <w:noWrap/>
          </w:tcPr>
          <w:p w14:paraId="56C696F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ZTE Corporation</w:t>
            </w:r>
          </w:p>
        </w:tc>
        <w:tc>
          <w:tcPr>
            <w:tcW w:w="567" w:type="dxa"/>
            <w:noWrap/>
          </w:tcPr>
          <w:p w14:paraId="56C696F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FC" w14:textId="77777777">
        <w:trPr>
          <w:trHeight w:val="225"/>
        </w:trPr>
        <w:tc>
          <w:tcPr>
            <w:tcW w:w="1129" w:type="dxa"/>
            <w:noWrap/>
          </w:tcPr>
          <w:p w14:paraId="56C696F8"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R4-2108999</w:t>
            </w:r>
          </w:p>
        </w:tc>
        <w:tc>
          <w:tcPr>
            <w:tcW w:w="5812" w:type="dxa"/>
            <w:noWrap/>
          </w:tcPr>
          <w:p w14:paraId="56C696F9"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Maintenance CR for test cases - R16 Cat A</w:t>
            </w:r>
          </w:p>
        </w:tc>
        <w:tc>
          <w:tcPr>
            <w:tcW w:w="2268" w:type="dxa"/>
            <w:noWrap/>
          </w:tcPr>
          <w:p w14:paraId="56C696F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ZTE Corporation</w:t>
            </w:r>
          </w:p>
        </w:tc>
        <w:tc>
          <w:tcPr>
            <w:tcW w:w="567" w:type="dxa"/>
            <w:noWrap/>
          </w:tcPr>
          <w:p w14:paraId="56C696F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01" w14:textId="77777777">
        <w:trPr>
          <w:trHeight w:val="225"/>
        </w:trPr>
        <w:tc>
          <w:tcPr>
            <w:tcW w:w="1129" w:type="dxa"/>
            <w:noWrap/>
          </w:tcPr>
          <w:p w14:paraId="56C696FD"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R4-2109000</w:t>
            </w:r>
          </w:p>
        </w:tc>
        <w:tc>
          <w:tcPr>
            <w:tcW w:w="5812" w:type="dxa"/>
            <w:noWrap/>
          </w:tcPr>
          <w:p w14:paraId="56C696FE"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Maintenance CR for test cases - R17 Cat A</w:t>
            </w:r>
          </w:p>
        </w:tc>
        <w:tc>
          <w:tcPr>
            <w:tcW w:w="2268" w:type="dxa"/>
            <w:noWrap/>
          </w:tcPr>
          <w:p w14:paraId="56C696F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ZTE Corporation</w:t>
            </w:r>
          </w:p>
        </w:tc>
        <w:tc>
          <w:tcPr>
            <w:tcW w:w="567" w:type="dxa"/>
            <w:noWrap/>
          </w:tcPr>
          <w:p w14:paraId="56C6970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06" w14:textId="77777777">
        <w:trPr>
          <w:trHeight w:val="225"/>
        </w:trPr>
        <w:tc>
          <w:tcPr>
            <w:tcW w:w="1129" w:type="dxa"/>
            <w:noWrap/>
          </w:tcPr>
          <w:p w14:paraId="56C69702" w14:textId="77777777" w:rsidR="00B15235" w:rsidRDefault="001D65FC">
            <w:pPr>
              <w:spacing w:after="0"/>
              <w:rPr>
                <w:rFonts w:eastAsia="Times New Roman"/>
                <w:b/>
                <w:bCs/>
                <w:color w:val="0000FF"/>
                <w:sz w:val="16"/>
                <w:szCs w:val="16"/>
                <w:u w:val="single"/>
                <w:lang w:val="sv-SE" w:eastAsia="sv-SE"/>
              </w:rPr>
            </w:pPr>
            <w:hyperlink r:id="rId30" w:history="1">
              <w:r w:rsidR="000A21AE">
                <w:rPr>
                  <w:rFonts w:eastAsia="Times New Roman"/>
                  <w:b/>
                  <w:bCs/>
                  <w:color w:val="0000FF"/>
                  <w:sz w:val="16"/>
                  <w:szCs w:val="16"/>
                  <w:u w:val="single"/>
                  <w:lang w:val="sv-SE" w:eastAsia="sv-SE"/>
                </w:rPr>
                <w:t>R4-2109074</w:t>
              </w:r>
            </w:hyperlink>
          </w:p>
        </w:tc>
        <w:tc>
          <w:tcPr>
            <w:tcW w:w="5812" w:type="dxa"/>
            <w:noWrap/>
          </w:tcPr>
          <w:p w14:paraId="56C69703"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on BFD and link recovery test cases</w:t>
            </w:r>
          </w:p>
        </w:tc>
        <w:tc>
          <w:tcPr>
            <w:tcW w:w="2268" w:type="dxa"/>
            <w:noWrap/>
          </w:tcPr>
          <w:p w14:paraId="56C6970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CATT</w:t>
            </w:r>
          </w:p>
        </w:tc>
        <w:tc>
          <w:tcPr>
            <w:tcW w:w="567" w:type="dxa"/>
            <w:noWrap/>
          </w:tcPr>
          <w:p w14:paraId="56C6970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0B" w14:textId="77777777">
        <w:trPr>
          <w:trHeight w:val="225"/>
        </w:trPr>
        <w:tc>
          <w:tcPr>
            <w:tcW w:w="1129" w:type="dxa"/>
            <w:noWrap/>
          </w:tcPr>
          <w:p w14:paraId="56C69707"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R4-2109075</w:t>
            </w:r>
          </w:p>
        </w:tc>
        <w:tc>
          <w:tcPr>
            <w:tcW w:w="5812" w:type="dxa"/>
            <w:noWrap/>
          </w:tcPr>
          <w:p w14:paraId="56C69708"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on BFD and link recovery test cases</w:t>
            </w:r>
          </w:p>
        </w:tc>
        <w:tc>
          <w:tcPr>
            <w:tcW w:w="2268" w:type="dxa"/>
            <w:noWrap/>
          </w:tcPr>
          <w:p w14:paraId="56C6970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CATT</w:t>
            </w:r>
          </w:p>
        </w:tc>
        <w:tc>
          <w:tcPr>
            <w:tcW w:w="567" w:type="dxa"/>
            <w:noWrap/>
          </w:tcPr>
          <w:p w14:paraId="56C6970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10" w14:textId="77777777">
        <w:trPr>
          <w:trHeight w:val="225"/>
        </w:trPr>
        <w:tc>
          <w:tcPr>
            <w:tcW w:w="1129" w:type="dxa"/>
            <w:noWrap/>
          </w:tcPr>
          <w:p w14:paraId="56C6970C"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R4-2109076</w:t>
            </w:r>
          </w:p>
        </w:tc>
        <w:tc>
          <w:tcPr>
            <w:tcW w:w="5812" w:type="dxa"/>
            <w:noWrap/>
          </w:tcPr>
          <w:p w14:paraId="56C6970D"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on BFD and link recovery test cases</w:t>
            </w:r>
          </w:p>
        </w:tc>
        <w:tc>
          <w:tcPr>
            <w:tcW w:w="2268" w:type="dxa"/>
            <w:noWrap/>
          </w:tcPr>
          <w:p w14:paraId="56C6970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CATT</w:t>
            </w:r>
          </w:p>
        </w:tc>
        <w:tc>
          <w:tcPr>
            <w:tcW w:w="567" w:type="dxa"/>
            <w:noWrap/>
          </w:tcPr>
          <w:p w14:paraId="56C6970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15" w14:textId="77777777">
        <w:trPr>
          <w:trHeight w:val="225"/>
        </w:trPr>
        <w:tc>
          <w:tcPr>
            <w:tcW w:w="1129" w:type="dxa"/>
            <w:noWrap/>
          </w:tcPr>
          <w:p w14:paraId="56C69711" w14:textId="77777777" w:rsidR="00B15235" w:rsidRDefault="001D65FC">
            <w:pPr>
              <w:spacing w:after="0"/>
              <w:rPr>
                <w:rFonts w:eastAsia="Times New Roman"/>
                <w:b/>
                <w:bCs/>
                <w:color w:val="0000FF"/>
                <w:sz w:val="16"/>
                <w:szCs w:val="16"/>
                <w:u w:val="single"/>
                <w:lang w:val="sv-SE" w:eastAsia="sv-SE"/>
              </w:rPr>
            </w:pPr>
            <w:hyperlink r:id="rId31" w:history="1">
              <w:r w:rsidR="000A21AE">
                <w:rPr>
                  <w:rFonts w:eastAsia="Times New Roman"/>
                  <w:b/>
                  <w:bCs/>
                  <w:color w:val="0000FF"/>
                  <w:sz w:val="16"/>
                  <w:szCs w:val="16"/>
                  <w:u w:val="single"/>
                  <w:lang w:val="sv-SE" w:eastAsia="sv-SE"/>
                </w:rPr>
                <w:t>R4-2109176</w:t>
              </w:r>
            </w:hyperlink>
          </w:p>
        </w:tc>
        <w:tc>
          <w:tcPr>
            <w:tcW w:w="5812" w:type="dxa"/>
            <w:noWrap/>
          </w:tcPr>
          <w:p w14:paraId="56C69712"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Discussion on FR2 inter-frequency relative RSRP accuracy</w:t>
            </w:r>
          </w:p>
        </w:tc>
        <w:tc>
          <w:tcPr>
            <w:tcW w:w="2268" w:type="dxa"/>
            <w:noWrap/>
          </w:tcPr>
          <w:p w14:paraId="56C6971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MediaTek inc.</w:t>
            </w:r>
          </w:p>
        </w:tc>
        <w:tc>
          <w:tcPr>
            <w:tcW w:w="567" w:type="dxa"/>
            <w:noWrap/>
          </w:tcPr>
          <w:p w14:paraId="56C6971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 N/A</w:t>
            </w:r>
          </w:p>
        </w:tc>
      </w:tr>
      <w:tr w:rsidR="00B15235" w14:paraId="56C6971A" w14:textId="77777777">
        <w:trPr>
          <w:trHeight w:val="225"/>
        </w:trPr>
        <w:tc>
          <w:tcPr>
            <w:tcW w:w="1129" w:type="dxa"/>
            <w:noWrap/>
          </w:tcPr>
          <w:p w14:paraId="56C69716" w14:textId="77777777" w:rsidR="00B15235" w:rsidRDefault="001D65FC">
            <w:pPr>
              <w:spacing w:after="0"/>
              <w:rPr>
                <w:rFonts w:eastAsia="Times New Roman"/>
                <w:b/>
                <w:bCs/>
                <w:color w:val="0000FF"/>
                <w:sz w:val="16"/>
                <w:szCs w:val="16"/>
                <w:u w:val="single"/>
                <w:lang w:val="sv-SE" w:eastAsia="sv-SE"/>
              </w:rPr>
            </w:pPr>
            <w:hyperlink r:id="rId32" w:history="1">
              <w:r w:rsidR="000A21AE">
                <w:rPr>
                  <w:rFonts w:eastAsia="Times New Roman"/>
                  <w:b/>
                  <w:bCs/>
                  <w:color w:val="0000FF"/>
                  <w:sz w:val="16"/>
                  <w:szCs w:val="16"/>
                  <w:u w:val="single"/>
                  <w:lang w:val="sv-SE" w:eastAsia="sv-SE"/>
                </w:rPr>
                <w:t>R4-2109637</w:t>
              </w:r>
            </w:hyperlink>
          </w:p>
        </w:tc>
        <w:tc>
          <w:tcPr>
            <w:tcW w:w="5812" w:type="dxa"/>
            <w:noWrap/>
          </w:tcPr>
          <w:p w14:paraId="56C69717"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R15</w:t>
            </w:r>
          </w:p>
        </w:tc>
        <w:tc>
          <w:tcPr>
            <w:tcW w:w="2268" w:type="dxa"/>
            <w:noWrap/>
          </w:tcPr>
          <w:p w14:paraId="56C6971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MediaTek inc.</w:t>
            </w:r>
          </w:p>
        </w:tc>
        <w:tc>
          <w:tcPr>
            <w:tcW w:w="567" w:type="dxa"/>
            <w:noWrap/>
          </w:tcPr>
          <w:p w14:paraId="56C6971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1F" w14:textId="77777777">
        <w:trPr>
          <w:trHeight w:val="225"/>
        </w:trPr>
        <w:tc>
          <w:tcPr>
            <w:tcW w:w="1129" w:type="dxa"/>
            <w:noWrap/>
          </w:tcPr>
          <w:p w14:paraId="56C6971B" w14:textId="77777777" w:rsidR="00B15235" w:rsidRDefault="001D65FC">
            <w:pPr>
              <w:spacing w:after="0"/>
              <w:rPr>
                <w:rFonts w:eastAsia="Times New Roman"/>
                <w:b/>
                <w:bCs/>
                <w:color w:val="0000FF"/>
                <w:sz w:val="16"/>
                <w:szCs w:val="16"/>
                <w:u w:val="single"/>
                <w:lang w:val="sv-SE" w:eastAsia="sv-SE"/>
              </w:rPr>
            </w:pPr>
            <w:hyperlink r:id="rId33" w:history="1">
              <w:r w:rsidR="000A21AE">
                <w:rPr>
                  <w:rFonts w:eastAsia="Times New Roman"/>
                  <w:b/>
                  <w:bCs/>
                  <w:color w:val="0000FF"/>
                  <w:sz w:val="16"/>
                  <w:szCs w:val="16"/>
                  <w:u w:val="single"/>
                  <w:lang w:val="sv-SE" w:eastAsia="sv-SE"/>
                </w:rPr>
                <w:t>R4-2109638</w:t>
              </w:r>
            </w:hyperlink>
          </w:p>
        </w:tc>
        <w:tc>
          <w:tcPr>
            <w:tcW w:w="5812" w:type="dxa"/>
            <w:noWrap/>
          </w:tcPr>
          <w:p w14:paraId="56C6971C"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R16</w:t>
            </w:r>
          </w:p>
        </w:tc>
        <w:tc>
          <w:tcPr>
            <w:tcW w:w="2268" w:type="dxa"/>
            <w:noWrap/>
          </w:tcPr>
          <w:p w14:paraId="56C6971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MediaTek inc.</w:t>
            </w:r>
          </w:p>
        </w:tc>
        <w:tc>
          <w:tcPr>
            <w:tcW w:w="567" w:type="dxa"/>
            <w:noWrap/>
          </w:tcPr>
          <w:p w14:paraId="56C6971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24" w14:textId="77777777">
        <w:trPr>
          <w:trHeight w:val="225"/>
        </w:trPr>
        <w:tc>
          <w:tcPr>
            <w:tcW w:w="1129" w:type="dxa"/>
            <w:noWrap/>
          </w:tcPr>
          <w:p w14:paraId="56C69720" w14:textId="77777777" w:rsidR="00B15235" w:rsidRDefault="001D65FC">
            <w:pPr>
              <w:spacing w:after="0"/>
              <w:rPr>
                <w:rFonts w:eastAsia="Times New Roman"/>
                <w:b/>
                <w:bCs/>
                <w:color w:val="0000FF"/>
                <w:sz w:val="16"/>
                <w:szCs w:val="16"/>
                <w:u w:val="single"/>
                <w:lang w:val="sv-SE" w:eastAsia="sv-SE"/>
              </w:rPr>
            </w:pPr>
            <w:hyperlink r:id="rId34" w:history="1">
              <w:r w:rsidR="000A21AE">
                <w:rPr>
                  <w:rFonts w:eastAsia="Times New Roman"/>
                  <w:b/>
                  <w:bCs/>
                  <w:color w:val="0000FF"/>
                  <w:sz w:val="16"/>
                  <w:szCs w:val="16"/>
                  <w:u w:val="single"/>
                  <w:lang w:val="sv-SE" w:eastAsia="sv-SE"/>
                </w:rPr>
                <w:t>R4-2109639</w:t>
              </w:r>
            </w:hyperlink>
          </w:p>
        </w:tc>
        <w:tc>
          <w:tcPr>
            <w:tcW w:w="5812" w:type="dxa"/>
            <w:noWrap/>
          </w:tcPr>
          <w:p w14:paraId="56C69721"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R17</w:t>
            </w:r>
          </w:p>
        </w:tc>
        <w:tc>
          <w:tcPr>
            <w:tcW w:w="2268" w:type="dxa"/>
            <w:noWrap/>
          </w:tcPr>
          <w:p w14:paraId="56C6972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MediaTek inc.</w:t>
            </w:r>
          </w:p>
        </w:tc>
        <w:tc>
          <w:tcPr>
            <w:tcW w:w="567" w:type="dxa"/>
            <w:noWrap/>
          </w:tcPr>
          <w:p w14:paraId="56C6972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29" w14:textId="77777777">
        <w:trPr>
          <w:trHeight w:val="225"/>
        </w:trPr>
        <w:tc>
          <w:tcPr>
            <w:tcW w:w="1129" w:type="dxa"/>
            <w:noWrap/>
          </w:tcPr>
          <w:p w14:paraId="56C69725" w14:textId="77777777" w:rsidR="00B15235" w:rsidRDefault="001D65FC">
            <w:pPr>
              <w:spacing w:after="0"/>
              <w:rPr>
                <w:rFonts w:eastAsia="Times New Roman"/>
                <w:b/>
                <w:bCs/>
                <w:color w:val="0000FF"/>
                <w:sz w:val="16"/>
                <w:szCs w:val="16"/>
                <w:u w:val="single"/>
                <w:lang w:val="sv-SE" w:eastAsia="sv-SE"/>
              </w:rPr>
            </w:pPr>
            <w:hyperlink r:id="rId35" w:history="1">
              <w:r w:rsidR="000A21AE">
                <w:rPr>
                  <w:rFonts w:eastAsia="Times New Roman"/>
                  <w:b/>
                  <w:bCs/>
                  <w:color w:val="0000FF"/>
                  <w:sz w:val="16"/>
                  <w:szCs w:val="16"/>
                  <w:u w:val="single"/>
                  <w:lang w:val="sv-SE" w:eastAsia="sv-SE"/>
                </w:rPr>
                <w:t>R4-2109640</w:t>
              </w:r>
            </w:hyperlink>
          </w:p>
        </w:tc>
        <w:tc>
          <w:tcPr>
            <w:tcW w:w="5812" w:type="dxa"/>
            <w:noWrap/>
          </w:tcPr>
          <w:p w14:paraId="56C69726"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on the CSI-reporting period for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activation delay in R15</w:t>
            </w:r>
          </w:p>
        </w:tc>
        <w:tc>
          <w:tcPr>
            <w:tcW w:w="2268" w:type="dxa"/>
            <w:noWrap/>
          </w:tcPr>
          <w:p w14:paraId="56C6972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MediaTek inc.</w:t>
            </w:r>
          </w:p>
        </w:tc>
        <w:tc>
          <w:tcPr>
            <w:tcW w:w="567" w:type="dxa"/>
            <w:noWrap/>
          </w:tcPr>
          <w:p w14:paraId="56C6972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2E" w14:textId="77777777">
        <w:trPr>
          <w:trHeight w:val="225"/>
        </w:trPr>
        <w:tc>
          <w:tcPr>
            <w:tcW w:w="1129" w:type="dxa"/>
            <w:noWrap/>
          </w:tcPr>
          <w:p w14:paraId="56C6972A" w14:textId="77777777" w:rsidR="00B15235" w:rsidRDefault="001D65FC">
            <w:pPr>
              <w:spacing w:after="0"/>
              <w:rPr>
                <w:rFonts w:eastAsia="Times New Roman"/>
                <w:b/>
                <w:bCs/>
                <w:color w:val="0000FF"/>
                <w:sz w:val="16"/>
                <w:szCs w:val="16"/>
                <w:u w:val="single"/>
                <w:lang w:val="sv-SE" w:eastAsia="sv-SE"/>
              </w:rPr>
            </w:pPr>
            <w:hyperlink r:id="rId36" w:history="1">
              <w:r w:rsidR="000A21AE">
                <w:rPr>
                  <w:rFonts w:eastAsia="Times New Roman"/>
                  <w:b/>
                  <w:bCs/>
                  <w:color w:val="0000FF"/>
                  <w:sz w:val="16"/>
                  <w:szCs w:val="16"/>
                  <w:u w:val="single"/>
                  <w:lang w:val="sv-SE" w:eastAsia="sv-SE"/>
                </w:rPr>
                <w:t>R4-2109641</w:t>
              </w:r>
            </w:hyperlink>
          </w:p>
        </w:tc>
        <w:tc>
          <w:tcPr>
            <w:tcW w:w="5812" w:type="dxa"/>
            <w:noWrap/>
          </w:tcPr>
          <w:p w14:paraId="56C6972B"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on the CSI-reporting period for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activation delay in R16</w:t>
            </w:r>
          </w:p>
        </w:tc>
        <w:tc>
          <w:tcPr>
            <w:tcW w:w="2268" w:type="dxa"/>
            <w:noWrap/>
          </w:tcPr>
          <w:p w14:paraId="56C6972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MediaTek inc.</w:t>
            </w:r>
          </w:p>
        </w:tc>
        <w:tc>
          <w:tcPr>
            <w:tcW w:w="567" w:type="dxa"/>
            <w:noWrap/>
          </w:tcPr>
          <w:p w14:paraId="56C6972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33" w14:textId="77777777">
        <w:trPr>
          <w:trHeight w:val="225"/>
        </w:trPr>
        <w:tc>
          <w:tcPr>
            <w:tcW w:w="1129" w:type="dxa"/>
            <w:noWrap/>
          </w:tcPr>
          <w:p w14:paraId="56C6972F" w14:textId="77777777" w:rsidR="00B15235" w:rsidRDefault="001D65FC">
            <w:pPr>
              <w:spacing w:after="0"/>
              <w:rPr>
                <w:rFonts w:eastAsia="Times New Roman"/>
                <w:b/>
                <w:bCs/>
                <w:color w:val="0000FF"/>
                <w:sz w:val="16"/>
                <w:szCs w:val="16"/>
                <w:u w:val="single"/>
                <w:lang w:val="sv-SE" w:eastAsia="sv-SE"/>
              </w:rPr>
            </w:pPr>
            <w:hyperlink r:id="rId37" w:history="1">
              <w:r w:rsidR="000A21AE">
                <w:rPr>
                  <w:rFonts w:eastAsia="Times New Roman"/>
                  <w:b/>
                  <w:bCs/>
                  <w:color w:val="0000FF"/>
                  <w:sz w:val="16"/>
                  <w:szCs w:val="16"/>
                  <w:u w:val="single"/>
                  <w:lang w:val="sv-SE" w:eastAsia="sv-SE"/>
                </w:rPr>
                <w:t>R4-2109642</w:t>
              </w:r>
            </w:hyperlink>
          </w:p>
        </w:tc>
        <w:tc>
          <w:tcPr>
            <w:tcW w:w="5812" w:type="dxa"/>
            <w:noWrap/>
          </w:tcPr>
          <w:p w14:paraId="56C69730"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on the CSI-reporting period for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activation delay in R17</w:t>
            </w:r>
          </w:p>
        </w:tc>
        <w:tc>
          <w:tcPr>
            <w:tcW w:w="2268" w:type="dxa"/>
            <w:noWrap/>
          </w:tcPr>
          <w:p w14:paraId="56C6973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MediaTek inc.</w:t>
            </w:r>
          </w:p>
        </w:tc>
        <w:tc>
          <w:tcPr>
            <w:tcW w:w="567" w:type="dxa"/>
            <w:noWrap/>
          </w:tcPr>
          <w:p w14:paraId="56C6973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38" w14:textId="77777777">
        <w:trPr>
          <w:trHeight w:val="225"/>
        </w:trPr>
        <w:tc>
          <w:tcPr>
            <w:tcW w:w="1129" w:type="dxa"/>
            <w:noWrap/>
          </w:tcPr>
          <w:p w14:paraId="56C69734" w14:textId="77777777" w:rsidR="00B15235" w:rsidRDefault="001D65FC">
            <w:pPr>
              <w:spacing w:after="0"/>
              <w:rPr>
                <w:rFonts w:eastAsia="Times New Roman"/>
                <w:b/>
                <w:bCs/>
                <w:color w:val="0000FF"/>
                <w:sz w:val="16"/>
                <w:szCs w:val="16"/>
                <w:u w:val="single"/>
                <w:lang w:val="sv-SE" w:eastAsia="sv-SE"/>
              </w:rPr>
            </w:pPr>
            <w:hyperlink r:id="rId38" w:history="1">
              <w:r w:rsidR="000A21AE">
                <w:rPr>
                  <w:rFonts w:eastAsia="Times New Roman"/>
                  <w:b/>
                  <w:bCs/>
                  <w:color w:val="0000FF"/>
                  <w:sz w:val="16"/>
                  <w:szCs w:val="16"/>
                  <w:u w:val="single"/>
                  <w:lang w:val="sv-SE" w:eastAsia="sv-SE"/>
                </w:rPr>
                <w:t>R4-2109847</w:t>
              </w:r>
            </w:hyperlink>
          </w:p>
        </w:tc>
        <w:tc>
          <w:tcPr>
            <w:tcW w:w="5812" w:type="dxa"/>
            <w:noWrap/>
          </w:tcPr>
          <w:p w14:paraId="56C69735"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Further considerations on FR1 FR2 test case design</w:t>
            </w:r>
          </w:p>
        </w:tc>
        <w:tc>
          <w:tcPr>
            <w:tcW w:w="2268" w:type="dxa"/>
            <w:noWrap/>
          </w:tcPr>
          <w:p w14:paraId="56C6973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vivo</w:t>
            </w:r>
          </w:p>
        </w:tc>
        <w:tc>
          <w:tcPr>
            <w:tcW w:w="567" w:type="dxa"/>
            <w:noWrap/>
          </w:tcPr>
          <w:p w14:paraId="56C6973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 N/A</w:t>
            </w:r>
          </w:p>
        </w:tc>
      </w:tr>
      <w:tr w:rsidR="00B15235" w14:paraId="56C6973D" w14:textId="77777777">
        <w:trPr>
          <w:trHeight w:val="225"/>
        </w:trPr>
        <w:tc>
          <w:tcPr>
            <w:tcW w:w="1129" w:type="dxa"/>
            <w:noWrap/>
          </w:tcPr>
          <w:p w14:paraId="56C69739" w14:textId="77777777" w:rsidR="00B15235" w:rsidRDefault="001D65FC">
            <w:pPr>
              <w:spacing w:after="0"/>
              <w:rPr>
                <w:rFonts w:eastAsia="Times New Roman"/>
                <w:b/>
                <w:bCs/>
                <w:color w:val="0000FF"/>
                <w:sz w:val="16"/>
                <w:szCs w:val="16"/>
                <w:u w:val="single"/>
                <w:lang w:val="sv-SE" w:eastAsia="sv-SE"/>
              </w:rPr>
            </w:pPr>
            <w:hyperlink r:id="rId39" w:history="1">
              <w:r w:rsidR="000A21AE">
                <w:rPr>
                  <w:rFonts w:eastAsia="Times New Roman"/>
                  <w:b/>
                  <w:bCs/>
                  <w:color w:val="0000FF"/>
                  <w:sz w:val="16"/>
                  <w:szCs w:val="16"/>
                  <w:u w:val="single"/>
                  <w:lang w:val="sv-SE" w:eastAsia="sv-SE"/>
                </w:rPr>
                <w:t>R4-2110239</w:t>
              </w:r>
            </w:hyperlink>
          </w:p>
        </w:tc>
        <w:tc>
          <w:tcPr>
            <w:tcW w:w="5812" w:type="dxa"/>
            <w:noWrap/>
          </w:tcPr>
          <w:p w14:paraId="56C6973A"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TDD Configuration for several TCs (Rel-15)</w:t>
            </w:r>
          </w:p>
        </w:tc>
        <w:tc>
          <w:tcPr>
            <w:tcW w:w="2268" w:type="dxa"/>
            <w:noWrap/>
          </w:tcPr>
          <w:p w14:paraId="56C6973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3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42" w14:textId="77777777">
        <w:trPr>
          <w:trHeight w:val="225"/>
        </w:trPr>
        <w:tc>
          <w:tcPr>
            <w:tcW w:w="1129" w:type="dxa"/>
            <w:noWrap/>
          </w:tcPr>
          <w:p w14:paraId="56C6973E"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R4-2110255</w:t>
            </w:r>
          </w:p>
        </w:tc>
        <w:tc>
          <w:tcPr>
            <w:tcW w:w="5812" w:type="dxa"/>
            <w:noWrap/>
          </w:tcPr>
          <w:p w14:paraId="56C6973F"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TDD Configuration for several TCs (Rel-16)</w:t>
            </w:r>
          </w:p>
        </w:tc>
        <w:tc>
          <w:tcPr>
            <w:tcW w:w="2268" w:type="dxa"/>
            <w:noWrap/>
          </w:tcPr>
          <w:p w14:paraId="56C6974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4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47" w14:textId="77777777">
        <w:trPr>
          <w:trHeight w:val="225"/>
        </w:trPr>
        <w:tc>
          <w:tcPr>
            <w:tcW w:w="1129" w:type="dxa"/>
            <w:noWrap/>
          </w:tcPr>
          <w:p w14:paraId="56C69743"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R4-2110256</w:t>
            </w:r>
          </w:p>
        </w:tc>
        <w:tc>
          <w:tcPr>
            <w:tcW w:w="5812" w:type="dxa"/>
            <w:noWrap/>
          </w:tcPr>
          <w:p w14:paraId="56C69744"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TDD Configuration for several TCs (Rel-17)</w:t>
            </w:r>
          </w:p>
        </w:tc>
        <w:tc>
          <w:tcPr>
            <w:tcW w:w="2268" w:type="dxa"/>
            <w:noWrap/>
          </w:tcPr>
          <w:p w14:paraId="56C6974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4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4C" w14:textId="77777777">
        <w:trPr>
          <w:trHeight w:val="225"/>
        </w:trPr>
        <w:tc>
          <w:tcPr>
            <w:tcW w:w="1129" w:type="dxa"/>
            <w:noWrap/>
          </w:tcPr>
          <w:p w14:paraId="56C69748" w14:textId="77777777" w:rsidR="00B15235" w:rsidRDefault="001D65FC">
            <w:pPr>
              <w:spacing w:after="0"/>
              <w:rPr>
                <w:rFonts w:eastAsia="Times New Roman"/>
                <w:b/>
                <w:bCs/>
                <w:color w:val="0000FF"/>
                <w:sz w:val="16"/>
                <w:szCs w:val="16"/>
                <w:u w:val="single"/>
                <w:lang w:val="sv-SE" w:eastAsia="sv-SE"/>
              </w:rPr>
            </w:pPr>
            <w:hyperlink r:id="rId40" w:history="1">
              <w:r w:rsidR="000A21AE">
                <w:rPr>
                  <w:rFonts w:eastAsia="Times New Roman"/>
                  <w:b/>
                  <w:bCs/>
                  <w:color w:val="0000FF"/>
                  <w:sz w:val="16"/>
                  <w:szCs w:val="16"/>
                  <w:u w:val="single"/>
                  <w:lang w:val="sv-SE" w:eastAsia="sv-SE"/>
                </w:rPr>
                <w:t>R4-2110257</w:t>
              </w:r>
            </w:hyperlink>
          </w:p>
        </w:tc>
        <w:tc>
          <w:tcPr>
            <w:tcW w:w="5812" w:type="dxa"/>
            <w:noWrap/>
          </w:tcPr>
          <w:p w14:paraId="56C69749"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OCNG pattern for several TCs (Rel-15)</w:t>
            </w:r>
          </w:p>
        </w:tc>
        <w:tc>
          <w:tcPr>
            <w:tcW w:w="2268" w:type="dxa"/>
            <w:noWrap/>
          </w:tcPr>
          <w:p w14:paraId="56C6974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4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51" w14:textId="77777777">
        <w:trPr>
          <w:trHeight w:val="225"/>
        </w:trPr>
        <w:tc>
          <w:tcPr>
            <w:tcW w:w="1129" w:type="dxa"/>
            <w:noWrap/>
          </w:tcPr>
          <w:p w14:paraId="56C6974D"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R4-2110258</w:t>
            </w:r>
          </w:p>
        </w:tc>
        <w:tc>
          <w:tcPr>
            <w:tcW w:w="5812" w:type="dxa"/>
            <w:noWrap/>
          </w:tcPr>
          <w:p w14:paraId="56C6974E"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OCNG pattern for several TCs (Rel-16)</w:t>
            </w:r>
          </w:p>
        </w:tc>
        <w:tc>
          <w:tcPr>
            <w:tcW w:w="2268" w:type="dxa"/>
            <w:noWrap/>
          </w:tcPr>
          <w:p w14:paraId="56C6974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5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56" w14:textId="77777777">
        <w:trPr>
          <w:trHeight w:val="225"/>
        </w:trPr>
        <w:tc>
          <w:tcPr>
            <w:tcW w:w="1129" w:type="dxa"/>
            <w:noWrap/>
          </w:tcPr>
          <w:p w14:paraId="56C69752"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R4-2110259</w:t>
            </w:r>
          </w:p>
        </w:tc>
        <w:tc>
          <w:tcPr>
            <w:tcW w:w="5812" w:type="dxa"/>
            <w:noWrap/>
          </w:tcPr>
          <w:p w14:paraId="56C69753"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OCNG pattern for several TCs (Rel-17)</w:t>
            </w:r>
          </w:p>
        </w:tc>
        <w:tc>
          <w:tcPr>
            <w:tcW w:w="2268" w:type="dxa"/>
            <w:noWrap/>
          </w:tcPr>
          <w:p w14:paraId="56C6975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5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5B" w14:textId="77777777">
        <w:trPr>
          <w:trHeight w:val="225"/>
        </w:trPr>
        <w:tc>
          <w:tcPr>
            <w:tcW w:w="1129" w:type="dxa"/>
            <w:noWrap/>
          </w:tcPr>
          <w:p w14:paraId="56C69757" w14:textId="77777777" w:rsidR="00B15235" w:rsidRDefault="001D65FC">
            <w:pPr>
              <w:spacing w:after="0"/>
              <w:rPr>
                <w:rFonts w:eastAsia="Times New Roman"/>
                <w:b/>
                <w:bCs/>
                <w:color w:val="0000FF"/>
                <w:sz w:val="16"/>
                <w:szCs w:val="16"/>
                <w:u w:val="single"/>
                <w:lang w:val="sv-SE" w:eastAsia="sv-SE"/>
              </w:rPr>
            </w:pPr>
            <w:hyperlink r:id="rId41" w:history="1">
              <w:r w:rsidR="000A21AE">
                <w:rPr>
                  <w:rFonts w:eastAsia="Times New Roman"/>
                  <w:b/>
                  <w:bCs/>
                  <w:color w:val="0000FF"/>
                  <w:sz w:val="16"/>
                  <w:szCs w:val="16"/>
                  <w:u w:val="single"/>
                  <w:lang w:val="sv-SE" w:eastAsia="sv-SE"/>
                </w:rPr>
                <w:t>R4-2110260</w:t>
              </w:r>
            </w:hyperlink>
          </w:p>
        </w:tc>
        <w:tc>
          <w:tcPr>
            <w:tcW w:w="5812" w:type="dxa"/>
            <w:noWrap/>
          </w:tcPr>
          <w:p w14:paraId="56C69758"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IRAT TCs (Rel-15)</w:t>
            </w:r>
          </w:p>
        </w:tc>
        <w:tc>
          <w:tcPr>
            <w:tcW w:w="2268" w:type="dxa"/>
            <w:noWrap/>
          </w:tcPr>
          <w:p w14:paraId="56C6975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5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60" w14:textId="77777777">
        <w:trPr>
          <w:trHeight w:val="225"/>
        </w:trPr>
        <w:tc>
          <w:tcPr>
            <w:tcW w:w="1129" w:type="dxa"/>
            <w:noWrap/>
          </w:tcPr>
          <w:p w14:paraId="56C6975C"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R4-2110261</w:t>
            </w:r>
          </w:p>
        </w:tc>
        <w:tc>
          <w:tcPr>
            <w:tcW w:w="5812" w:type="dxa"/>
            <w:noWrap/>
          </w:tcPr>
          <w:p w14:paraId="56C6975D"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IRAT TCs (Rel-16)</w:t>
            </w:r>
          </w:p>
        </w:tc>
        <w:tc>
          <w:tcPr>
            <w:tcW w:w="2268" w:type="dxa"/>
            <w:noWrap/>
          </w:tcPr>
          <w:p w14:paraId="56C6975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5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65" w14:textId="77777777">
        <w:trPr>
          <w:trHeight w:val="225"/>
        </w:trPr>
        <w:tc>
          <w:tcPr>
            <w:tcW w:w="1129" w:type="dxa"/>
            <w:noWrap/>
          </w:tcPr>
          <w:p w14:paraId="56C69761"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R4-2110262</w:t>
            </w:r>
          </w:p>
        </w:tc>
        <w:tc>
          <w:tcPr>
            <w:tcW w:w="5812" w:type="dxa"/>
            <w:noWrap/>
          </w:tcPr>
          <w:p w14:paraId="56C69762"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IRAT TCs (Rel-17)</w:t>
            </w:r>
          </w:p>
        </w:tc>
        <w:tc>
          <w:tcPr>
            <w:tcW w:w="2268" w:type="dxa"/>
            <w:noWrap/>
          </w:tcPr>
          <w:p w14:paraId="56C6976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6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6A" w14:textId="77777777">
        <w:trPr>
          <w:trHeight w:val="225"/>
        </w:trPr>
        <w:tc>
          <w:tcPr>
            <w:tcW w:w="1129" w:type="dxa"/>
            <w:noWrap/>
          </w:tcPr>
          <w:p w14:paraId="56C69766" w14:textId="77777777" w:rsidR="00B15235" w:rsidRDefault="001D65FC">
            <w:pPr>
              <w:spacing w:after="0"/>
              <w:rPr>
                <w:rFonts w:eastAsia="Times New Roman"/>
                <w:b/>
                <w:bCs/>
                <w:color w:val="0000FF"/>
                <w:sz w:val="16"/>
                <w:szCs w:val="16"/>
                <w:u w:val="single"/>
                <w:lang w:val="sv-SE" w:eastAsia="sv-SE"/>
              </w:rPr>
            </w:pPr>
            <w:hyperlink r:id="rId42" w:history="1">
              <w:r w:rsidR="000A21AE">
                <w:rPr>
                  <w:rFonts w:eastAsia="Times New Roman"/>
                  <w:b/>
                  <w:bCs/>
                  <w:color w:val="0000FF"/>
                  <w:sz w:val="16"/>
                  <w:szCs w:val="16"/>
                  <w:u w:val="single"/>
                  <w:lang w:val="sv-SE" w:eastAsia="sv-SE"/>
                </w:rPr>
                <w:t>R4-2110263</w:t>
              </w:r>
            </w:hyperlink>
          </w:p>
        </w:tc>
        <w:tc>
          <w:tcPr>
            <w:tcW w:w="5812" w:type="dxa"/>
            <w:noWrap/>
          </w:tcPr>
          <w:p w14:paraId="56C69767"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Corrections to SS-RSRP/RSRQ/SINR accuracy TCs (Rel 15)</w:t>
            </w:r>
          </w:p>
        </w:tc>
        <w:tc>
          <w:tcPr>
            <w:tcW w:w="2268" w:type="dxa"/>
            <w:noWrap/>
          </w:tcPr>
          <w:p w14:paraId="56C6976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6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6F" w14:textId="77777777">
        <w:trPr>
          <w:trHeight w:val="225"/>
        </w:trPr>
        <w:tc>
          <w:tcPr>
            <w:tcW w:w="1129" w:type="dxa"/>
            <w:noWrap/>
          </w:tcPr>
          <w:p w14:paraId="56C6976B"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R4-2110264</w:t>
            </w:r>
          </w:p>
        </w:tc>
        <w:tc>
          <w:tcPr>
            <w:tcW w:w="5812" w:type="dxa"/>
            <w:noWrap/>
          </w:tcPr>
          <w:p w14:paraId="56C6976C"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Corrections to SS-RSRP/RSRQ/SINR accuracy TCs (Rel 16)</w:t>
            </w:r>
          </w:p>
        </w:tc>
        <w:tc>
          <w:tcPr>
            <w:tcW w:w="2268" w:type="dxa"/>
            <w:noWrap/>
          </w:tcPr>
          <w:p w14:paraId="56C6976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6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74" w14:textId="77777777">
        <w:trPr>
          <w:trHeight w:val="225"/>
        </w:trPr>
        <w:tc>
          <w:tcPr>
            <w:tcW w:w="1129" w:type="dxa"/>
            <w:noWrap/>
          </w:tcPr>
          <w:p w14:paraId="56C69770"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R4-2110265</w:t>
            </w:r>
          </w:p>
        </w:tc>
        <w:tc>
          <w:tcPr>
            <w:tcW w:w="5812" w:type="dxa"/>
            <w:noWrap/>
          </w:tcPr>
          <w:p w14:paraId="56C69771"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Corrections to SS-RSRP/RSRQ/SINR accuracy TCs (Rel 17)</w:t>
            </w:r>
          </w:p>
        </w:tc>
        <w:tc>
          <w:tcPr>
            <w:tcW w:w="2268" w:type="dxa"/>
            <w:noWrap/>
          </w:tcPr>
          <w:p w14:paraId="56C6977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7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79" w14:textId="77777777">
        <w:trPr>
          <w:trHeight w:val="225"/>
        </w:trPr>
        <w:tc>
          <w:tcPr>
            <w:tcW w:w="1129" w:type="dxa"/>
            <w:noWrap/>
          </w:tcPr>
          <w:p w14:paraId="56C69775" w14:textId="77777777" w:rsidR="00B15235" w:rsidRDefault="001D65FC">
            <w:pPr>
              <w:spacing w:after="0"/>
              <w:rPr>
                <w:rFonts w:eastAsia="Times New Roman"/>
                <w:b/>
                <w:bCs/>
                <w:color w:val="0000FF"/>
                <w:sz w:val="16"/>
                <w:szCs w:val="16"/>
                <w:u w:val="single"/>
                <w:lang w:val="sv-SE" w:eastAsia="sv-SE"/>
              </w:rPr>
            </w:pPr>
            <w:hyperlink r:id="rId43" w:history="1">
              <w:r w:rsidR="000A21AE">
                <w:rPr>
                  <w:rFonts w:eastAsia="Times New Roman"/>
                  <w:b/>
                  <w:bCs/>
                  <w:color w:val="0000FF"/>
                  <w:sz w:val="16"/>
                  <w:szCs w:val="16"/>
                  <w:u w:val="single"/>
                  <w:lang w:val="sv-SE" w:eastAsia="sv-SE"/>
                </w:rPr>
                <w:t>R4-2110266</w:t>
              </w:r>
            </w:hyperlink>
          </w:p>
        </w:tc>
        <w:tc>
          <w:tcPr>
            <w:tcW w:w="5812" w:type="dxa"/>
            <w:noWrap/>
          </w:tcPr>
          <w:p w14:paraId="56C69776"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Several corrections to TCs (Rel 15)</w:t>
            </w:r>
          </w:p>
        </w:tc>
        <w:tc>
          <w:tcPr>
            <w:tcW w:w="2268" w:type="dxa"/>
            <w:noWrap/>
          </w:tcPr>
          <w:p w14:paraId="56C6977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7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7E" w14:textId="77777777">
        <w:trPr>
          <w:trHeight w:val="225"/>
        </w:trPr>
        <w:tc>
          <w:tcPr>
            <w:tcW w:w="1129" w:type="dxa"/>
            <w:noWrap/>
          </w:tcPr>
          <w:p w14:paraId="56C6977A"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R4-2110267</w:t>
            </w:r>
          </w:p>
        </w:tc>
        <w:tc>
          <w:tcPr>
            <w:tcW w:w="5812" w:type="dxa"/>
            <w:noWrap/>
          </w:tcPr>
          <w:p w14:paraId="56C6977B"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Several corrections to TCs (Rel 16)</w:t>
            </w:r>
          </w:p>
        </w:tc>
        <w:tc>
          <w:tcPr>
            <w:tcW w:w="2268" w:type="dxa"/>
            <w:noWrap/>
          </w:tcPr>
          <w:p w14:paraId="56C6977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7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83" w14:textId="77777777">
        <w:trPr>
          <w:trHeight w:val="225"/>
        </w:trPr>
        <w:tc>
          <w:tcPr>
            <w:tcW w:w="1129" w:type="dxa"/>
            <w:noWrap/>
          </w:tcPr>
          <w:p w14:paraId="56C6977F"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R4-2110268</w:t>
            </w:r>
          </w:p>
        </w:tc>
        <w:tc>
          <w:tcPr>
            <w:tcW w:w="5812" w:type="dxa"/>
            <w:noWrap/>
          </w:tcPr>
          <w:p w14:paraId="56C69780"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Several corrections to TCs (Rel 17)</w:t>
            </w:r>
          </w:p>
        </w:tc>
        <w:tc>
          <w:tcPr>
            <w:tcW w:w="2268" w:type="dxa"/>
            <w:noWrap/>
          </w:tcPr>
          <w:p w14:paraId="56C6978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8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88" w14:textId="77777777">
        <w:trPr>
          <w:trHeight w:val="225"/>
        </w:trPr>
        <w:tc>
          <w:tcPr>
            <w:tcW w:w="1129" w:type="dxa"/>
            <w:noWrap/>
          </w:tcPr>
          <w:p w14:paraId="56C69784" w14:textId="77777777" w:rsidR="00B15235" w:rsidRDefault="001D65FC">
            <w:pPr>
              <w:spacing w:after="0"/>
              <w:rPr>
                <w:rFonts w:eastAsia="Times New Roman"/>
                <w:b/>
                <w:bCs/>
                <w:color w:val="0000FF"/>
                <w:sz w:val="16"/>
                <w:szCs w:val="16"/>
                <w:u w:val="single"/>
                <w:lang w:val="sv-SE" w:eastAsia="sv-SE"/>
              </w:rPr>
            </w:pPr>
            <w:hyperlink r:id="rId44" w:history="1">
              <w:r w:rsidR="000A21AE">
                <w:rPr>
                  <w:rFonts w:eastAsia="Times New Roman"/>
                  <w:b/>
                  <w:bCs/>
                  <w:color w:val="0000FF"/>
                  <w:sz w:val="16"/>
                  <w:szCs w:val="16"/>
                  <w:u w:val="single"/>
                  <w:lang w:val="sv-SE" w:eastAsia="sv-SE"/>
                </w:rPr>
                <w:t>R4-2110278</w:t>
              </w:r>
            </w:hyperlink>
          </w:p>
        </w:tc>
        <w:tc>
          <w:tcPr>
            <w:tcW w:w="5812" w:type="dxa"/>
            <w:noWrap/>
          </w:tcPr>
          <w:p w14:paraId="56C69785"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on maintaining condition requirements in TS38.133 R16</w:t>
            </w:r>
          </w:p>
        </w:tc>
        <w:tc>
          <w:tcPr>
            <w:tcW w:w="2268" w:type="dxa"/>
            <w:noWrap/>
          </w:tcPr>
          <w:p w14:paraId="56C6978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8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8D" w14:textId="77777777">
        <w:trPr>
          <w:trHeight w:val="225"/>
        </w:trPr>
        <w:tc>
          <w:tcPr>
            <w:tcW w:w="1129" w:type="dxa"/>
            <w:noWrap/>
          </w:tcPr>
          <w:p w14:paraId="56C69789" w14:textId="77777777" w:rsidR="00B15235" w:rsidRDefault="001D65FC">
            <w:pPr>
              <w:spacing w:after="0"/>
              <w:rPr>
                <w:rFonts w:eastAsia="Times New Roman"/>
                <w:b/>
                <w:bCs/>
                <w:color w:val="0000FF"/>
                <w:sz w:val="16"/>
                <w:szCs w:val="16"/>
                <w:u w:val="single"/>
                <w:lang w:val="sv-SE" w:eastAsia="sv-SE"/>
              </w:rPr>
            </w:pPr>
            <w:hyperlink r:id="rId45" w:history="1">
              <w:r w:rsidR="000A21AE">
                <w:rPr>
                  <w:rFonts w:eastAsia="Times New Roman"/>
                  <w:b/>
                  <w:bCs/>
                  <w:color w:val="0000FF"/>
                  <w:sz w:val="16"/>
                  <w:szCs w:val="16"/>
                  <w:u w:val="single"/>
                  <w:lang w:val="sv-SE" w:eastAsia="sv-SE"/>
                </w:rPr>
                <w:t>R4-2110279</w:t>
              </w:r>
            </w:hyperlink>
          </w:p>
        </w:tc>
        <w:tc>
          <w:tcPr>
            <w:tcW w:w="5812" w:type="dxa"/>
            <w:noWrap/>
          </w:tcPr>
          <w:p w14:paraId="56C6978A"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on maintaining condition requirements in TS38.133 R17</w:t>
            </w:r>
          </w:p>
        </w:tc>
        <w:tc>
          <w:tcPr>
            <w:tcW w:w="2268" w:type="dxa"/>
            <w:noWrap/>
          </w:tcPr>
          <w:p w14:paraId="56C6978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8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92" w14:textId="77777777">
        <w:trPr>
          <w:trHeight w:val="225"/>
        </w:trPr>
        <w:tc>
          <w:tcPr>
            <w:tcW w:w="1129" w:type="dxa"/>
            <w:noWrap/>
          </w:tcPr>
          <w:p w14:paraId="56C6978E" w14:textId="77777777" w:rsidR="00B15235" w:rsidRDefault="001D65FC">
            <w:pPr>
              <w:spacing w:after="0"/>
              <w:rPr>
                <w:rFonts w:eastAsia="Times New Roman"/>
                <w:b/>
                <w:bCs/>
                <w:color w:val="0000FF"/>
                <w:sz w:val="16"/>
                <w:szCs w:val="16"/>
                <w:u w:val="single"/>
                <w:lang w:val="sv-SE" w:eastAsia="sv-SE"/>
              </w:rPr>
            </w:pPr>
            <w:hyperlink r:id="rId46" w:history="1">
              <w:r w:rsidR="000A21AE">
                <w:rPr>
                  <w:rFonts w:eastAsia="Times New Roman"/>
                  <w:b/>
                  <w:bCs/>
                  <w:color w:val="0000FF"/>
                  <w:sz w:val="16"/>
                  <w:szCs w:val="16"/>
                  <w:u w:val="single"/>
                  <w:lang w:val="sv-SE" w:eastAsia="sv-SE"/>
                </w:rPr>
                <w:t>R4-2110751</w:t>
              </w:r>
            </w:hyperlink>
          </w:p>
        </w:tc>
        <w:tc>
          <w:tcPr>
            <w:tcW w:w="5812" w:type="dxa"/>
            <w:noWrap/>
          </w:tcPr>
          <w:p w14:paraId="56C6978F"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CSI-RS reference configuration_R15</w:t>
            </w:r>
          </w:p>
        </w:tc>
        <w:tc>
          <w:tcPr>
            <w:tcW w:w="2268" w:type="dxa"/>
            <w:noWrap/>
          </w:tcPr>
          <w:p w14:paraId="56C6979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9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97" w14:textId="77777777">
        <w:trPr>
          <w:trHeight w:val="225"/>
        </w:trPr>
        <w:tc>
          <w:tcPr>
            <w:tcW w:w="1129" w:type="dxa"/>
            <w:noWrap/>
          </w:tcPr>
          <w:p w14:paraId="56C69793"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R4-2110752</w:t>
            </w:r>
          </w:p>
        </w:tc>
        <w:tc>
          <w:tcPr>
            <w:tcW w:w="5812" w:type="dxa"/>
            <w:noWrap/>
          </w:tcPr>
          <w:p w14:paraId="56C69794"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CSI-RS reference configuration_R16</w:t>
            </w:r>
          </w:p>
        </w:tc>
        <w:tc>
          <w:tcPr>
            <w:tcW w:w="2268" w:type="dxa"/>
            <w:noWrap/>
          </w:tcPr>
          <w:p w14:paraId="56C6979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9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9C" w14:textId="77777777">
        <w:trPr>
          <w:trHeight w:val="225"/>
        </w:trPr>
        <w:tc>
          <w:tcPr>
            <w:tcW w:w="1129" w:type="dxa"/>
            <w:noWrap/>
          </w:tcPr>
          <w:p w14:paraId="56C69798"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R4-2110753</w:t>
            </w:r>
          </w:p>
        </w:tc>
        <w:tc>
          <w:tcPr>
            <w:tcW w:w="5812" w:type="dxa"/>
            <w:noWrap/>
          </w:tcPr>
          <w:p w14:paraId="56C69799"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CSI-RS reference configuration_R17</w:t>
            </w:r>
          </w:p>
        </w:tc>
        <w:tc>
          <w:tcPr>
            <w:tcW w:w="2268" w:type="dxa"/>
            <w:noWrap/>
          </w:tcPr>
          <w:p w14:paraId="56C6979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9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A1" w14:textId="77777777">
        <w:trPr>
          <w:trHeight w:val="225"/>
        </w:trPr>
        <w:tc>
          <w:tcPr>
            <w:tcW w:w="1129" w:type="dxa"/>
            <w:noWrap/>
          </w:tcPr>
          <w:p w14:paraId="56C6979D" w14:textId="77777777" w:rsidR="00B15235" w:rsidRDefault="001D65FC">
            <w:pPr>
              <w:spacing w:after="0"/>
              <w:rPr>
                <w:rFonts w:eastAsia="Times New Roman"/>
                <w:b/>
                <w:bCs/>
                <w:color w:val="0000FF"/>
                <w:sz w:val="16"/>
                <w:szCs w:val="16"/>
                <w:u w:val="single"/>
                <w:lang w:val="sv-SE" w:eastAsia="sv-SE"/>
              </w:rPr>
            </w:pPr>
            <w:hyperlink r:id="rId47" w:history="1">
              <w:r w:rsidR="000A21AE">
                <w:rPr>
                  <w:rFonts w:eastAsia="Times New Roman"/>
                  <w:b/>
                  <w:bCs/>
                  <w:color w:val="0000FF"/>
                  <w:sz w:val="16"/>
                  <w:szCs w:val="16"/>
                  <w:u w:val="single"/>
                  <w:lang w:val="sv-SE" w:eastAsia="sv-SE"/>
                </w:rPr>
                <w:t>R4-2110754</w:t>
              </w:r>
            </w:hyperlink>
          </w:p>
        </w:tc>
        <w:tc>
          <w:tcPr>
            <w:tcW w:w="5812" w:type="dxa"/>
            <w:noWrap/>
          </w:tcPr>
          <w:p w14:paraId="56C6979E"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LTE DRX reference configuration_R15</w:t>
            </w:r>
          </w:p>
        </w:tc>
        <w:tc>
          <w:tcPr>
            <w:tcW w:w="2268" w:type="dxa"/>
            <w:noWrap/>
          </w:tcPr>
          <w:p w14:paraId="56C6979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A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A6" w14:textId="77777777">
        <w:trPr>
          <w:trHeight w:val="225"/>
        </w:trPr>
        <w:tc>
          <w:tcPr>
            <w:tcW w:w="1129" w:type="dxa"/>
            <w:noWrap/>
          </w:tcPr>
          <w:p w14:paraId="56C697A2"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R4-2110755</w:t>
            </w:r>
          </w:p>
        </w:tc>
        <w:tc>
          <w:tcPr>
            <w:tcW w:w="5812" w:type="dxa"/>
            <w:noWrap/>
          </w:tcPr>
          <w:p w14:paraId="56C697A3"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LTE DRX reference configuration_R16</w:t>
            </w:r>
          </w:p>
        </w:tc>
        <w:tc>
          <w:tcPr>
            <w:tcW w:w="2268" w:type="dxa"/>
            <w:noWrap/>
          </w:tcPr>
          <w:p w14:paraId="56C697A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A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AB" w14:textId="77777777">
        <w:trPr>
          <w:trHeight w:val="225"/>
        </w:trPr>
        <w:tc>
          <w:tcPr>
            <w:tcW w:w="1129" w:type="dxa"/>
            <w:noWrap/>
          </w:tcPr>
          <w:p w14:paraId="56C697A7"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R4-2110758</w:t>
            </w:r>
          </w:p>
        </w:tc>
        <w:tc>
          <w:tcPr>
            <w:tcW w:w="5812" w:type="dxa"/>
            <w:noWrap/>
          </w:tcPr>
          <w:p w14:paraId="56C697A8"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reference configurations related to DLBWP.0.2_R16</w:t>
            </w:r>
          </w:p>
        </w:tc>
        <w:tc>
          <w:tcPr>
            <w:tcW w:w="2268" w:type="dxa"/>
            <w:noWrap/>
          </w:tcPr>
          <w:p w14:paraId="56C697A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A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B0" w14:textId="77777777">
        <w:trPr>
          <w:trHeight w:val="225"/>
        </w:trPr>
        <w:tc>
          <w:tcPr>
            <w:tcW w:w="1129" w:type="dxa"/>
            <w:noWrap/>
          </w:tcPr>
          <w:p w14:paraId="56C697AC"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R4-2110759</w:t>
            </w:r>
          </w:p>
        </w:tc>
        <w:tc>
          <w:tcPr>
            <w:tcW w:w="5812" w:type="dxa"/>
            <w:noWrap/>
          </w:tcPr>
          <w:p w14:paraId="56C697AD"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reference configurations related to DLBWP.0.2_R17</w:t>
            </w:r>
          </w:p>
        </w:tc>
        <w:tc>
          <w:tcPr>
            <w:tcW w:w="2268" w:type="dxa"/>
            <w:noWrap/>
          </w:tcPr>
          <w:p w14:paraId="56C697A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A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B5" w14:textId="77777777">
        <w:trPr>
          <w:trHeight w:val="225"/>
        </w:trPr>
        <w:tc>
          <w:tcPr>
            <w:tcW w:w="1129" w:type="dxa"/>
            <w:noWrap/>
          </w:tcPr>
          <w:p w14:paraId="56C697B1" w14:textId="77777777" w:rsidR="00B15235" w:rsidRDefault="001D65FC">
            <w:pPr>
              <w:spacing w:after="0"/>
              <w:rPr>
                <w:rFonts w:eastAsia="Times New Roman"/>
                <w:b/>
                <w:bCs/>
                <w:color w:val="0000FF"/>
                <w:sz w:val="16"/>
                <w:szCs w:val="16"/>
                <w:u w:val="single"/>
                <w:lang w:val="sv-SE" w:eastAsia="sv-SE"/>
              </w:rPr>
            </w:pPr>
            <w:hyperlink r:id="rId48" w:history="1">
              <w:r w:rsidR="000A21AE">
                <w:rPr>
                  <w:rFonts w:eastAsia="Times New Roman"/>
                  <w:b/>
                  <w:bCs/>
                  <w:color w:val="0000FF"/>
                  <w:sz w:val="16"/>
                  <w:szCs w:val="16"/>
                  <w:u w:val="single"/>
                  <w:lang w:val="sv-SE" w:eastAsia="sv-SE"/>
                </w:rPr>
                <w:t>R4-2110760</w:t>
              </w:r>
            </w:hyperlink>
          </w:p>
        </w:tc>
        <w:tc>
          <w:tcPr>
            <w:tcW w:w="5812" w:type="dxa"/>
            <w:noWrap/>
          </w:tcPr>
          <w:p w14:paraId="56C697B2"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TRS reference configuration_R15</w:t>
            </w:r>
          </w:p>
        </w:tc>
        <w:tc>
          <w:tcPr>
            <w:tcW w:w="2268" w:type="dxa"/>
            <w:noWrap/>
          </w:tcPr>
          <w:p w14:paraId="56C697B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B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BA" w14:textId="77777777">
        <w:trPr>
          <w:trHeight w:val="225"/>
        </w:trPr>
        <w:tc>
          <w:tcPr>
            <w:tcW w:w="1129" w:type="dxa"/>
            <w:noWrap/>
          </w:tcPr>
          <w:p w14:paraId="56C697B6"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R4-2110761</w:t>
            </w:r>
          </w:p>
        </w:tc>
        <w:tc>
          <w:tcPr>
            <w:tcW w:w="5812" w:type="dxa"/>
            <w:noWrap/>
          </w:tcPr>
          <w:p w14:paraId="56C697B7"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TRS reference configuration_R16</w:t>
            </w:r>
          </w:p>
        </w:tc>
        <w:tc>
          <w:tcPr>
            <w:tcW w:w="2268" w:type="dxa"/>
            <w:noWrap/>
          </w:tcPr>
          <w:p w14:paraId="56C697B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B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BF" w14:textId="77777777">
        <w:trPr>
          <w:trHeight w:val="225"/>
        </w:trPr>
        <w:tc>
          <w:tcPr>
            <w:tcW w:w="1129" w:type="dxa"/>
            <w:noWrap/>
          </w:tcPr>
          <w:p w14:paraId="56C697BB"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R4-2110762</w:t>
            </w:r>
          </w:p>
        </w:tc>
        <w:tc>
          <w:tcPr>
            <w:tcW w:w="5812" w:type="dxa"/>
            <w:noWrap/>
          </w:tcPr>
          <w:p w14:paraId="56C697BC"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TRS reference configuration_R17</w:t>
            </w:r>
          </w:p>
        </w:tc>
        <w:tc>
          <w:tcPr>
            <w:tcW w:w="2268" w:type="dxa"/>
            <w:noWrap/>
          </w:tcPr>
          <w:p w14:paraId="56C697B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B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C4" w14:textId="77777777">
        <w:trPr>
          <w:trHeight w:val="225"/>
        </w:trPr>
        <w:tc>
          <w:tcPr>
            <w:tcW w:w="1129" w:type="dxa"/>
            <w:noWrap/>
          </w:tcPr>
          <w:p w14:paraId="56C697C0" w14:textId="77777777" w:rsidR="00B15235" w:rsidRDefault="001D65FC">
            <w:pPr>
              <w:spacing w:after="0"/>
              <w:rPr>
                <w:rFonts w:eastAsia="Times New Roman"/>
                <w:b/>
                <w:bCs/>
                <w:color w:val="0000FF"/>
                <w:sz w:val="16"/>
                <w:szCs w:val="16"/>
                <w:u w:val="single"/>
                <w:lang w:val="sv-SE" w:eastAsia="sv-SE"/>
              </w:rPr>
            </w:pPr>
            <w:hyperlink r:id="rId49" w:history="1">
              <w:r w:rsidR="000A21AE">
                <w:rPr>
                  <w:rFonts w:eastAsia="Times New Roman"/>
                  <w:b/>
                  <w:bCs/>
                  <w:color w:val="0000FF"/>
                  <w:sz w:val="16"/>
                  <w:szCs w:val="16"/>
                  <w:u w:val="single"/>
                  <w:lang w:val="sv-SE" w:eastAsia="sv-SE"/>
                </w:rPr>
                <w:t>R4-2110763</w:t>
              </w:r>
            </w:hyperlink>
          </w:p>
        </w:tc>
        <w:tc>
          <w:tcPr>
            <w:tcW w:w="5812" w:type="dxa"/>
            <w:noWrap/>
          </w:tcPr>
          <w:p w14:paraId="56C697C1"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FR1 test cases using DLBWP.0.2_R15</w:t>
            </w:r>
          </w:p>
        </w:tc>
        <w:tc>
          <w:tcPr>
            <w:tcW w:w="2268" w:type="dxa"/>
            <w:noWrap/>
          </w:tcPr>
          <w:p w14:paraId="56C697C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C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C9" w14:textId="77777777">
        <w:trPr>
          <w:trHeight w:val="225"/>
        </w:trPr>
        <w:tc>
          <w:tcPr>
            <w:tcW w:w="1129" w:type="dxa"/>
            <w:noWrap/>
          </w:tcPr>
          <w:p w14:paraId="56C697C5"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R4-2110764</w:t>
            </w:r>
          </w:p>
        </w:tc>
        <w:tc>
          <w:tcPr>
            <w:tcW w:w="5812" w:type="dxa"/>
            <w:noWrap/>
          </w:tcPr>
          <w:p w14:paraId="56C697C6"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FR1 test cases using DLBWP.0.2_R16</w:t>
            </w:r>
          </w:p>
        </w:tc>
        <w:tc>
          <w:tcPr>
            <w:tcW w:w="2268" w:type="dxa"/>
            <w:noWrap/>
          </w:tcPr>
          <w:p w14:paraId="56C697C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C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CE" w14:textId="77777777">
        <w:trPr>
          <w:trHeight w:val="225"/>
        </w:trPr>
        <w:tc>
          <w:tcPr>
            <w:tcW w:w="1129" w:type="dxa"/>
            <w:noWrap/>
          </w:tcPr>
          <w:p w14:paraId="56C697CA"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R4-2110768</w:t>
            </w:r>
          </w:p>
        </w:tc>
        <w:tc>
          <w:tcPr>
            <w:tcW w:w="5812" w:type="dxa"/>
            <w:noWrap/>
          </w:tcPr>
          <w:p w14:paraId="56C697CB"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interruption during measurement on deactivated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test cases_R17</w:t>
            </w:r>
          </w:p>
        </w:tc>
        <w:tc>
          <w:tcPr>
            <w:tcW w:w="2268" w:type="dxa"/>
            <w:noWrap/>
          </w:tcPr>
          <w:p w14:paraId="56C697C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C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D3" w14:textId="77777777">
        <w:trPr>
          <w:trHeight w:val="225"/>
        </w:trPr>
        <w:tc>
          <w:tcPr>
            <w:tcW w:w="1129" w:type="dxa"/>
            <w:noWrap/>
          </w:tcPr>
          <w:p w14:paraId="56C697CF"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R4-2110770</w:t>
            </w:r>
          </w:p>
        </w:tc>
        <w:tc>
          <w:tcPr>
            <w:tcW w:w="5812" w:type="dxa"/>
            <w:noWrap/>
          </w:tcPr>
          <w:p w14:paraId="56C697D0"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LTE DRX reference configuration_R17</w:t>
            </w:r>
          </w:p>
        </w:tc>
        <w:tc>
          <w:tcPr>
            <w:tcW w:w="2268" w:type="dxa"/>
            <w:noWrap/>
          </w:tcPr>
          <w:p w14:paraId="56C697D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D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D8" w14:textId="77777777">
        <w:trPr>
          <w:trHeight w:val="225"/>
        </w:trPr>
        <w:tc>
          <w:tcPr>
            <w:tcW w:w="1129" w:type="dxa"/>
            <w:noWrap/>
          </w:tcPr>
          <w:p w14:paraId="56C697D4" w14:textId="77777777" w:rsidR="00B15235" w:rsidRDefault="001D65FC">
            <w:pPr>
              <w:spacing w:after="0"/>
              <w:rPr>
                <w:rFonts w:eastAsia="Times New Roman"/>
                <w:b/>
                <w:bCs/>
                <w:color w:val="0000FF"/>
                <w:sz w:val="16"/>
                <w:szCs w:val="16"/>
                <w:u w:val="single"/>
                <w:lang w:val="sv-SE" w:eastAsia="sv-SE"/>
              </w:rPr>
            </w:pPr>
            <w:hyperlink r:id="rId50" w:history="1">
              <w:r w:rsidR="000A21AE">
                <w:rPr>
                  <w:rFonts w:eastAsia="Times New Roman"/>
                  <w:b/>
                  <w:bCs/>
                  <w:color w:val="0000FF"/>
                  <w:sz w:val="16"/>
                  <w:szCs w:val="16"/>
                  <w:u w:val="single"/>
                  <w:lang w:val="sv-SE" w:eastAsia="sv-SE"/>
                </w:rPr>
                <w:t>R4-2110771</w:t>
              </w:r>
            </w:hyperlink>
          </w:p>
        </w:tc>
        <w:tc>
          <w:tcPr>
            <w:tcW w:w="5812" w:type="dxa"/>
            <w:noWrap/>
          </w:tcPr>
          <w:p w14:paraId="56C697D5"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reference configurations related to DLBWP.0.2_R15</w:t>
            </w:r>
          </w:p>
        </w:tc>
        <w:tc>
          <w:tcPr>
            <w:tcW w:w="2268" w:type="dxa"/>
            <w:noWrap/>
          </w:tcPr>
          <w:p w14:paraId="56C697D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D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DD" w14:textId="77777777">
        <w:trPr>
          <w:trHeight w:val="225"/>
        </w:trPr>
        <w:tc>
          <w:tcPr>
            <w:tcW w:w="1129" w:type="dxa"/>
            <w:noWrap/>
          </w:tcPr>
          <w:p w14:paraId="56C697D9"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R4-2110772</w:t>
            </w:r>
          </w:p>
        </w:tc>
        <w:tc>
          <w:tcPr>
            <w:tcW w:w="5812" w:type="dxa"/>
            <w:noWrap/>
          </w:tcPr>
          <w:p w14:paraId="56C697DA"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FR1 test cases using DLBWP.0.2_R17</w:t>
            </w:r>
          </w:p>
        </w:tc>
        <w:tc>
          <w:tcPr>
            <w:tcW w:w="2268" w:type="dxa"/>
            <w:noWrap/>
          </w:tcPr>
          <w:p w14:paraId="56C697D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D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E2" w14:textId="77777777">
        <w:trPr>
          <w:trHeight w:val="225"/>
        </w:trPr>
        <w:tc>
          <w:tcPr>
            <w:tcW w:w="1129" w:type="dxa"/>
            <w:noWrap/>
          </w:tcPr>
          <w:p w14:paraId="56C697DE" w14:textId="77777777" w:rsidR="00B15235" w:rsidRDefault="001D65FC">
            <w:pPr>
              <w:spacing w:after="0"/>
              <w:rPr>
                <w:rFonts w:eastAsia="Times New Roman"/>
                <w:b/>
                <w:bCs/>
                <w:color w:val="0000FF"/>
                <w:sz w:val="16"/>
                <w:szCs w:val="16"/>
                <w:u w:val="single"/>
                <w:lang w:val="sv-SE" w:eastAsia="sv-SE"/>
              </w:rPr>
            </w:pPr>
            <w:hyperlink r:id="rId51" w:history="1">
              <w:r w:rsidR="000A21AE">
                <w:rPr>
                  <w:rFonts w:eastAsia="Times New Roman"/>
                  <w:b/>
                  <w:bCs/>
                  <w:color w:val="0000FF"/>
                  <w:sz w:val="16"/>
                  <w:szCs w:val="16"/>
                  <w:u w:val="single"/>
                  <w:lang w:val="sv-SE" w:eastAsia="sv-SE"/>
                </w:rPr>
                <w:t>R4-2110773</w:t>
              </w:r>
            </w:hyperlink>
          </w:p>
        </w:tc>
        <w:tc>
          <w:tcPr>
            <w:tcW w:w="5812" w:type="dxa"/>
            <w:noWrap/>
          </w:tcPr>
          <w:p w14:paraId="56C697DF"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interruption during measurement on deactivated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test cases_R15</w:t>
            </w:r>
          </w:p>
        </w:tc>
        <w:tc>
          <w:tcPr>
            <w:tcW w:w="2268" w:type="dxa"/>
            <w:noWrap/>
          </w:tcPr>
          <w:p w14:paraId="56C697E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E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E7" w14:textId="77777777">
        <w:trPr>
          <w:trHeight w:val="225"/>
        </w:trPr>
        <w:tc>
          <w:tcPr>
            <w:tcW w:w="1129" w:type="dxa"/>
            <w:noWrap/>
          </w:tcPr>
          <w:p w14:paraId="56C697E3"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R4-2110774</w:t>
            </w:r>
          </w:p>
        </w:tc>
        <w:tc>
          <w:tcPr>
            <w:tcW w:w="5812" w:type="dxa"/>
            <w:noWrap/>
          </w:tcPr>
          <w:p w14:paraId="56C697E4"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interruption during measurement on deactivated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test cases_R16</w:t>
            </w:r>
          </w:p>
        </w:tc>
        <w:tc>
          <w:tcPr>
            <w:tcW w:w="2268" w:type="dxa"/>
            <w:noWrap/>
          </w:tcPr>
          <w:p w14:paraId="56C697E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E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EC" w14:textId="77777777">
        <w:trPr>
          <w:trHeight w:val="225"/>
        </w:trPr>
        <w:tc>
          <w:tcPr>
            <w:tcW w:w="1129" w:type="dxa"/>
            <w:noWrap/>
          </w:tcPr>
          <w:p w14:paraId="56C697E8" w14:textId="77777777" w:rsidR="00B15235" w:rsidRDefault="001D65FC">
            <w:pPr>
              <w:spacing w:after="0"/>
              <w:rPr>
                <w:rFonts w:eastAsia="Times New Roman"/>
                <w:b/>
                <w:bCs/>
                <w:color w:val="0000FF"/>
                <w:sz w:val="16"/>
                <w:szCs w:val="16"/>
                <w:u w:val="single"/>
                <w:lang w:val="sv-SE" w:eastAsia="sv-SE"/>
              </w:rPr>
            </w:pPr>
            <w:hyperlink r:id="rId52" w:history="1">
              <w:r w:rsidR="000A21AE">
                <w:rPr>
                  <w:rFonts w:eastAsia="Times New Roman"/>
                  <w:b/>
                  <w:bCs/>
                  <w:color w:val="0000FF"/>
                  <w:sz w:val="16"/>
                  <w:szCs w:val="16"/>
                  <w:u w:val="single"/>
                  <w:lang w:val="sv-SE" w:eastAsia="sv-SE"/>
                </w:rPr>
                <w:t>R4-2110782</w:t>
              </w:r>
            </w:hyperlink>
          </w:p>
        </w:tc>
        <w:tc>
          <w:tcPr>
            <w:tcW w:w="5812" w:type="dxa"/>
            <w:noWrap/>
          </w:tcPr>
          <w:p w14:paraId="56C697E9"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of test parameters for SA inter-frequency event triggered reporting TCs</w:t>
            </w:r>
          </w:p>
        </w:tc>
        <w:tc>
          <w:tcPr>
            <w:tcW w:w="2268" w:type="dxa"/>
            <w:noWrap/>
          </w:tcPr>
          <w:p w14:paraId="56C697E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 Anritsu</w:t>
            </w:r>
          </w:p>
        </w:tc>
        <w:tc>
          <w:tcPr>
            <w:tcW w:w="567" w:type="dxa"/>
            <w:noWrap/>
          </w:tcPr>
          <w:p w14:paraId="56C697E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F1" w14:textId="77777777">
        <w:trPr>
          <w:trHeight w:val="225"/>
        </w:trPr>
        <w:tc>
          <w:tcPr>
            <w:tcW w:w="1129" w:type="dxa"/>
            <w:noWrap/>
          </w:tcPr>
          <w:p w14:paraId="56C697ED"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R4-2110783</w:t>
            </w:r>
          </w:p>
        </w:tc>
        <w:tc>
          <w:tcPr>
            <w:tcW w:w="5812" w:type="dxa"/>
            <w:noWrap/>
          </w:tcPr>
          <w:p w14:paraId="56C697EE"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of test parameters for SA inter-frequency event triggered reporting TCs</w:t>
            </w:r>
          </w:p>
        </w:tc>
        <w:tc>
          <w:tcPr>
            <w:tcW w:w="2268" w:type="dxa"/>
            <w:noWrap/>
          </w:tcPr>
          <w:p w14:paraId="56C697E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 Anritsu</w:t>
            </w:r>
          </w:p>
        </w:tc>
        <w:tc>
          <w:tcPr>
            <w:tcW w:w="567" w:type="dxa"/>
            <w:noWrap/>
          </w:tcPr>
          <w:p w14:paraId="56C697F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F6" w14:textId="77777777">
        <w:trPr>
          <w:trHeight w:val="225"/>
        </w:trPr>
        <w:tc>
          <w:tcPr>
            <w:tcW w:w="1129" w:type="dxa"/>
            <w:noWrap/>
          </w:tcPr>
          <w:p w14:paraId="56C697F2"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R4-2110784</w:t>
            </w:r>
          </w:p>
        </w:tc>
        <w:tc>
          <w:tcPr>
            <w:tcW w:w="5812" w:type="dxa"/>
            <w:noWrap/>
          </w:tcPr>
          <w:p w14:paraId="56C697F3"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of test parameters for SA inter-frequency event triggered reporting TCs</w:t>
            </w:r>
          </w:p>
        </w:tc>
        <w:tc>
          <w:tcPr>
            <w:tcW w:w="2268" w:type="dxa"/>
            <w:noWrap/>
          </w:tcPr>
          <w:p w14:paraId="56C697F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 Anritsu</w:t>
            </w:r>
          </w:p>
        </w:tc>
        <w:tc>
          <w:tcPr>
            <w:tcW w:w="567" w:type="dxa"/>
            <w:noWrap/>
          </w:tcPr>
          <w:p w14:paraId="56C697F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FB" w14:textId="77777777">
        <w:trPr>
          <w:trHeight w:val="225"/>
        </w:trPr>
        <w:tc>
          <w:tcPr>
            <w:tcW w:w="1129" w:type="dxa"/>
            <w:noWrap/>
          </w:tcPr>
          <w:p w14:paraId="56C697F7" w14:textId="77777777" w:rsidR="00B15235" w:rsidRDefault="001D65FC">
            <w:pPr>
              <w:spacing w:after="0"/>
              <w:rPr>
                <w:rFonts w:eastAsia="Times New Roman"/>
                <w:b/>
                <w:bCs/>
                <w:color w:val="0000FF"/>
                <w:sz w:val="16"/>
                <w:szCs w:val="16"/>
                <w:u w:val="single"/>
                <w:lang w:val="sv-SE" w:eastAsia="sv-SE"/>
              </w:rPr>
            </w:pPr>
            <w:hyperlink r:id="rId53" w:history="1">
              <w:r w:rsidR="000A21AE">
                <w:rPr>
                  <w:rFonts w:eastAsia="Times New Roman"/>
                  <w:b/>
                  <w:bCs/>
                  <w:color w:val="0000FF"/>
                  <w:sz w:val="16"/>
                  <w:szCs w:val="16"/>
                  <w:u w:val="single"/>
                  <w:lang w:val="sv-SE" w:eastAsia="sv-SE"/>
                </w:rPr>
                <w:t>R4-2111035</w:t>
              </w:r>
            </w:hyperlink>
          </w:p>
        </w:tc>
        <w:tc>
          <w:tcPr>
            <w:tcW w:w="5812" w:type="dxa"/>
            <w:noWrap/>
          </w:tcPr>
          <w:p w14:paraId="56C697F8"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Maintenance CR for RRM test cases in Rel15</w:t>
            </w:r>
          </w:p>
        </w:tc>
        <w:tc>
          <w:tcPr>
            <w:tcW w:w="2268" w:type="dxa"/>
            <w:noWrap/>
          </w:tcPr>
          <w:p w14:paraId="56C697F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Nokia, Nokia Shanghai Bell</w:t>
            </w:r>
          </w:p>
        </w:tc>
        <w:tc>
          <w:tcPr>
            <w:tcW w:w="567" w:type="dxa"/>
            <w:noWrap/>
          </w:tcPr>
          <w:p w14:paraId="56C697F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800" w14:textId="77777777">
        <w:trPr>
          <w:trHeight w:val="225"/>
        </w:trPr>
        <w:tc>
          <w:tcPr>
            <w:tcW w:w="1129" w:type="dxa"/>
            <w:noWrap/>
          </w:tcPr>
          <w:p w14:paraId="56C697FC"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R4-2111036</w:t>
            </w:r>
          </w:p>
        </w:tc>
        <w:tc>
          <w:tcPr>
            <w:tcW w:w="5812" w:type="dxa"/>
            <w:noWrap/>
          </w:tcPr>
          <w:p w14:paraId="56C697FD"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Maintenance CR for RRM test cases in Rel16 - Cat A</w:t>
            </w:r>
          </w:p>
        </w:tc>
        <w:tc>
          <w:tcPr>
            <w:tcW w:w="2268" w:type="dxa"/>
            <w:noWrap/>
          </w:tcPr>
          <w:p w14:paraId="56C697F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Nokia, Nokia Shanghai Bell</w:t>
            </w:r>
          </w:p>
        </w:tc>
        <w:tc>
          <w:tcPr>
            <w:tcW w:w="567" w:type="dxa"/>
            <w:noWrap/>
          </w:tcPr>
          <w:p w14:paraId="56C697F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805" w14:textId="77777777">
        <w:trPr>
          <w:trHeight w:val="225"/>
        </w:trPr>
        <w:tc>
          <w:tcPr>
            <w:tcW w:w="1129" w:type="dxa"/>
            <w:noWrap/>
          </w:tcPr>
          <w:p w14:paraId="56C69801"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R4-2111037</w:t>
            </w:r>
          </w:p>
        </w:tc>
        <w:tc>
          <w:tcPr>
            <w:tcW w:w="5812" w:type="dxa"/>
            <w:noWrap/>
          </w:tcPr>
          <w:p w14:paraId="56C69802"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Maintenance CR for RRM test cases in Rel17 - Cat A</w:t>
            </w:r>
          </w:p>
        </w:tc>
        <w:tc>
          <w:tcPr>
            <w:tcW w:w="2268" w:type="dxa"/>
            <w:noWrap/>
          </w:tcPr>
          <w:p w14:paraId="56C6980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Nokia, Nokia Shanghai Bell</w:t>
            </w:r>
          </w:p>
        </w:tc>
        <w:tc>
          <w:tcPr>
            <w:tcW w:w="567" w:type="dxa"/>
            <w:noWrap/>
          </w:tcPr>
          <w:p w14:paraId="56C6980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80A" w14:textId="77777777">
        <w:trPr>
          <w:trHeight w:val="225"/>
        </w:trPr>
        <w:tc>
          <w:tcPr>
            <w:tcW w:w="1129" w:type="dxa"/>
            <w:noWrap/>
          </w:tcPr>
          <w:p w14:paraId="56C69806" w14:textId="77777777" w:rsidR="00B15235" w:rsidRDefault="001D65FC">
            <w:pPr>
              <w:spacing w:after="0"/>
              <w:rPr>
                <w:rFonts w:eastAsia="Times New Roman"/>
                <w:b/>
                <w:bCs/>
                <w:color w:val="0000FF"/>
                <w:sz w:val="16"/>
                <w:szCs w:val="16"/>
                <w:u w:val="single"/>
                <w:lang w:val="sv-SE" w:eastAsia="sv-SE"/>
              </w:rPr>
            </w:pPr>
            <w:hyperlink r:id="rId54" w:history="1">
              <w:r w:rsidR="000A21AE">
                <w:rPr>
                  <w:rFonts w:eastAsia="Times New Roman"/>
                  <w:b/>
                  <w:bCs/>
                  <w:color w:val="0000FF"/>
                  <w:sz w:val="16"/>
                  <w:szCs w:val="16"/>
                  <w:u w:val="single"/>
                  <w:lang w:val="sv-SE" w:eastAsia="sv-SE"/>
                </w:rPr>
                <w:t>R4-2111317</w:t>
              </w:r>
            </w:hyperlink>
          </w:p>
        </w:tc>
        <w:tc>
          <w:tcPr>
            <w:tcW w:w="5812" w:type="dxa"/>
            <w:noWrap/>
          </w:tcPr>
          <w:p w14:paraId="56C69807"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w:t>
            </w:r>
            <w:proofErr w:type="spellStart"/>
            <w:r>
              <w:rPr>
                <w:rFonts w:eastAsia="Times New Roman"/>
                <w:sz w:val="16"/>
                <w:szCs w:val="16"/>
                <w:lang w:val="en-US" w:eastAsia="sv-SE"/>
              </w:rPr>
              <w:t>AoA</w:t>
            </w:r>
            <w:proofErr w:type="spellEnd"/>
            <w:r>
              <w:rPr>
                <w:rFonts w:eastAsia="Times New Roman"/>
                <w:sz w:val="16"/>
                <w:szCs w:val="16"/>
                <w:lang w:val="en-US" w:eastAsia="sv-SE"/>
              </w:rPr>
              <w:t xml:space="preserve"> setup in FR2</w:t>
            </w:r>
          </w:p>
        </w:tc>
        <w:tc>
          <w:tcPr>
            <w:tcW w:w="2268" w:type="dxa"/>
            <w:noWrap/>
          </w:tcPr>
          <w:p w14:paraId="56C6980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w:t>
            </w:r>
          </w:p>
        </w:tc>
        <w:tc>
          <w:tcPr>
            <w:tcW w:w="567" w:type="dxa"/>
            <w:noWrap/>
          </w:tcPr>
          <w:p w14:paraId="56C6980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80F" w14:textId="77777777">
        <w:trPr>
          <w:trHeight w:val="225"/>
        </w:trPr>
        <w:tc>
          <w:tcPr>
            <w:tcW w:w="1129" w:type="dxa"/>
            <w:noWrap/>
          </w:tcPr>
          <w:p w14:paraId="56C6980B"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R4-2111318</w:t>
            </w:r>
          </w:p>
        </w:tc>
        <w:tc>
          <w:tcPr>
            <w:tcW w:w="5812" w:type="dxa"/>
            <w:noWrap/>
          </w:tcPr>
          <w:p w14:paraId="56C6980C"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w:t>
            </w:r>
            <w:proofErr w:type="spellStart"/>
            <w:r>
              <w:rPr>
                <w:rFonts w:eastAsia="Times New Roman"/>
                <w:sz w:val="16"/>
                <w:szCs w:val="16"/>
                <w:lang w:val="en-US" w:eastAsia="sv-SE"/>
              </w:rPr>
              <w:t>AoA</w:t>
            </w:r>
            <w:proofErr w:type="spellEnd"/>
            <w:r>
              <w:rPr>
                <w:rFonts w:eastAsia="Times New Roman"/>
                <w:sz w:val="16"/>
                <w:szCs w:val="16"/>
                <w:lang w:val="en-US" w:eastAsia="sv-SE"/>
              </w:rPr>
              <w:t xml:space="preserve"> setup in FR2</w:t>
            </w:r>
          </w:p>
        </w:tc>
        <w:tc>
          <w:tcPr>
            <w:tcW w:w="2268" w:type="dxa"/>
            <w:noWrap/>
          </w:tcPr>
          <w:p w14:paraId="56C6980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w:t>
            </w:r>
          </w:p>
        </w:tc>
        <w:tc>
          <w:tcPr>
            <w:tcW w:w="567" w:type="dxa"/>
            <w:noWrap/>
          </w:tcPr>
          <w:p w14:paraId="56C6980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814" w14:textId="77777777">
        <w:trPr>
          <w:trHeight w:val="225"/>
        </w:trPr>
        <w:tc>
          <w:tcPr>
            <w:tcW w:w="1129" w:type="dxa"/>
            <w:noWrap/>
          </w:tcPr>
          <w:p w14:paraId="56C69810"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R4-2111319</w:t>
            </w:r>
          </w:p>
        </w:tc>
        <w:tc>
          <w:tcPr>
            <w:tcW w:w="5812" w:type="dxa"/>
            <w:noWrap/>
          </w:tcPr>
          <w:p w14:paraId="56C69811"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w:t>
            </w:r>
            <w:proofErr w:type="spellStart"/>
            <w:r>
              <w:rPr>
                <w:rFonts w:eastAsia="Times New Roman"/>
                <w:sz w:val="16"/>
                <w:szCs w:val="16"/>
                <w:lang w:val="en-US" w:eastAsia="sv-SE"/>
              </w:rPr>
              <w:t>AoA</w:t>
            </w:r>
            <w:proofErr w:type="spellEnd"/>
            <w:r>
              <w:rPr>
                <w:rFonts w:eastAsia="Times New Roman"/>
                <w:sz w:val="16"/>
                <w:szCs w:val="16"/>
                <w:lang w:val="en-US" w:eastAsia="sv-SE"/>
              </w:rPr>
              <w:t xml:space="preserve"> setup in FR2</w:t>
            </w:r>
          </w:p>
        </w:tc>
        <w:tc>
          <w:tcPr>
            <w:tcW w:w="2268" w:type="dxa"/>
            <w:noWrap/>
          </w:tcPr>
          <w:p w14:paraId="56C6981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w:t>
            </w:r>
          </w:p>
        </w:tc>
        <w:tc>
          <w:tcPr>
            <w:tcW w:w="567" w:type="dxa"/>
            <w:noWrap/>
          </w:tcPr>
          <w:p w14:paraId="56C6981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819" w14:textId="77777777">
        <w:trPr>
          <w:trHeight w:val="225"/>
        </w:trPr>
        <w:tc>
          <w:tcPr>
            <w:tcW w:w="1129" w:type="dxa"/>
            <w:noWrap/>
          </w:tcPr>
          <w:p w14:paraId="56C69815" w14:textId="77777777" w:rsidR="00B15235" w:rsidRDefault="001D65FC">
            <w:pPr>
              <w:spacing w:after="0"/>
              <w:rPr>
                <w:rFonts w:eastAsia="Times New Roman"/>
                <w:b/>
                <w:bCs/>
                <w:color w:val="0000FF"/>
                <w:sz w:val="16"/>
                <w:szCs w:val="16"/>
                <w:u w:val="single"/>
                <w:lang w:val="sv-SE" w:eastAsia="sv-SE"/>
              </w:rPr>
            </w:pPr>
            <w:hyperlink r:id="rId55" w:history="1">
              <w:r w:rsidR="000A21AE">
                <w:rPr>
                  <w:rFonts w:eastAsia="Times New Roman"/>
                  <w:b/>
                  <w:bCs/>
                  <w:color w:val="0000FF"/>
                  <w:sz w:val="16"/>
                  <w:szCs w:val="16"/>
                  <w:u w:val="single"/>
                  <w:lang w:val="sv-SE" w:eastAsia="sv-SE"/>
                </w:rPr>
                <w:t>R4-2111320</w:t>
              </w:r>
            </w:hyperlink>
          </w:p>
        </w:tc>
        <w:tc>
          <w:tcPr>
            <w:tcW w:w="5812" w:type="dxa"/>
            <w:noWrap/>
          </w:tcPr>
          <w:p w14:paraId="56C69816"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w:t>
            </w:r>
            <w:proofErr w:type="spellStart"/>
            <w:r>
              <w:rPr>
                <w:rFonts w:eastAsia="Times New Roman"/>
                <w:sz w:val="16"/>
                <w:szCs w:val="16"/>
                <w:lang w:val="en-US" w:eastAsia="sv-SE"/>
              </w:rPr>
              <w:t>AoA</w:t>
            </w:r>
            <w:proofErr w:type="spellEnd"/>
            <w:r>
              <w:rPr>
                <w:rFonts w:eastAsia="Times New Roman"/>
                <w:sz w:val="16"/>
                <w:szCs w:val="16"/>
                <w:lang w:val="en-US" w:eastAsia="sv-SE"/>
              </w:rPr>
              <w:t xml:space="preserve"> setup and beam assumptions in FR2 tests in Rel-16</w:t>
            </w:r>
          </w:p>
        </w:tc>
        <w:tc>
          <w:tcPr>
            <w:tcW w:w="2268" w:type="dxa"/>
            <w:noWrap/>
          </w:tcPr>
          <w:p w14:paraId="56C6981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w:t>
            </w:r>
          </w:p>
        </w:tc>
        <w:tc>
          <w:tcPr>
            <w:tcW w:w="567" w:type="dxa"/>
            <w:noWrap/>
          </w:tcPr>
          <w:p w14:paraId="56C6981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81E" w14:textId="77777777">
        <w:trPr>
          <w:trHeight w:val="225"/>
        </w:trPr>
        <w:tc>
          <w:tcPr>
            <w:tcW w:w="1129" w:type="dxa"/>
            <w:noWrap/>
          </w:tcPr>
          <w:p w14:paraId="56C6981A"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R4-2111321</w:t>
            </w:r>
          </w:p>
        </w:tc>
        <w:tc>
          <w:tcPr>
            <w:tcW w:w="5812" w:type="dxa"/>
            <w:noWrap/>
          </w:tcPr>
          <w:p w14:paraId="56C6981B"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w:t>
            </w:r>
            <w:proofErr w:type="spellStart"/>
            <w:r>
              <w:rPr>
                <w:rFonts w:eastAsia="Times New Roman"/>
                <w:sz w:val="16"/>
                <w:szCs w:val="16"/>
                <w:lang w:val="en-US" w:eastAsia="sv-SE"/>
              </w:rPr>
              <w:t>AoA</w:t>
            </w:r>
            <w:proofErr w:type="spellEnd"/>
            <w:r>
              <w:rPr>
                <w:rFonts w:eastAsia="Times New Roman"/>
                <w:sz w:val="16"/>
                <w:szCs w:val="16"/>
                <w:lang w:val="en-US" w:eastAsia="sv-SE"/>
              </w:rPr>
              <w:t xml:space="preserve"> setup and beam assumptions in FR2 tests in Rel-16</w:t>
            </w:r>
          </w:p>
        </w:tc>
        <w:tc>
          <w:tcPr>
            <w:tcW w:w="2268" w:type="dxa"/>
            <w:noWrap/>
          </w:tcPr>
          <w:p w14:paraId="56C6981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w:t>
            </w:r>
          </w:p>
        </w:tc>
        <w:tc>
          <w:tcPr>
            <w:tcW w:w="567" w:type="dxa"/>
            <w:noWrap/>
          </w:tcPr>
          <w:p w14:paraId="56C6981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823" w14:textId="77777777">
        <w:trPr>
          <w:trHeight w:val="225"/>
        </w:trPr>
        <w:tc>
          <w:tcPr>
            <w:tcW w:w="1129" w:type="dxa"/>
            <w:noWrap/>
          </w:tcPr>
          <w:p w14:paraId="56C6981F" w14:textId="77777777" w:rsidR="00B15235" w:rsidRDefault="00B15235">
            <w:pPr>
              <w:spacing w:after="0"/>
              <w:rPr>
                <w:rFonts w:eastAsia="Times New Roman"/>
                <w:color w:val="000000"/>
                <w:sz w:val="16"/>
                <w:szCs w:val="16"/>
                <w:lang w:val="sv-SE" w:eastAsia="sv-SE"/>
              </w:rPr>
            </w:pPr>
          </w:p>
        </w:tc>
        <w:tc>
          <w:tcPr>
            <w:tcW w:w="5812" w:type="dxa"/>
            <w:noWrap/>
          </w:tcPr>
          <w:p w14:paraId="56C69820" w14:textId="77777777" w:rsidR="00B15235" w:rsidRDefault="00B15235">
            <w:pPr>
              <w:spacing w:after="0"/>
              <w:rPr>
                <w:rFonts w:eastAsia="Times New Roman"/>
                <w:sz w:val="16"/>
                <w:szCs w:val="16"/>
                <w:lang w:val="en-US" w:eastAsia="sv-SE"/>
              </w:rPr>
            </w:pPr>
          </w:p>
        </w:tc>
        <w:tc>
          <w:tcPr>
            <w:tcW w:w="2268" w:type="dxa"/>
            <w:noWrap/>
          </w:tcPr>
          <w:p w14:paraId="56C69821" w14:textId="77777777" w:rsidR="00B15235" w:rsidRDefault="00B15235">
            <w:pPr>
              <w:spacing w:after="0"/>
              <w:rPr>
                <w:rFonts w:eastAsia="Times New Roman"/>
                <w:sz w:val="16"/>
                <w:szCs w:val="16"/>
                <w:lang w:val="sv-SE" w:eastAsia="sv-SE"/>
              </w:rPr>
            </w:pPr>
          </w:p>
        </w:tc>
        <w:tc>
          <w:tcPr>
            <w:tcW w:w="567" w:type="dxa"/>
            <w:noWrap/>
          </w:tcPr>
          <w:p w14:paraId="56C69822" w14:textId="77777777" w:rsidR="00B15235" w:rsidRDefault="00B15235">
            <w:pPr>
              <w:spacing w:after="0"/>
              <w:jc w:val="center"/>
              <w:rPr>
                <w:rFonts w:eastAsia="Times New Roman"/>
                <w:sz w:val="16"/>
                <w:szCs w:val="16"/>
                <w:lang w:val="sv-SE" w:eastAsia="sv-SE"/>
              </w:rPr>
            </w:pPr>
          </w:p>
        </w:tc>
      </w:tr>
    </w:tbl>
    <w:p w14:paraId="56C69824" w14:textId="77777777" w:rsidR="00B15235" w:rsidRDefault="00B15235">
      <w:pPr>
        <w:rPr>
          <w:b/>
          <w:bCs/>
        </w:rPr>
      </w:pPr>
    </w:p>
    <w:p w14:paraId="56C69825" w14:textId="77777777" w:rsidR="00B15235" w:rsidRDefault="000A21AE">
      <w:pPr>
        <w:pStyle w:val="Heading2"/>
      </w:pPr>
      <w:r>
        <w:rPr>
          <w:rFonts w:hint="eastAsia"/>
        </w:rPr>
        <w:t>Open issues</w:t>
      </w:r>
      <w:r>
        <w:t xml:space="preserve"> summary</w:t>
      </w:r>
    </w:p>
    <w:p w14:paraId="56C69826" w14:textId="77777777" w:rsidR="00B15235" w:rsidRDefault="000A21AE">
      <w:pPr>
        <w:pStyle w:val="Heading3"/>
        <w:rPr>
          <w:sz w:val="24"/>
          <w:szCs w:val="16"/>
          <w:lang w:val="en-US"/>
        </w:rPr>
      </w:pPr>
      <w:r>
        <w:rPr>
          <w:sz w:val="24"/>
          <w:szCs w:val="16"/>
          <w:lang w:val="en-US"/>
        </w:rPr>
        <w:t>Sub-topic 1-1: CA channel BW configuration shortage for RRM TCs</w:t>
      </w:r>
    </w:p>
    <w:p w14:paraId="56C69827" w14:textId="77777777" w:rsidR="00B15235" w:rsidRDefault="000A21AE">
      <w:pPr>
        <w:spacing w:beforeLines="50" w:before="120" w:afterLines="50" w:after="120"/>
        <w:rPr>
          <w:rFonts w:eastAsia="MS Mincho"/>
          <w:lang w:eastAsia="ja-JP"/>
        </w:rPr>
      </w:pPr>
      <w:r>
        <w:rPr>
          <w:rFonts w:eastAsia="MS Mincho"/>
          <w:lang w:eastAsia="ja-JP"/>
        </w:rPr>
        <w:t>According to R4-2108849:</w:t>
      </w:r>
    </w:p>
    <w:p w14:paraId="56C69828" w14:textId="77777777" w:rsidR="00B15235" w:rsidRDefault="000A21AE">
      <w:pPr>
        <w:pStyle w:val="ListParagraph"/>
        <w:numPr>
          <w:ilvl w:val="0"/>
          <w:numId w:val="3"/>
        </w:numPr>
        <w:spacing w:after="0"/>
        <w:ind w:left="641" w:firstLineChars="0" w:hanging="357"/>
        <w:rPr>
          <w:lang w:eastAsia="ja-JP"/>
        </w:rPr>
      </w:pPr>
      <w:r>
        <w:rPr>
          <w:lang w:eastAsia="ja-JP"/>
        </w:rPr>
        <w:t xml:space="preserve">Observation 1: There is a test coverage issue with specific CA band combinations in RRM test cases due to a lack of configurable channel bandwidth in test configurations. i.e. CA_n40B, CA_n41C, CA_n46C, CA_n66B, CA_n71B, CA_n77C, CA_n78C, CA_n79C for 2 CC cases. </w:t>
      </w:r>
    </w:p>
    <w:p w14:paraId="56C69829" w14:textId="77777777" w:rsidR="00B15235" w:rsidRDefault="000A21AE">
      <w:pPr>
        <w:pStyle w:val="ListParagraph"/>
        <w:numPr>
          <w:ilvl w:val="0"/>
          <w:numId w:val="4"/>
        </w:numPr>
        <w:overflowPunct/>
        <w:autoSpaceDE/>
        <w:autoSpaceDN/>
        <w:adjustRightInd/>
        <w:spacing w:before="240" w:after="120"/>
        <w:ind w:left="714" w:firstLineChars="0" w:hanging="357"/>
        <w:textAlignment w:val="auto"/>
        <w:rPr>
          <w:rFonts w:eastAsia="SimSun"/>
          <w:szCs w:val="24"/>
          <w:lang w:eastAsia="zh-CN"/>
        </w:rPr>
      </w:pPr>
      <w:r>
        <w:rPr>
          <w:rFonts w:eastAsia="SimSun"/>
          <w:szCs w:val="24"/>
          <w:lang w:eastAsia="zh-CN"/>
        </w:rPr>
        <w:t>Proposals</w:t>
      </w:r>
    </w:p>
    <w:p w14:paraId="56C6982A" w14:textId="77777777" w:rsidR="00B15235" w:rsidRDefault="000A21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Anritsu</w:t>
      </w:r>
    </w:p>
    <w:p w14:paraId="56C6982B" w14:textId="77777777" w:rsidR="00B15235" w:rsidRDefault="000A21A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solves the issue with a shortage of channel bandwidth configurations in RRM test configurations identified in </w:t>
      </w:r>
      <w:r>
        <w:rPr>
          <w:lang w:eastAsia="ja-JP"/>
        </w:rPr>
        <w:t>R4-2108849.</w:t>
      </w:r>
    </w:p>
    <w:p w14:paraId="56C6982C" w14:textId="77777777" w:rsidR="00B15235" w:rsidRDefault="000A21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C6982D" w14:textId="77777777" w:rsidR="00B15235" w:rsidRDefault="000A21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proposal</w:t>
      </w:r>
    </w:p>
    <w:p w14:paraId="56C6982E" w14:textId="77777777" w:rsidR="00B15235" w:rsidRDefault="000A21AE">
      <w:pPr>
        <w:pStyle w:val="Heading3"/>
        <w:rPr>
          <w:sz w:val="24"/>
          <w:szCs w:val="16"/>
          <w:lang w:val="en-US"/>
        </w:rPr>
      </w:pPr>
      <w:r>
        <w:rPr>
          <w:sz w:val="24"/>
          <w:szCs w:val="16"/>
          <w:lang w:val="en-US"/>
        </w:rPr>
        <w:t>Sub-topic 1-2: PDSCH scheduling issue during SMTC for interference TC</w:t>
      </w:r>
    </w:p>
    <w:p w14:paraId="56C6982F" w14:textId="77777777" w:rsidR="00B15235" w:rsidRDefault="000A21AE">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According to R4-2108850:</w:t>
      </w:r>
    </w:p>
    <w:p w14:paraId="56C69830" w14:textId="77777777" w:rsidR="00B15235" w:rsidRDefault="000A21AE">
      <w:pPr>
        <w:pStyle w:val="ListParagraph"/>
        <w:numPr>
          <w:ilvl w:val="0"/>
          <w:numId w:val="5"/>
        </w:numPr>
        <w:spacing w:after="120"/>
        <w:ind w:firstLineChars="0"/>
        <w:rPr>
          <w:rFonts w:eastAsia="SimSun"/>
          <w:szCs w:val="24"/>
          <w:lang w:eastAsia="zh-CN"/>
        </w:rPr>
      </w:pPr>
      <w:r>
        <w:rPr>
          <w:rFonts w:eastAsia="SimSun"/>
          <w:szCs w:val="24"/>
          <w:lang w:eastAsia="zh-CN"/>
        </w:rPr>
        <w:t xml:space="preserve">Observation 1: Interruption cannot be detected during the SMTC period based on the current RMC configuration. </w:t>
      </w:r>
    </w:p>
    <w:p w14:paraId="56C69831" w14:textId="77777777" w:rsidR="00B15235" w:rsidRDefault="000A21AE">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Observation 2: By following the normal scheduling procedure, the interruption at the special subframe cannot be detected, neither.</w:t>
      </w:r>
    </w:p>
    <w:p w14:paraId="56C69832" w14:textId="77777777" w:rsidR="00B15235" w:rsidRDefault="000A21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6C69833" w14:textId="77777777" w:rsidR="00B15235" w:rsidRDefault="000A21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Anritsu</w:t>
      </w:r>
    </w:p>
    <w:p w14:paraId="56C69834" w14:textId="77777777" w:rsidR="00B15235" w:rsidRDefault="000A21AE">
      <w:pPr>
        <w:pStyle w:val="ListParagraph"/>
        <w:numPr>
          <w:ilvl w:val="2"/>
          <w:numId w:val="4"/>
        </w:numPr>
        <w:overflowPunct/>
        <w:autoSpaceDE/>
        <w:autoSpaceDN/>
        <w:adjustRightInd/>
        <w:spacing w:after="120"/>
        <w:ind w:firstLineChars="0"/>
        <w:textAlignment w:val="auto"/>
        <w:rPr>
          <w:rFonts w:eastAsia="SimSun"/>
          <w:bCs/>
          <w:iCs/>
          <w:szCs w:val="24"/>
          <w:lang w:eastAsia="zh-CN"/>
        </w:rPr>
      </w:pPr>
      <w:r>
        <w:rPr>
          <w:bCs/>
          <w:iCs/>
        </w:rPr>
        <w:t>Apply following changes to the scheduling for the interruption test case.</w:t>
      </w:r>
    </w:p>
    <w:p w14:paraId="56C69835" w14:textId="77777777" w:rsidR="00B15235" w:rsidRDefault="000A21AE">
      <w:pPr>
        <w:pStyle w:val="ListParagraph"/>
        <w:numPr>
          <w:ilvl w:val="3"/>
          <w:numId w:val="4"/>
        </w:numPr>
        <w:overflowPunct/>
        <w:autoSpaceDE/>
        <w:autoSpaceDN/>
        <w:adjustRightInd/>
        <w:spacing w:after="0"/>
        <w:ind w:firstLineChars="0" w:hanging="357"/>
        <w:textAlignment w:val="auto"/>
        <w:rPr>
          <w:bCs/>
          <w:iCs/>
        </w:rPr>
      </w:pPr>
      <w:r>
        <w:rPr>
          <w:bCs/>
          <w:iCs/>
        </w:rPr>
        <w:t xml:space="preserve">Shift </w:t>
      </w:r>
      <w:r>
        <w:rPr>
          <w:rFonts w:hint="eastAsia"/>
          <w:bCs/>
          <w:iCs/>
        </w:rPr>
        <w:t>S</w:t>
      </w:r>
      <w:r>
        <w:rPr>
          <w:bCs/>
          <w:iCs/>
        </w:rPr>
        <w:t xml:space="preserve">SB for </w:t>
      </w:r>
      <w:proofErr w:type="spellStart"/>
      <w:r>
        <w:rPr>
          <w:bCs/>
          <w:iCs/>
        </w:rPr>
        <w:t>SCell</w:t>
      </w:r>
      <w:proofErr w:type="spellEnd"/>
      <w:r>
        <w:rPr>
          <w:bCs/>
          <w:iCs/>
        </w:rPr>
        <w:t xml:space="preserve"> 10 </w:t>
      </w:r>
      <w:proofErr w:type="spellStart"/>
      <w:r>
        <w:rPr>
          <w:bCs/>
          <w:iCs/>
        </w:rPr>
        <w:t>ms</w:t>
      </w:r>
      <w:proofErr w:type="spellEnd"/>
    </w:p>
    <w:p w14:paraId="56C69836" w14:textId="77777777" w:rsidR="00B15235" w:rsidRDefault="000A21AE">
      <w:pPr>
        <w:pStyle w:val="ListParagraph"/>
        <w:numPr>
          <w:ilvl w:val="3"/>
          <w:numId w:val="4"/>
        </w:numPr>
        <w:overflowPunct/>
        <w:autoSpaceDE/>
        <w:autoSpaceDN/>
        <w:adjustRightInd/>
        <w:spacing w:before="120" w:after="0"/>
        <w:ind w:firstLineChars="0" w:hanging="357"/>
        <w:textAlignment w:val="auto"/>
        <w:rPr>
          <w:bCs/>
          <w:iCs/>
        </w:rPr>
      </w:pPr>
      <w:r>
        <w:rPr>
          <w:bCs/>
          <w:iCs/>
        </w:rPr>
        <w:t xml:space="preserve">Shift </w:t>
      </w:r>
      <w:r>
        <w:rPr>
          <w:rFonts w:hint="eastAsia"/>
          <w:bCs/>
          <w:iCs/>
        </w:rPr>
        <w:t>S</w:t>
      </w:r>
      <w:r>
        <w:rPr>
          <w:bCs/>
          <w:iCs/>
        </w:rPr>
        <w:t xml:space="preserve">MTC pattern to measure </w:t>
      </w:r>
      <w:proofErr w:type="spellStart"/>
      <w:r>
        <w:rPr>
          <w:bCs/>
          <w:iCs/>
        </w:rPr>
        <w:t>SCell</w:t>
      </w:r>
      <w:proofErr w:type="spellEnd"/>
      <w:r>
        <w:rPr>
          <w:bCs/>
          <w:iCs/>
        </w:rPr>
        <w:t xml:space="preserve"> 10 </w:t>
      </w:r>
      <w:proofErr w:type="spellStart"/>
      <w:r>
        <w:rPr>
          <w:bCs/>
          <w:iCs/>
        </w:rPr>
        <w:t>ms</w:t>
      </w:r>
      <w:proofErr w:type="spellEnd"/>
      <w:r>
        <w:rPr>
          <w:bCs/>
          <w:iCs/>
        </w:rPr>
        <w:t xml:space="preserve"> to make consistent with SSB </w:t>
      </w:r>
    </w:p>
    <w:p w14:paraId="56C69837" w14:textId="77777777" w:rsidR="00B15235" w:rsidRDefault="000A21AE">
      <w:pPr>
        <w:pStyle w:val="ListParagraph"/>
        <w:numPr>
          <w:ilvl w:val="3"/>
          <w:numId w:val="4"/>
        </w:numPr>
        <w:overflowPunct/>
        <w:autoSpaceDE/>
        <w:autoSpaceDN/>
        <w:adjustRightInd/>
        <w:spacing w:before="120" w:after="0"/>
        <w:ind w:firstLineChars="0" w:hanging="357"/>
        <w:textAlignment w:val="auto"/>
        <w:rPr>
          <w:bCs/>
          <w:iCs/>
        </w:rPr>
      </w:pPr>
      <w:r>
        <w:rPr>
          <w:rFonts w:hint="eastAsia"/>
          <w:bCs/>
          <w:iCs/>
        </w:rPr>
        <w:t>D</w:t>
      </w:r>
      <w:r>
        <w:rPr>
          <w:bCs/>
          <w:iCs/>
        </w:rPr>
        <w:t>efine a new RMC to allocate PDSCH at special subframe only for SCS 15 kHz cases</w:t>
      </w:r>
    </w:p>
    <w:p w14:paraId="56C69838" w14:textId="77777777" w:rsidR="00B15235" w:rsidRDefault="000A21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C69839" w14:textId="77777777" w:rsidR="00B15235" w:rsidRDefault="000A21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proposal</w:t>
      </w:r>
    </w:p>
    <w:p w14:paraId="56C6983A" w14:textId="77777777" w:rsidR="00B15235" w:rsidRDefault="000A21AE">
      <w:pPr>
        <w:pStyle w:val="Heading3"/>
        <w:rPr>
          <w:sz w:val="24"/>
          <w:szCs w:val="16"/>
          <w:lang w:val="en-US"/>
        </w:rPr>
      </w:pPr>
      <w:r>
        <w:rPr>
          <w:sz w:val="24"/>
          <w:szCs w:val="16"/>
          <w:lang w:val="en-US"/>
        </w:rPr>
        <w:lastRenderedPageBreak/>
        <w:t>Sub-topic 1-3: FR2 inter-frequency relative RSRP accuracy</w:t>
      </w:r>
    </w:p>
    <w:p w14:paraId="56C6983B" w14:textId="77777777" w:rsidR="00B15235" w:rsidRDefault="000A21AE">
      <w:pPr>
        <w:pStyle w:val="BodyText"/>
        <w:rPr>
          <w:lang w:val="en-US" w:eastAsia="zh-CN"/>
        </w:rPr>
      </w:pPr>
      <w:r>
        <w:rPr>
          <w:lang w:val="en-US" w:eastAsia="zh-CN"/>
        </w:rPr>
        <w:t>According to R4-2109176:</w:t>
      </w:r>
    </w:p>
    <w:p w14:paraId="56C6983C" w14:textId="77777777" w:rsidR="00B15235" w:rsidRPr="000C2E38" w:rsidRDefault="000A21AE">
      <w:pPr>
        <w:pStyle w:val="ListParagraph"/>
        <w:numPr>
          <w:ilvl w:val="0"/>
          <w:numId w:val="2"/>
        </w:numPr>
        <w:snapToGrid w:val="0"/>
        <w:spacing w:before="120" w:after="120"/>
        <w:ind w:firstLineChars="0"/>
        <w:jc w:val="both"/>
        <w:rPr>
          <w:bCs/>
          <w:lang w:val="en-US" w:eastAsia="zh-CN"/>
          <w:rPrChange w:id="0" w:author="Huawei" w:date="2021-05-21T10:07:00Z">
            <w:rPr>
              <w:bCs/>
              <w:lang w:val="zh-CN" w:eastAsia="zh-CN"/>
            </w:rPr>
          </w:rPrChange>
        </w:rPr>
      </w:pPr>
      <w:r>
        <w:rPr>
          <w:bCs/>
          <w:lang w:val="en-US" w:eastAsia="zh-CN"/>
        </w:rPr>
        <w:t>Ob</w:t>
      </w:r>
      <w:r w:rsidRPr="000C2E38">
        <w:rPr>
          <w:bCs/>
          <w:lang w:val="en-US" w:eastAsia="zh-CN"/>
          <w:rPrChange w:id="1" w:author="Huawei" w:date="2021-05-21T10:07:00Z">
            <w:rPr>
              <w:bCs/>
              <w:lang w:val="zh-CN" w:eastAsia="zh-CN"/>
            </w:rPr>
          </w:rPrChange>
        </w:rPr>
        <w:t>servation 1: In the FR2 inter-frequency RSRP relative accuracy test, the beam peak AoA2 for Cell 3 is determined through fine beam, not rough beam. UE may achieve a better rough beam gain at AoA1 (for Cell 2, selected from spherical coverage) than AoA2.</w:t>
      </w:r>
    </w:p>
    <w:p w14:paraId="56C6983D" w14:textId="77777777" w:rsidR="00B15235" w:rsidRPr="000C2E38" w:rsidRDefault="000A21AE">
      <w:pPr>
        <w:pStyle w:val="ListParagraph"/>
        <w:numPr>
          <w:ilvl w:val="0"/>
          <w:numId w:val="2"/>
        </w:numPr>
        <w:ind w:firstLineChars="0"/>
        <w:rPr>
          <w:bCs/>
          <w:lang w:val="en-US" w:eastAsia="zh-CN"/>
          <w:rPrChange w:id="2" w:author="Huawei" w:date="2021-05-21T10:07:00Z">
            <w:rPr>
              <w:bCs/>
              <w:lang w:val="zh-CN" w:eastAsia="zh-CN"/>
            </w:rPr>
          </w:rPrChange>
        </w:rPr>
      </w:pPr>
      <w:r w:rsidRPr="000C2E38">
        <w:rPr>
          <w:bCs/>
          <w:lang w:val="en-US" w:eastAsia="zh-CN"/>
          <w:rPrChange w:id="3" w:author="Huawei" w:date="2021-05-21T10:07:00Z">
            <w:rPr>
              <w:bCs/>
              <w:lang w:val="zh-CN" w:eastAsia="zh-CN"/>
            </w:rPr>
          </w:rPrChange>
        </w:rPr>
        <w:t>Observation 2: In current FR2 inter-frequency RSRP relative accuracy test requirement, the gain difference margin X is only added in the right hand side of the in-equation, meaning that RAN4 expects the Rx beamforming gain for measuring Cell 3 is always higher than that of Cell 2, but not the other way around.</w:t>
      </w:r>
    </w:p>
    <w:p w14:paraId="56C6983E" w14:textId="77777777" w:rsidR="00B15235" w:rsidRPr="000C2E38" w:rsidRDefault="000A21AE">
      <w:pPr>
        <w:pStyle w:val="ListParagraph"/>
        <w:numPr>
          <w:ilvl w:val="0"/>
          <w:numId w:val="2"/>
        </w:numPr>
        <w:ind w:firstLineChars="0"/>
        <w:rPr>
          <w:bCs/>
          <w:lang w:val="en-US" w:eastAsia="zh-CN"/>
          <w:rPrChange w:id="4" w:author="Huawei" w:date="2021-05-21T10:07:00Z">
            <w:rPr>
              <w:bCs/>
              <w:lang w:val="zh-CN" w:eastAsia="zh-CN"/>
            </w:rPr>
          </w:rPrChange>
        </w:rPr>
      </w:pPr>
      <w:r w:rsidRPr="000C2E38">
        <w:rPr>
          <w:bCs/>
          <w:lang w:val="en-US" w:eastAsia="zh-CN"/>
          <w:rPrChange w:id="5" w:author="Huawei" w:date="2021-05-21T10:07:00Z">
            <w:rPr>
              <w:bCs/>
              <w:lang w:val="zh-CN" w:eastAsia="zh-CN"/>
            </w:rPr>
          </w:rPrChange>
        </w:rPr>
        <w:t>Observation 3: Current SS-RSRP relative accuracy test requirement mandates UE to equalize the antenna gain difference between 2 bands, which seems not well-discussion in Rel-15.</w:t>
      </w:r>
    </w:p>
    <w:p w14:paraId="56C6983F" w14:textId="77777777" w:rsidR="00B15235" w:rsidRDefault="000A21AE">
      <w:pPr>
        <w:pStyle w:val="ListParagraph"/>
        <w:numPr>
          <w:ilvl w:val="0"/>
          <w:numId w:val="6"/>
        </w:numPr>
        <w:spacing w:after="120"/>
        <w:ind w:firstLineChars="0"/>
        <w:rPr>
          <w:szCs w:val="24"/>
          <w:lang w:eastAsia="zh-CN"/>
        </w:rPr>
      </w:pPr>
      <w:r>
        <w:rPr>
          <w:szCs w:val="24"/>
          <w:lang w:eastAsia="zh-CN"/>
        </w:rPr>
        <w:t>Proposals</w:t>
      </w:r>
    </w:p>
    <w:p w14:paraId="56C69840" w14:textId="77777777" w:rsidR="00B15235" w:rsidRDefault="000A21AE">
      <w:pPr>
        <w:pStyle w:val="ListParagraph"/>
        <w:numPr>
          <w:ilvl w:val="1"/>
          <w:numId w:val="4"/>
        </w:numPr>
        <w:overflowPunct/>
        <w:autoSpaceDE/>
        <w:autoSpaceDN/>
        <w:adjustRightInd/>
        <w:spacing w:after="120"/>
        <w:ind w:left="1440" w:firstLineChars="0" w:hanging="357"/>
        <w:textAlignment w:val="auto"/>
        <w:rPr>
          <w:rFonts w:eastAsia="SimSun"/>
          <w:szCs w:val="24"/>
          <w:lang w:eastAsia="zh-CN"/>
        </w:rPr>
      </w:pPr>
      <w:r>
        <w:rPr>
          <w:rFonts w:eastAsia="SimSun"/>
          <w:szCs w:val="24"/>
          <w:lang w:eastAsia="zh-CN"/>
        </w:rPr>
        <w:t xml:space="preserve">Option 1: </w:t>
      </w:r>
      <w:proofErr w:type="spellStart"/>
      <w:r>
        <w:rPr>
          <w:rFonts w:eastAsia="SimSun"/>
          <w:szCs w:val="24"/>
          <w:lang w:eastAsia="zh-CN"/>
        </w:rPr>
        <w:t>Mediatek</w:t>
      </w:r>
      <w:proofErr w:type="spellEnd"/>
    </w:p>
    <w:p w14:paraId="56C69841" w14:textId="77777777" w:rsidR="00B15235" w:rsidRDefault="000A21AE">
      <w:pPr>
        <w:pStyle w:val="ListParagraph"/>
        <w:numPr>
          <w:ilvl w:val="2"/>
          <w:numId w:val="4"/>
        </w:numPr>
        <w:ind w:firstLineChars="0"/>
        <w:rPr>
          <w:rFonts w:eastAsia="SimSun"/>
          <w:szCs w:val="24"/>
          <w:lang w:eastAsia="zh-CN"/>
        </w:rPr>
      </w:pPr>
      <w:r>
        <w:rPr>
          <w:rFonts w:eastAsia="SimSun"/>
          <w:szCs w:val="24"/>
          <w:lang w:eastAsia="zh-CN"/>
        </w:rPr>
        <w:t>Whether to revise the current test requirements for FR2 SS-RSRP relative accuracy (A.5.7.1.2 and A.7.7.1.2), which only introduce the gain difference margin X in the upper bound, but not in the lower bound?</w:t>
      </w:r>
    </w:p>
    <w:p w14:paraId="56C69842" w14:textId="77777777" w:rsidR="00B15235" w:rsidRDefault="000A21AE">
      <w:pPr>
        <w:pStyle w:val="ListParagraph"/>
        <w:numPr>
          <w:ilvl w:val="2"/>
          <w:numId w:val="4"/>
        </w:numPr>
        <w:overflowPunct/>
        <w:autoSpaceDE/>
        <w:autoSpaceDN/>
        <w:adjustRightInd/>
        <w:spacing w:after="120"/>
        <w:ind w:firstLineChars="0" w:hanging="357"/>
        <w:textAlignment w:val="auto"/>
        <w:rPr>
          <w:rFonts w:eastAsia="SimSun"/>
          <w:szCs w:val="24"/>
          <w:lang w:eastAsia="zh-CN"/>
        </w:rPr>
      </w:pPr>
      <w:r>
        <w:rPr>
          <w:rFonts w:eastAsia="SimSun"/>
          <w:szCs w:val="24"/>
          <w:lang w:eastAsia="zh-CN"/>
        </w:rPr>
        <w:t>Whether the current test requirements for FR2 SS-RSRP relative accuracy (A.5.7.1.2 and A.7.7.1.2) can also be applied to inter-frequency measurement on a different band?</w:t>
      </w:r>
    </w:p>
    <w:p w14:paraId="56C69843" w14:textId="77777777" w:rsidR="00B15235" w:rsidRDefault="000A21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C69844" w14:textId="77777777" w:rsidR="00B15235" w:rsidRDefault="000A21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above proposals</w:t>
      </w:r>
    </w:p>
    <w:p w14:paraId="56C69845" w14:textId="77777777" w:rsidR="00B15235" w:rsidRDefault="000A21AE">
      <w:pPr>
        <w:pStyle w:val="Heading3"/>
        <w:rPr>
          <w:sz w:val="24"/>
          <w:szCs w:val="16"/>
          <w:lang w:val="en-US"/>
        </w:rPr>
      </w:pPr>
      <w:r>
        <w:rPr>
          <w:sz w:val="24"/>
          <w:szCs w:val="16"/>
          <w:lang w:val="en-US"/>
        </w:rPr>
        <w:t>Sub-topic 1-4: Further considerations on FR1 FR2 test case design</w:t>
      </w:r>
    </w:p>
    <w:p w14:paraId="56C69846" w14:textId="77777777" w:rsidR="00B15235" w:rsidRDefault="000A21AE">
      <w:pPr>
        <w:pStyle w:val="BodyText"/>
        <w:rPr>
          <w:lang w:val="en-US" w:eastAsia="zh-CN"/>
        </w:rPr>
      </w:pPr>
      <w:r>
        <w:rPr>
          <w:lang w:val="en-US" w:eastAsia="zh-CN"/>
        </w:rPr>
        <w:t>According to R4-2109847:</w:t>
      </w:r>
    </w:p>
    <w:p w14:paraId="56C69847" w14:textId="77777777" w:rsidR="00B15235" w:rsidRDefault="000A21AE">
      <w:pPr>
        <w:pStyle w:val="ListParagraph"/>
        <w:numPr>
          <w:ilvl w:val="0"/>
          <w:numId w:val="6"/>
        </w:numPr>
        <w:spacing w:after="120"/>
        <w:ind w:firstLineChars="0"/>
        <w:rPr>
          <w:lang w:val="en-US" w:eastAsia="zh-CN"/>
        </w:rPr>
      </w:pPr>
      <w:r>
        <w:rPr>
          <w:lang w:val="en-US" w:eastAsia="zh-CN"/>
        </w:rPr>
        <w:t>Observation 1: For FR1 + FR2 test case, no performance verification for and relative to NR FR1 carriers is supported</w:t>
      </w:r>
    </w:p>
    <w:p w14:paraId="56C69848" w14:textId="77777777" w:rsidR="00B15235" w:rsidRDefault="000A21AE">
      <w:pPr>
        <w:pStyle w:val="ListParagraph"/>
        <w:numPr>
          <w:ilvl w:val="0"/>
          <w:numId w:val="6"/>
        </w:numPr>
        <w:spacing w:after="120"/>
        <w:ind w:firstLineChars="0"/>
        <w:rPr>
          <w:lang w:val="en-US" w:eastAsia="zh-CN"/>
        </w:rPr>
      </w:pPr>
      <w:r>
        <w:rPr>
          <w:lang w:val="en-US" w:eastAsia="zh-CN"/>
        </w:rPr>
        <w:t>Observation 2: For the test cases which requires “performance verification” on both FR1 and FR2, following agreements at previous meeting, the former two test cases should not be tested in practice.</w:t>
      </w:r>
    </w:p>
    <w:p w14:paraId="56C69849" w14:textId="77777777" w:rsidR="00B15235" w:rsidRDefault="000A21AE">
      <w:pPr>
        <w:pStyle w:val="ListParagraph"/>
        <w:numPr>
          <w:ilvl w:val="0"/>
          <w:numId w:val="6"/>
        </w:numPr>
        <w:spacing w:after="120"/>
        <w:ind w:firstLineChars="0"/>
        <w:rPr>
          <w:szCs w:val="24"/>
          <w:lang w:eastAsia="zh-CN"/>
        </w:rPr>
      </w:pPr>
      <w:r>
        <w:rPr>
          <w:szCs w:val="24"/>
          <w:lang w:eastAsia="zh-CN"/>
        </w:rPr>
        <w:t>Proposals</w:t>
      </w:r>
    </w:p>
    <w:p w14:paraId="56C6984A" w14:textId="77777777" w:rsidR="00B15235" w:rsidRDefault="000A21AE">
      <w:pPr>
        <w:pStyle w:val="ListParagraph"/>
        <w:numPr>
          <w:ilvl w:val="1"/>
          <w:numId w:val="4"/>
        </w:numPr>
        <w:overflowPunct/>
        <w:autoSpaceDE/>
        <w:autoSpaceDN/>
        <w:adjustRightInd/>
        <w:spacing w:after="120"/>
        <w:ind w:left="1440" w:firstLineChars="0" w:hanging="357"/>
        <w:textAlignment w:val="auto"/>
        <w:rPr>
          <w:rFonts w:eastAsia="SimSun"/>
          <w:szCs w:val="24"/>
          <w:lang w:eastAsia="zh-CN"/>
        </w:rPr>
      </w:pPr>
      <w:r>
        <w:rPr>
          <w:rFonts w:eastAsia="SimSun"/>
          <w:szCs w:val="24"/>
          <w:lang w:eastAsia="zh-CN"/>
        </w:rPr>
        <w:t>Option 1: Vivo</w:t>
      </w:r>
    </w:p>
    <w:p w14:paraId="56C6984B" w14:textId="77777777" w:rsidR="00B15235" w:rsidRDefault="000A21AE">
      <w:pPr>
        <w:pStyle w:val="ListParagraph"/>
        <w:numPr>
          <w:ilvl w:val="2"/>
          <w:numId w:val="4"/>
        </w:numPr>
        <w:overflowPunct/>
        <w:autoSpaceDE/>
        <w:autoSpaceDN/>
        <w:adjustRightInd/>
        <w:spacing w:after="120"/>
        <w:ind w:firstLineChars="0" w:hanging="357"/>
        <w:textAlignment w:val="auto"/>
        <w:rPr>
          <w:rFonts w:eastAsia="SimSun"/>
          <w:szCs w:val="24"/>
          <w:lang w:eastAsia="zh-CN"/>
        </w:rPr>
      </w:pPr>
      <w:r>
        <w:rPr>
          <w:szCs w:val="24"/>
          <w:lang w:eastAsia="zh-CN"/>
        </w:rPr>
        <w:t>Add notes for the following two test cases in [4] to indicate they will not be used in practice:</w:t>
      </w:r>
    </w:p>
    <w:p w14:paraId="56C6984C" w14:textId="77777777" w:rsidR="00B15235" w:rsidRDefault="000A21AE">
      <w:pPr>
        <w:pStyle w:val="ListParagraph"/>
        <w:numPr>
          <w:ilvl w:val="3"/>
          <w:numId w:val="4"/>
        </w:numPr>
        <w:spacing w:after="120"/>
        <w:ind w:firstLineChars="0"/>
        <w:rPr>
          <w:szCs w:val="24"/>
          <w:lang w:eastAsia="zh-CN"/>
        </w:rPr>
      </w:pPr>
      <w:r>
        <w:rPr>
          <w:szCs w:val="24"/>
          <w:lang w:eastAsia="zh-CN"/>
        </w:rPr>
        <w:t xml:space="preserve">A.7.5.6.1.2, NR FR1- NR FR2 DL active BWP switch of </w:t>
      </w:r>
      <w:proofErr w:type="spellStart"/>
      <w:r>
        <w:rPr>
          <w:szCs w:val="24"/>
          <w:lang w:eastAsia="zh-CN"/>
        </w:rPr>
        <w:t>PCell</w:t>
      </w:r>
      <w:proofErr w:type="spellEnd"/>
      <w:r>
        <w:rPr>
          <w:szCs w:val="24"/>
          <w:lang w:eastAsia="zh-CN"/>
        </w:rPr>
        <w:t xml:space="preserve"> with non-DRX in SA</w:t>
      </w:r>
    </w:p>
    <w:p w14:paraId="56C6984D" w14:textId="77777777" w:rsidR="00B15235" w:rsidRDefault="000A21AE">
      <w:pPr>
        <w:pStyle w:val="ListParagraph"/>
        <w:numPr>
          <w:ilvl w:val="3"/>
          <w:numId w:val="4"/>
        </w:numPr>
        <w:spacing w:after="120"/>
        <w:ind w:firstLineChars="0"/>
        <w:rPr>
          <w:rFonts w:eastAsia="SimSun"/>
          <w:szCs w:val="24"/>
          <w:lang w:eastAsia="zh-CN"/>
        </w:rPr>
      </w:pPr>
      <w:r>
        <w:rPr>
          <w:szCs w:val="24"/>
          <w:lang w:eastAsia="zh-CN"/>
        </w:rPr>
        <w:t xml:space="preserve">A.7.5.3.2, </w:t>
      </w:r>
      <w:proofErr w:type="spellStart"/>
      <w:r>
        <w:rPr>
          <w:szCs w:val="24"/>
          <w:lang w:eastAsia="zh-CN"/>
        </w:rPr>
        <w:t>SCell</w:t>
      </w:r>
      <w:proofErr w:type="spellEnd"/>
      <w:r>
        <w:rPr>
          <w:szCs w:val="24"/>
          <w:lang w:eastAsia="zh-CN"/>
        </w:rPr>
        <w:t xml:space="preserve"> Activation and deactivation for FR1+FR2 inter-band with target </w:t>
      </w:r>
      <w:proofErr w:type="spellStart"/>
      <w:r>
        <w:rPr>
          <w:szCs w:val="24"/>
          <w:lang w:eastAsia="zh-CN"/>
        </w:rPr>
        <w:t>SCell</w:t>
      </w:r>
      <w:proofErr w:type="spellEnd"/>
      <w:r>
        <w:rPr>
          <w:szCs w:val="24"/>
          <w:lang w:eastAsia="zh-CN"/>
        </w:rPr>
        <w:t xml:space="preserve"> in FR2  </w:t>
      </w:r>
    </w:p>
    <w:p w14:paraId="56C6984E" w14:textId="77777777" w:rsidR="00B15235" w:rsidRDefault="000A21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C6984F" w14:textId="77777777" w:rsidR="00B15235" w:rsidRDefault="000A21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proposal</w:t>
      </w:r>
    </w:p>
    <w:p w14:paraId="56C69850" w14:textId="77777777" w:rsidR="00B15235" w:rsidRDefault="000A21AE">
      <w:pPr>
        <w:pStyle w:val="Heading3"/>
        <w:rPr>
          <w:sz w:val="24"/>
          <w:szCs w:val="16"/>
          <w:lang w:val="en-US"/>
        </w:rPr>
      </w:pPr>
      <w:r>
        <w:rPr>
          <w:sz w:val="24"/>
          <w:szCs w:val="16"/>
          <w:lang w:val="en-US"/>
        </w:rPr>
        <w:t>Sub-topic 1-5: CRs on RRM tests and test configurations</w:t>
      </w:r>
    </w:p>
    <w:p w14:paraId="56C69851" w14:textId="77777777" w:rsidR="00B15235" w:rsidRDefault="000A21AE">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Directly provide comments on the cat-F CRs on section 1.3.2</w:t>
      </w:r>
    </w:p>
    <w:p w14:paraId="56C69852" w14:textId="77777777" w:rsidR="00B15235" w:rsidRDefault="000A21AE">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56C69853" w14:textId="77777777" w:rsidR="00B15235" w:rsidRDefault="000A21AE">
      <w:pPr>
        <w:pStyle w:val="Heading3"/>
        <w:rPr>
          <w:sz w:val="24"/>
          <w:szCs w:val="16"/>
        </w:rPr>
      </w:pPr>
      <w:r>
        <w:rPr>
          <w:sz w:val="24"/>
          <w:szCs w:val="16"/>
        </w:rPr>
        <w:t xml:space="preserve">Open issues </w:t>
      </w:r>
    </w:p>
    <w:p w14:paraId="56C69854" w14:textId="77777777" w:rsidR="00B15235" w:rsidRDefault="000A21AE">
      <w:pPr>
        <w:rPr>
          <w:b/>
          <w:u w:val="single"/>
          <w:lang w:eastAsia="ko-KR"/>
        </w:rPr>
      </w:pPr>
      <w:r>
        <w:rPr>
          <w:b/>
          <w:u w:val="single"/>
          <w:lang w:eastAsia="ko-KR"/>
        </w:rPr>
        <w:t>Sub-topic 1-1: CA channel BW configuration shortage for RRM TCs</w:t>
      </w:r>
    </w:p>
    <w:tbl>
      <w:tblPr>
        <w:tblStyle w:val="TableGrid"/>
        <w:tblW w:w="0" w:type="auto"/>
        <w:tblLook w:val="04A0" w:firstRow="1" w:lastRow="0" w:firstColumn="1" w:lastColumn="0" w:noHBand="0" w:noVBand="1"/>
      </w:tblPr>
      <w:tblGrid>
        <w:gridCol w:w="1236"/>
        <w:gridCol w:w="8395"/>
      </w:tblGrid>
      <w:tr w:rsidR="00B15235" w14:paraId="56C69857" w14:textId="77777777">
        <w:tc>
          <w:tcPr>
            <w:tcW w:w="1236" w:type="dxa"/>
          </w:tcPr>
          <w:p w14:paraId="56C69855" w14:textId="77777777" w:rsidR="00B15235" w:rsidRDefault="000A21AE">
            <w:pPr>
              <w:spacing w:after="120"/>
              <w:rPr>
                <w:rFonts w:eastAsiaTheme="minorEastAsia"/>
                <w:b/>
                <w:bCs/>
                <w:lang w:val="en-US" w:eastAsia="zh-CN"/>
              </w:rPr>
            </w:pPr>
            <w:r>
              <w:rPr>
                <w:rFonts w:eastAsiaTheme="minorEastAsia"/>
                <w:b/>
                <w:bCs/>
                <w:lang w:val="en-US" w:eastAsia="zh-CN"/>
              </w:rPr>
              <w:t>Company</w:t>
            </w:r>
          </w:p>
        </w:tc>
        <w:tc>
          <w:tcPr>
            <w:tcW w:w="8395" w:type="dxa"/>
          </w:tcPr>
          <w:p w14:paraId="56C69856" w14:textId="77777777" w:rsidR="00B15235" w:rsidRDefault="000A21AE">
            <w:pPr>
              <w:spacing w:after="120"/>
              <w:rPr>
                <w:rFonts w:eastAsiaTheme="minorEastAsia"/>
                <w:b/>
                <w:bCs/>
                <w:lang w:val="en-US" w:eastAsia="zh-CN"/>
              </w:rPr>
            </w:pPr>
            <w:r>
              <w:rPr>
                <w:rFonts w:eastAsiaTheme="minorEastAsia"/>
                <w:b/>
                <w:bCs/>
                <w:lang w:val="en-US" w:eastAsia="zh-CN"/>
              </w:rPr>
              <w:t>Comments</w:t>
            </w:r>
          </w:p>
        </w:tc>
      </w:tr>
      <w:tr w:rsidR="00B15235" w14:paraId="56C6985A" w14:textId="77777777">
        <w:tc>
          <w:tcPr>
            <w:tcW w:w="1236" w:type="dxa"/>
          </w:tcPr>
          <w:p w14:paraId="56C69858" w14:textId="77777777" w:rsidR="00B15235" w:rsidRDefault="000A21AE">
            <w:pPr>
              <w:spacing w:after="120"/>
              <w:rPr>
                <w:rFonts w:eastAsiaTheme="minorEastAsia"/>
                <w:lang w:val="en-US" w:eastAsia="zh-CN"/>
              </w:rPr>
            </w:pPr>
            <w:ins w:id="6" w:author="Kazuyoshi Uesaka" w:date="2021-05-20T11:19:00Z">
              <w:r>
                <w:rPr>
                  <w:rFonts w:eastAsiaTheme="minorEastAsia"/>
                  <w:lang w:val="en-US" w:eastAsia="zh-CN"/>
                </w:rPr>
                <w:t>Ericsson</w:t>
              </w:r>
            </w:ins>
          </w:p>
        </w:tc>
        <w:tc>
          <w:tcPr>
            <w:tcW w:w="8395" w:type="dxa"/>
          </w:tcPr>
          <w:p w14:paraId="56C69859" w14:textId="77777777" w:rsidR="00B15235" w:rsidRDefault="000A21AE">
            <w:pPr>
              <w:spacing w:after="120"/>
              <w:rPr>
                <w:rFonts w:eastAsiaTheme="minorEastAsia"/>
                <w:lang w:val="en-US" w:eastAsia="zh-CN"/>
              </w:rPr>
            </w:pPr>
            <w:ins w:id="7" w:author="Kazuyoshi Uesaka" w:date="2021-05-20T11:19:00Z">
              <w:r>
                <w:rPr>
                  <w:rFonts w:eastAsiaTheme="minorEastAsia"/>
                  <w:lang w:val="en-US" w:eastAsia="zh-CN"/>
                </w:rPr>
                <w:t xml:space="preserve">We tend to agree with the proposal since RAN4 RRM test for TDD configures 40MHz only so CA BW class C (aggregated CBW &gt;= 100MHz) cannot be tested. Adding a new channel bandwidth of 100MHz for TDD SCS=30kHz may solve the issue but it affects almost all the test cases including RMCs. Do Anritsu have </w:t>
              </w:r>
            </w:ins>
            <w:ins w:id="8" w:author="Kazuyoshi Uesaka" w:date="2021-05-20T11:27:00Z">
              <w:r>
                <w:rPr>
                  <w:rFonts w:eastAsiaTheme="minorEastAsia"/>
                  <w:lang w:val="en-US" w:eastAsia="zh-CN"/>
                </w:rPr>
                <w:t>any</w:t>
              </w:r>
            </w:ins>
            <w:ins w:id="9" w:author="Kazuyoshi Uesaka" w:date="2021-05-20T11:19:00Z">
              <w:r>
                <w:rPr>
                  <w:rFonts w:eastAsiaTheme="minorEastAsia"/>
                  <w:lang w:val="en-US" w:eastAsia="zh-CN"/>
                </w:rPr>
                <w:t xml:space="preserve"> </w:t>
              </w:r>
            </w:ins>
            <w:ins w:id="10" w:author="Kazuyoshi Uesaka" w:date="2021-05-20T11:28:00Z">
              <w:r>
                <w:rPr>
                  <w:rFonts w:eastAsiaTheme="minorEastAsia"/>
                  <w:lang w:val="en-US" w:eastAsia="zh-CN"/>
                </w:rPr>
                <w:t>idea</w:t>
              </w:r>
            </w:ins>
            <w:ins w:id="11" w:author="Kazuyoshi Uesaka" w:date="2021-05-20T11:19:00Z">
              <w:r>
                <w:rPr>
                  <w:rFonts w:eastAsiaTheme="minorEastAsia"/>
                  <w:lang w:val="en-US" w:eastAsia="zh-CN"/>
                </w:rPr>
                <w:t xml:space="preserve"> </w:t>
              </w:r>
            </w:ins>
            <w:ins w:id="12" w:author="Kazuyoshi Uesaka" w:date="2021-05-20T11:28:00Z">
              <w:r>
                <w:rPr>
                  <w:rFonts w:eastAsiaTheme="minorEastAsia"/>
                  <w:lang w:val="en-US" w:eastAsia="zh-CN"/>
                </w:rPr>
                <w:t xml:space="preserve">how </w:t>
              </w:r>
            </w:ins>
            <w:ins w:id="13" w:author="Kazuyoshi Uesaka" w:date="2021-05-20T11:19:00Z">
              <w:r>
                <w:rPr>
                  <w:rFonts w:eastAsiaTheme="minorEastAsia"/>
                  <w:lang w:val="en-US" w:eastAsia="zh-CN"/>
                </w:rPr>
                <w:t>to minimize the impacts to the spec? And also do they want to define CBW 100MHz from Rel-15 spec?  Our concern is on workload and impact on Rel-15, which should address only essential corrections.</w:t>
              </w:r>
            </w:ins>
          </w:p>
        </w:tc>
      </w:tr>
      <w:tr w:rsidR="000C2E38" w14:paraId="56C6985D" w14:textId="77777777">
        <w:tc>
          <w:tcPr>
            <w:tcW w:w="1236" w:type="dxa"/>
          </w:tcPr>
          <w:p w14:paraId="56C6985B" w14:textId="7AF01C1F" w:rsidR="000C2E38" w:rsidRDefault="000C2E38" w:rsidP="000C2E38">
            <w:pPr>
              <w:spacing w:after="120"/>
              <w:rPr>
                <w:rFonts w:eastAsiaTheme="minorEastAsia"/>
                <w:lang w:val="en-US" w:eastAsia="zh-CN"/>
              </w:rPr>
            </w:pPr>
            <w:ins w:id="14" w:author="Huawei" w:date="2021-05-21T10:07:00Z">
              <w:r>
                <w:rPr>
                  <w:rFonts w:eastAsiaTheme="minorEastAsia"/>
                  <w:lang w:val="en-US" w:eastAsia="zh-CN"/>
                </w:rPr>
                <w:t>Huawei</w:t>
              </w:r>
            </w:ins>
          </w:p>
        </w:tc>
        <w:tc>
          <w:tcPr>
            <w:tcW w:w="8395" w:type="dxa"/>
          </w:tcPr>
          <w:p w14:paraId="56C6985C" w14:textId="6873C5EC" w:rsidR="000C2E38" w:rsidRDefault="000C2E38" w:rsidP="000C2E38">
            <w:pPr>
              <w:spacing w:after="120"/>
              <w:rPr>
                <w:rFonts w:eastAsiaTheme="minorEastAsia"/>
                <w:lang w:val="en-US" w:eastAsia="zh-CN"/>
              </w:rPr>
            </w:pPr>
            <w:ins w:id="15" w:author="Huawei" w:date="2021-05-21T10:07:00Z">
              <w:r>
                <w:rPr>
                  <w:rFonts w:eastAsiaTheme="minorEastAsia"/>
                  <w:lang w:val="en-US" w:eastAsia="zh-CN"/>
                </w:rPr>
                <w:t>There will be problem if UE only supports such BC. We want to know whether it is possible to fix the issue in RAN5, as there may be huge work to update the test cases for new BW or we can come up with some general approach for BW other than the BW already defined in the spec.</w:t>
              </w:r>
            </w:ins>
          </w:p>
        </w:tc>
      </w:tr>
      <w:tr w:rsidR="00DF529B" w14:paraId="56C69860" w14:textId="77777777">
        <w:tc>
          <w:tcPr>
            <w:tcW w:w="1236" w:type="dxa"/>
          </w:tcPr>
          <w:p w14:paraId="56C6985E" w14:textId="125E0ADA" w:rsidR="00DF529B" w:rsidRDefault="00DF529B" w:rsidP="00DF529B">
            <w:pPr>
              <w:spacing w:after="120"/>
              <w:rPr>
                <w:rFonts w:eastAsiaTheme="minorEastAsia"/>
                <w:lang w:val="en-US" w:eastAsia="zh-CN"/>
              </w:rPr>
            </w:pPr>
            <w:ins w:id="16" w:author="Anritsu" w:date="2021-05-21T13:37:00Z">
              <w:r>
                <w:rPr>
                  <w:rFonts w:hint="eastAsia"/>
                  <w:lang w:val="en-US" w:eastAsia="ja-JP"/>
                </w:rPr>
                <w:t>A</w:t>
              </w:r>
              <w:r>
                <w:rPr>
                  <w:lang w:val="en-US" w:eastAsia="ja-JP"/>
                </w:rPr>
                <w:t>nritsu</w:t>
              </w:r>
            </w:ins>
          </w:p>
        </w:tc>
        <w:tc>
          <w:tcPr>
            <w:tcW w:w="8395" w:type="dxa"/>
          </w:tcPr>
          <w:p w14:paraId="56C6985F" w14:textId="6C65F12E" w:rsidR="00DF529B" w:rsidRDefault="00DF529B" w:rsidP="00DF529B">
            <w:pPr>
              <w:spacing w:after="120"/>
              <w:rPr>
                <w:rFonts w:eastAsiaTheme="minorEastAsia"/>
                <w:lang w:val="en-US" w:eastAsia="zh-CN"/>
              </w:rPr>
            </w:pPr>
            <w:ins w:id="17" w:author="Anritsu" w:date="2021-05-21T13:37:00Z">
              <w:r>
                <w:rPr>
                  <w:rFonts w:hint="eastAsia"/>
                  <w:lang w:val="en-US" w:eastAsia="ja-JP"/>
                </w:rPr>
                <w:t>T</w:t>
              </w:r>
              <w:r>
                <w:rPr>
                  <w:lang w:val="en-US" w:eastAsia="ja-JP"/>
                </w:rPr>
                <w:t xml:space="preserve">hank you Ericsson and Huawei for the comment. We’ll try to give you a feedback during the 2nd round. </w:t>
              </w:r>
            </w:ins>
          </w:p>
        </w:tc>
      </w:tr>
      <w:tr w:rsidR="00BA00D5" w14:paraId="56C69863" w14:textId="77777777">
        <w:tc>
          <w:tcPr>
            <w:tcW w:w="1236" w:type="dxa"/>
          </w:tcPr>
          <w:p w14:paraId="56C69861" w14:textId="0F4CC263" w:rsidR="00BA00D5" w:rsidRDefault="00BA00D5" w:rsidP="00BA00D5">
            <w:pPr>
              <w:spacing w:after="120"/>
              <w:rPr>
                <w:rFonts w:eastAsiaTheme="minorEastAsia"/>
                <w:lang w:val="en-US" w:eastAsia="zh-CN"/>
              </w:rPr>
            </w:pPr>
            <w:ins w:id="18" w:author="Carlos Cabrera-Mercader" w:date="2021-05-20T23:55:00Z">
              <w:r>
                <w:rPr>
                  <w:rFonts w:eastAsiaTheme="minorEastAsia"/>
                  <w:lang w:val="en-US" w:eastAsia="zh-CN"/>
                </w:rPr>
                <w:t>Qualcomm</w:t>
              </w:r>
            </w:ins>
          </w:p>
        </w:tc>
        <w:tc>
          <w:tcPr>
            <w:tcW w:w="8395" w:type="dxa"/>
          </w:tcPr>
          <w:p w14:paraId="56C69862" w14:textId="0ECA06F7" w:rsidR="00BA00D5" w:rsidRDefault="00BA00D5" w:rsidP="00BA00D5">
            <w:pPr>
              <w:spacing w:after="120"/>
              <w:rPr>
                <w:rFonts w:eastAsiaTheme="minorEastAsia"/>
                <w:lang w:val="en-US" w:eastAsia="zh-CN"/>
              </w:rPr>
            </w:pPr>
            <w:ins w:id="19" w:author="Carlos Cabrera-Mercader" w:date="2021-05-20T23:55:00Z">
              <w:r>
                <w:rPr>
                  <w:rFonts w:eastAsiaTheme="minorEastAsia"/>
                  <w:lang w:val="en-US" w:eastAsia="zh-CN"/>
                </w:rPr>
                <w:t>We acknowledge the issue raised by Anritsu and agree that it should be addressed. We also share Ericsson’s and Huawei’s concerns about managing impact to the specifications.</w:t>
              </w:r>
            </w:ins>
          </w:p>
        </w:tc>
      </w:tr>
      <w:tr w:rsidR="00205681" w14:paraId="1A978533" w14:textId="77777777">
        <w:trPr>
          <w:ins w:id="20" w:author="Zhang, Meng" w:date="2021-05-21T15:36:00Z"/>
        </w:trPr>
        <w:tc>
          <w:tcPr>
            <w:tcW w:w="1236" w:type="dxa"/>
          </w:tcPr>
          <w:p w14:paraId="251026C4" w14:textId="360EF665" w:rsidR="00205681" w:rsidRDefault="00205681" w:rsidP="00BA00D5">
            <w:pPr>
              <w:spacing w:after="120"/>
              <w:rPr>
                <w:ins w:id="21" w:author="Zhang, Meng" w:date="2021-05-21T15:36:00Z"/>
                <w:rFonts w:eastAsiaTheme="minorEastAsia"/>
                <w:lang w:val="en-US" w:eastAsia="zh-CN"/>
              </w:rPr>
            </w:pPr>
            <w:ins w:id="22" w:author="Zhang, Meng" w:date="2021-05-21T15:36:00Z">
              <w:r>
                <w:rPr>
                  <w:rFonts w:eastAsiaTheme="minorEastAsia"/>
                  <w:lang w:val="en-US" w:eastAsia="zh-CN"/>
                </w:rPr>
                <w:t>Intel</w:t>
              </w:r>
            </w:ins>
          </w:p>
        </w:tc>
        <w:tc>
          <w:tcPr>
            <w:tcW w:w="8395" w:type="dxa"/>
          </w:tcPr>
          <w:p w14:paraId="77ABF309" w14:textId="757D8F32" w:rsidR="00205681" w:rsidRDefault="00205681" w:rsidP="00BA00D5">
            <w:pPr>
              <w:spacing w:after="120"/>
              <w:rPr>
                <w:ins w:id="23" w:author="Zhang, Meng" w:date="2021-05-21T15:36:00Z"/>
                <w:rFonts w:eastAsiaTheme="minorEastAsia"/>
                <w:lang w:val="en-US" w:eastAsia="zh-CN"/>
              </w:rPr>
            </w:pPr>
            <w:ins w:id="24" w:author="Zhang, Meng" w:date="2021-05-21T15:36:00Z">
              <w:r>
                <w:rPr>
                  <w:rFonts w:eastAsiaTheme="minorEastAsia"/>
                  <w:lang w:val="en-US" w:eastAsia="zh-CN"/>
                </w:rPr>
                <w:t xml:space="preserve">We also </w:t>
              </w:r>
              <w:r w:rsidR="009837F6">
                <w:rPr>
                  <w:rFonts w:eastAsiaTheme="minorEastAsia"/>
                  <w:lang w:val="en-US" w:eastAsia="zh-CN"/>
                </w:rPr>
                <w:t>recognize this problem</w:t>
              </w:r>
            </w:ins>
            <w:ins w:id="25" w:author="Zhang, Meng" w:date="2021-05-21T15:37:00Z">
              <w:r w:rsidR="009837F6">
                <w:rPr>
                  <w:rFonts w:eastAsiaTheme="minorEastAsia"/>
                  <w:lang w:val="en-US" w:eastAsia="zh-CN"/>
                </w:rPr>
                <w:t xml:space="preserve"> raised by Anritsu. </w:t>
              </w:r>
              <w:r w:rsidR="00C432B0">
                <w:rPr>
                  <w:rFonts w:eastAsiaTheme="minorEastAsia"/>
                  <w:lang w:val="en-US" w:eastAsia="zh-CN"/>
                </w:rPr>
                <w:t>Let’s figure out a way.</w:t>
              </w:r>
            </w:ins>
          </w:p>
        </w:tc>
      </w:tr>
    </w:tbl>
    <w:p w14:paraId="56C69864" w14:textId="77777777" w:rsidR="00B15235" w:rsidRDefault="000A21AE">
      <w:pPr>
        <w:rPr>
          <w:lang w:val="en-US" w:eastAsia="zh-CN"/>
        </w:rPr>
      </w:pPr>
      <w:r>
        <w:rPr>
          <w:rFonts w:hint="eastAsia"/>
          <w:lang w:val="en-US" w:eastAsia="zh-CN"/>
        </w:rPr>
        <w:t xml:space="preserve"> </w:t>
      </w:r>
    </w:p>
    <w:p w14:paraId="56C69865" w14:textId="77777777" w:rsidR="00B15235" w:rsidRDefault="000A21AE">
      <w:pPr>
        <w:rPr>
          <w:b/>
          <w:u w:val="single"/>
          <w:lang w:eastAsia="ko-KR"/>
        </w:rPr>
      </w:pPr>
      <w:r>
        <w:rPr>
          <w:b/>
          <w:u w:val="single"/>
          <w:lang w:eastAsia="ko-KR"/>
        </w:rPr>
        <w:t>Sub-topic 1-2: PDSCH scheduling issue during SMTC for interference TC</w:t>
      </w:r>
    </w:p>
    <w:tbl>
      <w:tblPr>
        <w:tblStyle w:val="TableGrid"/>
        <w:tblW w:w="0" w:type="auto"/>
        <w:tblLook w:val="04A0" w:firstRow="1" w:lastRow="0" w:firstColumn="1" w:lastColumn="0" w:noHBand="0" w:noVBand="1"/>
      </w:tblPr>
      <w:tblGrid>
        <w:gridCol w:w="1236"/>
        <w:gridCol w:w="8395"/>
      </w:tblGrid>
      <w:tr w:rsidR="00B15235" w14:paraId="56C69868" w14:textId="77777777">
        <w:tc>
          <w:tcPr>
            <w:tcW w:w="1236" w:type="dxa"/>
          </w:tcPr>
          <w:p w14:paraId="56C69866" w14:textId="77777777" w:rsidR="00B15235" w:rsidRDefault="000A21AE">
            <w:pPr>
              <w:spacing w:after="120"/>
              <w:rPr>
                <w:rFonts w:eastAsiaTheme="minorEastAsia"/>
                <w:b/>
                <w:bCs/>
                <w:lang w:val="en-US" w:eastAsia="zh-CN"/>
              </w:rPr>
            </w:pPr>
            <w:r>
              <w:rPr>
                <w:rFonts w:eastAsiaTheme="minorEastAsia"/>
                <w:b/>
                <w:bCs/>
                <w:lang w:val="en-US" w:eastAsia="zh-CN"/>
              </w:rPr>
              <w:t>Company</w:t>
            </w:r>
          </w:p>
        </w:tc>
        <w:tc>
          <w:tcPr>
            <w:tcW w:w="8395" w:type="dxa"/>
          </w:tcPr>
          <w:p w14:paraId="56C69867" w14:textId="77777777" w:rsidR="00B15235" w:rsidRDefault="000A21AE">
            <w:pPr>
              <w:spacing w:after="120"/>
              <w:rPr>
                <w:rFonts w:eastAsiaTheme="minorEastAsia"/>
                <w:b/>
                <w:bCs/>
                <w:lang w:val="en-US" w:eastAsia="zh-CN"/>
              </w:rPr>
            </w:pPr>
            <w:r>
              <w:rPr>
                <w:rFonts w:eastAsiaTheme="minorEastAsia"/>
                <w:b/>
                <w:bCs/>
                <w:lang w:val="en-US" w:eastAsia="zh-CN"/>
              </w:rPr>
              <w:t>Comments</w:t>
            </w:r>
          </w:p>
        </w:tc>
      </w:tr>
      <w:tr w:rsidR="00B15235" w14:paraId="56C6986B" w14:textId="77777777">
        <w:tc>
          <w:tcPr>
            <w:tcW w:w="1236" w:type="dxa"/>
          </w:tcPr>
          <w:p w14:paraId="56C69869" w14:textId="77777777" w:rsidR="00B15235" w:rsidRDefault="000A21AE">
            <w:pPr>
              <w:spacing w:after="120"/>
              <w:rPr>
                <w:rFonts w:eastAsiaTheme="minorEastAsia"/>
                <w:lang w:val="en-US" w:eastAsia="zh-CN"/>
              </w:rPr>
            </w:pPr>
            <w:ins w:id="26" w:author="Kazuyoshi Uesaka" w:date="2021-05-20T11:19:00Z">
              <w:r>
                <w:rPr>
                  <w:rFonts w:eastAsiaTheme="minorEastAsia"/>
                  <w:lang w:val="en-US" w:eastAsia="zh-CN"/>
                </w:rPr>
                <w:t>Ericsson</w:t>
              </w:r>
            </w:ins>
          </w:p>
        </w:tc>
        <w:tc>
          <w:tcPr>
            <w:tcW w:w="8395" w:type="dxa"/>
          </w:tcPr>
          <w:p w14:paraId="56C6986A" w14:textId="77777777" w:rsidR="00B15235" w:rsidRDefault="000A21AE">
            <w:pPr>
              <w:spacing w:after="120"/>
              <w:rPr>
                <w:rFonts w:eastAsiaTheme="minorEastAsia"/>
                <w:lang w:val="en-US" w:eastAsia="zh-CN"/>
              </w:rPr>
            </w:pPr>
            <w:ins w:id="27" w:author="Kazuyoshi Uesaka" w:date="2021-05-20T11:20:00Z">
              <w:r>
                <w:rPr>
                  <w:rFonts w:eastAsiaTheme="minorEastAsia"/>
                  <w:lang w:val="en-US" w:eastAsia="zh-CN"/>
                </w:rPr>
                <w:t xml:space="preserve">One comment for scheduling in the figure 2.1-1. TDD SCS=15kHz uses DSUU+D instead of DDSUU to align with LTE TDD config 2. Even with DSUU+D, does this proposal (e.g., shift SSB on </w:t>
              </w:r>
              <w:proofErr w:type="spellStart"/>
              <w:r>
                <w:rPr>
                  <w:rFonts w:eastAsiaTheme="minorEastAsia"/>
                  <w:lang w:val="en-US" w:eastAsia="zh-CN"/>
                </w:rPr>
                <w:t>SCell</w:t>
              </w:r>
              <w:proofErr w:type="spellEnd"/>
              <w:r>
                <w:rPr>
                  <w:rFonts w:eastAsiaTheme="minorEastAsia"/>
                  <w:lang w:val="en-US" w:eastAsia="zh-CN"/>
                </w:rPr>
                <w:t xml:space="preserve"> by 10ms) work?</w:t>
              </w:r>
            </w:ins>
          </w:p>
        </w:tc>
      </w:tr>
      <w:tr w:rsidR="00B15235" w14:paraId="56C6986E" w14:textId="77777777">
        <w:tc>
          <w:tcPr>
            <w:tcW w:w="1236" w:type="dxa"/>
          </w:tcPr>
          <w:p w14:paraId="56C6986C" w14:textId="5CA7E926" w:rsidR="00B15235" w:rsidRDefault="00447975">
            <w:pPr>
              <w:spacing w:after="120"/>
              <w:rPr>
                <w:rFonts w:eastAsiaTheme="minorEastAsia"/>
                <w:lang w:val="en-US" w:eastAsia="zh-CN"/>
              </w:rPr>
            </w:pPr>
            <w:ins w:id="28" w:author="Anritsu" w:date="2021-05-21T13:38:00Z">
              <w:r>
                <w:rPr>
                  <w:rFonts w:hint="eastAsia"/>
                  <w:lang w:val="en-US" w:eastAsia="ja-JP"/>
                </w:rPr>
                <w:t>A</w:t>
              </w:r>
              <w:r>
                <w:rPr>
                  <w:lang w:val="en-US" w:eastAsia="ja-JP"/>
                </w:rPr>
                <w:t>nritsu</w:t>
              </w:r>
            </w:ins>
          </w:p>
        </w:tc>
        <w:tc>
          <w:tcPr>
            <w:tcW w:w="8395" w:type="dxa"/>
          </w:tcPr>
          <w:p w14:paraId="4136215E" w14:textId="77777777" w:rsidR="008E00F4" w:rsidRPr="0006315D" w:rsidRDefault="008E00F4" w:rsidP="008E00F4">
            <w:pPr>
              <w:spacing w:after="120"/>
              <w:rPr>
                <w:ins w:id="29" w:author="Anritsu" w:date="2021-05-21T13:38:00Z"/>
                <w:lang w:val="en-US" w:eastAsia="ja-JP"/>
              </w:rPr>
            </w:pPr>
            <w:ins w:id="30" w:author="Anritsu" w:date="2021-05-21T13:38:00Z">
              <w:r>
                <w:rPr>
                  <w:rFonts w:hint="eastAsia"/>
                  <w:lang w:val="en-US" w:eastAsia="ja-JP"/>
                </w:rPr>
                <w:t>T</w:t>
              </w:r>
              <w:r>
                <w:rPr>
                  <w:lang w:val="en-US" w:eastAsia="ja-JP"/>
                </w:rPr>
                <w:t xml:space="preserve">hanks Ericsson for pointing out the issue with the slot configuration. After further checking, it needs to be corrected with the scheduling but we think it is still possible to work with 10ms shift. (Intra-band case needs another special treatment with SMTC.) As pointed out by Ericsson, since we found that the discussion paper (R4-2108850) has a mistake, </w:t>
              </w:r>
              <w:r w:rsidRPr="00EC7387">
                <w:rPr>
                  <w:highlight w:val="yellow"/>
                  <w:lang w:val="en-US" w:eastAsia="ja-JP"/>
                </w:rPr>
                <w:t>we would like to request a revision number</w:t>
              </w:r>
              <w:r>
                <w:rPr>
                  <w:lang w:val="en-US" w:eastAsia="ja-JP"/>
                </w:rPr>
                <w:t xml:space="preserve"> for this discussion paper to avoid the confusion later and would like to update figures including other cases like TDD 30kHz inter/intra.</w:t>
              </w:r>
            </w:ins>
          </w:p>
          <w:p w14:paraId="54AAF6BA" w14:textId="77777777" w:rsidR="008E00F4" w:rsidRDefault="008E00F4" w:rsidP="008E00F4">
            <w:pPr>
              <w:spacing w:after="120"/>
              <w:rPr>
                <w:ins w:id="31" w:author="Anritsu" w:date="2021-05-21T13:38:00Z"/>
                <w:lang w:val="en-US" w:eastAsia="ja-JP"/>
              </w:rPr>
            </w:pPr>
            <w:ins w:id="32" w:author="Anritsu" w:date="2021-05-21T13:38:00Z">
              <w:r w:rsidRPr="0016629A">
                <w:rPr>
                  <w:rFonts w:hint="eastAsia"/>
                  <w:noProof/>
                  <w:lang w:val="en-US" w:eastAsia="zh-TW"/>
                </w:rPr>
                <w:drawing>
                  <wp:inline distT="0" distB="0" distL="0" distR="0" wp14:anchorId="42842E4E" wp14:editId="63F13EE6">
                    <wp:extent cx="5050155" cy="12573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66651" cy="1261407"/>
                            </a:xfrm>
                            <a:prstGeom prst="rect">
                              <a:avLst/>
                            </a:prstGeom>
                            <a:noFill/>
                            <a:ln>
                              <a:noFill/>
                            </a:ln>
                          </pic:spPr>
                        </pic:pic>
                      </a:graphicData>
                    </a:graphic>
                  </wp:inline>
                </w:drawing>
              </w:r>
            </w:ins>
          </w:p>
          <w:p w14:paraId="56C6986D" w14:textId="3DC826C5" w:rsidR="00B15235" w:rsidRDefault="008E00F4" w:rsidP="008E00F4">
            <w:pPr>
              <w:spacing w:after="120"/>
              <w:rPr>
                <w:rFonts w:eastAsiaTheme="minorEastAsia"/>
                <w:lang w:val="en-US" w:eastAsia="zh-CN"/>
              </w:rPr>
            </w:pPr>
            <w:ins w:id="33" w:author="Anritsu" w:date="2021-05-21T13:38:00Z">
              <w:r w:rsidRPr="00F670CA">
                <w:rPr>
                  <w:rFonts w:hint="eastAsia"/>
                  <w:noProof/>
                  <w:lang w:val="en-US" w:eastAsia="zh-TW"/>
                </w:rPr>
                <w:drawing>
                  <wp:inline distT="0" distB="0" distL="0" distR="0" wp14:anchorId="3906F238" wp14:editId="5A872110">
                    <wp:extent cx="5050155" cy="12573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063366" cy="1260589"/>
                            </a:xfrm>
                            <a:prstGeom prst="rect">
                              <a:avLst/>
                            </a:prstGeom>
                            <a:noFill/>
                            <a:ln>
                              <a:noFill/>
                            </a:ln>
                          </pic:spPr>
                        </pic:pic>
                      </a:graphicData>
                    </a:graphic>
                  </wp:inline>
                </w:drawing>
              </w:r>
            </w:ins>
          </w:p>
        </w:tc>
      </w:tr>
      <w:tr w:rsidR="00B15235" w14:paraId="56C69871" w14:textId="77777777">
        <w:tc>
          <w:tcPr>
            <w:tcW w:w="1236" w:type="dxa"/>
          </w:tcPr>
          <w:p w14:paraId="56C6986F" w14:textId="77777777" w:rsidR="00B15235" w:rsidRDefault="00B15235">
            <w:pPr>
              <w:spacing w:after="120"/>
              <w:rPr>
                <w:rFonts w:eastAsiaTheme="minorEastAsia"/>
                <w:lang w:val="en-US" w:eastAsia="zh-CN"/>
              </w:rPr>
            </w:pPr>
          </w:p>
        </w:tc>
        <w:tc>
          <w:tcPr>
            <w:tcW w:w="8395" w:type="dxa"/>
          </w:tcPr>
          <w:p w14:paraId="56C69870" w14:textId="77777777" w:rsidR="00B15235" w:rsidRDefault="00B15235">
            <w:pPr>
              <w:spacing w:after="120"/>
              <w:rPr>
                <w:rFonts w:eastAsiaTheme="minorEastAsia"/>
                <w:lang w:val="en-US" w:eastAsia="zh-CN"/>
              </w:rPr>
            </w:pPr>
          </w:p>
        </w:tc>
      </w:tr>
      <w:tr w:rsidR="00B15235" w14:paraId="56C69874" w14:textId="77777777">
        <w:tc>
          <w:tcPr>
            <w:tcW w:w="1236" w:type="dxa"/>
          </w:tcPr>
          <w:p w14:paraId="56C69872" w14:textId="77777777" w:rsidR="00B15235" w:rsidRDefault="00B15235">
            <w:pPr>
              <w:spacing w:after="120"/>
              <w:rPr>
                <w:rFonts w:eastAsiaTheme="minorEastAsia"/>
                <w:lang w:val="en-US" w:eastAsia="zh-CN"/>
              </w:rPr>
            </w:pPr>
          </w:p>
        </w:tc>
        <w:tc>
          <w:tcPr>
            <w:tcW w:w="8395" w:type="dxa"/>
          </w:tcPr>
          <w:p w14:paraId="56C69873" w14:textId="77777777" w:rsidR="00B15235" w:rsidRDefault="00B15235">
            <w:pPr>
              <w:spacing w:after="120"/>
              <w:rPr>
                <w:rFonts w:eastAsiaTheme="minorEastAsia"/>
                <w:lang w:val="en-US" w:eastAsia="zh-CN"/>
              </w:rPr>
            </w:pPr>
          </w:p>
        </w:tc>
      </w:tr>
    </w:tbl>
    <w:p w14:paraId="56C69875" w14:textId="77777777" w:rsidR="00B15235" w:rsidRDefault="00B15235">
      <w:pPr>
        <w:rPr>
          <w:color w:val="0070C0"/>
          <w:lang w:val="en-US" w:eastAsia="zh-CN"/>
        </w:rPr>
      </w:pPr>
    </w:p>
    <w:p w14:paraId="56C69876" w14:textId="77777777" w:rsidR="00B15235" w:rsidRDefault="000A21AE">
      <w:pPr>
        <w:rPr>
          <w:b/>
          <w:u w:val="single"/>
          <w:lang w:eastAsia="ko-KR"/>
        </w:rPr>
      </w:pPr>
      <w:r>
        <w:rPr>
          <w:b/>
          <w:u w:val="single"/>
          <w:lang w:eastAsia="ko-KR"/>
        </w:rPr>
        <w:t>Sub-topic 1-3: FR2 inter-frequency relative RSRP accuracy</w:t>
      </w:r>
    </w:p>
    <w:tbl>
      <w:tblPr>
        <w:tblStyle w:val="TableGrid"/>
        <w:tblW w:w="0" w:type="auto"/>
        <w:tblLook w:val="04A0" w:firstRow="1" w:lastRow="0" w:firstColumn="1" w:lastColumn="0" w:noHBand="0" w:noVBand="1"/>
      </w:tblPr>
      <w:tblGrid>
        <w:gridCol w:w="1236"/>
        <w:gridCol w:w="8395"/>
      </w:tblGrid>
      <w:tr w:rsidR="00B15235" w14:paraId="56C69879" w14:textId="77777777">
        <w:tc>
          <w:tcPr>
            <w:tcW w:w="1236" w:type="dxa"/>
          </w:tcPr>
          <w:p w14:paraId="56C69877" w14:textId="77777777" w:rsidR="00B15235" w:rsidRDefault="000A21AE">
            <w:pPr>
              <w:spacing w:after="120"/>
              <w:rPr>
                <w:rFonts w:eastAsiaTheme="minorEastAsia"/>
                <w:b/>
                <w:bCs/>
                <w:lang w:val="en-US" w:eastAsia="zh-CN"/>
              </w:rPr>
            </w:pPr>
            <w:r>
              <w:rPr>
                <w:rFonts w:eastAsiaTheme="minorEastAsia"/>
                <w:b/>
                <w:bCs/>
                <w:lang w:val="en-US" w:eastAsia="zh-CN"/>
              </w:rPr>
              <w:t>Company</w:t>
            </w:r>
          </w:p>
        </w:tc>
        <w:tc>
          <w:tcPr>
            <w:tcW w:w="8395" w:type="dxa"/>
          </w:tcPr>
          <w:p w14:paraId="56C69878" w14:textId="77777777" w:rsidR="00B15235" w:rsidRDefault="000A21AE">
            <w:pPr>
              <w:spacing w:after="120"/>
              <w:rPr>
                <w:rFonts w:eastAsiaTheme="minorEastAsia"/>
                <w:b/>
                <w:bCs/>
                <w:lang w:val="en-US" w:eastAsia="zh-CN"/>
              </w:rPr>
            </w:pPr>
            <w:r>
              <w:rPr>
                <w:rFonts w:eastAsiaTheme="minorEastAsia"/>
                <w:b/>
                <w:bCs/>
                <w:lang w:val="en-US" w:eastAsia="zh-CN"/>
              </w:rPr>
              <w:t>Comments</w:t>
            </w:r>
          </w:p>
        </w:tc>
      </w:tr>
      <w:tr w:rsidR="00B15235" w14:paraId="56C6987C" w14:textId="77777777">
        <w:tc>
          <w:tcPr>
            <w:tcW w:w="1236" w:type="dxa"/>
          </w:tcPr>
          <w:p w14:paraId="56C6987A" w14:textId="77777777" w:rsidR="00B15235" w:rsidRDefault="000A21AE">
            <w:pPr>
              <w:spacing w:after="120"/>
              <w:rPr>
                <w:rFonts w:eastAsiaTheme="minorEastAsia"/>
                <w:lang w:val="en-US" w:eastAsia="zh-CN"/>
              </w:rPr>
            </w:pPr>
            <w:ins w:id="34" w:author="Kazuyoshi Uesaka" w:date="2021-05-20T11:20:00Z">
              <w:r>
                <w:rPr>
                  <w:rFonts w:eastAsiaTheme="minorEastAsia"/>
                  <w:lang w:val="en-US" w:eastAsia="zh-CN"/>
                </w:rPr>
                <w:t>Ericsson</w:t>
              </w:r>
            </w:ins>
          </w:p>
        </w:tc>
        <w:tc>
          <w:tcPr>
            <w:tcW w:w="8395" w:type="dxa"/>
          </w:tcPr>
          <w:p w14:paraId="56C6987B" w14:textId="77777777" w:rsidR="00B15235" w:rsidRDefault="000A21AE">
            <w:pPr>
              <w:spacing w:after="120"/>
              <w:rPr>
                <w:rFonts w:eastAsiaTheme="minorEastAsia"/>
                <w:lang w:val="en-US" w:eastAsia="zh-CN"/>
              </w:rPr>
            </w:pPr>
            <w:ins w:id="35" w:author="Kazuyoshi Uesaka" w:date="2021-05-20T11:20:00Z">
              <w:r>
                <w:rPr>
                  <w:rFonts w:eastAsiaTheme="minorEastAsia"/>
                  <w:lang w:val="en-US" w:eastAsia="zh-CN"/>
                </w:rPr>
                <w:t>Rel-15 UE will support typically 2-3 FR2 bands and we should not exclude inter-band case. It is ok to add factor in RSRP difference to account for different antenna gains. For example, there is already multi-band relaxation in 38.101-2.</w:t>
              </w:r>
            </w:ins>
          </w:p>
        </w:tc>
      </w:tr>
      <w:tr w:rsidR="00B15235" w14:paraId="56C6987F" w14:textId="77777777">
        <w:tc>
          <w:tcPr>
            <w:tcW w:w="1236" w:type="dxa"/>
          </w:tcPr>
          <w:p w14:paraId="56C6987D" w14:textId="77777777" w:rsidR="00B15235" w:rsidRDefault="000A21AE">
            <w:pPr>
              <w:spacing w:after="120"/>
              <w:rPr>
                <w:rFonts w:eastAsiaTheme="minorEastAsia"/>
                <w:lang w:val="en-US" w:eastAsia="zh-CN"/>
              </w:rPr>
            </w:pPr>
            <w:ins w:id="36" w:author="Anritsu" w:date="2021-05-20T18:04:00Z">
              <w:r>
                <w:rPr>
                  <w:rFonts w:eastAsiaTheme="minorEastAsia"/>
                  <w:lang w:val="en-US" w:eastAsia="zh-CN"/>
                </w:rPr>
                <w:t>Anritsu</w:t>
              </w:r>
            </w:ins>
          </w:p>
        </w:tc>
        <w:tc>
          <w:tcPr>
            <w:tcW w:w="8395" w:type="dxa"/>
          </w:tcPr>
          <w:p w14:paraId="56C6987E" w14:textId="77777777" w:rsidR="00B15235" w:rsidRDefault="000A21AE">
            <w:pPr>
              <w:spacing w:after="120"/>
              <w:rPr>
                <w:rFonts w:eastAsiaTheme="minorEastAsia"/>
                <w:lang w:val="en-US" w:eastAsia="zh-CN"/>
              </w:rPr>
            </w:pPr>
            <w:ins w:id="37" w:author="Anritsu" w:date="2021-05-20T18:04:00Z">
              <w:r>
                <w:rPr>
                  <w:rFonts w:eastAsiaTheme="minorEastAsia"/>
                  <w:lang w:val="en-US" w:eastAsia="zh-CN"/>
                </w:rPr>
                <w:t>Thanks for the discussion, and we agree with Proposals 1 and 2 to review the test requirements.</w:t>
              </w:r>
            </w:ins>
          </w:p>
        </w:tc>
      </w:tr>
      <w:tr w:rsidR="00B15235" w14:paraId="56C69882" w14:textId="77777777">
        <w:tc>
          <w:tcPr>
            <w:tcW w:w="1236" w:type="dxa"/>
          </w:tcPr>
          <w:p w14:paraId="56C69880" w14:textId="44396F0B" w:rsidR="00B15235" w:rsidRDefault="00CE0001">
            <w:pPr>
              <w:spacing w:after="120"/>
              <w:rPr>
                <w:rFonts w:eastAsiaTheme="minorEastAsia"/>
                <w:lang w:val="en-US" w:eastAsia="zh-CN"/>
              </w:rPr>
            </w:pPr>
            <w:ins w:id="38" w:author="Huawei" w:date="2021-05-21T12:19:00Z">
              <w:r>
                <w:rPr>
                  <w:rFonts w:eastAsiaTheme="minorEastAsia"/>
                  <w:lang w:val="en-US" w:eastAsia="zh-CN"/>
                </w:rPr>
                <w:t>Huawei</w:t>
              </w:r>
            </w:ins>
          </w:p>
        </w:tc>
        <w:tc>
          <w:tcPr>
            <w:tcW w:w="8395" w:type="dxa"/>
          </w:tcPr>
          <w:p w14:paraId="56C69881" w14:textId="0180B513" w:rsidR="00B15235" w:rsidRDefault="00CE0001">
            <w:pPr>
              <w:spacing w:after="120"/>
              <w:rPr>
                <w:rFonts w:eastAsiaTheme="minorEastAsia"/>
                <w:lang w:val="en-US" w:eastAsia="zh-CN"/>
              </w:rPr>
            </w:pPr>
            <w:ins w:id="39" w:author="Huawei" w:date="2021-05-21T12:19:00Z">
              <w:r w:rsidRPr="00CE0001">
                <w:rPr>
                  <w:rFonts w:eastAsiaTheme="minorEastAsia"/>
                  <w:lang w:val="en-US" w:eastAsia="zh-CN"/>
                </w:rPr>
                <w:t>We</w:t>
              </w:r>
              <w:r>
                <w:rPr>
                  <w:rFonts w:eastAsiaTheme="minorEastAsia"/>
                  <w:lang w:val="en-US" w:eastAsia="zh-CN"/>
                </w:rPr>
                <w:t xml:space="preserve"> </w:t>
              </w:r>
              <w:r w:rsidRPr="00CE0001">
                <w:rPr>
                  <w:rFonts w:eastAsiaTheme="minorEastAsia"/>
                  <w:lang w:val="en-US" w:eastAsia="zh-CN"/>
                </w:rPr>
                <w:t>think both issues raised up by MTK are valid. We need more time to evaluate the impacts and check how to resolve them. For the second issue, we think the current test requirements are defined base on intra-band FR2 CA, so this may be clarified in the test description.</w:t>
              </w:r>
            </w:ins>
          </w:p>
        </w:tc>
      </w:tr>
      <w:tr w:rsidR="00B15235" w14:paraId="56C69885" w14:textId="77777777">
        <w:tc>
          <w:tcPr>
            <w:tcW w:w="1236" w:type="dxa"/>
          </w:tcPr>
          <w:p w14:paraId="56C69883" w14:textId="70FE4C3B" w:rsidR="00B15235" w:rsidRDefault="00CD141B">
            <w:pPr>
              <w:spacing w:after="120"/>
              <w:rPr>
                <w:rFonts w:eastAsiaTheme="minorEastAsia"/>
                <w:lang w:val="en-US" w:eastAsia="zh-CN"/>
              </w:rPr>
            </w:pPr>
            <w:ins w:id="40" w:author="CK Yang (楊智凱)" w:date="2021-05-21T13:58:00Z">
              <w:r>
                <w:rPr>
                  <w:rFonts w:eastAsiaTheme="minorEastAsia"/>
                  <w:lang w:val="en-US" w:eastAsia="zh-CN"/>
                </w:rPr>
                <w:t>Medi</w:t>
              </w:r>
            </w:ins>
            <w:ins w:id="41" w:author="CK Yang (楊智凱)" w:date="2021-05-21T13:59:00Z">
              <w:r>
                <w:rPr>
                  <w:rFonts w:eastAsiaTheme="minorEastAsia"/>
                  <w:lang w:val="en-US" w:eastAsia="zh-CN"/>
                </w:rPr>
                <w:t>aTek</w:t>
              </w:r>
            </w:ins>
          </w:p>
        </w:tc>
        <w:tc>
          <w:tcPr>
            <w:tcW w:w="8395" w:type="dxa"/>
          </w:tcPr>
          <w:p w14:paraId="66BF5583" w14:textId="77777777" w:rsidR="00B15235" w:rsidRDefault="00CD141B">
            <w:pPr>
              <w:spacing w:after="120"/>
              <w:rPr>
                <w:ins w:id="42" w:author="CK Yang (楊智凱)" w:date="2021-05-21T13:59:00Z"/>
                <w:rFonts w:eastAsiaTheme="minorEastAsia"/>
                <w:lang w:val="en-US" w:eastAsia="zh-CN"/>
              </w:rPr>
            </w:pPr>
            <w:ins w:id="43" w:author="CK Yang (楊智凱)" w:date="2021-05-21T13:59:00Z">
              <w:r>
                <w:rPr>
                  <w:rFonts w:eastAsiaTheme="minorEastAsia"/>
                  <w:lang w:val="en-US" w:eastAsia="zh-CN"/>
                </w:rPr>
                <w:t>Support option1.</w:t>
              </w:r>
            </w:ins>
          </w:p>
          <w:p w14:paraId="56C69884" w14:textId="2B7BC853" w:rsidR="00CD141B" w:rsidRDefault="00CD141B">
            <w:pPr>
              <w:spacing w:after="120"/>
              <w:rPr>
                <w:rFonts w:eastAsiaTheme="minorEastAsia"/>
                <w:lang w:val="en-US" w:eastAsia="zh-CN"/>
              </w:rPr>
            </w:pPr>
            <w:ins w:id="44" w:author="CK Yang (楊智凱)" w:date="2021-05-21T13:59:00Z">
              <w:r>
                <w:rPr>
                  <w:rFonts w:eastAsiaTheme="minorEastAsia"/>
                  <w:lang w:val="en-US" w:eastAsia="zh-CN"/>
                </w:rPr>
                <w:t xml:space="preserve">The intention is to confirm the understanding among RAN4 companies. If we have </w:t>
              </w:r>
            </w:ins>
            <w:ins w:id="45" w:author="CK Yang (楊智凱)" w:date="2021-05-21T14:00:00Z">
              <w:r>
                <w:rPr>
                  <w:rFonts w:eastAsiaTheme="minorEastAsia"/>
                  <w:lang w:val="en-US" w:eastAsia="zh-CN"/>
                </w:rPr>
                <w:t>the consensus</w:t>
              </w:r>
            </w:ins>
            <w:ins w:id="46" w:author="CK Yang (楊智凱)" w:date="2021-05-21T13:59:00Z">
              <w:r>
                <w:rPr>
                  <w:rFonts w:eastAsiaTheme="minorEastAsia"/>
                  <w:lang w:val="en-US" w:eastAsia="zh-CN"/>
                </w:rPr>
                <w:t xml:space="preserve"> </w:t>
              </w:r>
            </w:ins>
            <w:ins w:id="47" w:author="CK Yang (楊智凱)" w:date="2021-05-21T14:00:00Z">
              <w:r>
                <w:rPr>
                  <w:rFonts w:eastAsiaTheme="minorEastAsia"/>
                  <w:lang w:val="en-US" w:eastAsia="zh-CN"/>
                </w:rPr>
                <w:t>that this issue should be resolved, we can further discuss the solution in later meeting.</w:t>
              </w:r>
            </w:ins>
            <w:ins w:id="48" w:author="CK Yang (楊智凱)" w:date="2021-05-21T13:59:00Z">
              <w:r>
                <w:rPr>
                  <w:rFonts w:eastAsiaTheme="minorEastAsia"/>
                  <w:lang w:val="en-US" w:eastAsia="zh-CN"/>
                </w:rPr>
                <w:t xml:space="preserve"> </w:t>
              </w:r>
            </w:ins>
          </w:p>
        </w:tc>
      </w:tr>
      <w:tr w:rsidR="002B6B8B" w14:paraId="4D58BA0B" w14:textId="77777777">
        <w:trPr>
          <w:ins w:id="49" w:author="Nokia" w:date="2021-05-21T16:11:00Z"/>
        </w:trPr>
        <w:tc>
          <w:tcPr>
            <w:tcW w:w="1236" w:type="dxa"/>
          </w:tcPr>
          <w:p w14:paraId="7B413D42" w14:textId="30E78B39" w:rsidR="002B6B8B" w:rsidRDefault="002B6B8B" w:rsidP="002B6B8B">
            <w:pPr>
              <w:spacing w:after="120"/>
              <w:rPr>
                <w:ins w:id="50" w:author="Nokia" w:date="2021-05-21T16:11:00Z"/>
                <w:rFonts w:eastAsiaTheme="minorEastAsia"/>
                <w:lang w:val="en-US" w:eastAsia="zh-CN"/>
              </w:rPr>
            </w:pPr>
            <w:ins w:id="51" w:author="Nokia" w:date="2021-05-21T16:11:00Z">
              <w:r>
                <w:rPr>
                  <w:rFonts w:eastAsiaTheme="minorEastAsia"/>
                  <w:lang w:val="en-US" w:eastAsia="zh-CN"/>
                </w:rPr>
                <w:t>Nokia</w:t>
              </w:r>
            </w:ins>
          </w:p>
        </w:tc>
        <w:tc>
          <w:tcPr>
            <w:tcW w:w="8395" w:type="dxa"/>
          </w:tcPr>
          <w:p w14:paraId="10D8198C" w14:textId="3DD4E8A4" w:rsidR="002B6B8B" w:rsidRDefault="002B6B8B" w:rsidP="002B6B8B">
            <w:pPr>
              <w:spacing w:after="120"/>
              <w:rPr>
                <w:ins w:id="52" w:author="Nokia" w:date="2021-05-21T16:11:00Z"/>
                <w:rFonts w:eastAsiaTheme="minorEastAsia"/>
                <w:lang w:val="en-US" w:eastAsia="zh-CN"/>
              </w:rPr>
            </w:pPr>
            <w:ins w:id="53" w:author="Nokia" w:date="2021-05-21T16:11:00Z">
              <w:r>
                <w:rPr>
                  <w:rFonts w:eastAsiaTheme="minorEastAsia"/>
                  <w:lang w:val="en-US" w:eastAsia="zh-CN"/>
                </w:rPr>
                <w:t xml:space="preserve">We are fine with the second issue to consider the inter-band case. </w:t>
              </w:r>
            </w:ins>
          </w:p>
        </w:tc>
      </w:tr>
    </w:tbl>
    <w:p w14:paraId="56C69886" w14:textId="554079F3" w:rsidR="00B15235" w:rsidRDefault="000A21AE">
      <w:pPr>
        <w:rPr>
          <w:color w:val="0070C0"/>
          <w:lang w:val="en-US" w:eastAsia="zh-CN"/>
        </w:rPr>
      </w:pPr>
      <w:r>
        <w:rPr>
          <w:color w:val="0070C0"/>
          <w:lang w:val="en-US" w:eastAsia="zh-CN"/>
        </w:rPr>
        <w:t>¨</w:t>
      </w:r>
    </w:p>
    <w:p w14:paraId="56C69887" w14:textId="77777777" w:rsidR="00B15235" w:rsidRDefault="000A21AE">
      <w:pPr>
        <w:rPr>
          <w:b/>
          <w:u w:val="single"/>
          <w:lang w:eastAsia="ko-KR"/>
        </w:rPr>
      </w:pPr>
      <w:r>
        <w:rPr>
          <w:b/>
          <w:u w:val="single"/>
          <w:lang w:eastAsia="ko-KR"/>
        </w:rPr>
        <w:t>Sub-topic 1-4: Further considerations on FR1 FR2 test case design</w:t>
      </w:r>
    </w:p>
    <w:tbl>
      <w:tblPr>
        <w:tblStyle w:val="TableGrid"/>
        <w:tblW w:w="0" w:type="auto"/>
        <w:tblLook w:val="04A0" w:firstRow="1" w:lastRow="0" w:firstColumn="1" w:lastColumn="0" w:noHBand="0" w:noVBand="1"/>
      </w:tblPr>
      <w:tblGrid>
        <w:gridCol w:w="1236"/>
        <w:gridCol w:w="8395"/>
      </w:tblGrid>
      <w:tr w:rsidR="00B15235" w14:paraId="56C6988A" w14:textId="77777777">
        <w:tc>
          <w:tcPr>
            <w:tcW w:w="1236" w:type="dxa"/>
          </w:tcPr>
          <w:p w14:paraId="56C69888" w14:textId="77777777" w:rsidR="00B15235" w:rsidRDefault="000A21AE">
            <w:pPr>
              <w:spacing w:after="120"/>
              <w:rPr>
                <w:rFonts w:eastAsiaTheme="minorEastAsia"/>
                <w:b/>
                <w:bCs/>
                <w:lang w:val="en-US" w:eastAsia="zh-CN"/>
              </w:rPr>
            </w:pPr>
            <w:r>
              <w:rPr>
                <w:rFonts w:eastAsiaTheme="minorEastAsia"/>
                <w:b/>
                <w:bCs/>
                <w:lang w:val="en-US" w:eastAsia="zh-CN"/>
              </w:rPr>
              <w:t>Company</w:t>
            </w:r>
          </w:p>
        </w:tc>
        <w:tc>
          <w:tcPr>
            <w:tcW w:w="8395" w:type="dxa"/>
          </w:tcPr>
          <w:p w14:paraId="56C69889" w14:textId="77777777" w:rsidR="00B15235" w:rsidRDefault="000A21AE">
            <w:pPr>
              <w:spacing w:after="120"/>
              <w:rPr>
                <w:rFonts w:eastAsiaTheme="minorEastAsia"/>
                <w:b/>
                <w:bCs/>
                <w:lang w:val="en-US" w:eastAsia="zh-CN"/>
              </w:rPr>
            </w:pPr>
            <w:r>
              <w:rPr>
                <w:rFonts w:eastAsiaTheme="minorEastAsia"/>
                <w:b/>
                <w:bCs/>
                <w:lang w:val="en-US" w:eastAsia="zh-CN"/>
              </w:rPr>
              <w:t>Comments</w:t>
            </w:r>
          </w:p>
        </w:tc>
      </w:tr>
      <w:tr w:rsidR="00B15235" w14:paraId="56C6988D" w14:textId="77777777">
        <w:tc>
          <w:tcPr>
            <w:tcW w:w="1236" w:type="dxa"/>
          </w:tcPr>
          <w:p w14:paraId="56C6988B" w14:textId="77777777" w:rsidR="00B15235" w:rsidRDefault="000A21AE">
            <w:pPr>
              <w:spacing w:after="120"/>
              <w:rPr>
                <w:rFonts w:eastAsiaTheme="minorEastAsia"/>
                <w:lang w:val="en-US" w:eastAsia="zh-CN"/>
              </w:rPr>
            </w:pPr>
            <w:ins w:id="54" w:author="Kazuyoshi Uesaka" w:date="2021-05-20T11:20:00Z">
              <w:r>
                <w:rPr>
                  <w:rFonts w:eastAsiaTheme="minorEastAsia"/>
                  <w:lang w:val="en-US" w:eastAsia="zh-CN"/>
                </w:rPr>
                <w:t>Ericsson</w:t>
              </w:r>
            </w:ins>
          </w:p>
        </w:tc>
        <w:tc>
          <w:tcPr>
            <w:tcW w:w="8395" w:type="dxa"/>
          </w:tcPr>
          <w:p w14:paraId="56C6988C" w14:textId="77777777" w:rsidR="00B15235" w:rsidRDefault="000A21AE">
            <w:pPr>
              <w:spacing w:after="120"/>
              <w:rPr>
                <w:rFonts w:eastAsiaTheme="minorEastAsia"/>
                <w:lang w:val="en-US" w:eastAsia="zh-CN"/>
              </w:rPr>
            </w:pPr>
            <w:ins w:id="55" w:author="Kazuyoshi Uesaka" w:date="2021-05-20T11:20:00Z">
              <w:r>
                <w:rPr>
                  <w:rFonts w:eastAsiaTheme="minorEastAsia"/>
                  <w:lang w:val="en-US" w:eastAsia="zh-CN"/>
                </w:rPr>
                <w:t xml:space="preserve">We are fine with the proposal. </w:t>
              </w:r>
            </w:ins>
          </w:p>
        </w:tc>
      </w:tr>
      <w:tr w:rsidR="00B15235" w14:paraId="56C69890" w14:textId="77777777">
        <w:tc>
          <w:tcPr>
            <w:tcW w:w="1236" w:type="dxa"/>
          </w:tcPr>
          <w:p w14:paraId="56C6988E" w14:textId="77777777" w:rsidR="00B15235" w:rsidRDefault="000A21AE">
            <w:pPr>
              <w:spacing w:after="120"/>
              <w:rPr>
                <w:rFonts w:eastAsiaTheme="minorEastAsia"/>
                <w:lang w:val="en-US" w:eastAsia="zh-CN"/>
              </w:rPr>
            </w:pPr>
            <w:ins w:id="56" w:author="Carlos Cabrera-Mercader" w:date="2021-05-19T22:54:00Z">
              <w:r>
                <w:rPr>
                  <w:rFonts w:eastAsiaTheme="minorEastAsia"/>
                  <w:lang w:val="en-US" w:eastAsia="zh-CN"/>
                </w:rPr>
                <w:t>Qualcomm</w:t>
              </w:r>
            </w:ins>
          </w:p>
        </w:tc>
        <w:tc>
          <w:tcPr>
            <w:tcW w:w="8395" w:type="dxa"/>
          </w:tcPr>
          <w:p w14:paraId="56C6988F" w14:textId="77777777" w:rsidR="00B15235" w:rsidRDefault="000A21AE">
            <w:pPr>
              <w:spacing w:after="120"/>
              <w:rPr>
                <w:rFonts w:eastAsiaTheme="minorEastAsia"/>
                <w:lang w:val="en-US" w:eastAsia="zh-CN"/>
              </w:rPr>
            </w:pPr>
            <w:ins w:id="57" w:author="Carlos Cabrera-Mercader" w:date="2021-05-19T22:55:00Z">
              <w:r>
                <w:rPr>
                  <w:rFonts w:eastAsiaTheme="minorEastAsia"/>
                  <w:lang w:val="en-US" w:eastAsia="zh-CN"/>
                </w:rPr>
                <w:t>We support option 1.</w:t>
              </w:r>
            </w:ins>
          </w:p>
        </w:tc>
      </w:tr>
      <w:tr w:rsidR="00B15235" w14:paraId="56C69893" w14:textId="77777777">
        <w:tc>
          <w:tcPr>
            <w:tcW w:w="1236" w:type="dxa"/>
          </w:tcPr>
          <w:p w14:paraId="56C69891" w14:textId="77777777" w:rsidR="00B15235" w:rsidRDefault="000A21AE">
            <w:pPr>
              <w:spacing w:after="120"/>
              <w:rPr>
                <w:rFonts w:eastAsiaTheme="minorEastAsia"/>
                <w:lang w:val="en-US" w:eastAsia="zh-CN"/>
              </w:rPr>
            </w:pPr>
            <w:ins w:id="58" w:author="Xusheng Wei" w:date="2021-05-20T16:12:00Z">
              <w:r>
                <w:rPr>
                  <w:rFonts w:eastAsiaTheme="minorEastAsia"/>
                  <w:lang w:val="en-US" w:eastAsia="zh-CN"/>
                </w:rPr>
                <w:t>vivo</w:t>
              </w:r>
            </w:ins>
          </w:p>
        </w:tc>
        <w:tc>
          <w:tcPr>
            <w:tcW w:w="8395" w:type="dxa"/>
          </w:tcPr>
          <w:p w14:paraId="56C69892" w14:textId="77777777" w:rsidR="00B15235" w:rsidRDefault="000A21AE">
            <w:pPr>
              <w:spacing w:after="120"/>
              <w:rPr>
                <w:rFonts w:eastAsiaTheme="minorEastAsia"/>
                <w:lang w:val="en-US" w:eastAsia="zh-CN"/>
              </w:rPr>
            </w:pPr>
            <w:ins w:id="59" w:author="Xusheng Wei" w:date="2021-05-20T16:13:00Z">
              <w:r>
                <w:rPr>
                  <w:rFonts w:eastAsiaTheme="minorEastAsia"/>
                  <w:lang w:val="en-US" w:eastAsia="zh-CN"/>
                </w:rPr>
                <w:t xml:space="preserve">Support the principle of option 1. The two test cased in option </w:t>
              </w:r>
            </w:ins>
            <w:ins w:id="60" w:author="Xusheng Wei" w:date="2021-05-20T16:14:00Z">
              <w:r>
                <w:rPr>
                  <w:rFonts w:eastAsiaTheme="minorEastAsia"/>
                  <w:lang w:val="en-US" w:eastAsia="zh-CN"/>
                </w:rPr>
                <w:t xml:space="preserve">1 are for illustration purpose and it </w:t>
              </w:r>
            </w:ins>
            <w:ins w:id="61" w:author="Xusheng Wei" w:date="2021-05-20T16:16:00Z">
              <w:r>
                <w:rPr>
                  <w:rFonts w:eastAsiaTheme="minorEastAsia"/>
                  <w:lang w:val="en-US" w:eastAsia="zh-CN"/>
                </w:rPr>
                <w:t xml:space="preserve">may </w:t>
              </w:r>
            </w:ins>
            <w:ins w:id="62" w:author="Xusheng Wei" w:date="2021-05-20T16:14:00Z">
              <w:r>
                <w:rPr>
                  <w:rFonts w:eastAsiaTheme="minorEastAsia"/>
                  <w:lang w:val="en-US" w:eastAsia="zh-CN"/>
                </w:rPr>
                <w:t>not</w:t>
              </w:r>
            </w:ins>
            <w:ins w:id="63" w:author="Xusheng Wei" w:date="2021-05-20T16:16:00Z">
              <w:r>
                <w:rPr>
                  <w:rFonts w:eastAsiaTheme="minorEastAsia"/>
                  <w:lang w:val="en-US" w:eastAsia="zh-CN"/>
                </w:rPr>
                <w:t xml:space="preserve"> be</w:t>
              </w:r>
            </w:ins>
            <w:ins w:id="64" w:author="Xusheng Wei" w:date="2021-05-20T16:14:00Z">
              <w:r>
                <w:rPr>
                  <w:rFonts w:eastAsiaTheme="minorEastAsia"/>
                  <w:lang w:val="en-US" w:eastAsia="zh-CN"/>
                </w:rPr>
                <w:t xml:space="preserve"> a comprehensive list of </w:t>
              </w:r>
            </w:ins>
            <w:ins w:id="65" w:author="Xusheng Wei" w:date="2021-05-20T16:16:00Z">
              <w:r>
                <w:rPr>
                  <w:rFonts w:eastAsiaTheme="minorEastAsia"/>
                  <w:lang w:val="en-US" w:eastAsia="zh-CN"/>
                </w:rPr>
                <w:t xml:space="preserve">all </w:t>
              </w:r>
            </w:ins>
            <w:ins w:id="66" w:author="Xusheng Wei" w:date="2021-05-20T16:14:00Z">
              <w:r>
                <w:rPr>
                  <w:rFonts w:eastAsiaTheme="minorEastAsia"/>
                  <w:lang w:val="en-US" w:eastAsia="zh-CN"/>
                </w:rPr>
                <w:t>related test cases. If we can agree a way forward (for example add notes for related test cases), then we can do a further check to ident</w:t>
              </w:r>
            </w:ins>
            <w:ins w:id="67" w:author="Xusheng Wei" w:date="2021-05-20T16:15:00Z">
              <w:r>
                <w:rPr>
                  <w:rFonts w:eastAsiaTheme="minorEastAsia"/>
                  <w:lang w:val="en-US" w:eastAsia="zh-CN"/>
                </w:rPr>
                <w:t xml:space="preserve">ify all related test cases. </w:t>
              </w:r>
            </w:ins>
          </w:p>
        </w:tc>
      </w:tr>
      <w:tr w:rsidR="00B15235" w14:paraId="56C69896" w14:textId="77777777">
        <w:tc>
          <w:tcPr>
            <w:tcW w:w="1236" w:type="dxa"/>
          </w:tcPr>
          <w:p w14:paraId="56C69894" w14:textId="6285C995" w:rsidR="00B15235" w:rsidRDefault="00580F5F">
            <w:pPr>
              <w:spacing w:after="120"/>
              <w:rPr>
                <w:rFonts w:eastAsiaTheme="minorEastAsia"/>
                <w:lang w:val="en-US" w:eastAsia="zh-CN"/>
              </w:rPr>
            </w:pPr>
            <w:ins w:id="68" w:author="CH" w:date="2021-05-20T08:35:00Z">
              <w:r>
                <w:rPr>
                  <w:rFonts w:eastAsiaTheme="minorEastAsia"/>
                  <w:lang w:val="en-US" w:eastAsia="zh-CN"/>
                </w:rPr>
                <w:t>Qualcomm</w:t>
              </w:r>
            </w:ins>
          </w:p>
        </w:tc>
        <w:tc>
          <w:tcPr>
            <w:tcW w:w="8395" w:type="dxa"/>
          </w:tcPr>
          <w:p w14:paraId="6B99B0B4" w14:textId="5171ECD7" w:rsidR="00B15235" w:rsidRPr="00610F6B" w:rsidRDefault="00B53A00">
            <w:pPr>
              <w:spacing w:after="120"/>
              <w:rPr>
                <w:ins w:id="69" w:author="CH" w:date="2021-05-20T08:36:00Z"/>
                <w:rFonts w:eastAsia="Malgun Gothic"/>
                <w:lang w:val="en-US" w:eastAsia="ko-KR"/>
              </w:rPr>
            </w:pPr>
            <w:ins w:id="70" w:author="CH" w:date="2021-05-20T08:35:00Z">
              <w:r>
                <w:rPr>
                  <w:rFonts w:eastAsiaTheme="minorEastAsia"/>
                  <w:lang w:val="en-US" w:eastAsia="zh-CN"/>
                </w:rPr>
                <w:t xml:space="preserve">We </w:t>
              </w:r>
              <w:r w:rsidRPr="00B53A00">
                <w:rPr>
                  <w:rFonts w:eastAsiaTheme="minorEastAsia"/>
                  <w:lang w:val="en-US" w:eastAsia="zh-CN"/>
                </w:rPr>
                <w:t>would like vivo to consider including</w:t>
              </w:r>
            </w:ins>
            <w:ins w:id="71" w:author="CH" w:date="2021-05-20T08:36:00Z">
              <w:r w:rsidR="00F869BF">
                <w:rPr>
                  <w:rFonts w:eastAsiaTheme="minorEastAsia"/>
                  <w:lang w:val="en-US" w:eastAsia="zh-CN"/>
                </w:rPr>
                <w:t xml:space="preserve"> </w:t>
              </w:r>
            </w:ins>
            <w:ins w:id="72" w:author="CH" w:date="2021-05-20T08:39:00Z">
              <w:r w:rsidR="00DF5D80">
                <w:rPr>
                  <w:rFonts w:eastAsiaTheme="minorEastAsia"/>
                  <w:lang w:val="en-US" w:eastAsia="zh-CN"/>
                </w:rPr>
                <w:t xml:space="preserve">the </w:t>
              </w:r>
            </w:ins>
            <w:ins w:id="73" w:author="CH" w:date="2021-05-20T08:36:00Z">
              <w:r w:rsidR="00F869BF">
                <w:rPr>
                  <w:rFonts w:eastAsiaTheme="minorEastAsia"/>
                  <w:lang w:val="en-US" w:eastAsia="zh-CN"/>
                </w:rPr>
                <w:t xml:space="preserve">test cases listed in </w:t>
              </w:r>
              <w:r w:rsidR="004A3794" w:rsidRPr="004A3794">
                <w:rPr>
                  <w:rFonts w:eastAsiaTheme="minorEastAsia"/>
                  <w:lang w:val="en-US" w:eastAsia="zh-CN"/>
                </w:rPr>
                <w:t>R4-2107288</w:t>
              </w:r>
              <w:r w:rsidR="004A3794">
                <w:rPr>
                  <w:rFonts w:eastAsiaTheme="minorEastAsia"/>
                  <w:lang w:val="en-US" w:eastAsia="zh-CN"/>
                </w:rPr>
                <w:t xml:space="preserve"> too.</w:t>
              </w:r>
            </w:ins>
            <w:ins w:id="74" w:author="CH" w:date="2021-05-20T08:41:00Z">
              <w:r w:rsidR="000A21AE">
                <w:rPr>
                  <w:rFonts w:eastAsiaTheme="minorEastAsia"/>
                  <w:lang w:val="en-US" w:eastAsia="zh-CN"/>
                </w:rPr>
                <w:t xml:space="preserve"> </w:t>
              </w:r>
            </w:ins>
          </w:p>
          <w:p w14:paraId="65FAF82C" w14:textId="3D6F164E" w:rsidR="00610F6B" w:rsidRPr="00610F6B" w:rsidRDefault="00610F6B" w:rsidP="00610F6B">
            <w:pPr>
              <w:spacing w:after="120"/>
              <w:rPr>
                <w:ins w:id="75" w:author="CH" w:date="2021-05-20T08:38:00Z"/>
                <w:rFonts w:eastAsiaTheme="minorEastAsia"/>
                <w:lang w:eastAsia="zh-CN"/>
              </w:rPr>
            </w:pPr>
            <w:ins w:id="76" w:author="CH" w:date="2021-05-20T08:38:00Z">
              <w:r w:rsidRPr="00610F6B">
                <w:rPr>
                  <w:rFonts w:eastAsiaTheme="minorEastAsia"/>
                  <w:lang w:eastAsia="zh-CN"/>
                </w:rPr>
                <w:t>-</w:t>
              </w:r>
            </w:ins>
            <w:ins w:id="77" w:author="CH" w:date="2021-05-20T08:39:00Z">
              <w:r w:rsidR="00184978">
                <w:rPr>
                  <w:rFonts w:eastAsiaTheme="minorEastAsia"/>
                  <w:lang w:eastAsia="zh-CN"/>
                </w:rPr>
                <w:t xml:space="preserve"> </w:t>
              </w:r>
            </w:ins>
            <w:ins w:id="78" w:author="CH" w:date="2021-05-20T08:38:00Z">
              <w:r w:rsidRPr="00610F6B">
                <w:rPr>
                  <w:rFonts w:eastAsiaTheme="minorEastAsia"/>
                  <w:lang w:eastAsia="zh-CN"/>
                </w:rPr>
                <w:t xml:space="preserve">The below LTE + FR2 test cases verify interruption requirements on E-UTRAN </w:t>
              </w:r>
              <w:proofErr w:type="spellStart"/>
              <w:r w:rsidRPr="00610F6B">
                <w:rPr>
                  <w:rFonts w:eastAsiaTheme="minorEastAsia"/>
                  <w:lang w:eastAsia="zh-CN"/>
                </w:rPr>
                <w:t>PCell</w:t>
              </w:r>
              <w:proofErr w:type="spellEnd"/>
            </w:ins>
          </w:p>
          <w:p w14:paraId="680F99C8" w14:textId="02B3859C" w:rsidR="00610F6B" w:rsidRPr="00610F6B" w:rsidRDefault="00610F6B" w:rsidP="00610F6B">
            <w:pPr>
              <w:spacing w:after="120"/>
              <w:rPr>
                <w:ins w:id="79" w:author="CH" w:date="2021-05-20T08:38:00Z"/>
                <w:rFonts w:eastAsiaTheme="minorEastAsia"/>
                <w:lang w:eastAsia="zh-CN"/>
              </w:rPr>
            </w:pPr>
            <w:ins w:id="80" w:author="CH" w:date="2021-05-20T08:38:00Z">
              <w:r w:rsidRPr="00610F6B">
                <w:rPr>
                  <w:rFonts w:eastAsiaTheme="minorEastAsia"/>
                  <w:lang w:eastAsia="zh-CN"/>
                </w:rPr>
                <w:t>•</w:t>
              </w:r>
            </w:ins>
            <w:ins w:id="81" w:author="CH" w:date="2021-05-20T08:39:00Z">
              <w:r w:rsidR="00184978">
                <w:rPr>
                  <w:rFonts w:eastAsiaTheme="minorEastAsia"/>
                  <w:lang w:eastAsia="zh-CN"/>
                </w:rPr>
                <w:t xml:space="preserve"> </w:t>
              </w:r>
            </w:ins>
            <w:ins w:id="82" w:author="CH" w:date="2021-05-20T08:38:00Z">
              <w:r w:rsidRPr="00610F6B">
                <w:rPr>
                  <w:rFonts w:eastAsiaTheme="minorEastAsia"/>
                  <w:lang w:eastAsia="zh-CN"/>
                </w:rPr>
                <w:t xml:space="preserve">A.5.5.2.3  E-UTRAN – NR FR2 interruptions during measurements on deactivated NR SCC in synchronous EN-DC </w:t>
              </w:r>
            </w:ins>
          </w:p>
          <w:p w14:paraId="398B79C7" w14:textId="33B4E6B7" w:rsidR="00610F6B" w:rsidRPr="00610F6B" w:rsidRDefault="00610F6B" w:rsidP="00610F6B">
            <w:pPr>
              <w:spacing w:after="120"/>
              <w:rPr>
                <w:ins w:id="83" w:author="CH" w:date="2021-05-20T08:38:00Z"/>
                <w:rFonts w:eastAsiaTheme="minorEastAsia"/>
                <w:lang w:eastAsia="zh-CN"/>
              </w:rPr>
            </w:pPr>
            <w:ins w:id="84" w:author="CH" w:date="2021-05-20T08:38:00Z">
              <w:r w:rsidRPr="00610F6B">
                <w:rPr>
                  <w:rFonts w:eastAsiaTheme="minorEastAsia"/>
                  <w:lang w:eastAsia="zh-CN"/>
                </w:rPr>
                <w:t>•</w:t>
              </w:r>
            </w:ins>
            <w:ins w:id="85" w:author="CH" w:date="2021-05-20T08:39:00Z">
              <w:r w:rsidR="00184978">
                <w:rPr>
                  <w:rFonts w:eastAsiaTheme="minorEastAsia"/>
                  <w:lang w:eastAsia="zh-CN"/>
                </w:rPr>
                <w:t xml:space="preserve"> </w:t>
              </w:r>
            </w:ins>
            <w:ins w:id="86" w:author="CH" w:date="2021-05-20T08:38:00Z">
              <w:r w:rsidRPr="00610F6B">
                <w:rPr>
                  <w:rFonts w:eastAsiaTheme="minorEastAsia"/>
                  <w:lang w:eastAsia="zh-CN"/>
                </w:rPr>
                <w:t>A.5.5.2.4  E-UTRAN – NR FR2 interruptions during measurements on deactivated NR SCC in asynchronous EN-DC</w:t>
              </w:r>
            </w:ins>
          </w:p>
          <w:p w14:paraId="36CBA541" w14:textId="326E310D" w:rsidR="00610F6B" w:rsidRPr="00610F6B" w:rsidRDefault="00610F6B" w:rsidP="00610F6B">
            <w:pPr>
              <w:spacing w:after="120"/>
              <w:rPr>
                <w:ins w:id="87" w:author="CH" w:date="2021-05-20T08:38:00Z"/>
                <w:rFonts w:eastAsiaTheme="minorEastAsia"/>
                <w:lang w:eastAsia="zh-CN"/>
              </w:rPr>
            </w:pPr>
            <w:ins w:id="88" w:author="CH" w:date="2021-05-20T08:38:00Z">
              <w:r w:rsidRPr="00610F6B">
                <w:rPr>
                  <w:rFonts w:eastAsiaTheme="minorEastAsia"/>
                  <w:lang w:eastAsia="zh-CN"/>
                </w:rPr>
                <w:t>•</w:t>
              </w:r>
            </w:ins>
            <w:ins w:id="89" w:author="CH" w:date="2021-05-20T08:39:00Z">
              <w:r w:rsidR="00184978">
                <w:rPr>
                  <w:rFonts w:eastAsiaTheme="minorEastAsia"/>
                  <w:lang w:eastAsia="zh-CN"/>
                </w:rPr>
                <w:t xml:space="preserve"> </w:t>
              </w:r>
            </w:ins>
            <w:ins w:id="90" w:author="CH" w:date="2021-05-20T08:38:00Z">
              <w:r w:rsidRPr="00610F6B">
                <w:rPr>
                  <w:rFonts w:eastAsiaTheme="minorEastAsia"/>
                  <w:lang w:eastAsia="zh-CN"/>
                </w:rPr>
                <w:t xml:space="preserve">A.5.5.2.5  E-UTRAN – NR FR2 interruptions during measurements on deactivated E-UTRAN SCC in synchronous EN-DC </w:t>
              </w:r>
            </w:ins>
          </w:p>
          <w:p w14:paraId="3D8F7FE9" w14:textId="212BD5A1" w:rsidR="00610F6B" w:rsidRPr="00610F6B" w:rsidRDefault="00610F6B" w:rsidP="00610F6B">
            <w:pPr>
              <w:spacing w:after="120"/>
              <w:rPr>
                <w:ins w:id="91" w:author="CH" w:date="2021-05-20T08:38:00Z"/>
                <w:rFonts w:eastAsiaTheme="minorEastAsia"/>
                <w:lang w:eastAsia="zh-CN"/>
              </w:rPr>
            </w:pPr>
            <w:ins w:id="92" w:author="CH" w:date="2021-05-20T08:38:00Z">
              <w:r w:rsidRPr="00610F6B">
                <w:rPr>
                  <w:rFonts w:eastAsiaTheme="minorEastAsia"/>
                  <w:lang w:eastAsia="zh-CN"/>
                </w:rPr>
                <w:t>•</w:t>
              </w:r>
            </w:ins>
            <w:ins w:id="93" w:author="CH" w:date="2021-05-20T08:39:00Z">
              <w:r w:rsidR="00184978">
                <w:rPr>
                  <w:rFonts w:eastAsiaTheme="minorEastAsia"/>
                  <w:lang w:eastAsia="zh-CN"/>
                </w:rPr>
                <w:t xml:space="preserve"> </w:t>
              </w:r>
            </w:ins>
            <w:ins w:id="94" w:author="CH" w:date="2021-05-20T08:38:00Z">
              <w:r w:rsidRPr="00610F6B">
                <w:rPr>
                  <w:rFonts w:eastAsiaTheme="minorEastAsia"/>
                  <w:lang w:eastAsia="zh-CN"/>
                </w:rPr>
                <w:t xml:space="preserve">A.5.5.2.6  E-UTRAN – NR FR2 interruptions during measurements on deactivated E-UTRAN SCC in asynchronous EN-DC </w:t>
              </w:r>
            </w:ins>
          </w:p>
          <w:p w14:paraId="452AEA8E" w14:textId="423C31A5" w:rsidR="00610F6B" w:rsidRPr="00610F6B" w:rsidRDefault="00610F6B" w:rsidP="00610F6B">
            <w:pPr>
              <w:spacing w:after="120"/>
              <w:rPr>
                <w:ins w:id="95" w:author="CH" w:date="2021-05-20T08:38:00Z"/>
                <w:rFonts w:eastAsiaTheme="minorEastAsia"/>
                <w:lang w:eastAsia="zh-CN"/>
              </w:rPr>
            </w:pPr>
            <w:ins w:id="96" w:author="CH" w:date="2021-05-20T08:38:00Z">
              <w:r w:rsidRPr="00610F6B">
                <w:rPr>
                  <w:rFonts w:eastAsiaTheme="minorEastAsia"/>
                  <w:lang w:eastAsia="zh-CN"/>
                </w:rPr>
                <w:t>•</w:t>
              </w:r>
            </w:ins>
            <w:ins w:id="97" w:author="CH" w:date="2021-05-20T08:39:00Z">
              <w:r w:rsidR="00184978">
                <w:rPr>
                  <w:rFonts w:eastAsiaTheme="minorEastAsia"/>
                  <w:lang w:eastAsia="zh-CN"/>
                </w:rPr>
                <w:t xml:space="preserve"> </w:t>
              </w:r>
            </w:ins>
            <w:ins w:id="98" w:author="CH" w:date="2021-05-20T08:38:00Z">
              <w:r w:rsidRPr="00610F6B">
                <w:rPr>
                  <w:rFonts w:eastAsiaTheme="minorEastAsia"/>
                  <w:lang w:eastAsia="zh-CN"/>
                </w:rPr>
                <w:t xml:space="preserve">A.5.5.3.1  </w:t>
              </w:r>
              <w:proofErr w:type="spellStart"/>
              <w:r w:rsidRPr="00610F6B">
                <w:rPr>
                  <w:rFonts w:eastAsiaTheme="minorEastAsia"/>
                  <w:lang w:eastAsia="zh-CN"/>
                </w:rPr>
                <w:t>SCell</w:t>
              </w:r>
              <w:proofErr w:type="spellEnd"/>
              <w:r w:rsidRPr="00610F6B">
                <w:rPr>
                  <w:rFonts w:eastAsiaTheme="minorEastAsia"/>
                  <w:lang w:eastAsia="zh-CN"/>
                </w:rPr>
                <w:t xml:space="preserve"> Activation and deactivation of </w:t>
              </w:r>
              <w:proofErr w:type="spellStart"/>
              <w:r w:rsidRPr="00610F6B">
                <w:rPr>
                  <w:rFonts w:eastAsiaTheme="minorEastAsia"/>
                  <w:lang w:eastAsia="zh-CN"/>
                </w:rPr>
                <w:t>SCell</w:t>
              </w:r>
              <w:proofErr w:type="spellEnd"/>
              <w:r w:rsidRPr="00610F6B">
                <w:rPr>
                  <w:rFonts w:eastAsiaTheme="minorEastAsia"/>
                  <w:lang w:eastAsia="zh-CN"/>
                </w:rPr>
                <w:t xml:space="preserve"> in FR2 intra-band </w:t>
              </w:r>
            </w:ins>
          </w:p>
          <w:p w14:paraId="1A752C6B" w14:textId="09720898" w:rsidR="00610F6B" w:rsidRPr="00610F6B" w:rsidRDefault="00610F6B" w:rsidP="00610F6B">
            <w:pPr>
              <w:spacing w:after="120"/>
              <w:rPr>
                <w:ins w:id="99" w:author="CH" w:date="2021-05-20T08:38:00Z"/>
                <w:rFonts w:eastAsiaTheme="minorEastAsia"/>
                <w:lang w:eastAsia="zh-CN"/>
              </w:rPr>
            </w:pPr>
            <w:ins w:id="100" w:author="CH" w:date="2021-05-20T08:38:00Z">
              <w:r w:rsidRPr="00610F6B">
                <w:rPr>
                  <w:rFonts w:eastAsiaTheme="minorEastAsia"/>
                  <w:lang w:eastAsia="zh-CN"/>
                </w:rPr>
                <w:t>•</w:t>
              </w:r>
            </w:ins>
            <w:ins w:id="101" w:author="CH" w:date="2021-05-20T08:39:00Z">
              <w:r w:rsidR="00184978">
                <w:rPr>
                  <w:rFonts w:eastAsiaTheme="minorEastAsia"/>
                  <w:lang w:eastAsia="zh-CN"/>
                </w:rPr>
                <w:t xml:space="preserve"> </w:t>
              </w:r>
            </w:ins>
            <w:ins w:id="102" w:author="CH" w:date="2021-05-20T08:38:00Z">
              <w:r w:rsidRPr="00610F6B">
                <w:rPr>
                  <w:rFonts w:eastAsiaTheme="minorEastAsia"/>
                  <w:lang w:eastAsia="zh-CN"/>
                </w:rPr>
                <w:t xml:space="preserve">A.5.5.3.2  </w:t>
              </w:r>
              <w:proofErr w:type="spellStart"/>
              <w:r w:rsidRPr="00610F6B">
                <w:rPr>
                  <w:rFonts w:eastAsiaTheme="minorEastAsia"/>
                  <w:lang w:eastAsia="zh-CN"/>
                </w:rPr>
                <w:t>SCell</w:t>
              </w:r>
              <w:proofErr w:type="spellEnd"/>
              <w:r w:rsidRPr="00610F6B">
                <w:rPr>
                  <w:rFonts w:eastAsiaTheme="minorEastAsia"/>
                  <w:lang w:eastAsia="zh-CN"/>
                </w:rPr>
                <w:t xml:space="preserve"> Activation and deactivation of known </w:t>
              </w:r>
              <w:proofErr w:type="spellStart"/>
              <w:r w:rsidRPr="00610F6B">
                <w:rPr>
                  <w:rFonts w:eastAsiaTheme="minorEastAsia"/>
                  <w:lang w:eastAsia="zh-CN"/>
                </w:rPr>
                <w:t>SCell</w:t>
              </w:r>
              <w:proofErr w:type="spellEnd"/>
              <w:r w:rsidRPr="00610F6B">
                <w:rPr>
                  <w:rFonts w:eastAsiaTheme="minorEastAsia"/>
                  <w:lang w:eastAsia="zh-CN"/>
                </w:rPr>
                <w:t xml:space="preserve"> in FR1 for 160ms </w:t>
              </w:r>
              <w:proofErr w:type="spellStart"/>
              <w:r w:rsidRPr="00610F6B">
                <w:rPr>
                  <w:rFonts w:eastAsiaTheme="minorEastAsia"/>
                  <w:lang w:eastAsia="zh-CN"/>
                </w:rPr>
                <w:t>SCell</w:t>
              </w:r>
              <w:proofErr w:type="spellEnd"/>
              <w:r w:rsidRPr="00610F6B">
                <w:rPr>
                  <w:rFonts w:eastAsiaTheme="minorEastAsia"/>
                  <w:lang w:eastAsia="zh-CN"/>
                </w:rPr>
                <w:t xml:space="preserve"> measurement cycle </w:t>
              </w:r>
            </w:ins>
          </w:p>
          <w:p w14:paraId="1C35CEC1" w14:textId="4E4F100F" w:rsidR="00610F6B" w:rsidRPr="00610F6B" w:rsidRDefault="00610F6B" w:rsidP="00610F6B">
            <w:pPr>
              <w:spacing w:after="120"/>
              <w:rPr>
                <w:ins w:id="103" w:author="CH" w:date="2021-05-20T08:38:00Z"/>
                <w:rFonts w:eastAsiaTheme="minorEastAsia"/>
                <w:lang w:eastAsia="zh-CN"/>
              </w:rPr>
            </w:pPr>
            <w:ins w:id="104" w:author="CH" w:date="2021-05-20T08:38:00Z">
              <w:r w:rsidRPr="00610F6B">
                <w:rPr>
                  <w:rFonts w:eastAsiaTheme="minorEastAsia"/>
                  <w:lang w:eastAsia="zh-CN"/>
                </w:rPr>
                <w:t>•</w:t>
              </w:r>
            </w:ins>
            <w:ins w:id="105" w:author="CH" w:date="2021-05-20T08:39:00Z">
              <w:r w:rsidR="00184978">
                <w:rPr>
                  <w:rFonts w:eastAsiaTheme="minorEastAsia"/>
                  <w:lang w:eastAsia="zh-CN"/>
                </w:rPr>
                <w:t xml:space="preserve"> </w:t>
              </w:r>
            </w:ins>
            <w:ins w:id="106" w:author="CH" w:date="2021-05-20T08:38:00Z">
              <w:r w:rsidRPr="00610F6B">
                <w:rPr>
                  <w:rFonts w:eastAsiaTheme="minorEastAsia"/>
                  <w:lang w:eastAsia="zh-CN"/>
                </w:rPr>
                <w:t xml:space="preserve">A.5.5.3.5  </w:t>
              </w:r>
              <w:proofErr w:type="spellStart"/>
              <w:r w:rsidRPr="00610F6B">
                <w:rPr>
                  <w:rFonts w:eastAsiaTheme="minorEastAsia"/>
                  <w:lang w:eastAsia="zh-CN"/>
                </w:rPr>
                <w:t>SCell</w:t>
              </w:r>
              <w:proofErr w:type="spellEnd"/>
              <w:r w:rsidRPr="00610F6B">
                <w:rPr>
                  <w:rFonts w:eastAsiaTheme="minorEastAsia"/>
                  <w:lang w:eastAsia="zh-CN"/>
                </w:rPr>
                <w:t xml:space="preserve"> Activation and deactivation of </w:t>
              </w:r>
              <w:proofErr w:type="spellStart"/>
              <w:r w:rsidRPr="00610F6B">
                <w:rPr>
                  <w:rFonts w:eastAsiaTheme="minorEastAsia"/>
                  <w:lang w:eastAsia="zh-CN"/>
                </w:rPr>
                <w:t>SCell</w:t>
              </w:r>
              <w:proofErr w:type="spellEnd"/>
              <w:r w:rsidRPr="00610F6B">
                <w:rPr>
                  <w:rFonts w:eastAsiaTheme="minorEastAsia"/>
                  <w:lang w:eastAsia="zh-CN"/>
                </w:rPr>
                <w:t xml:space="preserve"> in FR2 </w:t>
              </w:r>
            </w:ins>
          </w:p>
          <w:p w14:paraId="57497956" w14:textId="78DA05CB" w:rsidR="00610F6B" w:rsidRPr="00610F6B" w:rsidRDefault="00610F6B" w:rsidP="00610F6B">
            <w:pPr>
              <w:spacing w:after="120"/>
              <w:rPr>
                <w:ins w:id="107" w:author="CH" w:date="2021-05-20T08:38:00Z"/>
                <w:rFonts w:eastAsiaTheme="minorEastAsia"/>
                <w:lang w:eastAsia="zh-CN"/>
              </w:rPr>
            </w:pPr>
            <w:ins w:id="108" w:author="CH" w:date="2021-05-20T08:38:00Z">
              <w:r w:rsidRPr="00610F6B">
                <w:rPr>
                  <w:rFonts w:eastAsiaTheme="minorEastAsia"/>
                  <w:lang w:eastAsia="zh-CN"/>
                </w:rPr>
                <w:t>•</w:t>
              </w:r>
            </w:ins>
            <w:ins w:id="109" w:author="CH" w:date="2021-05-20T08:39:00Z">
              <w:r w:rsidR="00184978">
                <w:rPr>
                  <w:rFonts w:eastAsiaTheme="minorEastAsia"/>
                  <w:lang w:eastAsia="zh-CN"/>
                </w:rPr>
                <w:t xml:space="preserve"> </w:t>
              </w:r>
            </w:ins>
            <w:ins w:id="110" w:author="CH" w:date="2021-05-20T08:38:00Z">
              <w:r w:rsidRPr="00610F6B">
                <w:rPr>
                  <w:rFonts w:eastAsiaTheme="minorEastAsia"/>
                  <w:lang w:eastAsia="zh-CN"/>
                </w:rPr>
                <w:t xml:space="preserve">A.5.5.6.1.1  E-UTRAN – NR </w:t>
              </w:r>
              <w:proofErr w:type="spellStart"/>
              <w:r w:rsidRPr="00610F6B">
                <w:rPr>
                  <w:rFonts w:eastAsiaTheme="minorEastAsia"/>
                  <w:lang w:eastAsia="zh-CN"/>
                </w:rPr>
                <w:t>PSCell</w:t>
              </w:r>
              <w:proofErr w:type="spellEnd"/>
              <w:r w:rsidRPr="00610F6B">
                <w:rPr>
                  <w:rFonts w:eastAsiaTheme="minorEastAsia"/>
                  <w:lang w:eastAsia="zh-CN"/>
                </w:rPr>
                <w:t xml:space="preserve"> FR2 DL active BWP switch with non-DRX in synchronous EN-DC </w:t>
              </w:r>
            </w:ins>
          </w:p>
          <w:p w14:paraId="56C69895" w14:textId="7D176648" w:rsidR="004A3794" w:rsidRPr="00610F6B" w:rsidRDefault="00610F6B" w:rsidP="00610F6B">
            <w:pPr>
              <w:spacing w:after="120"/>
              <w:rPr>
                <w:rFonts w:eastAsiaTheme="minorEastAsia"/>
                <w:lang w:eastAsia="zh-CN"/>
              </w:rPr>
            </w:pPr>
            <w:ins w:id="111" w:author="CH" w:date="2021-05-20T08:38:00Z">
              <w:r w:rsidRPr="00610F6B">
                <w:rPr>
                  <w:rFonts w:eastAsiaTheme="minorEastAsia"/>
                  <w:lang w:eastAsia="zh-CN"/>
                </w:rPr>
                <w:t>•</w:t>
              </w:r>
            </w:ins>
            <w:ins w:id="112" w:author="CH" w:date="2021-05-20T08:39:00Z">
              <w:r w:rsidR="00184978">
                <w:rPr>
                  <w:rFonts w:eastAsiaTheme="minorEastAsia"/>
                  <w:lang w:eastAsia="zh-CN"/>
                </w:rPr>
                <w:t xml:space="preserve"> </w:t>
              </w:r>
            </w:ins>
            <w:ins w:id="113" w:author="CH" w:date="2021-05-20T08:38:00Z">
              <w:r w:rsidRPr="00610F6B">
                <w:rPr>
                  <w:rFonts w:eastAsiaTheme="minorEastAsia"/>
                  <w:lang w:eastAsia="zh-CN"/>
                </w:rPr>
                <w:t xml:space="preserve">A.5.5.6.1.2  E-UTRAN – NR </w:t>
              </w:r>
              <w:proofErr w:type="spellStart"/>
              <w:r w:rsidRPr="00610F6B">
                <w:rPr>
                  <w:rFonts w:eastAsiaTheme="minorEastAsia"/>
                  <w:lang w:eastAsia="zh-CN"/>
                </w:rPr>
                <w:t>PSCell</w:t>
              </w:r>
              <w:proofErr w:type="spellEnd"/>
              <w:r w:rsidRPr="00610F6B">
                <w:rPr>
                  <w:rFonts w:eastAsiaTheme="minorEastAsia"/>
                  <w:lang w:eastAsia="zh-CN"/>
                </w:rPr>
                <w:t xml:space="preserve"> FR2 DL active BWP switch with FR2 </w:t>
              </w:r>
              <w:proofErr w:type="spellStart"/>
              <w:r w:rsidRPr="00610F6B">
                <w:rPr>
                  <w:rFonts w:eastAsiaTheme="minorEastAsia"/>
                  <w:lang w:eastAsia="zh-CN"/>
                </w:rPr>
                <w:t>SCell</w:t>
              </w:r>
              <w:proofErr w:type="spellEnd"/>
              <w:r w:rsidRPr="00610F6B">
                <w:rPr>
                  <w:rFonts w:eastAsiaTheme="minorEastAsia"/>
                  <w:lang w:eastAsia="zh-CN"/>
                </w:rPr>
                <w:t xml:space="preserve"> in non-DRX in synchronous EN-DC</w:t>
              </w:r>
            </w:ins>
          </w:p>
        </w:tc>
      </w:tr>
      <w:tr w:rsidR="00BC5BC0" w14:paraId="70897FEB" w14:textId="77777777">
        <w:trPr>
          <w:ins w:id="114" w:author="Karajani Bledar 1SI1" w:date="2021-05-21T00:17:00Z"/>
        </w:trPr>
        <w:tc>
          <w:tcPr>
            <w:tcW w:w="1236" w:type="dxa"/>
          </w:tcPr>
          <w:p w14:paraId="2AF81DE1" w14:textId="370F3412" w:rsidR="00BC5BC0" w:rsidRDefault="00BC5BC0">
            <w:pPr>
              <w:spacing w:after="120"/>
              <w:rPr>
                <w:ins w:id="115" w:author="Karajani Bledar 1SI1" w:date="2021-05-21T00:17:00Z"/>
                <w:rFonts w:eastAsiaTheme="minorEastAsia"/>
                <w:lang w:val="en-US" w:eastAsia="zh-CN"/>
              </w:rPr>
            </w:pPr>
            <w:ins w:id="116" w:author="Karajani Bledar 1SI1" w:date="2021-05-21T00:17:00Z">
              <w:r>
                <w:rPr>
                  <w:rFonts w:eastAsiaTheme="minorEastAsia"/>
                  <w:lang w:val="en-US" w:eastAsia="zh-CN"/>
                </w:rPr>
                <w:lastRenderedPageBreak/>
                <w:t>R&amp;S</w:t>
              </w:r>
            </w:ins>
          </w:p>
        </w:tc>
        <w:tc>
          <w:tcPr>
            <w:tcW w:w="8395" w:type="dxa"/>
          </w:tcPr>
          <w:p w14:paraId="0B9F1230" w14:textId="789A6F54" w:rsidR="00BC5BC0" w:rsidRDefault="00BC5BC0">
            <w:pPr>
              <w:spacing w:after="120"/>
              <w:rPr>
                <w:ins w:id="117" w:author="Karajani Bledar 1SI1" w:date="2021-05-21T00:17:00Z"/>
                <w:rFonts w:eastAsiaTheme="minorEastAsia"/>
                <w:lang w:val="en-US" w:eastAsia="zh-CN"/>
              </w:rPr>
            </w:pPr>
            <w:ins w:id="118" w:author="Karajani Bledar 1SI1" w:date="2021-05-21T00:19:00Z">
              <w:r>
                <w:rPr>
                  <w:rFonts w:eastAsiaTheme="minorEastAsia"/>
                  <w:lang w:val="en-US" w:eastAsia="zh-CN"/>
                </w:rPr>
                <w:t xml:space="preserve">Can </w:t>
              </w:r>
            </w:ins>
            <w:ins w:id="119" w:author="Karajani Bledar 1SI1" w:date="2021-05-21T00:18:00Z">
              <w:r>
                <w:rPr>
                  <w:rFonts w:eastAsiaTheme="minorEastAsia"/>
                  <w:lang w:val="en-US" w:eastAsia="zh-CN"/>
                </w:rPr>
                <w:t xml:space="preserve">the criteria for </w:t>
              </w:r>
            </w:ins>
            <w:ins w:id="120" w:author="Karajani Bledar 1SI1" w:date="2021-05-21T00:17:00Z">
              <w:r>
                <w:rPr>
                  <w:rFonts w:eastAsiaTheme="minorEastAsia"/>
                  <w:lang w:val="en-US" w:eastAsia="zh-CN"/>
                </w:rPr>
                <w:t xml:space="preserve">FR1+FR2 test cases </w:t>
              </w:r>
            </w:ins>
            <w:ins w:id="121" w:author="Karajani Bledar 1SI1" w:date="2021-05-21T00:18:00Z">
              <w:r>
                <w:rPr>
                  <w:rFonts w:eastAsiaTheme="minorEastAsia"/>
                  <w:lang w:val="en-US" w:eastAsia="zh-CN"/>
                </w:rPr>
                <w:t>covered by the proposal</w:t>
              </w:r>
            </w:ins>
            <w:ins w:id="122" w:author="Karajani Bledar 1SI1" w:date="2021-05-21T00:19:00Z">
              <w:r>
                <w:rPr>
                  <w:rFonts w:eastAsiaTheme="minorEastAsia"/>
                  <w:lang w:val="en-US" w:eastAsia="zh-CN"/>
                </w:rPr>
                <w:t xml:space="preserve"> be clearly defined</w:t>
              </w:r>
            </w:ins>
            <w:ins w:id="123" w:author="Karajani Bledar 1SI1" w:date="2021-05-21T00:18:00Z">
              <w:r>
                <w:rPr>
                  <w:rFonts w:eastAsiaTheme="minorEastAsia"/>
                  <w:lang w:val="en-US" w:eastAsia="zh-CN"/>
                </w:rPr>
                <w:t>? In fact the</w:t>
              </w:r>
            </w:ins>
            <w:ins w:id="124" w:author="Karajani Bledar 1SI1" w:date="2021-05-21T00:19:00Z">
              <w:r>
                <w:rPr>
                  <w:rFonts w:eastAsiaTheme="minorEastAsia"/>
                  <w:lang w:val="en-US" w:eastAsia="zh-CN"/>
                </w:rPr>
                <w:t>re</w:t>
              </w:r>
            </w:ins>
            <w:ins w:id="125" w:author="Karajani Bledar 1SI1" w:date="2021-05-21T00:18:00Z">
              <w:r>
                <w:rPr>
                  <w:rFonts w:eastAsiaTheme="minorEastAsia"/>
                  <w:lang w:val="en-US" w:eastAsia="zh-CN"/>
                </w:rPr>
                <w:t xml:space="preserve"> are lot of other FR1+FR</w:t>
              </w:r>
            </w:ins>
            <w:ins w:id="126" w:author="Karajani Bledar 1SI1" w:date="2021-05-21T00:19:00Z">
              <w:r>
                <w:rPr>
                  <w:rFonts w:eastAsiaTheme="minorEastAsia"/>
                  <w:lang w:val="en-US" w:eastAsia="zh-CN"/>
                </w:rPr>
                <w:t>2 test cases in the specification.</w:t>
              </w:r>
            </w:ins>
            <w:ins w:id="127" w:author="Karajani Bledar 1SI1" w:date="2021-05-21T00:18:00Z">
              <w:r>
                <w:rPr>
                  <w:rFonts w:eastAsiaTheme="minorEastAsia"/>
                  <w:lang w:val="en-US" w:eastAsia="zh-CN"/>
                </w:rPr>
                <w:t xml:space="preserve"> </w:t>
              </w:r>
            </w:ins>
          </w:p>
        </w:tc>
      </w:tr>
      <w:tr w:rsidR="000C2E38" w14:paraId="118B285E" w14:textId="77777777">
        <w:trPr>
          <w:ins w:id="128" w:author="Huawei" w:date="2021-05-21T10:07:00Z"/>
        </w:trPr>
        <w:tc>
          <w:tcPr>
            <w:tcW w:w="1236" w:type="dxa"/>
          </w:tcPr>
          <w:p w14:paraId="473ACF2A" w14:textId="7FC53326" w:rsidR="000C2E38" w:rsidRDefault="000C2E38" w:rsidP="000C2E38">
            <w:pPr>
              <w:spacing w:after="120"/>
              <w:rPr>
                <w:ins w:id="129" w:author="Huawei" w:date="2021-05-21T10:07:00Z"/>
                <w:rFonts w:eastAsiaTheme="minorEastAsia"/>
                <w:lang w:val="en-US" w:eastAsia="zh-CN"/>
              </w:rPr>
            </w:pPr>
            <w:ins w:id="130" w:author="Huawei" w:date="2021-05-21T10:07:00Z">
              <w:r>
                <w:rPr>
                  <w:rFonts w:eastAsiaTheme="minorEastAsia"/>
                  <w:lang w:val="en-US" w:eastAsia="zh-CN"/>
                </w:rPr>
                <w:t>Huawei</w:t>
              </w:r>
            </w:ins>
          </w:p>
        </w:tc>
        <w:tc>
          <w:tcPr>
            <w:tcW w:w="8395" w:type="dxa"/>
          </w:tcPr>
          <w:p w14:paraId="362A5853" w14:textId="4B48253A" w:rsidR="000C2E38" w:rsidRDefault="000C2E38" w:rsidP="000C2E38">
            <w:pPr>
              <w:spacing w:after="120"/>
              <w:rPr>
                <w:ins w:id="131" w:author="Huawei" w:date="2021-05-21T10:07:00Z"/>
                <w:rFonts w:eastAsiaTheme="minorEastAsia"/>
                <w:lang w:val="en-US" w:eastAsia="zh-CN"/>
              </w:rPr>
            </w:pPr>
            <w:ins w:id="132" w:author="Huawei" w:date="2021-05-21T10:07:00Z">
              <w:r>
                <w:rPr>
                  <w:rFonts w:eastAsiaTheme="minorEastAsia"/>
                  <w:lang w:val="en-US" w:eastAsia="zh-CN"/>
                </w:rPr>
                <w:t>As has been discussed in previous meeting about the testability for FR1+FR2, could TE vendors confirm whether there are issued identified for R-15 test cases. And apart from the test cases mentioned, does same issue exist in test cases in A.5, which is EN-DC FR2?</w:t>
              </w:r>
            </w:ins>
          </w:p>
        </w:tc>
      </w:tr>
      <w:tr w:rsidR="00825310" w14:paraId="2DF5E50F" w14:textId="77777777">
        <w:trPr>
          <w:ins w:id="133" w:author="Anritsu" w:date="2021-05-21T13:38:00Z"/>
        </w:trPr>
        <w:tc>
          <w:tcPr>
            <w:tcW w:w="1236" w:type="dxa"/>
          </w:tcPr>
          <w:p w14:paraId="2AFF0A68" w14:textId="00954001" w:rsidR="00825310" w:rsidRDefault="00825310" w:rsidP="00825310">
            <w:pPr>
              <w:spacing w:after="120"/>
              <w:rPr>
                <w:ins w:id="134" w:author="Anritsu" w:date="2021-05-21T13:38:00Z"/>
                <w:rFonts w:eastAsiaTheme="minorEastAsia"/>
                <w:lang w:val="en-US" w:eastAsia="zh-CN"/>
              </w:rPr>
            </w:pPr>
            <w:ins w:id="135" w:author="Anritsu" w:date="2021-05-21T13:38:00Z">
              <w:r>
                <w:rPr>
                  <w:rFonts w:hint="eastAsia"/>
                  <w:lang w:val="en-US" w:eastAsia="ja-JP"/>
                </w:rPr>
                <w:t>A</w:t>
              </w:r>
              <w:r>
                <w:rPr>
                  <w:lang w:val="en-US" w:eastAsia="ja-JP"/>
                </w:rPr>
                <w:t>nritsu</w:t>
              </w:r>
            </w:ins>
          </w:p>
        </w:tc>
        <w:tc>
          <w:tcPr>
            <w:tcW w:w="8395" w:type="dxa"/>
          </w:tcPr>
          <w:p w14:paraId="153F06D5" w14:textId="78C50DB3" w:rsidR="00825310" w:rsidRDefault="00825310" w:rsidP="00825310">
            <w:pPr>
              <w:spacing w:after="120"/>
              <w:rPr>
                <w:ins w:id="136" w:author="Anritsu" w:date="2021-05-21T13:38:00Z"/>
                <w:rFonts w:eastAsiaTheme="minorEastAsia"/>
                <w:lang w:val="en-US" w:eastAsia="zh-CN"/>
              </w:rPr>
            </w:pPr>
            <w:ins w:id="137" w:author="Anritsu" w:date="2021-05-21T13:38:00Z">
              <w:r>
                <w:rPr>
                  <w:rFonts w:hint="eastAsia"/>
                  <w:lang w:val="en-US" w:eastAsia="ja-JP"/>
                </w:rPr>
                <w:t>W</w:t>
              </w:r>
              <w:r>
                <w:rPr>
                  <w:lang w:val="en-US" w:eastAsia="ja-JP"/>
                </w:rPr>
                <w:t>e support proposal 1. Should the associated TCs be corrected to void?</w:t>
              </w:r>
            </w:ins>
          </w:p>
        </w:tc>
      </w:tr>
      <w:tr w:rsidR="0017282C" w14:paraId="6CAAA73A" w14:textId="77777777">
        <w:trPr>
          <w:ins w:id="138" w:author="Zhang, Meng" w:date="2021-05-21T15:42:00Z"/>
        </w:trPr>
        <w:tc>
          <w:tcPr>
            <w:tcW w:w="1236" w:type="dxa"/>
          </w:tcPr>
          <w:p w14:paraId="273CA44A" w14:textId="31746E66" w:rsidR="0017282C" w:rsidRDefault="0017282C" w:rsidP="00825310">
            <w:pPr>
              <w:spacing w:after="120"/>
              <w:rPr>
                <w:ins w:id="139" w:author="Zhang, Meng" w:date="2021-05-21T15:42:00Z"/>
                <w:lang w:val="en-US" w:eastAsia="ja-JP"/>
              </w:rPr>
            </w:pPr>
            <w:ins w:id="140" w:author="Zhang, Meng" w:date="2021-05-21T15:42:00Z">
              <w:r>
                <w:rPr>
                  <w:lang w:val="en-US" w:eastAsia="ja-JP"/>
                </w:rPr>
                <w:t>Intel</w:t>
              </w:r>
            </w:ins>
          </w:p>
        </w:tc>
        <w:tc>
          <w:tcPr>
            <w:tcW w:w="8395" w:type="dxa"/>
          </w:tcPr>
          <w:p w14:paraId="3A31209E" w14:textId="77777777" w:rsidR="0017282C" w:rsidRDefault="00582541" w:rsidP="00825310">
            <w:pPr>
              <w:spacing w:after="120"/>
              <w:rPr>
                <w:ins w:id="141" w:author="Zhang, Meng" w:date="2021-05-21T15:42:00Z"/>
                <w:lang w:val="en-US" w:eastAsia="ja-JP"/>
              </w:rPr>
            </w:pPr>
            <w:ins w:id="142" w:author="Zhang, Meng" w:date="2021-05-21T15:42:00Z">
              <w:r>
                <w:rPr>
                  <w:lang w:val="en-US" w:eastAsia="ja-JP"/>
                </w:rPr>
                <w:t>We understand the idea of the proposal.</w:t>
              </w:r>
            </w:ins>
          </w:p>
          <w:p w14:paraId="5C776D58" w14:textId="4B1D358C" w:rsidR="00582541" w:rsidRDefault="00582541" w:rsidP="00825310">
            <w:pPr>
              <w:spacing w:after="120"/>
              <w:rPr>
                <w:ins w:id="143" w:author="Zhang, Meng" w:date="2021-05-21T15:42:00Z"/>
                <w:lang w:val="en-US" w:eastAsia="ja-JP"/>
              </w:rPr>
            </w:pPr>
            <w:ins w:id="144" w:author="Zhang, Meng" w:date="2021-05-21T15:43:00Z">
              <w:r>
                <w:rPr>
                  <w:lang w:val="en-US" w:eastAsia="ja-JP"/>
                </w:rPr>
                <w:t xml:space="preserve">But the approach </w:t>
              </w:r>
              <w:r w:rsidR="006B15AE">
                <w:rPr>
                  <w:lang w:val="en-US" w:eastAsia="ja-JP"/>
                </w:rPr>
                <w:t xml:space="preserve">needs further discussion. Adding note this way is not specification language. One more clarification </w:t>
              </w:r>
              <w:r w:rsidR="00A84BF4">
                <w:rPr>
                  <w:lang w:val="en-US" w:eastAsia="ja-JP"/>
                </w:rPr>
                <w:t>question: do yo</w:t>
              </w:r>
            </w:ins>
            <w:ins w:id="145" w:author="Zhang, Meng" w:date="2021-05-21T15:44:00Z">
              <w:r w:rsidR="00A84BF4">
                <w:rPr>
                  <w:lang w:val="en-US" w:eastAsia="ja-JP"/>
                </w:rPr>
                <w:t>u propose to correct R15 or R16 since in the discussion paper you mention ref[4] is r16 spec but this paper is submitted to R15 AI.</w:t>
              </w:r>
            </w:ins>
          </w:p>
        </w:tc>
      </w:tr>
      <w:tr w:rsidR="00AF0ECD" w14:paraId="545BC9A6" w14:textId="77777777">
        <w:trPr>
          <w:ins w:id="146" w:author="Xusheng Wei" w:date="2021-05-21T16:57:00Z"/>
        </w:trPr>
        <w:tc>
          <w:tcPr>
            <w:tcW w:w="1236" w:type="dxa"/>
          </w:tcPr>
          <w:p w14:paraId="3CC66035" w14:textId="32CB5A31" w:rsidR="00AF0ECD" w:rsidRPr="00407E89" w:rsidRDefault="00AF0ECD" w:rsidP="00825310">
            <w:pPr>
              <w:spacing w:after="120"/>
              <w:rPr>
                <w:ins w:id="147" w:author="Xusheng Wei" w:date="2021-05-21T16:57:00Z"/>
                <w:lang w:eastAsia="ja-JP"/>
              </w:rPr>
            </w:pPr>
            <w:ins w:id="148" w:author="Xusheng Wei" w:date="2021-05-21T16:57:00Z">
              <w:r>
                <w:rPr>
                  <w:lang w:eastAsia="ja-JP"/>
                </w:rPr>
                <w:t>vivo</w:t>
              </w:r>
            </w:ins>
          </w:p>
        </w:tc>
        <w:tc>
          <w:tcPr>
            <w:tcW w:w="8395" w:type="dxa"/>
          </w:tcPr>
          <w:tbl>
            <w:tblPr>
              <w:tblStyle w:val="TableGrid"/>
              <w:tblW w:w="0" w:type="auto"/>
              <w:tblLook w:val="04A0" w:firstRow="1" w:lastRow="0" w:firstColumn="1" w:lastColumn="0" w:noHBand="0" w:noVBand="1"/>
            </w:tblPr>
            <w:tblGrid>
              <w:gridCol w:w="243"/>
              <w:gridCol w:w="7926"/>
            </w:tblGrid>
            <w:tr w:rsidR="00AF0ECD" w14:paraId="5D558574" w14:textId="77777777" w:rsidTr="00407E89">
              <w:trPr>
                <w:ins w:id="149" w:author="Xusheng Wei" w:date="2021-05-21T16:57:00Z"/>
              </w:trPr>
              <w:tc>
                <w:tcPr>
                  <w:tcW w:w="243" w:type="dxa"/>
                </w:tcPr>
                <w:p w14:paraId="3E4FC90A" w14:textId="34ED95D2" w:rsidR="00AF0ECD" w:rsidRDefault="00AF0ECD" w:rsidP="00AF0ECD">
                  <w:pPr>
                    <w:spacing w:after="120"/>
                    <w:rPr>
                      <w:ins w:id="150" w:author="Xusheng Wei" w:date="2021-05-21T16:57:00Z"/>
                      <w:lang w:val="en-US" w:eastAsia="ja-JP"/>
                    </w:rPr>
                  </w:pPr>
                </w:p>
              </w:tc>
              <w:tc>
                <w:tcPr>
                  <w:tcW w:w="7926" w:type="dxa"/>
                </w:tcPr>
                <w:p w14:paraId="15E06A2A" w14:textId="77777777" w:rsidR="00AF0ECD" w:rsidRDefault="00AF0ECD" w:rsidP="00AF0ECD">
                  <w:pPr>
                    <w:spacing w:after="120"/>
                    <w:rPr>
                      <w:ins w:id="151" w:author="Xusheng Wei" w:date="2021-05-21T16:57:00Z"/>
                      <w:lang w:val="en-US" w:eastAsia="ja-JP"/>
                    </w:rPr>
                  </w:pPr>
                  <w:ins w:id="152" w:author="Xusheng Wei" w:date="2021-05-21T16:57:00Z">
                    <w:r>
                      <w:rPr>
                        <w:lang w:val="en-US" w:eastAsia="ja-JP"/>
                      </w:rPr>
                      <w:t xml:space="preserve">Thanks for Intel’s comments. We understand the number of impacted test case could be large and the time will track back to Rel-15 hence we try to implement the principle of the proposal with the minimum impact to the current specs. The original intention is to add editor’s notes for each identified test case to clarify this test case should not be tested right now.  </w:t>
                    </w:r>
                  </w:ins>
                </w:p>
              </w:tc>
            </w:tr>
          </w:tbl>
          <w:p w14:paraId="2165AAF2" w14:textId="77777777" w:rsidR="00AF0ECD" w:rsidRDefault="00AF0ECD" w:rsidP="00825310">
            <w:pPr>
              <w:spacing w:after="120"/>
              <w:rPr>
                <w:ins w:id="153" w:author="Xusheng Wei" w:date="2021-05-21T16:57:00Z"/>
                <w:lang w:val="en-US" w:eastAsia="ja-JP"/>
              </w:rPr>
            </w:pPr>
          </w:p>
        </w:tc>
      </w:tr>
    </w:tbl>
    <w:p w14:paraId="56C69897" w14:textId="77777777" w:rsidR="00B15235" w:rsidRDefault="00B15235">
      <w:pPr>
        <w:rPr>
          <w:color w:val="0070C0"/>
          <w:lang w:val="en-US" w:eastAsia="zh-CN"/>
        </w:rPr>
      </w:pPr>
    </w:p>
    <w:p w14:paraId="56C69898" w14:textId="77777777" w:rsidR="00B15235" w:rsidRDefault="000A21AE">
      <w:pPr>
        <w:pStyle w:val="Heading3"/>
        <w:rPr>
          <w:sz w:val="24"/>
          <w:szCs w:val="16"/>
        </w:rPr>
      </w:pPr>
      <w:r>
        <w:rPr>
          <w:sz w:val="24"/>
          <w:szCs w:val="16"/>
        </w:rPr>
        <w:t>CRs/TPs comments collection</w:t>
      </w:r>
    </w:p>
    <w:p w14:paraId="56C69899" w14:textId="77777777" w:rsidR="00B15235" w:rsidRDefault="00B15235">
      <w:pPr>
        <w:rPr>
          <w:color w:val="0070C0"/>
          <w:lang w:val="en-US" w:eastAsia="zh-CN"/>
        </w:rPr>
      </w:pP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421"/>
      </w:tblGrid>
      <w:tr w:rsidR="00B15235" w14:paraId="56C6989C" w14:textId="77777777" w:rsidTr="00015A86">
        <w:trPr>
          <w:trHeight w:val="55"/>
        </w:trPr>
        <w:tc>
          <w:tcPr>
            <w:tcW w:w="1413" w:type="dxa"/>
            <w:shd w:val="clear" w:color="auto" w:fill="auto"/>
            <w:noWrap/>
          </w:tcPr>
          <w:p w14:paraId="56C6989A" w14:textId="77777777" w:rsidR="00B15235" w:rsidRDefault="000A21AE">
            <w:pPr>
              <w:spacing w:after="0"/>
              <w:rPr>
                <w:rFonts w:ascii="Arial" w:eastAsia="Times New Roman" w:hAnsi="Arial" w:cs="Arial"/>
                <w:b/>
                <w:bCs/>
                <w:sz w:val="16"/>
                <w:szCs w:val="16"/>
                <w:u w:val="single"/>
                <w:lang w:val="sv-SE" w:eastAsia="sv-SE"/>
              </w:rPr>
            </w:pPr>
            <w:r>
              <w:rPr>
                <w:rFonts w:eastAsiaTheme="minorEastAsia"/>
                <w:b/>
                <w:bCs/>
                <w:lang w:val="en-US" w:eastAsia="zh-CN"/>
              </w:rPr>
              <w:t>CR/TP number</w:t>
            </w:r>
          </w:p>
        </w:tc>
        <w:tc>
          <w:tcPr>
            <w:tcW w:w="8421" w:type="dxa"/>
          </w:tcPr>
          <w:p w14:paraId="56C6989B" w14:textId="77777777" w:rsidR="00B15235" w:rsidRDefault="000A21AE">
            <w:pPr>
              <w:spacing w:after="0"/>
              <w:rPr>
                <w:rFonts w:ascii="Arial" w:eastAsia="Times New Roman" w:hAnsi="Arial" w:cs="Arial"/>
                <w:sz w:val="16"/>
                <w:szCs w:val="16"/>
                <w:lang w:val="sv-SE" w:eastAsia="sv-SE"/>
              </w:rPr>
            </w:pPr>
            <w:r>
              <w:rPr>
                <w:rFonts w:eastAsiaTheme="minorEastAsia"/>
                <w:b/>
                <w:bCs/>
                <w:lang w:val="en-US" w:eastAsia="zh-CN"/>
              </w:rPr>
              <w:t>Comments collection</w:t>
            </w:r>
          </w:p>
        </w:tc>
      </w:tr>
      <w:tr w:rsidR="00B15235" w14:paraId="56C698A0" w14:textId="77777777" w:rsidTr="00015A86">
        <w:trPr>
          <w:trHeight w:val="55"/>
        </w:trPr>
        <w:tc>
          <w:tcPr>
            <w:tcW w:w="1413" w:type="dxa"/>
            <w:vMerge w:val="restart"/>
            <w:shd w:val="clear" w:color="auto" w:fill="auto"/>
            <w:noWrap/>
          </w:tcPr>
          <w:p w14:paraId="56C6989D" w14:textId="77777777" w:rsidR="00B15235" w:rsidRDefault="001D65FC">
            <w:pPr>
              <w:spacing w:after="0"/>
              <w:rPr>
                <w:rFonts w:ascii="Arial" w:hAnsi="Arial" w:cs="Arial"/>
                <w:b/>
                <w:bCs/>
                <w:color w:val="0000FF"/>
                <w:sz w:val="16"/>
                <w:szCs w:val="16"/>
                <w:u w:val="single"/>
                <w:lang w:val="sv-SE" w:eastAsia="sv-SE"/>
              </w:rPr>
            </w:pPr>
            <w:hyperlink r:id="rId58" w:history="1">
              <w:r w:rsidR="000A21AE">
                <w:rPr>
                  <w:rStyle w:val="Hyperlink"/>
                  <w:rFonts w:ascii="Arial" w:hAnsi="Arial" w:cs="Arial"/>
                  <w:b/>
                  <w:bCs/>
                  <w:sz w:val="16"/>
                  <w:szCs w:val="16"/>
                </w:rPr>
                <w:t>R4-2108825</w:t>
              </w:r>
            </w:hyperlink>
          </w:p>
          <w:p w14:paraId="56C6989E"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9F" w14:textId="77777777" w:rsidR="00B15235" w:rsidRDefault="000A21AE">
            <w:pPr>
              <w:spacing w:after="0"/>
              <w:rPr>
                <w:rFonts w:ascii="Arial" w:eastAsia="Times New Roman" w:hAnsi="Arial" w:cs="Arial"/>
                <w:sz w:val="16"/>
                <w:szCs w:val="16"/>
                <w:lang w:val="sv-SE" w:eastAsia="sv-SE"/>
              </w:rPr>
            </w:pPr>
            <w:ins w:id="154" w:author="Kazuyoshi Uesaka" w:date="2021-05-20T11:20:00Z">
              <w:r>
                <w:rPr>
                  <w:rFonts w:ascii="Arial" w:eastAsia="Times New Roman" w:hAnsi="Arial" w:cs="Arial"/>
                  <w:sz w:val="16"/>
                  <w:szCs w:val="16"/>
                  <w:lang w:val="sv-SE" w:eastAsia="sv-SE"/>
                </w:rPr>
                <w:t>Ericsson: OK</w:t>
              </w:r>
            </w:ins>
          </w:p>
        </w:tc>
      </w:tr>
      <w:tr w:rsidR="00B15235" w14:paraId="56C698A3" w14:textId="77777777" w:rsidTr="00015A86">
        <w:trPr>
          <w:trHeight w:val="53"/>
        </w:trPr>
        <w:tc>
          <w:tcPr>
            <w:tcW w:w="1413" w:type="dxa"/>
            <w:vMerge/>
            <w:shd w:val="clear" w:color="auto" w:fill="auto"/>
            <w:noWrap/>
          </w:tcPr>
          <w:p w14:paraId="56C698A1"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A2" w14:textId="77777777" w:rsidR="00B15235" w:rsidRDefault="000A21AE">
            <w:pPr>
              <w:spacing w:after="0"/>
              <w:rPr>
                <w:rFonts w:ascii="Arial" w:eastAsia="Times New Roman" w:hAnsi="Arial" w:cs="Arial"/>
                <w:sz w:val="16"/>
                <w:szCs w:val="16"/>
                <w:lang w:val="sv-SE" w:eastAsia="sv-SE"/>
              </w:rPr>
            </w:pPr>
            <w:ins w:id="155" w:author="Carlos Cabrera-Mercader" w:date="2021-05-19T22:20:00Z">
              <w:r w:rsidRPr="006246EB">
                <w:rPr>
                  <w:rFonts w:ascii="Arial" w:eastAsia="Times New Roman" w:hAnsi="Arial" w:cs="Arial"/>
                  <w:sz w:val="16"/>
                  <w:szCs w:val="16"/>
                  <w:lang w:val="en-US" w:eastAsia="sv-SE"/>
                  <w:rPrChange w:id="156" w:author="MK" w:date="2021-05-21T15:35:00Z">
                    <w:rPr>
                      <w:rFonts w:ascii="Arial" w:eastAsia="Times New Roman" w:hAnsi="Arial" w:cs="Arial"/>
                      <w:sz w:val="16"/>
                      <w:szCs w:val="16"/>
                      <w:lang w:val="sv-SE" w:eastAsia="sv-SE"/>
                    </w:rPr>
                  </w:rPrChange>
                </w:rPr>
                <w:t xml:space="preserve">Qualcomm: </w:t>
              </w:r>
            </w:ins>
            <w:ins w:id="157" w:author="Carlos Cabrera-Mercader" w:date="2021-05-19T22:21:00Z">
              <w:r w:rsidRPr="006246EB">
                <w:rPr>
                  <w:rFonts w:ascii="Arial" w:eastAsia="Times New Roman" w:hAnsi="Arial" w:cs="Arial"/>
                  <w:sz w:val="16"/>
                  <w:szCs w:val="16"/>
                  <w:lang w:val="en-US" w:eastAsia="sv-SE"/>
                  <w:rPrChange w:id="158" w:author="MK" w:date="2021-05-21T15:35:00Z">
                    <w:rPr>
                      <w:rFonts w:ascii="Arial" w:eastAsia="Times New Roman" w:hAnsi="Arial" w:cs="Arial"/>
                      <w:sz w:val="16"/>
                      <w:szCs w:val="16"/>
                      <w:lang w:val="sv-SE" w:eastAsia="sv-SE"/>
                    </w:rPr>
                  </w:rPrChange>
                </w:rPr>
                <w:t>Not clear to us why this part need to be deleted</w:t>
              </w:r>
            </w:ins>
            <w:ins w:id="159" w:author="Carlos Cabrera-Mercader" w:date="2021-05-19T22:22:00Z">
              <w:r w:rsidRPr="006246EB">
                <w:rPr>
                  <w:rFonts w:ascii="Arial" w:eastAsia="Times New Roman" w:hAnsi="Arial" w:cs="Arial"/>
                  <w:sz w:val="16"/>
                  <w:szCs w:val="16"/>
                  <w:lang w:val="en-US" w:eastAsia="sv-SE"/>
                  <w:rPrChange w:id="160" w:author="MK" w:date="2021-05-21T15:35:00Z">
                    <w:rPr>
                      <w:rFonts w:ascii="Arial" w:eastAsia="Times New Roman" w:hAnsi="Arial" w:cs="Arial"/>
                      <w:sz w:val="16"/>
                      <w:szCs w:val="16"/>
                      <w:lang w:val="sv-SE" w:eastAsia="sv-SE"/>
                    </w:rPr>
                  </w:rPrChange>
                </w:rPr>
                <w:t>:</w:t>
              </w:r>
            </w:ins>
            <w:ins w:id="161" w:author="Carlos Cabrera-Mercader" w:date="2021-05-19T22:21:00Z">
              <w:r w:rsidRPr="006246EB">
                <w:rPr>
                  <w:rFonts w:ascii="Arial" w:eastAsia="Times New Roman" w:hAnsi="Arial" w:cs="Arial"/>
                  <w:sz w:val="16"/>
                  <w:szCs w:val="16"/>
                  <w:lang w:val="en-US" w:eastAsia="sv-SE"/>
                  <w:rPrChange w:id="162" w:author="MK" w:date="2021-05-21T15:35:00Z">
                    <w:rPr>
                      <w:rFonts w:ascii="Arial" w:eastAsia="Times New Roman" w:hAnsi="Arial" w:cs="Arial"/>
                      <w:sz w:val="16"/>
                      <w:szCs w:val="16"/>
                      <w:lang w:val="sv-SE" w:eastAsia="sv-SE"/>
                    </w:rPr>
                  </w:rPrChange>
                </w:rPr>
                <w:t xml:space="preserve"> </w:t>
              </w:r>
            </w:ins>
            <w:ins w:id="163" w:author="Carlos Cabrera-Mercader" w:date="2021-05-19T22:22:00Z">
              <w:r>
                <w:rPr>
                  <w:rFonts w:ascii="Arial" w:eastAsia="Times New Roman" w:hAnsi="Arial" w:cs="Arial"/>
                  <w:sz w:val="16"/>
                  <w:szCs w:val="16"/>
                </w:rPr>
                <w:t xml:space="preserve">“The point in time at which the RRC message including </w:t>
              </w:r>
              <w:proofErr w:type="spellStart"/>
              <w:r>
                <w:rPr>
                  <w:rFonts w:ascii="Arial" w:eastAsia="Times New Roman" w:hAnsi="Arial" w:cs="Arial"/>
                  <w:sz w:val="16"/>
                  <w:szCs w:val="16"/>
                </w:rPr>
                <w:t>measCycleSCell</w:t>
              </w:r>
              <w:proofErr w:type="spellEnd"/>
              <w:r>
                <w:rPr>
                  <w:rFonts w:ascii="Arial" w:eastAsia="Times New Roman" w:hAnsi="Arial" w:cs="Arial"/>
                  <w:sz w:val="16"/>
                  <w:szCs w:val="16"/>
                </w:rPr>
                <w:t xml:space="preserve"> or </w:t>
              </w:r>
              <w:proofErr w:type="spellStart"/>
              <w:r>
                <w:rPr>
                  <w:rFonts w:ascii="Arial" w:eastAsia="Times New Roman" w:hAnsi="Arial" w:cs="Arial"/>
                  <w:sz w:val="16"/>
                  <w:szCs w:val="16"/>
                </w:rPr>
                <w:t>allowInterruptions</w:t>
              </w:r>
              <w:proofErr w:type="spellEnd"/>
              <w:r>
                <w:rPr>
                  <w:rFonts w:ascii="Arial" w:eastAsia="Times New Roman" w:hAnsi="Arial" w:cs="Arial"/>
                  <w:sz w:val="16"/>
                  <w:szCs w:val="16"/>
                </w:rPr>
                <w:t xml:space="preserve"> for the deactivated NR </w:t>
              </w:r>
              <w:proofErr w:type="spellStart"/>
              <w:r>
                <w:rPr>
                  <w:rFonts w:ascii="Arial" w:eastAsia="Times New Roman" w:hAnsi="Arial" w:cs="Arial"/>
                  <w:sz w:val="16"/>
                  <w:szCs w:val="16"/>
                </w:rPr>
                <w:t>SCells</w:t>
              </w:r>
              <w:proofErr w:type="spellEnd"/>
              <w:r>
                <w:rPr>
                  <w:rFonts w:ascii="Arial" w:eastAsia="Times New Roman" w:hAnsi="Arial" w:cs="Arial"/>
                  <w:sz w:val="16"/>
                  <w:szCs w:val="16"/>
                </w:rPr>
                <w:t xml:space="preserve"> is received at the UE antenna connector defines the start of time period T1.” If it is deleted</w:t>
              </w:r>
            </w:ins>
            <w:ins w:id="164" w:author="Carlos Cabrera-Mercader" w:date="2021-05-19T22:24:00Z">
              <w:r>
                <w:rPr>
                  <w:rFonts w:ascii="Arial" w:eastAsia="Times New Roman" w:hAnsi="Arial" w:cs="Arial"/>
                  <w:sz w:val="16"/>
                  <w:szCs w:val="16"/>
                </w:rPr>
                <w:t xml:space="preserve">, when does T1 start? </w:t>
              </w:r>
            </w:ins>
            <w:ins w:id="165" w:author="Carlos Cabrera-Mercader" w:date="2021-05-19T22:22:00Z">
              <w:r>
                <w:rPr>
                  <w:rFonts w:ascii="Arial" w:eastAsia="Times New Roman" w:hAnsi="Arial" w:cs="Arial"/>
                  <w:sz w:val="16"/>
                  <w:szCs w:val="16"/>
                </w:rPr>
                <w:t xml:space="preserve"> </w:t>
              </w:r>
            </w:ins>
            <w:ins w:id="166" w:author="Carlos Cabrera-Mercader" w:date="2021-05-19T22:25:00Z">
              <w:r>
                <w:rPr>
                  <w:rFonts w:ascii="Arial" w:eastAsia="Times New Roman" w:hAnsi="Arial" w:cs="Arial"/>
                  <w:sz w:val="16"/>
                  <w:szCs w:val="16"/>
                </w:rPr>
                <w:t>Would it be</w:t>
              </w:r>
            </w:ins>
            <w:ins w:id="167" w:author="Carlos Cabrera-Mercader" w:date="2021-05-19T22:22:00Z">
              <w:r>
                <w:rPr>
                  <w:rFonts w:ascii="Arial" w:eastAsia="Times New Roman" w:hAnsi="Arial" w:cs="Arial"/>
                  <w:sz w:val="16"/>
                  <w:szCs w:val="16"/>
                </w:rPr>
                <w:t xml:space="preserve"> </w:t>
              </w:r>
            </w:ins>
            <w:ins w:id="168" w:author="Carlos Cabrera-Mercader" w:date="2021-05-19T22:25:00Z">
              <w:r>
                <w:rPr>
                  <w:rFonts w:ascii="Arial" w:eastAsia="Times New Roman" w:hAnsi="Arial" w:cs="Arial"/>
                  <w:sz w:val="16"/>
                  <w:szCs w:val="16"/>
                </w:rPr>
                <w:t>guaranteed</w:t>
              </w:r>
            </w:ins>
            <w:ins w:id="169" w:author="Carlos Cabrera-Mercader" w:date="2021-05-19T22:22:00Z">
              <w:r>
                <w:rPr>
                  <w:rFonts w:ascii="Arial" w:eastAsia="Times New Roman" w:hAnsi="Arial" w:cs="Arial"/>
                  <w:sz w:val="16"/>
                  <w:szCs w:val="16"/>
                </w:rPr>
                <w:t xml:space="preserve"> that </w:t>
              </w:r>
            </w:ins>
            <w:ins w:id="170" w:author="Carlos Cabrera-Mercader" w:date="2021-05-19T22:23:00Z">
              <w:r>
                <w:rPr>
                  <w:rFonts w:ascii="Arial" w:eastAsia="Times New Roman" w:hAnsi="Arial" w:cs="Arial"/>
                  <w:sz w:val="16"/>
                  <w:szCs w:val="16"/>
                </w:rPr>
                <w:t xml:space="preserve">the </w:t>
              </w:r>
            </w:ins>
            <w:ins w:id="171" w:author="Carlos Cabrera-Mercader" w:date="2021-05-19T22:22:00Z">
              <w:r>
                <w:rPr>
                  <w:rFonts w:ascii="Arial" w:eastAsia="Times New Roman" w:hAnsi="Arial" w:cs="Arial"/>
                  <w:sz w:val="16"/>
                  <w:szCs w:val="16"/>
                </w:rPr>
                <w:t xml:space="preserve">deactivated NR </w:t>
              </w:r>
              <w:proofErr w:type="spellStart"/>
              <w:r>
                <w:rPr>
                  <w:rFonts w:ascii="Arial" w:eastAsia="Times New Roman" w:hAnsi="Arial" w:cs="Arial"/>
                  <w:sz w:val="16"/>
                  <w:szCs w:val="16"/>
                </w:rPr>
                <w:t>SCell</w:t>
              </w:r>
              <w:proofErr w:type="spellEnd"/>
              <w:r>
                <w:rPr>
                  <w:rFonts w:ascii="Arial" w:eastAsia="Times New Roman" w:hAnsi="Arial" w:cs="Arial"/>
                  <w:sz w:val="16"/>
                  <w:szCs w:val="16"/>
                </w:rPr>
                <w:t xml:space="preserve"> is measured for the duration of T1</w:t>
              </w:r>
            </w:ins>
            <w:ins w:id="172" w:author="Carlos Cabrera-Mercader" w:date="2021-05-19T22:23:00Z">
              <w:r>
                <w:rPr>
                  <w:rFonts w:ascii="Arial" w:eastAsia="Times New Roman" w:hAnsi="Arial" w:cs="Arial"/>
                  <w:sz w:val="16"/>
                  <w:szCs w:val="16"/>
                </w:rPr>
                <w:t>? Please clarify.</w:t>
              </w:r>
            </w:ins>
            <w:ins w:id="173" w:author="Carlos Cabrera-Mercader" w:date="2021-05-19T22:22:00Z">
              <w:r>
                <w:rPr>
                  <w:rFonts w:ascii="Arial" w:eastAsia="Times New Roman" w:hAnsi="Arial" w:cs="Arial"/>
                  <w:sz w:val="16"/>
                  <w:szCs w:val="16"/>
                </w:rPr>
                <w:t xml:space="preserve"> </w:t>
              </w:r>
            </w:ins>
          </w:p>
        </w:tc>
      </w:tr>
      <w:tr w:rsidR="000C2E38" w14:paraId="453C5392" w14:textId="77777777" w:rsidTr="00015A86">
        <w:trPr>
          <w:trHeight w:val="53"/>
          <w:ins w:id="174" w:author="Huawei" w:date="2021-05-21T10:08:00Z"/>
        </w:trPr>
        <w:tc>
          <w:tcPr>
            <w:tcW w:w="1413" w:type="dxa"/>
            <w:vMerge/>
            <w:shd w:val="clear" w:color="auto" w:fill="auto"/>
            <w:noWrap/>
          </w:tcPr>
          <w:p w14:paraId="23E8DE1F" w14:textId="77777777" w:rsidR="000C2E38" w:rsidRDefault="000C2E38">
            <w:pPr>
              <w:spacing w:after="0"/>
              <w:rPr>
                <w:ins w:id="175" w:author="Huawei" w:date="2021-05-21T10:08:00Z"/>
                <w:rFonts w:ascii="Arial" w:eastAsia="Times New Roman" w:hAnsi="Arial" w:cs="Arial"/>
                <w:b/>
                <w:bCs/>
                <w:color w:val="0000FF"/>
                <w:sz w:val="16"/>
                <w:szCs w:val="16"/>
                <w:u w:val="single"/>
                <w:lang w:val="sv-SE" w:eastAsia="sv-SE"/>
              </w:rPr>
            </w:pPr>
          </w:p>
        </w:tc>
        <w:tc>
          <w:tcPr>
            <w:tcW w:w="8421" w:type="dxa"/>
          </w:tcPr>
          <w:p w14:paraId="379E0BED" w14:textId="044C2933" w:rsidR="000C2E38" w:rsidRPr="006246EB" w:rsidRDefault="000C2E38">
            <w:pPr>
              <w:spacing w:after="0"/>
              <w:rPr>
                <w:ins w:id="176" w:author="Huawei" w:date="2021-05-21T10:08:00Z"/>
                <w:rFonts w:ascii="Arial" w:eastAsia="Times New Roman" w:hAnsi="Arial" w:cs="Arial"/>
                <w:sz w:val="16"/>
                <w:szCs w:val="16"/>
                <w:lang w:val="en-US" w:eastAsia="sv-SE"/>
                <w:rPrChange w:id="177" w:author="MK" w:date="2021-05-21T15:35:00Z">
                  <w:rPr>
                    <w:ins w:id="178" w:author="Huawei" w:date="2021-05-21T10:08:00Z"/>
                    <w:rFonts w:ascii="Arial" w:eastAsia="Times New Roman" w:hAnsi="Arial" w:cs="Arial"/>
                    <w:sz w:val="16"/>
                    <w:szCs w:val="16"/>
                    <w:lang w:val="sv-SE" w:eastAsia="sv-SE"/>
                  </w:rPr>
                </w:rPrChange>
              </w:rPr>
            </w:pPr>
            <w:ins w:id="179" w:author="Huawei" w:date="2021-05-21T10:08:00Z">
              <w:r w:rsidRPr="006246EB">
                <w:rPr>
                  <w:rFonts w:ascii="Arial" w:eastAsia="Times New Roman" w:hAnsi="Arial" w:cs="Arial"/>
                  <w:sz w:val="16"/>
                  <w:szCs w:val="16"/>
                  <w:lang w:val="en-US" w:eastAsia="sv-SE"/>
                  <w:rPrChange w:id="180" w:author="MK" w:date="2021-05-21T15:35:00Z">
                    <w:rPr>
                      <w:rFonts w:ascii="Arial" w:eastAsia="Times New Roman" w:hAnsi="Arial" w:cs="Arial"/>
                      <w:sz w:val="16"/>
                      <w:szCs w:val="16"/>
                      <w:lang w:val="sv-SE" w:eastAsia="sv-SE"/>
                    </w:rPr>
                  </w:rPrChange>
                </w:rPr>
                <w:t xml:space="preserve">Huawei: Does it mean RRC message </w:t>
              </w:r>
              <w:proofErr w:type="spellStart"/>
              <w:r w:rsidRPr="006246EB">
                <w:rPr>
                  <w:rFonts w:ascii="Arial" w:eastAsia="Times New Roman" w:hAnsi="Arial" w:cs="Arial"/>
                  <w:sz w:val="16"/>
                  <w:szCs w:val="16"/>
                  <w:lang w:val="en-US" w:eastAsia="sv-SE"/>
                  <w:rPrChange w:id="181" w:author="MK" w:date="2021-05-21T15:35:00Z">
                    <w:rPr>
                      <w:rFonts w:ascii="Arial" w:eastAsia="Times New Roman" w:hAnsi="Arial" w:cs="Arial"/>
                      <w:sz w:val="16"/>
                      <w:szCs w:val="16"/>
                      <w:lang w:val="sv-SE" w:eastAsia="sv-SE"/>
                    </w:rPr>
                  </w:rPrChange>
                </w:rPr>
                <w:t>shoud</w:t>
              </w:r>
              <w:proofErr w:type="spellEnd"/>
              <w:r w:rsidRPr="006246EB">
                <w:rPr>
                  <w:rFonts w:ascii="Arial" w:eastAsia="Times New Roman" w:hAnsi="Arial" w:cs="Arial"/>
                  <w:sz w:val="16"/>
                  <w:szCs w:val="16"/>
                  <w:lang w:val="en-US" w:eastAsia="sv-SE"/>
                  <w:rPrChange w:id="182" w:author="MK" w:date="2021-05-21T15:35:00Z">
                    <w:rPr>
                      <w:rFonts w:ascii="Arial" w:eastAsia="Times New Roman" w:hAnsi="Arial" w:cs="Arial"/>
                      <w:sz w:val="16"/>
                      <w:szCs w:val="16"/>
                      <w:lang w:val="sv-SE" w:eastAsia="sv-SE"/>
                    </w:rPr>
                  </w:rPrChange>
                </w:rPr>
                <w:t xml:space="preserve"> be received before T1?</w:t>
              </w:r>
            </w:ins>
          </w:p>
        </w:tc>
      </w:tr>
      <w:tr w:rsidR="00B15235" w14:paraId="56C698A6" w14:textId="77777777" w:rsidTr="00015A86">
        <w:trPr>
          <w:trHeight w:val="53"/>
        </w:trPr>
        <w:tc>
          <w:tcPr>
            <w:tcW w:w="1413" w:type="dxa"/>
            <w:vMerge/>
            <w:shd w:val="clear" w:color="auto" w:fill="auto"/>
            <w:noWrap/>
          </w:tcPr>
          <w:p w14:paraId="56C698A4" w14:textId="77777777" w:rsidR="00B15235" w:rsidRPr="006246EB" w:rsidRDefault="00B15235">
            <w:pPr>
              <w:spacing w:after="0"/>
              <w:rPr>
                <w:rFonts w:ascii="Arial" w:eastAsia="Times New Roman" w:hAnsi="Arial" w:cs="Arial"/>
                <w:b/>
                <w:bCs/>
                <w:color w:val="0000FF"/>
                <w:sz w:val="16"/>
                <w:szCs w:val="16"/>
                <w:u w:val="single"/>
                <w:lang w:val="en-US" w:eastAsia="sv-SE"/>
                <w:rPrChange w:id="183" w:author="MK" w:date="2021-05-21T15:35:00Z">
                  <w:rPr>
                    <w:rFonts w:ascii="Arial" w:eastAsia="Times New Roman" w:hAnsi="Arial" w:cs="Arial"/>
                    <w:b/>
                    <w:bCs/>
                    <w:color w:val="0000FF"/>
                    <w:sz w:val="16"/>
                    <w:szCs w:val="16"/>
                    <w:u w:val="single"/>
                    <w:lang w:val="sv-SE" w:eastAsia="sv-SE"/>
                  </w:rPr>
                </w:rPrChange>
              </w:rPr>
            </w:pPr>
          </w:p>
        </w:tc>
        <w:tc>
          <w:tcPr>
            <w:tcW w:w="8421" w:type="dxa"/>
          </w:tcPr>
          <w:p w14:paraId="56C698A5" w14:textId="77777777" w:rsidR="00B15235" w:rsidRPr="006246EB" w:rsidRDefault="00B15235">
            <w:pPr>
              <w:spacing w:after="0"/>
              <w:rPr>
                <w:rFonts w:ascii="Arial" w:eastAsia="Times New Roman" w:hAnsi="Arial" w:cs="Arial"/>
                <w:sz w:val="16"/>
                <w:szCs w:val="16"/>
                <w:lang w:val="en-US" w:eastAsia="sv-SE"/>
                <w:rPrChange w:id="184" w:author="MK" w:date="2021-05-21T15:35:00Z">
                  <w:rPr>
                    <w:rFonts w:ascii="Arial" w:eastAsia="Times New Roman" w:hAnsi="Arial" w:cs="Arial"/>
                    <w:sz w:val="16"/>
                    <w:szCs w:val="16"/>
                    <w:lang w:val="sv-SE" w:eastAsia="sv-SE"/>
                  </w:rPr>
                </w:rPrChange>
              </w:rPr>
            </w:pPr>
          </w:p>
        </w:tc>
      </w:tr>
      <w:tr w:rsidR="00B15235" w14:paraId="56C698AA" w14:textId="77777777" w:rsidTr="00015A86">
        <w:trPr>
          <w:trHeight w:val="55"/>
        </w:trPr>
        <w:tc>
          <w:tcPr>
            <w:tcW w:w="1413" w:type="dxa"/>
            <w:vMerge w:val="restart"/>
            <w:shd w:val="clear" w:color="auto" w:fill="auto"/>
            <w:noWrap/>
          </w:tcPr>
          <w:p w14:paraId="56C698A7" w14:textId="77777777" w:rsidR="00B15235" w:rsidRDefault="001D65FC">
            <w:pPr>
              <w:spacing w:after="0"/>
              <w:rPr>
                <w:rFonts w:ascii="Arial" w:hAnsi="Arial" w:cs="Arial"/>
                <w:b/>
                <w:bCs/>
                <w:color w:val="0000FF"/>
                <w:sz w:val="16"/>
                <w:szCs w:val="16"/>
                <w:u w:val="single"/>
                <w:lang w:val="sv-SE" w:eastAsia="sv-SE"/>
              </w:rPr>
            </w:pPr>
            <w:hyperlink r:id="rId59" w:history="1">
              <w:r w:rsidR="000A21AE">
                <w:rPr>
                  <w:rStyle w:val="Hyperlink"/>
                  <w:rFonts w:ascii="Arial" w:hAnsi="Arial" w:cs="Arial"/>
                  <w:b/>
                  <w:bCs/>
                  <w:sz w:val="16"/>
                  <w:szCs w:val="16"/>
                </w:rPr>
                <w:t>R4-2108828</w:t>
              </w:r>
            </w:hyperlink>
          </w:p>
          <w:p w14:paraId="56C698A8"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A9" w14:textId="77777777" w:rsidR="00B15235" w:rsidRDefault="000A21AE">
            <w:pPr>
              <w:spacing w:after="0"/>
              <w:rPr>
                <w:rFonts w:ascii="Arial" w:eastAsia="Times New Roman" w:hAnsi="Arial" w:cs="Arial"/>
                <w:sz w:val="16"/>
                <w:szCs w:val="16"/>
                <w:lang w:val="sv-SE" w:eastAsia="sv-SE"/>
              </w:rPr>
            </w:pPr>
            <w:ins w:id="185" w:author="Kazuyoshi Uesaka" w:date="2021-05-20T11:21:00Z">
              <w:r>
                <w:rPr>
                  <w:rFonts w:ascii="Arial" w:eastAsia="Times New Roman" w:hAnsi="Arial" w:cs="Arial"/>
                  <w:sz w:val="16"/>
                  <w:szCs w:val="16"/>
                  <w:lang w:val="sv-SE" w:eastAsia="sv-SE"/>
                </w:rPr>
                <w:t>Ericsson: OK</w:t>
              </w:r>
            </w:ins>
          </w:p>
        </w:tc>
      </w:tr>
      <w:tr w:rsidR="00B15235" w14:paraId="56C698AD" w14:textId="77777777" w:rsidTr="00015A86">
        <w:trPr>
          <w:trHeight w:val="53"/>
        </w:trPr>
        <w:tc>
          <w:tcPr>
            <w:tcW w:w="1413" w:type="dxa"/>
            <w:vMerge/>
            <w:shd w:val="clear" w:color="auto" w:fill="auto"/>
            <w:noWrap/>
          </w:tcPr>
          <w:p w14:paraId="56C698AB"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AC" w14:textId="77777777" w:rsidR="00B15235" w:rsidRDefault="000A21AE">
            <w:pPr>
              <w:spacing w:after="0"/>
              <w:rPr>
                <w:rFonts w:ascii="Arial" w:eastAsia="Times New Roman" w:hAnsi="Arial" w:cs="Arial"/>
                <w:sz w:val="16"/>
                <w:szCs w:val="16"/>
                <w:lang w:val="sv-SE" w:eastAsia="sv-SE"/>
              </w:rPr>
            </w:pPr>
            <w:ins w:id="186" w:author="Carlos Cabrera-Mercader" w:date="2021-05-19T22:25:00Z">
              <w:r>
                <w:rPr>
                  <w:rFonts w:ascii="Arial" w:eastAsia="Times New Roman" w:hAnsi="Arial" w:cs="Arial"/>
                  <w:sz w:val="16"/>
                  <w:szCs w:val="16"/>
                  <w:lang w:val="sv-SE" w:eastAsia="sv-SE"/>
                </w:rPr>
                <w:t>Qualcomm: OK</w:t>
              </w:r>
            </w:ins>
          </w:p>
        </w:tc>
      </w:tr>
      <w:tr w:rsidR="00B15235" w14:paraId="56C698B0" w14:textId="77777777" w:rsidTr="00015A86">
        <w:trPr>
          <w:trHeight w:val="53"/>
        </w:trPr>
        <w:tc>
          <w:tcPr>
            <w:tcW w:w="1413" w:type="dxa"/>
            <w:vMerge/>
            <w:shd w:val="clear" w:color="auto" w:fill="auto"/>
            <w:noWrap/>
          </w:tcPr>
          <w:p w14:paraId="56C698AE"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AF" w14:textId="77777777" w:rsidR="00B15235" w:rsidRDefault="00B15235">
            <w:pPr>
              <w:spacing w:after="0"/>
              <w:rPr>
                <w:rFonts w:ascii="Arial" w:eastAsia="Times New Roman" w:hAnsi="Arial" w:cs="Arial"/>
                <w:sz w:val="16"/>
                <w:szCs w:val="16"/>
                <w:lang w:val="sv-SE" w:eastAsia="sv-SE"/>
              </w:rPr>
            </w:pPr>
          </w:p>
        </w:tc>
      </w:tr>
      <w:tr w:rsidR="00B15235" w14:paraId="56C698B4" w14:textId="77777777" w:rsidTr="00015A86">
        <w:trPr>
          <w:trHeight w:val="55"/>
        </w:trPr>
        <w:tc>
          <w:tcPr>
            <w:tcW w:w="1413" w:type="dxa"/>
            <w:vMerge w:val="restart"/>
            <w:shd w:val="clear" w:color="auto" w:fill="auto"/>
            <w:noWrap/>
          </w:tcPr>
          <w:p w14:paraId="56C698B1" w14:textId="77777777" w:rsidR="00B15235" w:rsidRDefault="001D65FC">
            <w:pPr>
              <w:spacing w:after="0"/>
              <w:rPr>
                <w:rFonts w:ascii="Arial" w:hAnsi="Arial" w:cs="Arial"/>
                <w:b/>
                <w:bCs/>
                <w:color w:val="0000FF"/>
                <w:sz w:val="16"/>
                <w:szCs w:val="16"/>
                <w:u w:val="single"/>
                <w:lang w:val="sv-SE" w:eastAsia="sv-SE"/>
              </w:rPr>
            </w:pPr>
            <w:hyperlink r:id="rId60" w:history="1">
              <w:r w:rsidR="000A21AE">
                <w:rPr>
                  <w:rStyle w:val="Hyperlink"/>
                  <w:rFonts w:ascii="Arial" w:hAnsi="Arial" w:cs="Arial"/>
                  <w:b/>
                  <w:bCs/>
                  <w:sz w:val="16"/>
                  <w:szCs w:val="16"/>
                </w:rPr>
                <w:t>R4-2108831</w:t>
              </w:r>
            </w:hyperlink>
          </w:p>
          <w:p w14:paraId="56C698B2"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B3" w14:textId="77777777" w:rsidR="00B15235" w:rsidRDefault="000A21AE">
            <w:pPr>
              <w:spacing w:after="0"/>
              <w:rPr>
                <w:rFonts w:ascii="Arial" w:eastAsia="Times New Roman" w:hAnsi="Arial" w:cs="Arial"/>
                <w:sz w:val="16"/>
                <w:szCs w:val="16"/>
                <w:lang w:val="sv-SE" w:eastAsia="sv-SE"/>
              </w:rPr>
            </w:pPr>
            <w:ins w:id="187" w:author="Kazuyoshi Uesaka" w:date="2021-05-20T11:21:00Z">
              <w:r>
                <w:rPr>
                  <w:rFonts w:ascii="Arial" w:eastAsia="Times New Roman" w:hAnsi="Arial" w:cs="Arial"/>
                  <w:sz w:val="16"/>
                  <w:szCs w:val="16"/>
                  <w:lang w:val="sv-SE" w:eastAsia="sv-SE"/>
                </w:rPr>
                <w:t>Ericsson: OK</w:t>
              </w:r>
            </w:ins>
          </w:p>
        </w:tc>
      </w:tr>
      <w:tr w:rsidR="00B15235" w14:paraId="56C698B7" w14:textId="77777777" w:rsidTr="00015A86">
        <w:trPr>
          <w:trHeight w:val="53"/>
        </w:trPr>
        <w:tc>
          <w:tcPr>
            <w:tcW w:w="1413" w:type="dxa"/>
            <w:vMerge/>
            <w:shd w:val="clear" w:color="auto" w:fill="auto"/>
            <w:noWrap/>
          </w:tcPr>
          <w:p w14:paraId="56C698B5"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B6" w14:textId="77777777" w:rsidR="00B15235" w:rsidRDefault="000A21AE">
            <w:pPr>
              <w:spacing w:after="0"/>
              <w:rPr>
                <w:rFonts w:ascii="Arial" w:eastAsia="Times New Roman" w:hAnsi="Arial" w:cs="Arial"/>
                <w:sz w:val="16"/>
                <w:szCs w:val="16"/>
                <w:lang w:val="sv-SE" w:eastAsia="sv-SE"/>
              </w:rPr>
            </w:pPr>
            <w:ins w:id="188" w:author="Carlos Cabrera-Mercader" w:date="2021-05-19T22:26:00Z">
              <w:r>
                <w:rPr>
                  <w:rFonts w:ascii="Arial" w:eastAsia="Times New Roman" w:hAnsi="Arial" w:cs="Arial"/>
                  <w:sz w:val="16"/>
                  <w:szCs w:val="16"/>
                  <w:lang w:val="sv-SE" w:eastAsia="sv-SE"/>
                </w:rPr>
                <w:t>Qualcomm: OK</w:t>
              </w:r>
            </w:ins>
          </w:p>
        </w:tc>
      </w:tr>
      <w:tr w:rsidR="00B15235" w14:paraId="56C698BA" w14:textId="77777777" w:rsidTr="00015A86">
        <w:trPr>
          <w:trHeight w:val="53"/>
        </w:trPr>
        <w:tc>
          <w:tcPr>
            <w:tcW w:w="1413" w:type="dxa"/>
            <w:vMerge/>
            <w:shd w:val="clear" w:color="auto" w:fill="auto"/>
            <w:noWrap/>
          </w:tcPr>
          <w:p w14:paraId="56C698B8"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B9" w14:textId="77777777" w:rsidR="00B15235" w:rsidRDefault="00B15235">
            <w:pPr>
              <w:spacing w:after="0"/>
              <w:rPr>
                <w:rFonts w:ascii="Arial" w:eastAsia="Times New Roman" w:hAnsi="Arial" w:cs="Arial"/>
                <w:sz w:val="16"/>
                <w:szCs w:val="16"/>
                <w:lang w:val="sv-SE" w:eastAsia="sv-SE"/>
              </w:rPr>
            </w:pPr>
          </w:p>
        </w:tc>
      </w:tr>
      <w:tr w:rsidR="00B15235" w14:paraId="56C698BE" w14:textId="77777777" w:rsidTr="00015A86">
        <w:trPr>
          <w:trHeight w:val="55"/>
        </w:trPr>
        <w:tc>
          <w:tcPr>
            <w:tcW w:w="1413" w:type="dxa"/>
            <w:vMerge w:val="restart"/>
            <w:shd w:val="clear" w:color="auto" w:fill="auto"/>
            <w:noWrap/>
          </w:tcPr>
          <w:p w14:paraId="56C698BB" w14:textId="77777777" w:rsidR="00B15235" w:rsidRDefault="001D65FC">
            <w:pPr>
              <w:spacing w:after="0"/>
              <w:rPr>
                <w:rFonts w:ascii="Arial" w:hAnsi="Arial" w:cs="Arial"/>
                <w:b/>
                <w:bCs/>
                <w:color w:val="0000FF"/>
                <w:sz w:val="16"/>
                <w:szCs w:val="16"/>
                <w:u w:val="single"/>
                <w:lang w:val="sv-SE" w:eastAsia="sv-SE"/>
              </w:rPr>
            </w:pPr>
            <w:hyperlink r:id="rId61" w:history="1">
              <w:r w:rsidR="000A21AE">
                <w:rPr>
                  <w:rStyle w:val="Hyperlink"/>
                  <w:rFonts w:ascii="Arial" w:hAnsi="Arial" w:cs="Arial"/>
                  <w:b/>
                  <w:bCs/>
                  <w:sz w:val="16"/>
                  <w:szCs w:val="16"/>
                </w:rPr>
                <w:t>R4-2108834</w:t>
              </w:r>
            </w:hyperlink>
          </w:p>
          <w:p w14:paraId="56C698BC" w14:textId="77777777" w:rsidR="00B15235" w:rsidRDefault="00B15235">
            <w:pPr>
              <w:spacing w:after="0"/>
              <w:rPr>
                <w:rFonts w:ascii="Arial" w:eastAsia="Times New Roman" w:hAnsi="Arial" w:cs="Arial"/>
                <w:b/>
                <w:bCs/>
                <w:color w:val="0000FF"/>
                <w:sz w:val="16"/>
                <w:szCs w:val="16"/>
                <w:u w:val="single"/>
                <w:lang w:eastAsia="sv-SE"/>
              </w:rPr>
            </w:pPr>
          </w:p>
        </w:tc>
        <w:tc>
          <w:tcPr>
            <w:tcW w:w="8421" w:type="dxa"/>
          </w:tcPr>
          <w:p w14:paraId="56C698BD" w14:textId="77777777" w:rsidR="00B15235" w:rsidRDefault="000A21AE">
            <w:pPr>
              <w:spacing w:after="0"/>
              <w:rPr>
                <w:rFonts w:ascii="Arial" w:eastAsia="Times New Roman" w:hAnsi="Arial" w:cs="Arial"/>
                <w:sz w:val="16"/>
                <w:szCs w:val="16"/>
                <w:lang w:eastAsia="sv-SE"/>
              </w:rPr>
            </w:pPr>
            <w:ins w:id="189" w:author="Kazuyoshi Uesaka" w:date="2021-05-20T11:21:00Z">
              <w:r>
                <w:rPr>
                  <w:rFonts w:ascii="Arial" w:eastAsia="Times New Roman" w:hAnsi="Arial" w:cs="Arial"/>
                  <w:sz w:val="16"/>
                  <w:szCs w:val="16"/>
                  <w:lang w:val="sv-SE" w:eastAsia="sv-SE"/>
                </w:rPr>
                <w:t>Ericsson: OK</w:t>
              </w:r>
            </w:ins>
          </w:p>
        </w:tc>
      </w:tr>
      <w:tr w:rsidR="00B15235" w14:paraId="56C698C1" w14:textId="77777777" w:rsidTr="00015A86">
        <w:trPr>
          <w:trHeight w:val="53"/>
        </w:trPr>
        <w:tc>
          <w:tcPr>
            <w:tcW w:w="1413" w:type="dxa"/>
            <w:vMerge/>
            <w:shd w:val="clear" w:color="auto" w:fill="auto"/>
            <w:noWrap/>
          </w:tcPr>
          <w:p w14:paraId="56C698BF" w14:textId="77777777" w:rsidR="00B15235" w:rsidRDefault="00B15235">
            <w:pPr>
              <w:spacing w:after="0"/>
              <w:rPr>
                <w:rFonts w:ascii="Arial" w:eastAsia="Times New Roman" w:hAnsi="Arial" w:cs="Arial"/>
                <w:b/>
                <w:bCs/>
                <w:color w:val="0000FF"/>
                <w:sz w:val="16"/>
                <w:szCs w:val="16"/>
                <w:u w:val="single"/>
                <w:lang w:eastAsia="sv-SE"/>
              </w:rPr>
            </w:pPr>
          </w:p>
        </w:tc>
        <w:tc>
          <w:tcPr>
            <w:tcW w:w="8421" w:type="dxa"/>
          </w:tcPr>
          <w:p w14:paraId="56C698C0" w14:textId="7756EB45" w:rsidR="00B15235" w:rsidRDefault="006906E3">
            <w:pPr>
              <w:spacing w:after="0"/>
              <w:rPr>
                <w:rFonts w:ascii="Arial" w:eastAsia="Times New Roman" w:hAnsi="Arial" w:cs="Arial"/>
                <w:sz w:val="16"/>
                <w:szCs w:val="16"/>
                <w:lang w:eastAsia="sv-SE"/>
              </w:rPr>
            </w:pPr>
            <w:ins w:id="190" w:author="Carlos Cabrera-Mercader" w:date="2021-05-20T23:56:00Z">
              <w:r>
                <w:rPr>
                  <w:rFonts w:ascii="Arial" w:eastAsia="Times New Roman" w:hAnsi="Arial" w:cs="Arial"/>
                  <w:sz w:val="16"/>
                  <w:szCs w:val="16"/>
                  <w:lang w:eastAsia="sv-SE"/>
                </w:rPr>
                <w:t>Qualcomm: OK</w:t>
              </w:r>
            </w:ins>
          </w:p>
        </w:tc>
      </w:tr>
      <w:tr w:rsidR="00B15235" w14:paraId="56C698C4" w14:textId="77777777" w:rsidTr="00015A86">
        <w:trPr>
          <w:trHeight w:val="53"/>
        </w:trPr>
        <w:tc>
          <w:tcPr>
            <w:tcW w:w="1413" w:type="dxa"/>
            <w:vMerge/>
            <w:shd w:val="clear" w:color="auto" w:fill="auto"/>
            <w:noWrap/>
          </w:tcPr>
          <w:p w14:paraId="56C698C2" w14:textId="77777777" w:rsidR="00B15235" w:rsidRDefault="00B15235">
            <w:pPr>
              <w:spacing w:after="0"/>
              <w:rPr>
                <w:rFonts w:ascii="Arial" w:eastAsia="Times New Roman" w:hAnsi="Arial" w:cs="Arial"/>
                <w:b/>
                <w:bCs/>
                <w:color w:val="0000FF"/>
                <w:sz w:val="16"/>
                <w:szCs w:val="16"/>
                <w:u w:val="single"/>
                <w:lang w:eastAsia="sv-SE"/>
              </w:rPr>
            </w:pPr>
          </w:p>
        </w:tc>
        <w:tc>
          <w:tcPr>
            <w:tcW w:w="8421" w:type="dxa"/>
          </w:tcPr>
          <w:p w14:paraId="56C698C3" w14:textId="77777777" w:rsidR="00B15235" w:rsidRDefault="00B15235">
            <w:pPr>
              <w:spacing w:after="0"/>
              <w:rPr>
                <w:rFonts w:ascii="Arial" w:eastAsia="Times New Roman" w:hAnsi="Arial" w:cs="Arial"/>
                <w:sz w:val="16"/>
                <w:szCs w:val="16"/>
                <w:lang w:eastAsia="sv-SE"/>
              </w:rPr>
            </w:pPr>
          </w:p>
        </w:tc>
      </w:tr>
      <w:tr w:rsidR="000C2E38" w14:paraId="56C698C8" w14:textId="77777777" w:rsidTr="00015A86">
        <w:trPr>
          <w:trHeight w:val="55"/>
        </w:trPr>
        <w:tc>
          <w:tcPr>
            <w:tcW w:w="1413" w:type="dxa"/>
            <w:vMerge w:val="restart"/>
            <w:shd w:val="clear" w:color="auto" w:fill="auto"/>
            <w:noWrap/>
          </w:tcPr>
          <w:p w14:paraId="56C698C5" w14:textId="77777777" w:rsidR="000C2E38" w:rsidRDefault="001D65FC">
            <w:pPr>
              <w:spacing w:after="0"/>
              <w:rPr>
                <w:rFonts w:ascii="Arial" w:hAnsi="Arial" w:cs="Arial"/>
                <w:b/>
                <w:bCs/>
                <w:color w:val="0000FF"/>
                <w:sz w:val="16"/>
                <w:szCs w:val="16"/>
                <w:u w:val="single"/>
                <w:lang w:val="sv-SE" w:eastAsia="sv-SE"/>
              </w:rPr>
            </w:pPr>
            <w:hyperlink r:id="rId62" w:history="1">
              <w:r w:rsidR="000C2E38">
                <w:rPr>
                  <w:rStyle w:val="Hyperlink"/>
                  <w:rFonts w:ascii="Arial" w:hAnsi="Arial" w:cs="Arial"/>
                  <w:b/>
                  <w:bCs/>
                  <w:sz w:val="16"/>
                  <w:szCs w:val="16"/>
                </w:rPr>
                <w:t>R4-2108837</w:t>
              </w:r>
            </w:hyperlink>
          </w:p>
          <w:p w14:paraId="56C698C6" w14:textId="77777777" w:rsidR="000C2E38" w:rsidRDefault="000C2E38">
            <w:pPr>
              <w:spacing w:after="0"/>
              <w:rPr>
                <w:rFonts w:ascii="Arial" w:eastAsia="Times New Roman" w:hAnsi="Arial" w:cs="Arial"/>
                <w:b/>
                <w:bCs/>
                <w:color w:val="0000FF"/>
                <w:sz w:val="16"/>
                <w:szCs w:val="16"/>
                <w:u w:val="single"/>
                <w:lang w:eastAsia="sv-SE"/>
              </w:rPr>
            </w:pPr>
          </w:p>
        </w:tc>
        <w:tc>
          <w:tcPr>
            <w:tcW w:w="8421" w:type="dxa"/>
          </w:tcPr>
          <w:p w14:paraId="56C698C7" w14:textId="77777777" w:rsidR="000C2E38" w:rsidRDefault="000C2E38">
            <w:pPr>
              <w:spacing w:after="0"/>
              <w:rPr>
                <w:rFonts w:ascii="Arial" w:eastAsia="Times New Roman" w:hAnsi="Arial" w:cs="Arial"/>
                <w:sz w:val="16"/>
                <w:szCs w:val="16"/>
                <w:lang w:eastAsia="sv-SE"/>
              </w:rPr>
            </w:pPr>
            <w:ins w:id="191" w:author="Kazuyoshi Uesaka" w:date="2021-05-20T11:21:00Z">
              <w:r>
                <w:rPr>
                  <w:rFonts w:ascii="Arial" w:eastAsia="Times New Roman" w:hAnsi="Arial" w:cs="Arial"/>
                  <w:sz w:val="16"/>
                  <w:szCs w:val="16"/>
                  <w:lang w:val="sv-SE" w:eastAsia="sv-SE"/>
                </w:rPr>
                <w:t>Ericsson: OK</w:t>
              </w:r>
            </w:ins>
          </w:p>
        </w:tc>
      </w:tr>
      <w:tr w:rsidR="00932689" w14:paraId="56C698CB" w14:textId="77777777" w:rsidTr="00015A86">
        <w:trPr>
          <w:trHeight w:val="53"/>
        </w:trPr>
        <w:tc>
          <w:tcPr>
            <w:tcW w:w="1413" w:type="dxa"/>
            <w:vMerge/>
            <w:shd w:val="clear" w:color="auto" w:fill="auto"/>
            <w:noWrap/>
          </w:tcPr>
          <w:p w14:paraId="56C698C9"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CA" w14:textId="6A717855" w:rsidR="00932689" w:rsidRDefault="00932689" w:rsidP="00932689">
            <w:pPr>
              <w:spacing w:after="0"/>
              <w:rPr>
                <w:rFonts w:ascii="Arial" w:eastAsia="Times New Roman" w:hAnsi="Arial" w:cs="Arial"/>
                <w:sz w:val="16"/>
                <w:szCs w:val="16"/>
                <w:lang w:eastAsia="sv-SE"/>
              </w:rPr>
            </w:pPr>
            <w:ins w:id="192" w:author="Carlos Cabrera-Mercader" w:date="2021-05-20T23:57:00Z">
              <w:r>
                <w:rPr>
                  <w:rFonts w:ascii="Arial" w:eastAsia="Times New Roman" w:hAnsi="Arial" w:cs="Arial"/>
                  <w:sz w:val="16"/>
                  <w:szCs w:val="16"/>
                  <w:lang w:eastAsia="sv-SE"/>
                </w:rPr>
                <w:t>Qualcomm: Prefer R4-2108949.</w:t>
              </w:r>
            </w:ins>
          </w:p>
        </w:tc>
      </w:tr>
      <w:tr w:rsidR="00932689" w14:paraId="56C698CE" w14:textId="77777777" w:rsidTr="00015A86">
        <w:trPr>
          <w:trHeight w:val="53"/>
          <w:ins w:id="193" w:author="Anritsu" w:date="2021-05-20T18:19:00Z"/>
        </w:trPr>
        <w:tc>
          <w:tcPr>
            <w:tcW w:w="1413" w:type="dxa"/>
            <w:vMerge/>
            <w:shd w:val="clear" w:color="auto" w:fill="auto"/>
            <w:noWrap/>
          </w:tcPr>
          <w:p w14:paraId="56C698CC" w14:textId="77777777" w:rsidR="00932689" w:rsidRDefault="00932689" w:rsidP="00932689">
            <w:pPr>
              <w:spacing w:after="0"/>
              <w:rPr>
                <w:ins w:id="194" w:author="Anritsu" w:date="2021-05-20T18:19:00Z"/>
                <w:rFonts w:ascii="Arial" w:eastAsia="Times New Roman" w:hAnsi="Arial" w:cs="Arial"/>
                <w:b/>
                <w:bCs/>
                <w:color w:val="0000FF"/>
                <w:sz w:val="16"/>
                <w:szCs w:val="16"/>
                <w:u w:val="single"/>
                <w:lang w:eastAsia="sv-SE"/>
              </w:rPr>
            </w:pPr>
          </w:p>
        </w:tc>
        <w:tc>
          <w:tcPr>
            <w:tcW w:w="8421" w:type="dxa"/>
          </w:tcPr>
          <w:p w14:paraId="56C698CD" w14:textId="77777777" w:rsidR="00932689" w:rsidRDefault="00932689" w:rsidP="00932689">
            <w:pPr>
              <w:spacing w:after="0"/>
              <w:rPr>
                <w:ins w:id="195" w:author="Anritsu" w:date="2021-05-20T18:19:00Z"/>
                <w:rFonts w:ascii="Arial" w:eastAsia="Times New Roman" w:hAnsi="Arial" w:cs="Arial"/>
                <w:sz w:val="16"/>
                <w:szCs w:val="16"/>
                <w:lang w:eastAsia="sv-SE"/>
              </w:rPr>
            </w:pPr>
            <w:ins w:id="196" w:author="Anritsu" w:date="2021-05-20T18:19:00Z">
              <w:r>
                <w:rPr>
                  <w:rFonts w:ascii="Arial" w:eastAsia="Yu Mincho" w:hAnsi="Arial" w:cs="Arial" w:hint="eastAsia"/>
                  <w:sz w:val="16"/>
                  <w:szCs w:val="16"/>
                  <w:lang w:eastAsia="ja-JP"/>
                </w:rPr>
                <w:t>A</w:t>
              </w:r>
              <w:r>
                <w:rPr>
                  <w:rFonts w:ascii="Arial" w:eastAsia="Yu Mincho" w:hAnsi="Arial" w:cs="Arial"/>
                  <w:sz w:val="16"/>
                  <w:szCs w:val="16"/>
                  <w:lang w:eastAsia="ja-JP"/>
                </w:rPr>
                <w:t>nritsu: Conflict with R4-2108949 from Qualcomm. Since this CR is covered by 8949, this CR can be noted in a case 8949 is agreed.</w:t>
              </w:r>
            </w:ins>
          </w:p>
        </w:tc>
      </w:tr>
      <w:tr w:rsidR="00932689" w14:paraId="56C698D1" w14:textId="77777777" w:rsidTr="00015A86">
        <w:trPr>
          <w:trHeight w:val="53"/>
        </w:trPr>
        <w:tc>
          <w:tcPr>
            <w:tcW w:w="1413" w:type="dxa"/>
            <w:vMerge/>
            <w:shd w:val="clear" w:color="auto" w:fill="auto"/>
            <w:noWrap/>
          </w:tcPr>
          <w:p w14:paraId="56C698CF"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D0" w14:textId="66293BA1" w:rsidR="00932689" w:rsidRDefault="00932689" w:rsidP="00932689">
            <w:pPr>
              <w:spacing w:after="0"/>
              <w:rPr>
                <w:rFonts w:ascii="Arial" w:eastAsia="Times New Roman" w:hAnsi="Arial" w:cs="Arial"/>
                <w:sz w:val="16"/>
                <w:szCs w:val="16"/>
                <w:lang w:eastAsia="sv-SE"/>
              </w:rPr>
            </w:pPr>
            <w:ins w:id="197" w:author="Karajani Bledar 1SI1" w:date="2021-05-20T23:21:00Z">
              <w:r>
                <w:rPr>
                  <w:rFonts w:ascii="Arial" w:eastAsia="Times New Roman" w:hAnsi="Arial" w:cs="Arial"/>
                  <w:sz w:val="16"/>
                  <w:szCs w:val="16"/>
                  <w:lang w:eastAsia="sv-SE"/>
                </w:rPr>
                <w:t xml:space="preserve">R&amp;S: Prefer </w:t>
              </w:r>
              <w:r w:rsidRPr="00AB6E6B">
                <w:rPr>
                  <w:rFonts w:ascii="Arial" w:eastAsia="Times New Roman" w:hAnsi="Arial" w:cs="Arial"/>
                  <w:sz w:val="16"/>
                  <w:szCs w:val="16"/>
                  <w:lang w:eastAsia="sv-SE"/>
                </w:rPr>
                <w:t>R4-2108949 from Qualcomm</w:t>
              </w:r>
            </w:ins>
          </w:p>
        </w:tc>
      </w:tr>
      <w:tr w:rsidR="00932689" w14:paraId="499EDC88" w14:textId="77777777" w:rsidTr="00015A86">
        <w:trPr>
          <w:trHeight w:val="53"/>
          <w:ins w:id="198" w:author="Huawei" w:date="2021-05-21T10:08:00Z"/>
        </w:trPr>
        <w:tc>
          <w:tcPr>
            <w:tcW w:w="1413" w:type="dxa"/>
            <w:vMerge/>
            <w:shd w:val="clear" w:color="auto" w:fill="auto"/>
            <w:noWrap/>
          </w:tcPr>
          <w:p w14:paraId="1681CF70" w14:textId="77777777" w:rsidR="00932689" w:rsidRDefault="00932689" w:rsidP="00932689">
            <w:pPr>
              <w:spacing w:after="0"/>
              <w:rPr>
                <w:ins w:id="199" w:author="Huawei" w:date="2021-05-21T10:08:00Z"/>
                <w:rFonts w:ascii="Arial" w:eastAsia="Times New Roman" w:hAnsi="Arial" w:cs="Arial"/>
                <w:b/>
                <w:bCs/>
                <w:color w:val="0000FF"/>
                <w:sz w:val="16"/>
                <w:szCs w:val="16"/>
                <w:u w:val="single"/>
                <w:lang w:eastAsia="sv-SE"/>
              </w:rPr>
            </w:pPr>
          </w:p>
        </w:tc>
        <w:tc>
          <w:tcPr>
            <w:tcW w:w="8421" w:type="dxa"/>
          </w:tcPr>
          <w:p w14:paraId="0CFFBA68" w14:textId="6E7F2273" w:rsidR="00932689" w:rsidRDefault="00932689" w:rsidP="00932689">
            <w:pPr>
              <w:spacing w:after="0"/>
              <w:rPr>
                <w:ins w:id="200" w:author="Huawei" w:date="2021-05-21T10:08:00Z"/>
                <w:rFonts w:ascii="Arial" w:eastAsia="Times New Roman" w:hAnsi="Arial" w:cs="Arial"/>
                <w:sz w:val="16"/>
                <w:szCs w:val="16"/>
                <w:lang w:eastAsia="sv-SE"/>
              </w:rPr>
            </w:pPr>
            <w:ins w:id="201" w:author="Huawei" w:date="2021-05-21T10:08:00Z">
              <w:r>
                <w:rPr>
                  <w:rFonts w:ascii="Arial" w:eastAsia="Times New Roman" w:hAnsi="Arial" w:cs="Arial"/>
                  <w:sz w:val="16"/>
                  <w:szCs w:val="16"/>
                  <w:lang w:eastAsia="sv-SE"/>
                </w:rPr>
                <w:t>Huawei: We believe 8949 are targeting the same issue. We think the offset of 16 or 17 can both work.</w:t>
              </w:r>
            </w:ins>
          </w:p>
        </w:tc>
      </w:tr>
      <w:tr w:rsidR="00932689" w14:paraId="56C698D5" w14:textId="77777777" w:rsidTr="00015A86">
        <w:trPr>
          <w:trHeight w:val="55"/>
        </w:trPr>
        <w:tc>
          <w:tcPr>
            <w:tcW w:w="1413" w:type="dxa"/>
            <w:vMerge w:val="restart"/>
            <w:shd w:val="clear" w:color="auto" w:fill="auto"/>
            <w:noWrap/>
          </w:tcPr>
          <w:p w14:paraId="56C698D2" w14:textId="77777777" w:rsidR="00932689" w:rsidRDefault="001D65FC" w:rsidP="00932689">
            <w:pPr>
              <w:spacing w:after="0"/>
              <w:rPr>
                <w:rFonts w:ascii="Arial" w:hAnsi="Arial" w:cs="Arial"/>
                <w:b/>
                <w:bCs/>
                <w:color w:val="0000FF"/>
                <w:sz w:val="16"/>
                <w:szCs w:val="16"/>
                <w:u w:val="single"/>
                <w:lang w:val="sv-SE" w:eastAsia="sv-SE"/>
              </w:rPr>
            </w:pPr>
            <w:hyperlink r:id="rId63" w:history="1">
              <w:r w:rsidR="00932689">
                <w:rPr>
                  <w:rStyle w:val="Hyperlink"/>
                  <w:rFonts w:ascii="Arial" w:hAnsi="Arial" w:cs="Arial"/>
                  <w:b/>
                  <w:bCs/>
                  <w:sz w:val="16"/>
                  <w:szCs w:val="16"/>
                </w:rPr>
                <w:t>R4-2108840</w:t>
              </w:r>
            </w:hyperlink>
          </w:p>
          <w:p w14:paraId="56C698D3"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D4" w14:textId="77777777" w:rsidR="00932689" w:rsidRDefault="00932689" w:rsidP="00932689">
            <w:pPr>
              <w:spacing w:after="0"/>
              <w:rPr>
                <w:rFonts w:ascii="Arial" w:eastAsia="Times New Roman" w:hAnsi="Arial" w:cs="Arial"/>
                <w:sz w:val="16"/>
                <w:szCs w:val="16"/>
                <w:lang w:eastAsia="sv-SE"/>
              </w:rPr>
            </w:pPr>
            <w:ins w:id="202" w:author="Kazuyoshi Uesaka" w:date="2021-05-20T11:21:00Z">
              <w:r>
                <w:rPr>
                  <w:rFonts w:ascii="Arial" w:eastAsia="Times New Roman" w:hAnsi="Arial" w:cs="Arial"/>
                  <w:sz w:val="16"/>
                  <w:szCs w:val="16"/>
                  <w:lang w:val="sv-SE" w:eastAsia="sv-SE"/>
                </w:rPr>
                <w:t>Ericsson: OK</w:t>
              </w:r>
            </w:ins>
          </w:p>
        </w:tc>
      </w:tr>
      <w:tr w:rsidR="00932689" w14:paraId="56C698D8" w14:textId="77777777" w:rsidTr="00015A86">
        <w:trPr>
          <w:trHeight w:val="53"/>
        </w:trPr>
        <w:tc>
          <w:tcPr>
            <w:tcW w:w="1413" w:type="dxa"/>
            <w:vMerge/>
            <w:shd w:val="clear" w:color="auto" w:fill="auto"/>
            <w:noWrap/>
          </w:tcPr>
          <w:p w14:paraId="56C698D6"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D7" w14:textId="43C94EC4" w:rsidR="00932689" w:rsidRDefault="00932689" w:rsidP="00932689">
            <w:pPr>
              <w:spacing w:after="0"/>
              <w:rPr>
                <w:rFonts w:ascii="Arial" w:eastAsia="Times New Roman" w:hAnsi="Arial" w:cs="Arial"/>
                <w:sz w:val="16"/>
                <w:szCs w:val="16"/>
                <w:lang w:eastAsia="sv-SE"/>
              </w:rPr>
            </w:pPr>
            <w:ins w:id="203" w:author="Carlos Cabrera-Mercader" w:date="2021-05-19T22:29:00Z">
              <w:r>
                <w:rPr>
                  <w:rFonts w:ascii="Arial" w:eastAsia="Times New Roman" w:hAnsi="Arial" w:cs="Arial"/>
                  <w:sz w:val="16"/>
                  <w:szCs w:val="16"/>
                  <w:lang w:eastAsia="sv-SE"/>
                </w:rPr>
                <w:t xml:space="preserve">Qualcomm: Suggest rewording as follows: </w:t>
              </w:r>
            </w:ins>
            <w:ins w:id="204" w:author="Carlos Cabrera-Mercader" w:date="2021-05-19T22:33:00Z">
              <w:r>
                <w:rPr>
                  <w:rFonts w:ascii="Arial" w:eastAsia="Times New Roman" w:hAnsi="Arial" w:cs="Arial"/>
                  <w:sz w:val="16"/>
                  <w:szCs w:val="16"/>
                  <w:lang w:eastAsia="sv-SE"/>
                </w:rPr>
                <w:t>“</w:t>
              </w:r>
            </w:ins>
            <w:ins w:id="205" w:author="Carlos Cabrera-Mercader" w:date="2021-05-19T22:29:00Z">
              <w:r>
                <w:rPr>
                  <w:rFonts w:ascii="Arial" w:eastAsia="Times New Roman" w:hAnsi="Arial" w:cs="Arial"/>
                  <w:sz w:val="16"/>
                  <w:szCs w:val="16"/>
                  <w:lang w:eastAsia="sv-SE"/>
                  <w:rPrChange w:id="206" w:author="Carlos Cabrera-Mercader" w:date="2021-05-19T22:34:00Z">
                    <w:rPr>
                      <w:rFonts w:cs="v4.2.0"/>
                    </w:rPr>
                  </w:rPrChange>
                </w:rPr>
                <w:t xml:space="preserve">UE needs to be provided </w:t>
              </w:r>
            </w:ins>
            <w:ins w:id="207" w:author="Carlos Cabrera-Mercader" w:date="2021-05-19T22:31:00Z">
              <w:r>
                <w:rPr>
                  <w:rFonts w:ascii="Arial" w:eastAsia="Times New Roman" w:hAnsi="Arial" w:cs="Arial"/>
                  <w:sz w:val="16"/>
                  <w:szCs w:val="16"/>
                  <w:lang w:eastAsia="sv-SE"/>
                  <w:rPrChange w:id="208" w:author="Carlos Cabrera-Mercader" w:date="2021-05-19T22:34:00Z">
                    <w:rPr>
                      <w:rFonts w:cs="v4.2.0"/>
                    </w:rPr>
                  </w:rPrChange>
                </w:rPr>
                <w:t xml:space="preserve">with new </w:t>
              </w:r>
              <w:r>
                <w:rPr>
                  <w:rFonts w:ascii="Arial" w:eastAsia="Times New Roman" w:hAnsi="Arial" w:cs="Arial"/>
                  <w:sz w:val="16"/>
                  <w:szCs w:val="16"/>
                  <w:lang w:eastAsia="sv-SE"/>
                  <w:rPrChange w:id="209" w:author="Carlos Cabrera-Mercader" w:date="2021-05-19T22:34:00Z">
                    <w:rPr/>
                  </w:rPrChange>
                </w:rPr>
                <w:t xml:space="preserve">Timing Advance Command MAC control element </w:t>
              </w:r>
            </w:ins>
            <w:ins w:id="210" w:author="Carlos Cabrera-Mercader" w:date="2021-05-19T22:29:00Z">
              <w:r>
                <w:rPr>
                  <w:rFonts w:ascii="Arial" w:eastAsia="Times New Roman" w:hAnsi="Arial" w:cs="Arial"/>
                  <w:sz w:val="16"/>
                  <w:szCs w:val="16"/>
                  <w:lang w:eastAsia="sv-SE"/>
                  <w:rPrChange w:id="211" w:author="Carlos Cabrera-Mercader" w:date="2021-05-19T22:34:00Z">
                    <w:rPr>
                      <w:rFonts w:cs="v4.2.0"/>
                    </w:rPr>
                  </w:rPrChange>
                </w:rPr>
                <w:t xml:space="preserve">at least once </w:t>
              </w:r>
            </w:ins>
            <w:ins w:id="212" w:author="Carlos Cabrera-Mercader" w:date="2021-05-19T22:31:00Z">
              <w:r>
                <w:rPr>
                  <w:rFonts w:ascii="Arial" w:eastAsia="Times New Roman" w:hAnsi="Arial" w:cs="Arial"/>
                  <w:sz w:val="16"/>
                  <w:szCs w:val="16"/>
                  <w:lang w:eastAsia="sv-SE"/>
                  <w:rPrChange w:id="213" w:author="Carlos Cabrera-Mercader" w:date="2021-05-19T22:34:00Z">
                    <w:rPr>
                      <w:rFonts w:cs="v4.2.0"/>
                    </w:rPr>
                  </w:rPrChange>
                </w:rPr>
                <w:t xml:space="preserve">during </w:t>
              </w:r>
            </w:ins>
            <w:ins w:id="214" w:author="Carlos Cabrera-Mercader" w:date="2021-05-19T22:32:00Z">
              <w:r>
                <w:rPr>
                  <w:rFonts w:ascii="Arial" w:eastAsia="Times New Roman" w:hAnsi="Arial" w:cs="Arial"/>
                  <w:sz w:val="16"/>
                  <w:szCs w:val="16"/>
                  <w:lang w:eastAsia="sv-SE"/>
                  <w:rPrChange w:id="215" w:author="Carlos Cabrera-Mercader" w:date="2021-05-19T22:34:00Z">
                    <w:rPr>
                      <w:color w:val="FF0000"/>
                      <w:u w:val="single"/>
                    </w:rPr>
                  </w:rPrChange>
                </w:rPr>
                <w:t>each</w:t>
              </w:r>
            </w:ins>
            <w:ins w:id="216" w:author="Carlos Cabrera-Mercader" w:date="2021-05-19T22:29:00Z">
              <w:r>
                <w:rPr>
                  <w:rFonts w:ascii="Arial" w:eastAsia="Times New Roman" w:hAnsi="Arial" w:cs="Arial"/>
                  <w:sz w:val="16"/>
                  <w:szCs w:val="16"/>
                  <w:lang w:eastAsia="sv-SE"/>
                  <w:rPrChange w:id="217" w:author="Carlos Cabrera-Mercader" w:date="2021-05-19T22:34:00Z">
                    <w:rPr>
                      <w:color w:val="FF0000"/>
                      <w:u w:val="single"/>
                    </w:rPr>
                  </w:rPrChange>
                </w:rPr>
                <w:t xml:space="preserve"> </w:t>
              </w:r>
              <w:r>
                <w:rPr>
                  <w:rFonts w:ascii="Arial" w:eastAsia="Times New Roman" w:hAnsi="Arial" w:cs="Arial"/>
                  <w:sz w:val="16"/>
                  <w:szCs w:val="16"/>
                  <w:lang w:eastAsia="sv-SE"/>
                  <w:rPrChange w:id="218" w:author="Carlos Cabrera-Mercader" w:date="2021-05-19T22:34:00Z">
                    <w:rPr>
                      <w:color w:val="FF0000"/>
                      <w:u w:val="single"/>
                      <w:lang w:eastAsia="zh-TW"/>
                    </w:rPr>
                  </w:rPrChange>
                </w:rPr>
                <w:t>time alignment timer</w:t>
              </w:r>
            </w:ins>
            <w:ins w:id="219" w:author="Carlos Cabrera-Mercader" w:date="2021-05-19T22:32:00Z">
              <w:r>
                <w:rPr>
                  <w:rFonts w:ascii="Arial" w:eastAsia="Times New Roman" w:hAnsi="Arial" w:cs="Arial"/>
                  <w:sz w:val="16"/>
                  <w:szCs w:val="16"/>
                  <w:lang w:eastAsia="sv-SE"/>
                  <w:rPrChange w:id="220" w:author="Carlos Cabrera-Mercader" w:date="2021-05-19T22:34:00Z">
                    <w:rPr>
                      <w:rFonts w:cs="v4.2.0"/>
                    </w:rPr>
                  </w:rPrChange>
                </w:rPr>
                <w:t xml:space="preserve"> period</w:t>
              </w:r>
            </w:ins>
            <w:ins w:id="221" w:author="Carlos Cabrera-Mercader" w:date="2021-05-19T22:29:00Z">
              <w:r>
                <w:rPr>
                  <w:rFonts w:ascii="Arial" w:eastAsia="Times New Roman" w:hAnsi="Arial" w:cs="Arial"/>
                  <w:sz w:val="16"/>
                  <w:szCs w:val="16"/>
                  <w:lang w:eastAsia="sv-SE"/>
                  <w:rPrChange w:id="222" w:author="Carlos Cabrera-Mercader" w:date="2021-05-19T22:34:00Z">
                    <w:rPr/>
                  </w:rPrChange>
                </w:rPr>
                <w:t xml:space="preserve"> to </w:t>
              </w:r>
            </w:ins>
            <w:ins w:id="223" w:author="Carlos Cabrera-Mercader" w:date="2021-05-19T22:33:00Z">
              <w:r>
                <w:rPr>
                  <w:rFonts w:ascii="Arial" w:eastAsia="Times New Roman" w:hAnsi="Arial" w:cs="Arial"/>
                  <w:sz w:val="16"/>
                  <w:szCs w:val="16"/>
                  <w:lang w:eastAsia="sv-SE"/>
                  <w:rPrChange w:id="224" w:author="Carlos Cabrera-Mercader" w:date="2021-05-19T22:34:00Z">
                    <w:rPr/>
                  </w:rPrChange>
                </w:rPr>
                <w:t>maintain</w:t>
              </w:r>
            </w:ins>
            <w:ins w:id="225" w:author="Carlos Cabrera-Mercader" w:date="2021-05-19T22:29:00Z">
              <w:r>
                <w:rPr>
                  <w:rFonts w:ascii="Arial" w:eastAsia="Times New Roman" w:hAnsi="Arial" w:cs="Arial"/>
                  <w:sz w:val="16"/>
                  <w:szCs w:val="16"/>
                  <w:lang w:eastAsia="sv-SE"/>
                  <w:rPrChange w:id="226" w:author="Carlos Cabrera-Mercader" w:date="2021-05-19T22:34:00Z">
                    <w:rPr/>
                  </w:rPrChange>
                </w:rPr>
                <w:t xml:space="preserve"> uplink time alignment</w:t>
              </w:r>
            </w:ins>
            <w:ins w:id="227" w:author="Carlos Cabrera-Mercader" w:date="2021-05-19T22:33:00Z">
              <w:r>
                <w:rPr>
                  <w:rFonts w:ascii="Arial" w:eastAsia="Times New Roman" w:hAnsi="Arial" w:cs="Arial"/>
                  <w:sz w:val="16"/>
                  <w:szCs w:val="16"/>
                  <w:lang w:eastAsia="sv-SE"/>
                  <w:rPrChange w:id="228" w:author="Carlos Cabrera-Mercader" w:date="2021-05-19T22:34:00Z">
                    <w:rPr/>
                  </w:rPrChange>
                </w:rPr>
                <w:t xml:space="preserve">.” </w:t>
              </w:r>
            </w:ins>
            <w:ins w:id="229" w:author="Carlos Cabrera-Mercader" w:date="2021-05-20T23:58:00Z">
              <w:r w:rsidR="00E824B4">
                <w:rPr>
                  <w:rFonts w:ascii="Arial" w:eastAsia="Times New Roman" w:hAnsi="Arial" w:cs="Arial"/>
                  <w:sz w:val="16"/>
                  <w:szCs w:val="16"/>
                  <w:lang w:eastAsia="sv-SE"/>
                </w:rPr>
                <w:t>Could use R4-2110754 for the DRX profile changes.</w:t>
              </w:r>
            </w:ins>
          </w:p>
        </w:tc>
      </w:tr>
      <w:tr w:rsidR="00932689" w14:paraId="56C698DB" w14:textId="77777777" w:rsidTr="00015A86">
        <w:trPr>
          <w:trHeight w:val="53"/>
          <w:ins w:id="230" w:author="Anritsu" w:date="2021-05-20T18:19:00Z"/>
        </w:trPr>
        <w:tc>
          <w:tcPr>
            <w:tcW w:w="1413" w:type="dxa"/>
            <w:vMerge/>
            <w:shd w:val="clear" w:color="auto" w:fill="auto"/>
            <w:noWrap/>
          </w:tcPr>
          <w:p w14:paraId="56C698D9" w14:textId="77777777" w:rsidR="00932689" w:rsidRDefault="00932689" w:rsidP="00932689">
            <w:pPr>
              <w:spacing w:after="0"/>
              <w:rPr>
                <w:ins w:id="231" w:author="Anritsu" w:date="2021-05-20T18:19:00Z"/>
                <w:rFonts w:ascii="Arial" w:eastAsia="Times New Roman" w:hAnsi="Arial" w:cs="Arial"/>
                <w:b/>
                <w:bCs/>
                <w:color w:val="0000FF"/>
                <w:sz w:val="16"/>
                <w:szCs w:val="16"/>
                <w:u w:val="single"/>
                <w:lang w:eastAsia="sv-SE"/>
              </w:rPr>
            </w:pPr>
          </w:p>
        </w:tc>
        <w:tc>
          <w:tcPr>
            <w:tcW w:w="8421" w:type="dxa"/>
          </w:tcPr>
          <w:p w14:paraId="56C698DA" w14:textId="77777777" w:rsidR="00932689" w:rsidRDefault="00932689" w:rsidP="00932689">
            <w:pPr>
              <w:spacing w:after="0"/>
              <w:rPr>
                <w:ins w:id="232" w:author="Anritsu" w:date="2021-05-20T18:19:00Z"/>
                <w:rFonts w:ascii="Arial" w:eastAsia="Times New Roman" w:hAnsi="Arial" w:cs="Arial"/>
                <w:sz w:val="16"/>
                <w:szCs w:val="16"/>
                <w:lang w:eastAsia="sv-SE"/>
              </w:rPr>
            </w:pPr>
            <w:ins w:id="233" w:author="Anritsu" w:date="2021-05-20T18:20:00Z">
              <w:r>
                <w:rPr>
                  <w:rFonts w:ascii="Arial" w:eastAsia="Yu Mincho" w:hAnsi="Arial" w:cs="Arial" w:hint="eastAsia"/>
                  <w:sz w:val="16"/>
                  <w:szCs w:val="16"/>
                  <w:lang w:eastAsia="ja-JP"/>
                </w:rPr>
                <w:t>A</w:t>
              </w:r>
              <w:r>
                <w:rPr>
                  <w:rFonts w:ascii="Arial" w:eastAsia="Yu Mincho" w:hAnsi="Arial" w:cs="Arial"/>
                  <w:sz w:val="16"/>
                  <w:szCs w:val="16"/>
                  <w:lang w:eastAsia="ja-JP"/>
                </w:rPr>
                <w:t>nritsu: Conflict with R4-2110754 from Huawei. We propose to merge the change of 10754 in this CR. On DRX configuration, we propose to create a new configuration (12 as shown in our CR) rather than fixing DRX.10.</w:t>
              </w:r>
            </w:ins>
          </w:p>
        </w:tc>
      </w:tr>
      <w:tr w:rsidR="00932689" w14:paraId="56C698DE" w14:textId="77777777" w:rsidTr="00015A86">
        <w:trPr>
          <w:trHeight w:val="53"/>
        </w:trPr>
        <w:tc>
          <w:tcPr>
            <w:tcW w:w="1413" w:type="dxa"/>
            <w:vMerge/>
            <w:shd w:val="clear" w:color="auto" w:fill="auto"/>
            <w:noWrap/>
          </w:tcPr>
          <w:p w14:paraId="56C698DC"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DD" w14:textId="77777777" w:rsidR="00932689" w:rsidRDefault="00932689" w:rsidP="00932689">
            <w:pPr>
              <w:spacing w:after="0"/>
              <w:rPr>
                <w:rFonts w:ascii="Arial" w:eastAsia="Times New Roman" w:hAnsi="Arial" w:cs="Arial"/>
                <w:sz w:val="16"/>
                <w:szCs w:val="16"/>
                <w:lang w:eastAsia="sv-SE"/>
              </w:rPr>
            </w:pPr>
          </w:p>
        </w:tc>
      </w:tr>
      <w:tr w:rsidR="00932689" w14:paraId="56C698E2" w14:textId="77777777" w:rsidTr="00015A86">
        <w:trPr>
          <w:trHeight w:val="55"/>
        </w:trPr>
        <w:tc>
          <w:tcPr>
            <w:tcW w:w="1413" w:type="dxa"/>
            <w:vMerge w:val="restart"/>
            <w:shd w:val="clear" w:color="auto" w:fill="auto"/>
            <w:noWrap/>
          </w:tcPr>
          <w:p w14:paraId="56C698DF" w14:textId="77777777" w:rsidR="00932689" w:rsidRDefault="001D65FC" w:rsidP="00932689">
            <w:pPr>
              <w:spacing w:after="0"/>
              <w:rPr>
                <w:rFonts w:ascii="Arial" w:hAnsi="Arial" w:cs="Arial"/>
                <w:b/>
                <w:bCs/>
                <w:color w:val="0000FF"/>
                <w:sz w:val="16"/>
                <w:szCs w:val="16"/>
                <w:u w:val="single"/>
                <w:lang w:val="sv-SE" w:eastAsia="sv-SE"/>
              </w:rPr>
            </w:pPr>
            <w:hyperlink r:id="rId64" w:history="1">
              <w:r w:rsidR="00932689">
                <w:rPr>
                  <w:rStyle w:val="Hyperlink"/>
                  <w:rFonts w:ascii="Arial" w:hAnsi="Arial" w:cs="Arial"/>
                  <w:b/>
                  <w:bCs/>
                  <w:sz w:val="16"/>
                  <w:szCs w:val="16"/>
                </w:rPr>
                <w:t>R4-2108841</w:t>
              </w:r>
            </w:hyperlink>
          </w:p>
          <w:p w14:paraId="56C698E0"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E1" w14:textId="77777777" w:rsidR="00932689" w:rsidRDefault="00932689" w:rsidP="00932689">
            <w:pPr>
              <w:spacing w:after="0"/>
              <w:rPr>
                <w:rFonts w:ascii="Arial" w:eastAsia="Times New Roman" w:hAnsi="Arial" w:cs="Arial"/>
                <w:sz w:val="16"/>
                <w:szCs w:val="16"/>
                <w:lang w:eastAsia="sv-SE"/>
              </w:rPr>
            </w:pPr>
            <w:ins w:id="234" w:author="Kazuyoshi Uesaka" w:date="2021-05-20T11:21:00Z">
              <w:r>
                <w:rPr>
                  <w:rFonts w:ascii="Arial" w:eastAsia="Times New Roman" w:hAnsi="Arial" w:cs="Arial"/>
                  <w:sz w:val="16"/>
                  <w:szCs w:val="16"/>
                  <w:lang w:val="sv-SE" w:eastAsia="sv-SE"/>
                </w:rPr>
                <w:t>Ericsson: OK</w:t>
              </w:r>
            </w:ins>
          </w:p>
        </w:tc>
      </w:tr>
      <w:tr w:rsidR="00932689" w14:paraId="56C698E5" w14:textId="77777777" w:rsidTr="00015A86">
        <w:trPr>
          <w:trHeight w:val="53"/>
        </w:trPr>
        <w:tc>
          <w:tcPr>
            <w:tcW w:w="1413" w:type="dxa"/>
            <w:vMerge/>
            <w:shd w:val="clear" w:color="auto" w:fill="auto"/>
            <w:noWrap/>
          </w:tcPr>
          <w:p w14:paraId="56C698E3"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E4" w14:textId="77777777" w:rsidR="00932689" w:rsidRDefault="00932689" w:rsidP="00932689">
            <w:pPr>
              <w:spacing w:after="0"/>
              <w:rPr>
                <w:rFonts w:ascii="Arial" w:eastAsia="Times New Roman" w:hAnsi="Arial" w:cs="Arial"/>
                <w:sz w:val="16"/>
                <w:szCs w:val="16"/>
                <w:lang w:eastAsia="sv-SE"/>
              </w:rPr>
            </w:pPr>
            <w:ins w:id="235" w:author="Carlos Cabrera-Mercader" w:date="2021-05-19T22:35:00Z">
              <w:r>
                <w:rPr>
                  <w:rFonts w:ascii="Arial" w:eastAsia="Times New Roman" w:hAnsi="Arial" w:cs="Arial"/>
                  <w:sz w:val="16"/>
                  <w:szCs w:val="16"/>
                  <w:lang w:eastAsia="sv-SE"/>
                </w:rPr>
                <w:t>Qualcomm: Same as R4-2108840.</w:t>
              </w:r>
            </w:ins>
          </w:p>
        </w:tc>
      </w:tr>
      <w:tr w:rsidR="00932689" w14:paraId="56C698E8" w14:textId="77777777" w:rsidTr="00015A86">
        <w:trPr>
          <w:trHeight w:val="53"/>
          <w:ins w:id="236" w:author="Anritsu" w:date="2021-05-20T18:21:00Z"/>
        </w:trPr>
        <w:tc>
          <w:tcPr>
            <w:tcW w:w="1413" w:type="dxa"/>
            <w:vMerge/>
            <w:shd w:val="clear" w:color="auto" w:fill="auto"/>
            <w:noWrap/>
          </w:tcPr>
          <w:p w14:paraId="56C698E6" w14:textId="77777777" w:rsidR="00932689" w:rsidRDefault="00932689" w:rsidP="00932689">
            <w:pPr>
              <w:spacing w:after="0"/>
              <w:rPr>
                <w:ins w:id="237" w:author="Anritsu" w:date="2021-05-20T18:21:00Z"/>
                <w:rFonts w:ascii="Arial" w:eastAsia="Times New Roman" w:hAnsi="Arial" w:cs="Arial"/>
                <w:b/>
                <w:bCs/>
                <w:color w:val="0000FF"/>
                <w:sz w:val="16"/>
                <w:szCs w:val="16"/>
                <w:u w:val="single"/>
                <w:lang w:eastAsia="sv-SE"/>
              </w:rPr>
            </w:pPr>
          </w:p>
        </w:tc>
        <w:tc>
          <w:tcPr>
            <w:tcW w:w="8421" w:type="dxa"/>
          </w:tcPr>
          <w:p w14:paraId="56C698E7" w14:textId="77777777" w:rsidR="00932689" w:rsidRDefault="00932689" w:rsidP="00932689">
            <w:pPr>
              <w:spacing w:after="0"/>
              <w:rPr>
                <w:ins w:id="238" w:author="Anritsu" w:date="2021-05-20T18:21:00Z"/>
                <w:rFonts w:ascii="Arial" w:eastAsia="Times New Roman" w:hAnsi="Arial" w:cs="Arial"/>
                <w:sz w:val="16"/>
                <w:szCs w:val="16"/>
                <w:lang w:eastAsia="sv-SE"/>
              </w:rPr>
            </w:pPr>
            <w:ins w:id="239" w:author="Anritsu" w:date="2021-05-20T18:21:00Z">
              <w:r>
                <w:rPr>
                  <w:rFonts w:ascii="Arial" w:eastAsia="Yu Mincho" w:hAnsi="Arial" w:cs="Arial" w:hint="eastAsia"/>
                  <w:sz w:val="16"/>
                  <w:szCs w:val="16"/>
                  <w:lang w:eastAsia="ja-JP"/>
                </w:rPr>
                <w:t>A</w:t>
              </w:r>
              <w:r>
                <w:rPr>
                  <w:rFonts w:ascii="Arial" w:eastAsia="Yu Mincho" w:hAnsi="Arial" w:cs="Arial"/>
                  <w:sz w:val="16"/>
                  <w:szCs w:val="16"/>
                  <w:lang w:eastAsia="ja-JP"/>
                </w:rPr>
                <w:t>nritsu: Same comments for 8840. Revision is needed.</w:t>
              </w:r>
            </w:ins>
          </w:p>
        </w:tc>
      </w:tr>
      <w:tr w:rsidR="00932689" w14:paraId="56C698EB" w14:textId="77777777" w:rsidTr="00015A86">
        <w:trPr>
          <w:trHeight w:val="53"/>
        </w:trPr>
        <w:tc>
          <w:tcPr>
            <w:tcW w:w="1413" w:type="dxa"/>
            <w:vMerge/>
            <w:shd w:val="clear" w:color="auto" w:fill="auto"/>
            <w:noWrap/>
          </w:tcPr>
          <w:p w14:paraId="56C698E9"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EA" w14:textId="77777777" w:rsidR="00932689" w:rsidRDefault="00932689" w:rsidP="00932689">
            <w:pPr>
              <w:spacing w:after="0"/>
              <w:rPr>
                <w:rFonts w:ascii="Arial" w:eastAsia="Times New Roman" w:hAnsi="Arial" w:cs="Arial"/>
                <w:sz w:val="16"/>
                <w:szCs w:val="16"/>
                <w:lang w:eastAsia="sv-SE"/>
              </w:rPr>
            </w:pPr>
          </w:p>
        </w:tc>
      </w:tr>
      <w:tr w:rsidR="00932689" w14:paraId="56C698EF" w14:textId="77777777" w:rsidTr="00015A86">
        <w:trPr>
          <w:trHeight w:val="55"/>
        </w:trPr>
        <w:tc>
          <w:tcPr>
            <w:tcW w:w="1413" w:type="dxa"/>
            <w:vMerge w:val="restart"/>
            <w:shd w:val="clear" w:color="auto" w:fill="auto"/>
            <w:noWrap/>
          </w:tcPr>
          <w:p w14:paraId="56C698EC" w14:textId="77777777" w:rsidR="00932689" w:rsidRDefault="001D65FC" w:rsidP="00932689">
            <w:pPr>
              <w:spacing w:after="0"/>
              <w:rPr>
                <w:rFonts w:ascii="Arial" w:hAnsi="Arial" w:cs="Arial"/>
                <w:b/>
                <w:bCs/>
                <w:color w:val="0000FF"/>
                <w:sz w:val="16"/>
                <w:szCs w:val="16"/>
                <w:u w:val="single"/>
                <w:lang w:val="sv-SE" w:eastAsia="sv-SE"/>
              </w:rPr>
            </w:pPr>
            <w:hyperlink r:id="rId65" w:history="1">
              <w:r w:rsidR="00932689">
                <w:rPr>
                  <w:rStyle w:val="Hyperlink"/>
                  <w:rFonts w:ascii="Arial" w:hAnsi="Arial" w:cs="Arial"/>
                  <w:b/>
                  <w:bCs/>
                  <w:sz w:val="16"/>
                  <w:szCs w:val="16"/>
                </w:rPr>
                <w:t>R4-2108883</w:t>
              </w:r>
            </w:hyperlink>
          </w:p>
          <w:p w14:paraId="56C698ED"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EE" w14:textId="77777777" w:rsidR="00932689" w:rsidRDefault="00932689" w:rsidP="00932689">
            <w:pPr>
              <w:spacing w:after="0"/>
              <w:rPr>
                <w:rFonts w:ascii="Arial" w:eastAsia="Times New Roman" w:hAnsi="Arial" w:cs="Arial"/>
                <w:sz w:val="16"/>
                <w:szCs w:val="16"/>
                <w:lang w:eastAsia="sv-SE"/>
              </w:rPr>
            </w:pPr>
            <w:ins w:id="240" w:author="Kazuyoshi Uesaka" w:date="2021-05-20T11:21:00Z">
              <w:r>
                <w:rPr>
                  <w:rFonts w:ascii="Arial" w:eastAsia="Times New Roman" w:hAnsi="Arial" w:cs="Arial"/>
                  <w:sz w:val="16"/>
                  <w:szCs w:val="16"/>
                  <w:lang w:val="sv-SE" w:eastAsia="sv-SE"/>
                </w:rPr>
                <w:t>Ericsson: OK</w:t>
              </w:r>
            </w:ins>
          </w:p>
        </w:tc>
      </w:tr>
      <w:tr w:rsidR="00932689" w14:paraId="56C698F2" w14:textId="77777777" w:rsidTr="00015A86">
        <w:trPr>
          <w:trHeight w:val="53"/>
        </w:trPr>
        <w:tc>
          <w:tcPr>
            <w:tcW w:w="1413" w:type="dxa"/>
            <w:vMerge/>
            <w:shd w:val="clear" w:color="auto" w:fill="auto"/>
            <w:noWrap/>
          </w:tcPr>
          <w:p w14:paraId="56C698F0"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F1" w14:textId="7C3D5057" w:rsidR="00932689" w:rsidRDefault="00932689" w:rsidP="00932689">
            <w:pPr>
              <w:spacing w:after="0"/>
              <w:rPr>
                <w:rFonts w:ascii="Arial" w:eastAsia="Times New Roman" w:hAnsi="Arial" w:cs="Arial"/>
                <w:sz w:val="16"/>
                <w:szCs w:val="16"/>
                <w:lang w:eastAsia="sv-SE"/>
              </w:rPr>
            </w:pPr>
            <w:ins w:id="241" w:author="Karajani Bledar 1SI1" w:date="2021-05-20T23:50:00Z">
              <w:r>
                <w:rPr>
                  <w:rFonts w:ascii="Arial" w:eastAsia="Times New Roman" w:hAnsi="Arial" w:cs="Arial"/>
                  <w:sz w:val="16"/>
                  <w:szCs w:val="16"/>
                  <w:lang w:eastAsia="sv-SE"/>
                </w:rPr>
                <w:t xml:space="preserve">R&amp;S: </w:t>
              </w:r>
            </w:ins>
            <w:ins w:id="242" w:author="Karajani Bledar 1SI1" w:date="2021-05-20T23:58:00Z">
              <w:r>
                <w:rPr>
                  <w:rFonts w:ascii="Arial" w:eastAsia="Times New Roman" w:hAnsi="Arial" w:cs="Arial"/>
                  <w:sz w:val="16"/>
                  <w:szCs w:val="16"/>
                  <w:lang w:eastAsia="sv-SE"/>
                </w:rPr>
                <w:t>As discussed offline, i</w:t>
              </w:r>
            </w:ins>
            <w:ins w:id="243" w:author="Karajani Bledar 1SI1" w:date="2021-05-20T23:55:00Z">
              <w:r>
                <w:rPr>
                  <w:rFonts w:ascii="Arial" w:eastAsia="Times New Roman" w:hAnsi="Arial" w:cs="Arial"/>
                  <w:sz w:val="16"/>
                  <w:szCs w:val="16"/>
                  <w:lang w:eastAsia="sv-SE"/>
                </w:rPr>
                <w:t xml:space="preserve">n </w:t>
              </w:r>
            </w:ins>
            <w:ins w:id="244" w:author="Karajani Bledar 1SI1" w:date="2021-05-20T23:56:00Z">
              <w:r>
                <w:rPr>
                  <w:rFonts w:ascii="Arial" w:eastAsia="Times New Roman" w:hAnsi="Arial" w:cs="Arial"/>
                  <w:sz w:val="16"/>
                  <w:szCs w:val="16"/>
                  <w:lang w:eastAsia="sv-SE"/>
                </w:rPr>
                <w:t xml:space="preserve">TCs </w:t>
              </w:r>
              <w:r w:rsidRPr="00483FF9">
                <w:rPr>
                  <w:rFonts w:ascii="Arial" w:eastAsia="Times New Roman" w:hAnsi="Arial" w:cs="Arial"/>
                  <w:sz w:val="16"/>
                  <w:szCs w:val="16"/>
                  <w:lang w:eastAsia="sv-SE"/>
                </w:rPr>
                <w:t>A.5.6.2.1/3, A.7.6.2.1/3</w:t>
              </w:r>
              <w:r>
                <w:rPr>
                  <w:rFonts w:ascii="Arial" w:eastAsia="Times New Roman" w:hAnsi="Arial" w:cs="Arial"/>
                  <w:sz w:val="16"/>
                  <w:szCs w:val="16"/>
                  <w:lang w:eastAsia="sv-SE"/>
                </w:rPr>
                <w:t xml:space="preserve"> the</w:t>
              </w:r>
            </w:ins>
            <w:ins w:id="245" w:author="Karajani Bledar 1SI1" w:date="2021-05-20T23:52:00Z">
              <w:r w:rsidRPr="002101EB">
                <w:rPr>
                  <w:rFonts w:ascii="Arial" w:eastAsia="Times New Roman" w:hAnsi="Arial" w:cs="Arial"/>
                  <w:sz w:val="16"/>
                  <w:szCs w:val="16"/>
                  <w:lang w:eastAsia="sv-SE"/>
                </w:rPr>
                <w:t xml:space="preserve"> A3-offset</w:t>
              </w:r>
            </w:ins>
            <w:ins w:id="246" w:author="Karajani Bledar 1SI1" w:date="2021-05-20T23:56:00Z">
              <w:r>
                <w:rPr>
                  <w:rFonts w:ascii="Arial" w:eastAsia="Times New Roman" w:hAnsi="Arial" w:cs="Arial"/>
                  <w:sz w:val="16"/>
                  <w:szCs w:val="16"/>
                  <w:lang w:eastAsia="sv-SE"/>
                </w:rPr>
                <w:t xml:space="preserve"> value </w:t>
              </w:r>
            </w:ins>
            <w:ins w:id="247" w:author="Karajani Bledar 1SI1" w:date="2021-05-20T23:52:00Z">
              <w:r w:rsidRPr="002101EB">
                <w:rPr>
                  <w:rFonts w:ascii="Arial" w:eastAsia="Times New Roman" w:hAnsi="Arial" w:cs="Arial"/>
                  <w:sz w:val="16"/>
                  <w:szCs w:val="16"/>
                  <w:lang w:eastAsia="sv-SE"/>
                </w:rPr>
                <w:t>is set to -30 dB, but TS 38.331 sets minimum value for A3-offset to be -30, which is -15 dB (need to multiply by 0.5)</w:t>
              </w:r>
              <w:r>
                <w:rPr>
                  <w:rFonts w:ascii="Arial" w:eastAsia="Times New Roman" w:hAnsi="Arial" w:cs="Arial"/>
                  <w:sz w:val="16"/>
                  <w:szCs w:val="16"/>
                  <w:lang w:eastAsia="sv-SE"/>
                </w:rPr>
                <w:t>.</w:t>
              </w:r>
            </w:ins>
            <w:ins w:id="248" w:author="Karajani Bledar 1SI1" w:date="2021-05-20T23:57:00Z">
              <w:r>
                <w:rPr>
                  <w:rFonts w:ascii="Arial" w:eastAsia="Times New Roman" w:hAnsi="Arial" w:cs="Arial"/>
                  <w:sz w:val="16"/>
                  <w:szCs w:val="16"/>
                  <w:lang w:eastAsia="sv-SE"/>
                </w:rPr>
                <w:t xml:space="preserve"> </w:t>
              </w:r>
            </w:ins>
            <w:ins w:id="249" w:author="Karajani Bledar 1SI1" w:date="2021-05-21T00:01:00Z">
              <w:r>
                <w:rPr>
                  <w:rFonts w:ascii="Arial" w:eastAsia="Times New Roman" w:hAnsi="Arial" w:cs="Arial"/>
                  <w:sz w:val="16"/>
                  <w:szCs w:val="16"/>
                  <w:lang w:eastAsia="sv-SE"/>
                </w:rPr>
                <w:t>T</w:t>
              </w:r>
            </w:ins>
            <w:ins w:id="250" w:author="Karajani Bledar 1SI1" w:date="2021-05-20T23:57:00Z">
              <w:r>
                <w:rPr>
                  <w:rFonts w:ascii="Arial" w:eastAsia="Times New Roman" w:hAnsi="Arial" w:cs="Arial"/>
                  <w:sz w:val="16"/>
                  <w:szCs w:val="16"/>
                  <w:lang w:eastAsia="sv-SE"/>
                </w:rPr>
                <w:t>his needs to be taken into account in the corre</w:t>
              </w:r>
            </w:ins>
            <w:ins w:id="251" w:author="Karajani Bledar 1SI1" w:date="2021-05-20T23:58:00Z">
              <w:r>
                <w:rPr>
                  <w:rFonts w:ascii="Arial" w:eastAsia="Times New Roman" w:hAnsi="Arial" w:cs="Arial"/>
                  <w:sz w:val="16"/>
                  <w:szCs w:val="16"/>
                  <w:lang w:eastAsia="sv-SE"/>
                </w:rPr>
                <w:t xml:space="preserve">ction. </w:t>
              </w:r>
            </w:ins>
          </w:p>
        </w:tc>
      </w:tr>
      <w:tr w:rsidR="00932689" w14:paraId="56C698F5" w14:textId="77777777" w:rsidTr="00015A86">
        <w:trPr>
          <w:trHeight w:val="53"/>
        </w:trPr>
        <w:tc>
          <w:tcPr>
            <w:tcW w:w="1413" w:type="dxa"/>
            <w:vMerge/>
            <w:shd w:val="clear" w:color="auto" w:fill="auto"/>
            <w:noWrap/>
          </w:tcPr>
          <w:p w14:paraId="56C698F3"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2AC1FD24" w14:textId="080A239F" w:rsidR="00932689" w:rsidRDefault="00932689" w:rsidP="00932689">
            <w:pPr>
              <w:spacing w:after="0"/>
              <w:rPr>
                <w:ins w:id="252" w:author="CK Yang (楊智凱)" w:date="2021-05-21T13:34:00Z"/>
                <w:rFonts w:ascii="Arial" w:eastAsia="Times New Roman" w:hAnsi="Arial" w:cs="Arial"/>
                <w:sz w:val="16"/>
                <w:szCs w:val="16"/>
                <w:lang w:eastAsia="sv-SE"/>
              </w:rPr>
            </w:pPr>
            <w:ins w:id="253" w:author="CK Yang (楊智凱)" w:date="2021-05-21T13:34:00Z">
              <w:r>
                <w:rPr>
                  <w:rFonts w:ascii="Arial" w:eastAsia="Times New Roman" w:hAnsi="Arial" w:cs="Arial"/>
                  <w:sz w:val="16"/>
                  <w:szCs w:val="16"/>
                  <w:lang w:eastAsia="sv-SE"/>
                </w:rPr>
                <w:t>MediaTek: In general, we are ok to this CR. But we have some questions that it seems not all test cases are considered. In our understanding, all the TC should be added the “</w:t>
              </w:r>
              <w:r w:rsidRPr="00347522">
                <w:rPr>
                  <w:rFonts w:ascii="Arial" w:eastAsia="Times New Roman" w:hAnsi="Arial" w:cs="Arial"/>
                  <w:sz w:val="16"/>
                  <w:szCs w:val="16"/>
                  <w:lang w:eastAsia="sv-SE"/>
                </w:rPr>
                <w:t>Data RBs allocated</w:t>
              </w:r>
              <w:r>
                <w:rPr>
                  <w:rFonts w:ascii="Arial" w:eastAsia="Times New Roman" w:hAnsi="Arial" w:cs="Arial"/>
                  <w:sz w:val="16"/>
                  <w:szCs w:val="16"/>
                  <w:lang w:eastAsia="sv-SE"/>
                </w:rPr>
                <w:t xml:space="preserve">” field and it should be </w:t>
              </w:r>
              <w:r>
                <w:rPr>
                  <w:rFonts w:ascii="Arial" w:eastAsia="Times New Roman" w:hAnsi="Arial" w:cs="Arial"/>
                  <w:sz w:val="16"/>
                  <w:szCs w:val="16"/>
                  <w:lang w:eastAsia="sv-SE"/>
                </w:rPr>
                <w:lastRenderedPageBreak/>
                <w:t xml:space="preserve">specified </w:t>
              </w:r>
            </w:ins>
            <w:ins w:id="254" w:author="CK Yang (楊智凱)" w:date="2021-05-21T14:04:00Z">
              <w:r>
                <w:rPr>
                  <w:rFonts w:ascii="Arial" w:eastAsia="Times New Roman" w:hAnsi="Arial" w:cs="Arial"/>
                  <w:sz w:val="16"/>
                  <w:szCs w:val="16"/>
                  <w:lang w:eastAsia="sv-SE"/>
                </w:rPr>
                <w:t>24</w:t>
              </w:r>
            </w:ins>
            <w:ins w:id="255" w:author="CK Yang (楊智凱)" w:date="2021-05-21T13:34:00Z">
              <w:r>
                <w:rPr>
                  <w:rFonts w:ascii="Arial" w:eastAsia="Times New Roman" w:hAnsi="Arial" w:cs="Arial"/>
                  <w:sz w:val="16"/>
                  <w:szCs w:val="16"/>
                  <w:lang w:eastAsia="sv-SE"/>
                </w:rPr>
                <w:t xml:space="preserve"> and </w:t>
              </w:r>
            </w:ins>
            <w:ins w:id="256" w:author="CK Yang (楊智凱)" w:date="2021-05-21T14:04:00Z">
              <w:r>
                <w:rPr>
                  <w:rFonts w:ascii="Arial" w:eastAsia="Times New Roman" w:hAnsi="Arial" w:cs="Arial"/>
                  <w:sz w:val="16"/>
                  <w:szCs w:val="16"/>
                  <w:lang w:eastAsia="sv-SE"/>
                </w:rPr>
                <w:t>66</w:t>
              </w:r>
            </w:ins>
            <w:ins w:id="257" w:author="CK Yang (楊智凱)" w:date="2021-05-21T13:34:00Z">
              <w:r>
                <w:rPr>
                  <w:rFonts w:ascii="Arial" w:eastAsia="Times New Roman" w:hAnsi="Arial" w:cs="Arial"/>
                  <w:sz w:val="16"/>
                  <w:szCs w:val="16"/>
                  <w:lang w:eastAsia="sv-SE"/>
                </w:rPr>
                <w:t xml:space="preserve"> for </w:t>
              </w:r>
            </w:ins>
            <w:ins w:id="258" w:author="CK Yang (楊智凱)" w:date="2021-05-21T14:04:00Z">
              <w:r>
                <w:rPr>
                  <w:rFonts w:ascii="Arial" w:eastAsia="Times New Roman" w:hAnsi="Arial" w:cs="Arial"/>
                  <w:sz w:val="16"/>
                  <w:szCs w:val="16"/>
                  <w:lang w:eastAsia="sv-SE"/>
                </w:rPr>
                <w:t xml:space="preserve">the case </w:t>
              </w:r>
            </w:ins>
            <w:ins w:id="259" w:author="CK Yang (楊智凱)" w:date="2021-05-21T14:05:00Z">
              <w:r>
                <w:rPr>
                  <w:rFonts w:ascii="Arial" w:eastAsia="Times New Roman" w:hAnsi="Arial" w:cs="Arial"/>
                  <w:sz w:val="16"/>
                  <w:szCs w:val="16"/>
                  <w:lang w:eastAsia="sv-SE"/>
                </w:rPr>
                <w:t xml:space="preserve">of </w:t>
              </w:r>
            </w:ins>
            <w:ins w:id="260" w:author="CK Yang (楊智凱)" w:date="2021-05-21T14:04:00Z">
              <w:r>
                <w:rPr>
                  <w:rFonts w:ascii="Arial" w:eastAsia="Times New Roman" w:hAnsi="Arial" w:cs="Arial"/>
                  <w:sz w:val="16"/>
                  <w:szCs w:val="16"/>
                  <w:lang w:eastAsia="sv-SE"/>
                </w:rPr>
                <w:t xml:space="preserve">rough with </w:t>
              </w:r>
            </w:ins>
            <w:ins w:id="261" w:author="CK Yang (楊智凱)" w:date="2021-05-21T14:05:00Z">
              <w:r>
                <w:rPr>
                  <w:rFonts w:ascii="Arial" w:eastAsia="Times New Roman" w:hAnsi="Arial" w:cs="Arial"/>
                  <w:sz w:val="16"/>
                  <w:szCs w:val="16"/>
                  <w:lang w:eastAsia="sv-SE"/>
                </w:rPr>
                <w:t>non-</w:t>
              </w:r>
            </w:ins>
            <w:ins w:id="262" w:author="CK Yang (楊智凱)" w:date="2021-05-21T13:34:00Z">
              <w:r>
                <w:rPr>
                  <w:rFonts w:ascii="Arial" w:eastAsia="Times New Roman" w:hAnsi="Arial" w:cs="Arial"/>
                  <w:sz w:val="16"/>
                  <w:szCs w:val="16"/>
                  <w:lang w:eastAsia="sv-SE"/>
                </w:rPr>
                <w:t xml:space="preserve">beam peak and </w:t>
              </w:r>
            </w:ins>
            <w:ins w:id="263" w:author="CK Yang (楊智凱)" w:date="2021-05-21T14:04:00Z">
              <w:r>
                <w:rPr>
                  <w:rFonts w:ascii="Arial" w:eastAsia="Times New Roman" w:hAnsi="Arial" w:cs="Arial"/>
                  <w:sz w:val="16"/>
                  <w:szCs w:val="16"/>
                  <w:lang w:eastAsia="sv-SE"/>
                </w:rPr>
                <w:t>others</w:t>
              </w:r>
            </w:ins>
            <w:ins w:id="264" w:author="CK Yang (楊智凱)" w:date="2021-05-21T13:34:00Z">
              <w:r>
                <w:rPr>
                  <w:rFonts w:ascii="Arial" w:eastAsia="Times New Roman" w:hAnsi="Arial" w:cs="Arial"/>
                  <w:sz w:val="16"/>
                  <w:szCs w:val="16"/>
                  <w:lang w:eastAsia="sv-SE"/>
                </w:rPr>
                <w:t>, respectively (Please let me know if I had mis-understanding).</w:t>
              </w:r>
            </w:ins>
            <w:ins w:id="265" w:author="CK Yang (楊智凱)" w:date="2021-05-21T14:11:00Z">
              <w:r>
                <w:rPr>
                  <w:rFonts w:ascii="Arial" w:eastAsia="Times New Roman" w:hAnsi="Arial" w:cs="Arial"/>
                  <w:sz w:val="16"/>
                  <w:szCs w:val="16"/>
                  <w:lang w:eastAsia="sv-SE"/>
                </w:rPr>
                <w:t xml:space="preserve"> Besides, we think the following TCs should be also add the “</w:t>
              </w:r>
              <w:r w:rsidRPr="00347522">
                <w:rPr>
                  <w:rFonts w:ascii="Arial" w:eastAsia="Times New Roman" w:hAnsi="Arial" w:cs="Arial"/>
                  <w:sz w:val="16"/>
                  <w:szCs w:val="16"/>
                  <w:lang w:eastAsia="sv-SE"/>
                </w:rPr>
                <w:t>Data RBs allocated</w:t>
              </w:r>
              <w:r>
                <w:rPr>
                  <w:rFonts w:ascii="Arial" w:eastAsia="Times New Roman" w:hAnsi="Arial" w:cs="Arial"/>
                  <w:sz w:val="16"/>
                  <w:szCs w:val="16"/>
                  <w:lang w:eastAsia="sv-SE"/>
                </w:rPr>
                <w:t>” field</w:t>
              </w:r>
            </w:ins>
            <w:ins w:id="266" w:author="CK Yang (楊智凱)" w:date="2021-05-21T13:34:00Z">
              <w:r>
                <w:rPr>
                  <w:rFonts w:ascii="Arial" w:eastAsia="Times New Roman" w:hAnsi="Arial" w:cs="Arial"/>
                  <w:sz w:val="16"/>
                  <w:szCs w:val="16"/>
                  <w:lang w:eastAsia="sv-SE"/>
                </w:rPr>
                <w:t>.</w:t>
              </w:r>
            </w:ins>
          </w:p>
          <w:p w14:paraId="6F19273E" w14:textId="77777777" w:rsidR="00932689" w:rsidRDefault="00932689" w:rsidP="00932689">
            <w:pPr>
              <w:spacing w:after="0"/>
              <w:rPr>
                <w:ins w:id="267" w:author="CK Yang (楊智凱)" w:date="2021-05-21T13:34:00Z"/>
                <w:rFonts w:ascii="Arial" w:eastAsia="Times New Roman" w:hAnsi="Arial" w:cs="Arial"/>
                <w:sz w:val="16"/>
                <w:szCs w:val="16"/>
                <w:lang w:eastAsia="sv-SE"/>
              </w:rPr>
            </w:pPr>
          </w:p>
          <w:tbl>
            <w:tblPr>
              <w:tblStyle w:val="TableGrid"/>
              <w:tblW w:w="0" w:type="auto"/>
              <w:tblLook w:val="04A0" w:firstRow="1" w:lastRow="0" w:firstColumn="1" w:lastColumn="0" w:noHBand="0" w:noVBand="1"/>
              <w:tblPrChange w:id="268" w:author="CK Yang (楊智凱)" w:date="2021-05-21T13:39:00Z">
                <w:tblPr>
                  <w:tblStyle w:val="TableGrid"/>
                  <w:tblW w:w="0" w:type="auto"/>
                  <w:tblLook w:val="04A0" w:firstRow="1" w:lastRow="0" w:firstColumn="1" w:lastColumn="0" w:noHBand="0" w:noVBand="1"/>
                </w:tblPr>
              </w:tblPrChange>
            </w:tblPr>
            <w:tblGrid>
              <w:gridCol w:w="857"/>
              <w:gridCol w:w="7289"/>
              <w:tblGridChange w:id="269">
                <w:tblGrid>
                  <w:gridCol w:w="857"/>
                  <w:gridCol w:w="6379"/>
                </w:tblGrid>
              </w:tblGridChange>
            </w:tblGrid>
            <w:tr w:rsidR="00932689" w14:paraId="75DFA93C" w14:textId="77777777" w:rsidTr="0043182A">
              <w:trPr>
                <w:ins w:id="270" w:author="CK Yang (楊智凱)" w:date="2021-05-21T13:34:00Z"/>
              </w:trPr>
              <w:tc>
                <w:tcPr>
                  <w:tcW w:w="857" w:type="dxa"/>
                  <w:tcPrChange w:id="271" w:author="CK Yang (楊智凱)" w:date="2021-05-21T13:39:00Z">
                    <w:tcPr>
                      <w:tcW w:w="857" w:type="dxa"/>
                    </w:tcPr>
                  </w:tcPrChange>
                </w:tcPr>
                <w:p w14:paraId="33035535" w14:textId="77777777" w:rsidR="00932689" w:rsidRDefault="00932689" w:rsidP="00932689">
                  <w:pPr>
                    <w:spacing w:after="0"/>
                    <w:jc w:val="center"/>
                    <w:rPr>
                      <w:ins w:id="272" w:author="CK Yang (楊智凱)" w:date="2021-05-21T13:34:00Z"/>
                      <w:rFonts w:ascii="Arial" w:eastAsia="Times New Roman" w:hAnsi="Arial" w:cs="Arial"/>
                      <w:sz w:val="16"/>
                      <w:szCs w:val="16"/>
                      <w:lang w:eastAsia="sv-SE"/>
                    </w:rPr>
                  </w:pPr>
                  <w:ins w:id="273" w:author="CK Yang (楊智凱)" w:date="2021-05-21T13:34:00Z">
                    <w:r>
                      <w:rPr>
                        <w:rFonts w:ascii="Arial" w:eastAsia="Times New Roman" w:hAnsi="Arial" w:cs="Arial"/>
                        <w:sz w:val="16"/>
                        <w:szCs w:val="16"/>
                        <w:lang w:eastAsia="sv-SE"/>
                      </w:rPr>
                      <w:t>section</w:t>
                    </w:r>
                  </w:ins>
                </w:p>
              </w:tc>
              <w:tc>
                <w:tcPr>
                  <w:tcW w:w="7289" w:type="dxa"/>
                  <w:tcPrChange w:id="274" w:author="CK Yang (楊智凱)" w:date="2021-05-21T13:39:00Z">
                    <w:tcPr>
                      <w:tcW w:w="6379" w:type="dxa"/>
                    </w:tcPr>
                  </w:tcPrChange>
                </w:tcPr>
                <w:p w14:paraId="21E8AA72" w14:textId="77777777" w:rsidR="00932689" w:rsidRDefault="00932689" w:rsidP="00932689">
                  <w:pPr>
                    <w:spacing w:after="0"/>
                    <w:jc w:val="center"/>
                    <w:rPr>
                      <w:ins w:id="275" w:author="CK Yang (楊智凱)" w:date="2021-05-21T13:34:00Z"/>
                      <w:rFonts w:ascii="Arial" w:eastAsia="Times New Roman" w:hAnsi="Arial" w:cs="Arial"/>
                      <w:sz w:val="16"/>
                      <w:szCs w:val="16"/>
                      <w:lang w:eastAsia="sv-SE"/>
                    </w:rPr>
                  </w:pPr>
                  <w:ins w:id="276" w:author="CK Yang (楊智凱)" w:date="2021-05-21T13:34:00Z">
                    <w:r>
                      <w:rPr>
                        <w:rFonts w:ascii="Arial" w:eastAsia="Times New Roman" w:hAnsi="Arial" w:cs="Arial"/>
                        <w:sz w:val="16"/>
                        <w:szCs w:val="16"/>
                        <w:lang w:eastAsia="sv-SE"/>
                      </w:rPr>
                      <w:t>title</w:t>
                    </w:r>
                  </w:ins>
                </w:p>
              </w:tc>
            </w:tr>
            <w:tr w:rsidR="00932689" w14:paraId="29B6D40C" w14:textId="77777777" w:rsidTr="0043182A">
              <w:trPr>
                <w:ins w:id="277" w:author="CK Yang (楊智凱)" w:date="2021-05-21T13:34:00Z"/>
              </w:trPr>
              <w:tc>
                <w:tcPr>
                  <w:tcW w:w="857" w:type="dxa"/>
                  <w:tcPrChange w:id="278" w:author="CK Yang (楊智凱)" w:date="2021-05-21T13:39:00Z">
                    <w:tcPr>
                      <w:tcW w:w="857" w:type="dxa"/>
                    </w:tcPr>
                  </w:tcPrChange>
                </w:tcPr>
                <w:p w14:paraId="206C4A20" w14:textId="77777777" w:rsidR="00932689" w:rsidRDefault="00932689" w:rsidP="00932689">
                  <w:pPr>
                    <w:spacing w:after="0"/>
                    <w:rPr>
                      <w:ins w:id="279" w:author="CK Yang (楊智凱)" w:date="2021-05-21T13:34:00Z"/>
                      <w:rFonts w:ascii="Arial" w:eastAsia="Times New Roman" w:hAnsi="Arial" w:cs="Arial"/>
                      <w:sz w:val="16"/>
                      <w:szCs w:val="16"/>
                      <w:lang w:eastAsia="sv-SE"/>
                    </w:rPr>
                  </w:pPr>
                  <w:ins w:id="280" w:author="CK Yang (楊智凱)" w:date="2021-05-21T13:34:00Z">
                    <w:r>
                      <w:rPr>
                        <w:rFonts w:ascii="Arial" w:eastAsia="Times New Roman" w:hAnsi="Arial" w:cs="Arial"/>
                        <w:sz w:val="16"/>
                        <w:szCs w:val="16"/>
                        <w:lang w:eastAsia="sv-SE"/>
                      </w:rPr>
                      <w:t>A.5.5.1.5</w:t>
                    </w:r>
                  </w:ins>
                </w:p>
              </w:tc>
              <w:tc>
                <w:tcPr>
                  <w:tcW w:w="7289" w:type="dxa"/>
                  <w:tcPrChange w:id="281" w:author="CK Yang (楊智凱)" w:date="2021-05-21T13:39:00Z">
                    <w:tcPr>
                      <w:tcW w:w="6379" w:type="dxa"/>
                    </w:tcPr>
                  </w:tcPrChange>
                </w:tcPr>
                <w:p w14:paraId="756473AE" w14:textId="77777777" w:rsidR="00932689" w:rsidRDefault="00932689" w:rsidP="00932689">
                  <w:pPr>
                    <w:spacing w:after="0"/>
                    <w:rPr>
                      <w:ins w:id="282" w:author="CK Yang (楊智凱)" w:date="2021-05-21T13:34:00Z"/>
                      <w:rFonts w:ascii="Arial" w:eastAsia="Times New Roman" w:hAnsi="Arial" w:cs="Arial"/>
                      <w:sz w:val="16"/>
                      <w:szCs w:val="16"/>
                      <w:lang w:eastAsia="sv-SE"/>
                    </w:rPr>
                  </w:pPr>
                  <w:ins w:id="283" w:author="CK Yang (楊智凱)" w:date="2021-05-21T13:34:00Z">
                    <w:r w:rsidRPr="008378E0">
                      <w:rPr>
                        <w:rFonts w:ascii="Arial" w:eastAsia="Times New Roman" w:hAnsi="Arial" w:cs="Arial"/>
                        <w:sz w:val="16"/>
                        <w:szCs w:val="16"/>
                        <w:lang w:eastAsia="sv-SE"/>
                      </w:rPr>
                      <w:t xml:space="preserve">EN-DC Radio Link Monitoring Out-of-sync Test for FR2 </w:t>
                    </w:r>
                    <w:proofErr w:type="spellStart"/>
                    <w:r w:rsidRPr="008378E0">
                      <w:rPr>
                        <w:rFonts w:ascii="Arial" w:eastAsia="Times New Roman" w:hAnsi="Arial" w:cs="Arial"/>
                        <w:sz w:val="16"/>
                        <w:szCs w:val="16"/>
                        <w:lang w:eastAsia="sv-SE"/>
                      </w:rPr>
                      <w:t>PSCell</w:t>
                    </w:r>
                    <w:proofErr w:type="spellEnd"/>
                    <w:r w:rsidRPr="008378E0">
                      <w:rPr>
                        <w:rFonts w:ascii="Arial" w:eastAsia="Times New Roman" w:hAnsi="Arial" w:cs="Arial"/>
                        <w:sz w:val="16"/>
                        <w:szCs w:val="16"/>
                        <w:lang w:eastAsia="sv-SE"/>
                      </w:rPr>
                      <w:t xml:space="preserve"> configured with CSI-RS-based RLM in non-DRX mode</w:t>
                    </w:r>
                  </w:ins>
                </w:p>
              </w:tc>
            </w:tr>
            <w:tr w:rsidR="00932689" w14:paraId="42F68237" w14:textId="77777777" w:rsidTr="0043182A">
              <w:trPr>
                <w:ins w:id="284" w:author="CK Yang (楊智凱)" w:date="2021-05-21T13:34:00Z"/>
              </w:trPr>
              <w:tc>
                <w:tcPr>
                  <w:tcW w:w="857" w:type="dxa"/>
                  <w:tcPrChange w:id="285" w:author="CK Yang (楊智凱)" w:date="2021-05-21T13:39:00Z">
                    <w:tcPr>
                      <w:tcW w:w="857" w:type="dxa"/>
                    </w:tcPr>
                  </w:tcPrChange>
                </w:tcPr>
                <w:p w14:paraId="65F19152" w14:textId="77777777" w:rsidR="00932689" w:rsidRDefault="00932689" w:rsidP="00932689">
                  <w:pPr>
                    <w:spacing w:after="0"/>
                    <w:rPr>
                      <w:ins w:id="286" w:author="CK Yang (楊智凱)" w:date="2021-05-21T13:34:00Z"/>
                      <w:rFonts w:ascii="Arial" w:eastAsia="Times New Roman" w:hAnsi="Arial" w:cs="Arial"/>
                      <w:sz w:val="16"/>
                      <w:szCs w:val="16"/>
                      <w:lang w:eastAsia="sv-SE"/>
                    </w:rPr>
                  </w:pPr>
                  <w:ins w:id="287" w:author="CK Yang (楊智凱)" w:date="2021-05-21T13:34:00Z">
                    <w:r>
                      <w:rPr>
                        <w:rFonts w:ascii="Arial" w:eastAsia="Times New Roman" w:hAnsi="Arial" w:cs="Arial"/>
                        <w:sz w:val="16"/>
                        <w:szCs w:val="16"/>
                        <w:lang w:eastAsia="sv-SE"/>
                      </w:rPr>
                      <w:t>A.5.5.1.6</w:t>
                    </w:r>
                  </w:ins>
                </w:p>
              </w:tc>
              <w:tc>
                <w:tcPr>
                  <w:tcW w:w="7289" w:type="dxa"/>
                  <w:tcPrChange w:id="288" w:author="CK Yang (楊智凱)" w:date="2021-05-21T13:39:00Z">
                    <w:tcPr>
                      <w:tcW w:w="6379" w:type="dxa"/>
                    </w:tcPr>
                  </w:tcPrChange>
                </w:tcPr>
                <w:p w14:paraId="7F60E322" w14:textId="77777777" w:rsidR="00932689" w:rsidRDefault="00932689" w:rsidP="00932689">
                  <w:pPr>
                    <w:spacing w:after="0"/>
                    <w:rPr>
                      <w:ins w:id="289" w:author="CK Yang (楊智凱)" w:date="2021-05-21T13:34:00Z"/>
                      <w:rFonts w:ascii="Arial" w:eastAsia="Times New Roman" w:hAnsi="Arial" w:cs="Arial"/>
                      <w:sz w:val="16"/>
                      <w:szCs w:val="16"/>
                      <w:lang w:eastAsia="sv-SE"/>
                    </w:rPr>
                  </w:pPr>
                  <w:ins w:id="290" w:author="CK Yang (楊智凱)" w:date="2021-05-21T13:34:00Z">
                    <w:r w:rsidRPr="008378E0">
                      <w:rPr>
                        <w:rFonts w:ascii="Arial" w:eastAsia="Times New Roman" w:hAnsi="Arial" w:cs="Arial"/>
                        <w:sz w:val="16"/>
                        <w:szCs w:val="16"/>
                        <w:lang w:eastAsia="sv-SE"/>
                      </w:rPr>
                      <w:t xml:space="preserve">EN-DC Radio Link Monitoring In-sync Test for FR2 </w:t>
                    </w:r>
                    <w:proofErr w:type="spellStart"/>
                    <w:r w:rsidRPr="008378E0">
                      <w:rPr>
                        <w:rFonts w:ascii="Arial" w:eastAsia="Times New Roman" w:hAnsi="Arial" w:cs="Arial"/>
                        <w:sz w:val="16"/>
                        <w:szCs w:val="16"/>
                        <w:lang w:eastAsia="sv-SE"/>
                      </w:rPr>
                      <w:t>PSCell</w:t>
                    </w:r>
                    <w:proofErr w:type="spellEnd"/>
                    <w:r w:rsidRPr="008378E0">
                      <w:rPr>
                        <w:rFonts w:ascii="Arial" w:eastAsia="Times New Roman" w:hAnsi="Arial" w:cs="Arial"/>
                        <w:sz w:val="16"/>
                        <w:szCs w:val="16"/>
                        <w:lang w:eastAsia="sv-SE"/>
                      </w:rPr>
                      <w:t xml:space="preserve"> configured with CSI-RS-based RLM in non-DRX mode</w:t>
                    </w:r>
                  </w:ins>
                </w:p>
              </w:tc>
            </w:tr>
            <w:tr w:rsidR="00932689" w14:paraId="62659F2C" w14:textId="77777777" w:rsidTr="0043182A">
              <w:trPr>
                <w:ins w:id="291" w:author="CK Yang (楊智凱)" w:date="2021-05-21T13:34:00Z"/>
              </w:trPr>
              <w:tc>
                <w:tcPr>
                  <w:tcW w:w="857" w:type="dxa"/>
                  <w:tcPrChange w:id="292" w:author="CK Yang (楊智凱)" w:date="2021-05-21T13:39:00Z">
                    <w:tcPr>
                      <w:tcW w:w="857" w:type="dxa"/>
                    </w:tcPr>
                  </w:tcPrChange>
                </w:tcPr>
                <w:p w14:paraId="05EE635B" w14:textId="77777777" w:rsidR="00932689" w:rsidRDefault="00932689" w:rsidP="00932689">
                  <w:pPr>
                    <w:spacing w:after="0"/>
                    <w:rPr>
                      <w:ins w:id="293" w:author="CK Yang (楊智凱)" w:date="2021-05-21T13:34:00Z"/>
                      <w:rFonts w:ascii="Arial" w:eastAsia="Times New Roman" w:hAnsi="Arial" w:cs="Arial"/>
                      <w:sz w:val="16"/>
                      <w:szCs w:val="16"/>
                      <w:lang w:eastAsia="sv-SE"/>
                    </w:rPr>
                  </w:pPr>
                  <w:ins w:id="294" w:author="CK Yang (楊智凱)" w:date="2021-05-21T13:34:00Z">
                    <w:r>
                      <w:rPr>
                        <w:rFonts w:ascii="Arial" w:eastAsia="Times New Roman" w:hAnsi="Arial" w:cs="Arial"/>
                        <w:sz w:val="16"/>
                        <w:szCs w:val="16"/>
                        <w:lang w:eastAsia="sv-SE"/>
                      </w:rPr>
                      <w:t>A.5.5.1.7</w:t>
                    </w:r>
                  </w:ins>
                </w:p>
              </w:tc>
              <w:tc>
                <w:tcPr>
                  <w:tcW w:w="7289" w:type="dxa"/>
                  <w:tcPrChange w:id="295" w:author="CK Yang (楊智凱)" w:date="2021-05-21T13:39:00Z">
                    <w:tcPr>
                      <w:tcW w:w="6379" w:type="dxa"/>
                    </w:tcPr>
                  </w:tcPrChange>
                </w:tcPr>
                <w:p w14:paraId="256658B3" w14:textId="77777777" w:rsidR="00932689" w:rsidRDefault="00932689" w:rsidP="00932689">
                  <w:pPr>
                    <w:spacing w:after="0"/>
                    <w:rPr>
                      <w:ins w:id="296" w:author="CK Yang (楊智凱)" w:date="2021-05-21T13:34:00Z"/>
                      <w:rFonts w:ascii="Arial" w:eastAsia="Times New Roman" w:hAnsi="Arial" w:cs="Arial"/>
                      <w:sz w:val="16"/>
                      <w:szCs w:val="16"/>
                      <w:lang w:eastAsia="sv-SE"/>
                    </w:rPr>
                  </w:pPr>
                  <w:ins w:id="297" w:author="CK Yang (楊智凱)" w:date="2021-05-21T13:34:00Z">
                    <w:r w:rsidRPr="008378E0">
                      <w:rPr>
                        <w:rFonts w:ascii="Arial" w:eastAsia="Times New Roman" w:hAnsi="Arial" w:cs="Arial"/>
                        <w:sz w:val="16"/>
                        <w:szCs w:val="16"/>
                        <w:lang w:eastAsia="sv-SE"/>
                      </w:rPr>
                      <w:t xml:space="preserve">EN-DC Radio Link Monitoring Out-of-sync Test for FR2 </w:t>
                    </w:r>
                    <w:proofErr w:type="spellStart"/>
                    <w:r w:rsidRPr="008378E0">
                      <w:rPr>
                        <w:rFonts w:ascii="Arial" w:eastAsia="Times New Roman" w:hAnsi="Arial" w:cs="Arial"/>
                        <w:sz w:val="16"/>
                        <w:szCs w:val="16"/>
                        <w:lang w:eastAsia="sv-SE"/>
                      </w:rPr>
                      <w:t>PSCell</w:t>
                    </w:r>
                    <w:proofErr w:type="spellEnd"/>
                    <w:r w:rsidRPr="008378E0">
                      <w:rPr>
                        <w:rFonts w:ascii="Arial" w:eastAsia="Times New Roman" w:hAnsi="Arial" w:cs="Arial"/>
                        <w:sz w:val="16"/>
                        <w:szCs w:val="16"/>
                        <w:lang w:eastAsia="sv-SE"/>
                      </w:rPr>
                      <w:t xml:space="preserve"> configured with CSI-RS-based RLM in DRX mode</w:t>
                    </w:r>
                  </w:ins>
                </w:p>
              </w:tc>
            </w:tr>
            <w:tr w:rsidR="00932689" w14:paraId="7B491499" w14:textId="77777777" w:rsidTr="0043182A">
              <w:trPr>
                <w:ins w:id="298" w:author="CK Yang (楊智凱)" w:date="2021-05-21T13:34:00Z"/>
              </w:trPr>
              <w:tc>
                <w:tcPr>
                  <w:tcW w:w="857" w:type="dxa"/>
                  <w:tcPrChange w:id="299" w:author="CK Yang (楊智凱)" w:date="2021-05-21T13:39:00Z">
                    <w:tcPr>
                      <w:tcW w:w="857" w:type="dxa"/>
                    </w:tcPr>
                  </w:tcPrChange>
                </w:tcPr>
                <w:p w14:paraId="6F983425" w14:textId="77777777" w:rsidR="00932689" w:rsidRDefault="00932689" w:rsidP="00932689">
                  <w:pPr>
                    <w:spacing w:after="0"/>
                    <w:rPr>
                      <w:ins w:id="300" w:author="CK Yang (楊智凱)" w:date="2021-05-21T13:34:00Z"/>
                      <w:rFonts w:ascii="Arial" w:eastAsia="Times New Roman" w:hAnsi="Arial" w:cs="Arial"/>
                      <w:sz w:val="16"/>
                      <w:szCs w:val="16"/>
                      <w:lang w:eastAsia="sv-SE"/>
                    </w:rPr>
                  </w:pPr>
                  <w:ins w:id="301" w:author="CK Yang (楊智凱)" w:date="2021-05-21T13:34:00Z">
                    <w:r>
                      <w:rPr>
                        <w:rFonts w:ascii="Arial" w:eastAsia="Times New Roman" w:hAnsi="Arial" w:cs="Arial"/>
                        <w:sz w:val="16"/>
                        <w:szCs w:val="16"/>
                        <w:lang w:eastAsia="sv-SE"/>
                      </w:rPr>
                      <w:t>A.5.5.1.8</w:t>
                    </w:r>
                  </w:ins>
                </w:p>
              </w:tc>
              <w:tc>
                <w:tcPr>
                  <w:tcW w:w="7289" w:type="dxa"/>
                  <w:tcPrChange w:id="302" w:author="CK Yang (楊智凱)" w:date="2021-05-21T13:39:00Z">
                    <w:tcPr>
                      <w:tcW w:w="6379" w:type="dxa"/>
                    </w:tcPr>
                  </w:tcPrChange>
                </w:tcPr>
                <w:p w14:paraId="3D15757D" w14:textId="77777777" w:rsidR="00932689" w:rsidRDefault="00932689" w:rsidP="00932689">
                  <w:pPr>
                    <w:spacing w:after="0"/>
                    <w:rPr>
                      <w:ins w:id="303" w:author="CK Yang (楊智凱)" w:date="2021-05-21T13:34:00Z"/>
                      <w:rFonts w:ascii="Arial" w:eastAsia="Times New Roman" w:hAnsi="Arial" w:cs="Arial"/>
                      <w:sz w:val="16"/>
                      <w:szCs w:val="16"/>
                      <w:lang w:eastAsia="sv-SE"/>
                    </w:rPr>
                  </w:pPr>
                  <w:ins w:id="304" w:author="CK Yang (楊智凱)" w:date="2021-05-21T13:34:00Z">
                    <w:r w:rsidRPr="008378E0">
                      <w:rPr>
                        <w:rFonts w:ascii="Arial" w:eastAsia="Times New Roman" w:hAnsi="Arial" w:cs="Arial"/>
                        <w:sz w:val="16"/>
                        <w:szCs w:val="16"/>
                        <w:lang w:eastAsia="sv-SE"/>
                      </w:rPr>
                      <w:t xml:space="preserve">EN-DC Radio Link Monitoring In-sync Test for FR2 </w:t>
                    </w:r>
                    <w:proofErr w:type="spellStart"/>
                    <w:r w:rsidRPr="008378E0">
                      <w:rPr>
                        <w:rFonts w:ascii="Arial" w:eastAsia="Times New Roman" w:hAnsi="Arial" w:cs="Arial"/>
                        <w:sz w:val="16"/>
                        <w:szCs w:val="16"/>
                        <w:lang w:eastAsia="sv-SE"/>
                      </w:rPr>
                      <w:t>PSCell</w:t>
                    </w:r>
                    <w:proofErr w:type="spellEnd"/>
                    <w:r w:rsidRPr="008378E0">
                      <w:rPr>
                        <w:rFonts w:ascii="Arial" w:eastAsia="Times New Roman" w:hAnsi="Arial" w:cs="Arial"/>
                        <w:sz w:val="16"/>
                        <w:szCs w:val="16"/>
                        <w:lang w:eastAsia="sv-SE"/>
                      </w:rPr>
                      <w:t xml:space="preserve"> configured with CSI-RS-based RLM in DRX mode</w:t>
                    </w:r>
                  </w:ins>
                </w:p>
              </w:tc>
            </w:tr>
            <w:tr w:rsidR="00932689" w14:paraId="662DC663" w14:textId="77777777" w:rsidTr="0043182A">
              <w:trPr>
                <w:ins w:id="305" w:author="CK Yang (楊智凱)" w:date="2021-05-21T13:34:00Z"/>
              </w:trPr>
              <w:tc>
                <w:tcPr>
                  <w:tcW w:w="857" w:type="dxa"/>
                  <w:tcPrChange w:id="306" w:author="CK Yang (楊智凱)" w:date="2021-05-21T13:39:00Z">
                    <w:tcPr>
                      <w:tcW w:w="857" w:type="dxa"/>
                    </w:tcPr>
                  </w:tcPrChange>
                </w:tcPr>
                <w:p w14:paraId="3DA829C4" w14:textId="77777777" w:rsidR="00932689" w:rsidRDefault="00932689" w:rsidP="00932689">
                  <w:pPr>
                    <w:spacing w:after="0"/>
                    <w:rPr>
                      <w:ins w:id="307" w:author="CK Yang (楊智凱)" w:date="2021-05-21T13:34:00Z"/>
                      <w:rFonts w:ascii="Arial" w:eastAsia="Times New Roman" w:hAnsi="Arial" w:cs="Arial"/>
                      <w:sz w:val="16"/>
                      <w:szCs w:val="16"/>
                      <w:lang w:eastAsia="sv-SE"/>
                    </w:rPr>
                  </w:pPr>
                  <w:ins w:id="308" w:author="CK Yang (楊智凱)" w:date="2021-05-21T13:34:00Z">
                    <w:r>
                      <w:rPr>
                        <w:rFonts w:ascii="Arial" w:eastAsia="Times New Roman" w:hAnsi="Arial" w:cs="Arial"/>
                        <w:sz w:val="16"/>
                        <w:szCs w:val="16"/>
                        <w:lang w:eastAsia="sv-SE"/>
                      </w:rPr>
                      <w:t>A.5.5.3.1</w:t>
                    </w:r>
                  </w:ins>
                </w:p>
              </w:tc>
              <w:tc>
                <w:tcPr>
                  <w:tcW w:w="7289" w:type="dxa"/>
                  <w:tcPrChange w:id="309" w:author="CK Yang (楊智凱)" w:date="2021-05-21T13:39:00Z">
                    <w:tcPr>
                      <w:tcW w:w="6379" w:type="dxa"/>
                    </w:tcPr>
                  </w:tcPrChange>
                </w:tcPr>
                <w:p w14:paraId="77572B87" w14:textId="77777777" w:rsidR="00932689" w:rsidRDefault="00932689" w:rsidP="00932689">
                  <w:pPr>
                    <w:spacing w:after="0"/>
                    <w:rPr>
                      <w:ins w:id="310" w:author="CK Yang (楊智凱)" w:date="2021-05-21T13:34:00Z"/>
                      <w:rFonts w:ascii="Arial" w:eastAsia="Times New Roman" w:hAnsi="Arial" w:cs="Arial"/>
                      <w:sz w:val="16"/>
                      <w:szCs w:val="16"/>
                      <w:lang w:eastAsia="sv-SE"/>
                    </w:rPr>
                  </w:pPr>
                  <w:proofErr w:type="spellStart"/>
                  <w:ins w:id="311" w:author="CK Yang (楊智凱)" w:date="2021-05-21T13:34:00Z">
                    <w:r w:rsidRPr="009C710B">
                      <w:rPr>
                        <w:rFonts w:ascii="Arial" w:eastAsia="Times New Roman" w:hAnsi="Arial" w:cs="Arial"/>
                        <w:sz w:val="16"/>
                        <w:szCs w:val="16"/>
                        <w:lang w:eastAsia="sv-SE"/>
                      </w:rPr>
                      <w:t>SCell</w:t>
                    </w:r>
                    <w:proofErr w:type="spellEnd"/>
                    <w:r w:rsidRPr="009C710B">
                      <w:rPr>
                        <w:rFonts w:ascii="Arial" w:eastAsia="Times New Roman" w:hAnsi="Arial" w:cs="Arial"/>
                        <w:sz w:val="16"/>
                        <w:szCs w:val="16"/>
                        <w:lang w:eastAsia="sv-SE"/>
                      </w:rPr>
                      <w:t xml:space="preserve"> Activation and deactivation of </w:t>
                    </w:r>
                    <w:proofErr w:type="spellStart"/>
                    <w:r w:rsidRPr="009C710B">
                      <w:rPr>
                        <w:rFonts w:ascii="Arial" w:eastAsia="Times New Roman" w:hAnsi="Arial" w:cs="Arial"/>
                        <w:sz w:val="16"/>
                        <w:szCs w:val="16"/>
                        <w:lang w:eastAsia="sv-SE"/>
                      </w:rPr>
                      <w:t>SCell</w:t>
                    </w:r>
                    <w:proofErr w:type="spellEnd"/>
                    <w:r w:rsidRPr="009C710B">
                      <w:rPr>
                        <w:rFonts w:ascii="Arial" w:eastAsia="Times New Roman" w:hAnsi="Arial" w:cs="Arial"/>
                        <w:sz w:val="16"/>
                        <w:szCs w:val="16"/>
                        <w:lang w:eastAsia="sv-SE"/>
                      </w:rPr>
                      <w:t xml:space="preserve"> in FR2 intra-band</w:t>
                    </w:r>
                  </w:ins>
                </w:p>
              </w:tc>
            </w:tr>
            <w:tr w:rsidR="00932689" w14:paraId="700E84E0" w14:textId="77777777" w:rsidTr="0043182A">
              <w:trPr>
                <w:ins w:id="312" w:author="CK Yang (楊智凱)" w:date="2021-05-21T13:34:00Z"/>
              </w:trPr>
              <w:tc>
                <w:tcPr>
                  <w:tcW w:w="857" w:type="dxa"/>
                  <w:tcPrChange w:id="313" w:author="CK Yang (楊智凱)" w:date="2021-05-21T13:39:00Z">
                    <w:tcPr>
                      <w:tcW w:w="857" w:type="dxa"/>
                    </w:tcPr>
                  </w:tcPrChange>
                </w:tcPr>
                <w:p w14:paraId="0520B6FC" w14:textId="77777777" w:rsidR="00932689" w:rsidRDefault="00932689" w:rsidP="00932689">
                  <w:pPr>
                    <w:spacing w:after="0"/>
                    <w:rPr>
                      <w:ins w:id="314" w:author="CK Yang (楊智凱)" w:date="2021-05-21T13:34:00Z"/>
                      <w:rFonts w:ascii="Arial" w:eastAsia="Times New Roman" w:hAnsi="Arial" w:cs="Arial"/>
                      <w:sz w:val="16"/>
                      <w:szCs w:val="16"/>
                      <w:lang w:eastAsia="sv-SE"/>
                    </w:rPr>
                  </w:pPr>
                  <w:ins w:id="315" w:author="CK Yang (楊智凱)" w:date="2021-05-21T13:34:00Z">
                    <w:r>
                      <w:rPr>
                        <w:rFonts w:ascii="Arial" w:eastAsia="Times New Roman" w:hAnsi="Arial" w:cs="Arial"/>
                        <w:sz w:val="16"/>
                        <w:szCs w:val="16"/>
                        <w:lang w:eastAsia="sv-SE"/>
                      </w:rPr>
                      <w:t>A.5.5.3.2</w:t>
                    </w:r>
                  </w:ins>
                </w:p>
              </w:tc>
              <w:tc>
                <w:tcPr>
                  <w:tcW w:w="7289" w:type="dxa"/>
                  <w:tcPrChange w:id="316" w:author="CK Yang (楊智凱)" w:date="2021-05-21T13:39:00Z">
                    <w:tcPr>
                      <w:tcW w:w="6379" w:type="dxa"/>
                    </w:tcPr>
                  </w:tcPrChange>
                </w:tcPr>
                <w:p w14:paraId="53188E0E" w14:textId="77777777" w:rsidR="00932689" w:rsidRDefault="00932689" w:rsidP="00932689">
                  <w:pPr>
                    <w:spacing w:after="0"/>
                    <w:rPr>
                      <w:ins w:id="317" w:author="CK Yang (楊智凱)" w:date="2021-05-21T13:34:00Z"/>
                      <w:rFonts w:ascii="Arial" w:eastAsia="Times New Roman" w:hAnsi="Arial" w:cs="Arial"/>
                      <w:sz w:val="16"/>
                      <w:szCs w:val="16"/>
                      <w:lang w:eastAsia="sv-SE"/>
                    </w:rPr>
                  </w:pPr>
                  <w:proofErr w:type="spellStart"/>
                  <w:ins w:id="318" w:author="CK Yang (楊智凱)" w:date="2021-05-21T13:34:00Z">
                    <w:r w:rsidRPr="009C710B">
                      <w:rPr>
                        <w:rFonts w:ascii="Arial" w:eastAsia="Times New Roman" w:hAnsi="Arial" w:cs="Arial"/>
                        <w:sz w:val="16"/>
                        <w:szCs w:val="16"/>
                        <w:lang w:eastAsia="sv-SE"/>
                      </w:rPr>
                      <w:t>SCell</w:t>
                    </w:r>
                    <w:proofErr w:type="spellEnd"/>
                    <w:r w:rsidRPr="009C710B">
                      <w:rPr>
                        <w:rFonts w:ascii="Arial" w:eastAsia="Times New Roman" w:hAnsi="Arial" w:cs="Arial"/>
                        <w:sz w:val="16"/>
                        <w:szCs w:val="16"/>
                        <w:lang w:eastAsia="sv-SE"/>
                      </w:rPr>
                      <w:t xml:space="preserve"> Activation and deactivation of known </w:t>
                    </w:r>
                    <w:proofErr w:type="spellStart"/>
                    <w:r w:rsidRPr="009C710B">
                      <w:rPr>
                        <w:rFonts w:ascii="Arial" w:eastAsia="Times New Roman" w:hAnsi="Arial" w:cs="Arial"/>
                        <w:sz w:val="16"/>
                        <w:szCs w:val="16"/>
                        <w:lang w:eastAsia="sv-SE"/>
                      </w:rPr>
                      <w:t>SCell</w:t>
                    </w:r>
                    <w:proofErr w:type="spellEnd"/>
                    <w:r w:rsidRPr="009C710B">
                      <w:rPr>
                        <w:rFonts w:ascii="Arial" w:eastAsia="Times New Roman" w:hAnsi="Arial" w:cs="Arial"/>
                        <w:sz w:val="16"/>
                        <w:szCs w:val="16"/>
                        <w:lang w:eastAsia="sv-SE"/>
                      </w:rPr>
                      <w:t xml:space="preserve"> in FR1 for 160ms </w:t>
                    </w:r>
                    <w:proofErr w:type="spellStart"/>
                    <w:r w:rsidRPr="009C710B">
                      <w:rPr>
                        <w:rFonts w:ascii="Arial" w:eastAsia="Times New Roman" w:hAnsi="Arial" w:cs="Arial"/>
                        <w:sz w:val="16"/>
                        <w:szCs w:val="16"/>
                        <w:lang w:eastAsia="sv-SE"/>
                      </w:rPr>
                      <w:t>SCell</w:t>
                    </w:r>
                    <w:proofErr w:type="spellEnd"/>
                    <w:r w:rsidRPr="009C710B">
                      <w:rPr>
                        <w:rFonts w:ascii="Arial" w:eastAsia="Times New Roman" w:hAnsi="Arial" w:cs="Arial"/>
                        <w:sz w:val="16"/>
                        <w:szCs w:val="16"/>
                        <w:lang w:eastAsia="sv-SE"/>
                      </w:rPr>
                      <w:t xml:space="preserve"> measurement cycle</w:t>
                    </w:r>
                  </w:ins>
                </w:p>
              </w:tc>
            </w:tr>
            <w:tr w:rsidR="00932689" w14:paraId="26AD255B" w14:textId="77777777" w:rsidTr="0043182A">
              <w:trPr>
                <w:ins w:id="319" w:author="CK Yang (楊智凱)" w:date="2021-05-21T13:34:00Z"/>
              </w:trPr>
              <w:tc>
                <w:tcPr>
                  <w:tcW w:w="857" w:type="dxa"/>
                  <w:tcPrChange w:id="320" w:author="CK Yang (楊智凱)" w:date="2021-05-21T13:39:00Z">
                    <w:tcPr>
                      <w:tcW w:w="857" w:type="dxa"/>
                    </w:tcPr>
                  </w:tcPrChange>
                </w:tcPr>
                <w:p w14:paraId="780C84C0" w14:textId="77777777" w:rsidR="00932689" w:rsidRDefault="00932689" w:rsidP="00932689">
                  <w:pPr>
                    <w:spacing w:after="0"/>
                    <w:rPr>
                      <w:ins w:id="321" w:author="CK Yang (楊智凱)" w:date="2021-05-21T13:34:00Z"/>
                      <w:rFonts w:ascii="Arial" w:eastAsia="Times New Roman" w:hAnsi="Arial" w:cs="Arial"/>
                      <w:sz w:val="16"/>
                      <w:szCs w:val="16"/>
                      <w:lang w:eastAsia="sv-SE"/>
                    </w:rPr>
                  </w:pPr>
                  <w:ins w:id="322" w:author="CK Yang (楊智凱)" w:date="2021-05-21T13:34:00Z">
                    <w:r>
                      <w:rPr>
                        <w:rFonts w:ascii="Arial" w:eastAsia="Times New Roman" w:hAnsi="Arial" w:cs="Arial"/>
                        <w:sz w:val="16"/>
                        <w:szCs w:val="16"/>
                        <w:lang w:eastAsia="sv-SE"/>
                      </w:rPr>
                      <w:t>A.5.5.3.5</w:t>
                    </w:r>
                  </w:ins>
                </w:p>
              </w:tc>
              <w:tc>
                <w:tcPr>
                  <w:tcW w:w="7289" w:type="dxa"/>
                  <w:tcPrChange w:id="323" w:author="CK Yang (楊智凱)" w:date="2021-05-21T13:39:00Z">
                    <w:tcPr>
                      <w:tcW w:w="6379" w:type="dxa"/>
                    </w:tcPr>
                  </w:tcPrChange>
                </w:tcPr>
                <w:p w14:paraId="134DB1DD" w14:textId="77777777" w:rsidR="00932689" w:rsidRDefault="00932689" w:rsidP="00932689">
                  <w:pPr>
                    <w:spacing w:after="0"/>
                    <w:rPr>
                      <w:ins w:id="324" w:author="CK Yang (楊智凱)" w:date="2021-05-21T13:34:00Z"/>
                      <w:rFonts w:ascii="Arial" w:eastAsia="Times New Roman" w:hAnsi="Arial" w:cs="Arial"/>
                      <w:sz w:val="16"/>
                      <w:szCs w:val="16"/>
                      <w:lang w:eastAsia="sv-SE"/>
                    </w:rPr>
                  </w:pPr>
                  <w:proofErr w:type="spellStart"/>
                  <w:ins w:id="325" w:author="CK Yang (楊智凱)" w:date="2021-05-21T13:34:00Z">
                    <w:r w:rsidRPr="009C710B">
                      <w:rPr>
                        <w:rFonts w:ascii="Arial" w:eastAsia="Times New Roman" w:hAnsi="Arial" w:cs="Arial"/>
                        <w:sz w:val="16"/>
                        <w:szCs w:val="16"/>
                        <w:lang w:eastAsia="sv-SE"/>
                      </w:rPr>
                      <w:t>SCell</w:t>
                    </w:r>
                    <w:proofErr w:type="spellEnd"/>
                    <w:r w:rsidRPr="009C710B">
                      <w:rPr>
                        <w:rFonts w:ascii="Arial" w:eastAsia="Times New Roman" w:hAnsi="Arial" w:cs="Arial"/>
                        <w:sz w:val="16"/>
                        <w:szCs w:val="16"/>
                        <w:lang w:eastAsia="sv-SE"/>
                      </w:rPr>
                      <w:t xml:space="preserve"> Activation and deactivation of </w:t>
                    </w:r>
                    <w:proofErr w:type="spellStart"/>
                    <w:r w:rsidRPr="009C710B">
                      <w:rPr>
                        <w:rFonts w:ascii="Arial" w:eastAsia="Times New Roman" w:hAnsi="Arial" w:cs="Arial"/>
                        <w:sz w:val="16"/>
                        <w:szCs w:val="16"/>
                        <w:lang w:eastAsia="sv-SE"/>
                      </w:rPr>
                      <w:t>SCell</w:t>
                    </w:r>
                    <w:proofErr w:type="spellEnd"/>
                    <w:r w:rsidRPr="009C710B">
                      <w:rPr>
                        <w:rFonts w:ascii="Arial" w:eastAsia="Times New Roman" w:hAnsi="Arial" w:cs="Arial"/>
                        <w:sz w:val="16"/>
                        <w:szCs w:val="16"/>
                        <w:lang w:eastAsia="sv-SE"/>
                      </w:rPr>
                      <w:t xml:space="preserve"> in FR2</w:t>
                    </w:r>
                  </w:ins>
                </w:p>
              </w:tc>
            </w:tr>
            <w:tr w:rsidR="00932689" w14:paraId="788BBF40" w14:textId="77777777" w:rsidTr="0043182A">
              <w:trPr>
                <w:ins w:id="326" w:author="CK Yang (楊智凱)" w:date="2021-05-21T13:34:00Z"/>
              </w:trPr>
              <w:tc>
                <w:tcPr>
                  <w:tcW w:w="857" w:type="dxa"/>
                  <w:tcPrChange w:id="327" w:author="CK Yang (楊智凱)" w:date="2021-05-21T13:39:00Z">
                    <w:tcPr>
                      <w:tcW w:w="857" w:type="dxa"/>
                    </w:tcPr>
                  </w:tcPrChange>
                </w:tcPr>
                <w:p w14:paraId="5B7EE521" w14:textId="77777777" w:rsidR="00932689" w:rsidRDefault="00932689" w:rsidP="00932689">
                  <w:pPr>
                    <w:spacing w:after="0"/>
                    <w:rPr>
                      <w:ins w:id="328" w:author="CK Yang (楊智凱)" w:date="2021-05-21T13:34:00Z"/>
                      <w:rFonts w:ascii="Arial" w:eastAsia="Times New Roman" w:hAnsi="Arial" w:cs="Arial"/>
                      <w:sz w:val="16"/>
                      <w:szCs w:val="16"/>
                      <w:lang w:eastAsia="sv-SE"/>
                    </w:rPr>
                  </w:pPr>
                  <w:ins w:id="329" w:author="CK Yang (楊智凱)" w:date="2021-05-21T13:34:00Z">
                    <w:r>
                      <w:rPr>
                        <w:rFonts w:ascii="Arial" w:eastAsia="Times New Roman" w:hAnsi="Arial" w:cs="Arial"/>
                        <w:sz w:val="16"/>
                        <w:szCs w:val="16"/>
                        <w:lang w:eastAsia="sv-SE"/>
                      </w:rPr>
                      <w:t>A.5.5.7.1</w:t>
                    </w:r>
                  </w:ins>
                </w:p>
              </w:tc>
              <w:tc>
                <w:tcPr>
                  <w:tcW w:w="7289" w:type="dxa"/>
                  <w:tcPrChange w:id="330" w:author="CK Yang (楊智凱)" w:date="2021-05-21T13:39:00Z">
                    <w:tcPr>
                      <w:tcW w:w="6379" w:type="dxa"/>
                    </w:tcPr>
                  </w:tcPrChange>
                </w:tcPr>
                <w:p w14:paraId="2E29115C" w14:textId="77777777" w:rsidR="00932689" w:rsidRDefault="00932689" w:rsidP="00932689">
                  <w:pPr>
                    <w:spacing w:after="0"/>
                    <w:rPr>
                      <w:ins w:id="331" w:author="CK Yang (楊智凱)" w:date="2021-05-21T13:34:00Z"/>
                      <w:rFonts w:ascii="Arial" w:eastAsia="Times New Roman" w:hAnsi="Arial" w:cs="Arial"/>
                      <w:sz w:val="16"/>
                      <w:szCs w:val="16"/>
                      <w:lang w:eastAsia="sv-SE"/>
                    </w:rPr>
                  </w:pPr>
                  <w:ins w:id="332" w:author="CK Yang (楊智凱)" w:date="2021-05-21T13:34:00Z">
                    <w:r w:rsidRPr="009C710B">
                      <w:rPr>
                        <w:rFonts w:ascii="Arial" w:eastAsia="Times New Roman" w:hAnsi="Arial" w:cs="Arial"/>
                        <w:sz w:val="16"/>
                        <w:szCs w:val="16"/>
                        <w:lang w:eastAsia="sv-SE"/>
                      </w:rPr>
                      <w:t xml:space="preserve">Addition and Release Delay of NR </w:t>
                    </w:r>
                    <w:proofErr w:type="spellStart"/>
                    <w:r w:rsidRPr="009C710B">
                      <w:rPr>
                        <w:rFonts w:ascii="Arial" w:eastAsia="Times New Roman" w:hAnsi="Arial" w:cs="Arial"/>
                        <w:sz w:val="16"/>
                        <w:szCs w:val="16"/>
                        <w:lang w:eastAsia="sv-SE"/>
                      </w:rPr>
                      <w:t>PSCell</w:t>
                    </w:r>
                    <w:proofErr w:type="spellEnd"/>
                  </w:ins>
                </w:p>
              </w:tc>
            </w:tr>
            <w:tr w:rsidR="00932689" w14:paraId="4A2D66C0" w14:textId="77777777" w:rsidTr="0043182A">
              <w:trPr>
                <w:ins w:id="333" w:author="CK Yang (楊智凱)" w:date="2021-05-21T13:34:00Z"/>
              </w:trPr>
              <w:tc>
                <w:tcPr>
                  <w:tcW w:w="857" w:type="dxa"/>
                  <w:tcPrChange w:id="334" w:author="CK Yang (楊智凱)" w:date="2021-05-21T13:39:00Z">
                    <w:tcPr>
                      <w:tcW w:w="857" w:type="dxa"/>
                    </w:tcPr>
                  </w:tcPrChange>
                </w:tcPr>
                <w:p w14:paraId="2434E95F" w14:textId="77777777" w:rsidR="00932689" w:rsidRDefault="00932689" w:rsidP="00932689">
                  <w:pPr>
                    <w:spacing w:after="0"/>
                    <w:rPr>
                      <w:ins w:id="335" w:author="CK Yang (楊智凱)" w:date="2021-05-21T13:34:00Z"/>
                      <w:rFonts w:ascii="Arial" w:eastAsia="Times New Roman" w:hAnsi="Arial" w:cs="Arial"/>
                      <w:sz w:val="16"/>
                      <w:szCs w:val="16"/>
                      <w:lang w:eastAsia="sv-SE"/>
                    </w:rPr>
                  </w:pPr>
                  <w:ins w:id="336" w:author="CK Yang (楊智凱)" w:date="2021-05-21T13:34:00Z">
                    <w:r>
                      <w:rPr>
                        <w:rFonts w:ascii="Arial" w:eastAsia="Times New Roman" w:hAnsi="Arial" w:cs="Arial"/>
                        <w:sz w:val="16"/>
                        <w:szCs w:val="16"/>
                        <w:lang w:eastAsia="sv-SE"/>
                      </w:rPr>
                      <w:t>A.5.6.1.1</w:t>
                    </w:r>
                  </w:ins>
                </w:p>
              </w:tc>
              <w:tc>
                <w:tcPr>
                  <w:tcW w:w="7289" w:type="dxa"/>
                  <w:tcPrChange w:id="337" w:author="CK Yang (楊智凱)" w:date="2021-05-21T13:39:00Z">
                    <w:tcPr>
                      <w:tcW w:w="6379" w:type="dxa"/>
                    </w:tcPr>
                  </w:tcPrChange>
                </w:tcPr>
                <w:p w14:paraId="1CE9A360" w14:textId="77777777" w:rsidR="00932689" w:rsidRDefault="00932689" w:rsidP="00932689">
                  <w:pPr>
                    <w:spacing w:after="0"/>
                    <w:rPr>
                      <w:ins w:id="338" w:author="CK Yang (楊智凱)" w:date="2021-05-21T13:34:00Z"/>
                      <w:rFonts w:ascii="Arial" w:eastAsia="Times New Roman" w:hAnsi="Arial" w:cs="Arial"/>
                      <w:sz w:val="16"/>
                      <w:szCs w:val="16"/>
                      <w:lang w:eastAsia="sv-SE"/>
                    </w:rPr>
                  </w:pPr>
                  <w:ins w:id="339" w:author="CK Yang (楊智凱)" w:date="2021-05-21T13:34:00Z">
                    <w:r w:rsidRPr="00337B43">
                      <w:rPr>
                        <w:rFonts w:ascii="Arial" w:eastAsia="Times New Roman" w:hAnsi="Arial" w:cs="Arial"/>
                        <w:sz w:val="16"/>
                        <w:szCs w:val="16"/>
                        <w:lang w:eastAsia="sv-SE"/>
                      </w:rPr>
                      <w:t>EN-DC event triggered reporting test without gap under non-DRX</w:t>
                    </w:r>
                  </w:ins>
                </w:p>
              </w:tc>
            </w:tr>
            <w:tr w:rsidR="00932689" w14:paraId="04BA431A" w14:textId="77777777" w:rsidTr="0043182A">
              <w:trPr>
                <w:ins w:id="340" w:author="CK Yang (楊智凱)" w:date="2021-05-21T13:34:00Z"/>
              </w:trPr>
              <w:tc>
                <w:tcPr>
                  <w:tcW w:w="857" w:type="dxa"/>
                  <w:tcPrChange w:id="341" w:author="CK Yang (楊智凱)" w:date="2021-05-21T13:39:00Z">
                    <w:tcPr>
                      <w:tcW w:w="857" w:type="dxa"/>
                    </w:tcPr>
                  </w:tcPrChange>
                </w:tcPr>
                <w:p w14:paraId="4ACBBB86" w14:textId="77777777" w:rsidR="00932689" w:rsidRDefault="00932689" w:rsidP="00932689">
                  <w:pPr>
                    <w:spacing w:after="0"/>
                    <w:rPr>
                      <w:ins w:id="342" w:author="CK Yang (楊智凱)" w:date="2021-05-21T13:34:00Z"/>
                      <w:rFonts w:ascii="Arial" w:eastAsia="Times New Roman" w:hAnsi="Arial" w:cs="Arial"/>
                      <w:sz w:val="16"/>
                      <w:szCs w:val="16"/>
                      <w:lang w:eastAsia="sv-SE"/>
                    </w:rPr>
                  </w:pPr>
                  <w:ins w:id="343" w:author="CK Yang (楊智凱)" w:date="2021-05-21T13:34:00Z">
                    <w:r>
                      <w:rPr>
                        <w:rFonts w:ascii="Arial" w:eastAsia="Times New Roman" w:hAnsi="Arial" w:cs="Arial"/>
                        <w:sz w:val="16"/>
                        <w:szCs w:val="16"/>
                        <w:lang w:eastAsia="sv-SE"/>
                      </w:rPr>
                      <w:t>A.5.6.1.2</w:t>
                    </w:r>
                  </w:ins>
                </w:p>
              </w:tc>
              <w:tc>
                <w:tcPr>
                  <w:tcW w:w="7289" w:type="dxa"/>
                  <w:tcPrChange w:id="344" w:author="CK Yang (楊智凱)" w:date="2021-05-21T13:39:00Z">
                    <w:tcPr>
                      <w:tcW w:w="6379" w:type="dxa"/>
                    </w:tcPr>
                  </w:tcPrChange>
                </w:tcPr>
                <w:p w14:paraId="04E5F37A" w14:textId="77777777" w:rsidR="00932689" w:rsidRDefault="00932689" w:rsidP="00932689">
                  <w:pPr>
                    <w:spacing w:after="0"/>
                    <w:rPr>
                      <w:ins w:id="345" w:author="CK Yang (楊智凱)" w:date="2021-05-21T13:34:00Z"/>
                      <w:rFonts w:ascii="Arial" w:eastAsia="Times New Roman" w:hAnsi="Arial" w:cs="Arial"/>
                      <w:sz w:val="16"/>
                      <w:szCs w:val="16"/>
                      <w:lang w:eastAsia="sv-SE"/>
                    </w:rPr>
                  </w:pPr>
                  <w:ins w:id="346" w:author="CK Yang (楊智凱)" w:date="2021-05-21T13:34:00Z">
                    <w:r w:rsidRPr="00337B43">
                      <w:rPr>
                        <w:rFonts w:ascii="Arial" w:eastAsia="Times New Roman" w:hAnsi="Arial" w:cs="Arial"/>
                        <w:sz w:val="16"/>
                        <w:szCs w:val="16"/>
                        <w:lang w:eastAsia="sv-SE"/>
                      </w:rPr>
                      <w:t>EN-DC event triggered reporting test without gap under DRX</w:t>
                    </w:r>
                  </w:ins>
                </w:p>
              </w:tc>
            </w:tr>
            <w:tr w:rsidR="00932689" w14:paraId="1D552A79" w14:textId="77777777" w:rsidTr="0043182A">
              <w:trPr>
                <w:ins w:id="347" w:author="CK Yang (楊智凱)" w:date="2021-05-21T13:34:00Z"/>
              </w:trPr>
              <w:tc>
                <w:tcPr>
                  <w:tcW w:w="857" w:type="dxa"/>
                  <w:tcPrChange w:id="348" w:author="CK Yang (楊智凱)" w:date="2021-05-21T13:39:00Z">
                    <w:tcPr>
                      <w:tcW w:w="857" w:type="dxa"/>
                    </w:tcPr>
                  </w:tcPrChange>
                </w:tcPr>
                <w:p w14:paraId="78ACDD43" w14:textId="77777777" w:rsidR="00932689" w:rsidRDefault="00932689" w:rsidP="00932689">
                  <w:pPr>
                    <w:spacing w:after="0"/>
                    <w:rPr>
                      <w:ins w:id="349" w:author="CK Yang (楊智凱)" w:date="2021-05-21T13:34:00Z"/>
                      <w:rFonts w:ascii="Arial" w:eastAsia="Times New Roman" w:hAnsi="Arial" w:cs="Arial"/>
                      <w:sz w:val="16"/>
                      <w:szCs w:val="16"/>
                      <w:lang w:eastAsia="sv-SE"/>
                    </w:rPr>
                  </w:pPr>
                  <w:ins w:id="350" w:author="CK Yang (楊智凱)" w:date="2021-05-21T13:34:00Z">
                    <w:r>
                      <w:rPr>
                        <w:rFonts w:ascii="Arial" w:eastAsia="Times New Roman" w:hAnsi="Arial" w:cs="Arial"/>
                        <w:sz w:val="16"/>
                        <w:szCs w:val="16"/>
                        <w:lang w:eastAsia="sv-SE"/>
                      </w:rPr>
                      <w:t>A.5.6.1.3</w:t>
                    </w:r>
                  </w:ins>
                </w:p>
              </w:tc>
              <w:tc>
                <w:tcPr>
                  <w:tcW w:w="7289" w:type="dxa"/>
                  <w:tcPrChange w:id="351" w:author="CK Yang (楊智凱)" w:date="2021-05-21T13:39:00Z">
                    <w:tcPr>
                      <w:tcW w:w="6379" w:type="dxa"/>
                    </w:tcPr>
                  </w:tcPrChange>
                </w:tcPr>
                <w:p w14:paraId="1AB1429C" w14:textId="77777777" w:rsidR="00932689" w:rsidRDefault="00932689" w:rsidP="00932689">
                  <w:pPr>
                    <w:spacing w:after="0"/>
                    <w:rPr>
                      <w:ins w:id="352" w:author="CK Yang (楊智凱)" w:date="2021-05-21T13:34:00Z"/>
                      <w:rFonts w:ascii="Arial" w:eastAsia="Times New Roman" w:hAnsi="Arial" w:cs="Arial"/>
                      <w:sz w:val="16"/>
                      <w:szCs w:val="16"/>
                      <w:lang w:eastAsia="sv-SE"/>
                    </w:rPr>
                  </w:pPr>
                  <w:ins w:id="353" w:author="CK Yang (楊智凱)" w:date="2021-05-21T13:34:00Z">
                    <w:r w:rsidRPr="00337B43">
                      <w:rPr>
                        <w:rFonts w:ascii="Arial" w:eastAsia="Times New Roman" w:hAnsi="Arial" w:cs="Arial"/>
                        <w:sz w:val="16"/>
                        <w:szCs w:val="16"/>
                        <w:lang w:eastAsia="sv-SE"/>
                      </w:rPr>
                      <w:t>EN-DC event triggered reporting test with per-UE gaps under non-DRX</w:t>
                    </w:r>
                  </w:ins>
                </w:p>
              </w:tc>
            </w:tr>
            <w:tr w:rsidR="00932689" w14:paraId="2BE49EFD" w14:textId="77777777" w:rsidTr="0043182A">
              <w:trPr>
                <w:ins w:id="354" w:author="CK Yang (楊智凱)" w:date="2021-05-21T13:34:00Z"/>
              </w:trPr>
              <w:tc>
                <w:tcPr>
                  <w:tcW w:w="857" w:type="dxa"/>
                  <w:tcPrChange w:id="355" w:author="CK Yang (楊智凱)" w:date="2021-05-21T13:39:00Z">
                    <w:tcPr>
                      <w:tcW w:w="857" w:type="dxa"/>
                    </w:tcPr>
                  </w:tcPrChange>
                </w:tcPr>
                <w:p w14:paraId="674B2897" w14:textId="77777777" w:rsidR="00932689" w:rsidRDefault="00932689" w:rsidP="00932689">
                  <w:pPr>
                    <w:spacing w:after="0"/>
                    <w:rPr>
                      <w:ins w:id="356" w:author="CK Yang (楊智凱)" w:date="2021-05-21T13:34:00Z"/>
                      <w:rFonts w:ascii="Arial" w:eastAsia="Times New Roman" w:hAnsi="Arial" w:cs="Arial"/>
                      <w:sz w:val="16"/>
                      <w:szCs w:val="16"/>
                      <w:lang w:eastAsia="sv-SE"/>
                    </w:rPr>
                  </w:pPr>
                  <w:ins w:id="357" w:author="CK Yang (楊智凱)" w:date="2021-05-21T13:34:00Z">
                    <w:r>
                      <w:rPr>
                        <w:rFonts w:ascii="Arial" w:eastAsia="Times New Roman" w:hAnsi="Arial" w:cs="Arial"/>
                        <w:sz w:val="16"/>
                        <w:szCs w:val="16"/>
                        <w:lang w:eastAsia="sv-SE"/>
                      </w:rPr>
                      <w:t>A.5.6.1.4</w:t>
                    </w:r>
                  </w:ins>
                </w:p>
              </w:tc>
              <w:tc>
                <w:tcPr>
                  <w:tcW w:w="7289" w:type="dxa"/>
                  <w:tcPrChange w:id="358" w:author="CK Yang (楊智凱)" w:date="2021-05-21T13:39:00Z">
                    <w:tcPr>
                      <w:tcW w:w="6379" w:type="dxa"/>
                    </w:tcPr>
                  </w:tcPrChange>
                </w:tcPr>
                <w:p w14:paraId="49611161" w14:textId="77777777" w:rsidR="00932689" w:rsidRDefault="00932689" w:rsidP="00932689">
                  <w:pPr>
                    <w:spacing w:after="0"/>
                    <w:rPr>
                      <w:ins w:id="359" w:author="CK Yang (楊智凱)" w:date="2021-05-21T13:34:00Z"/>
                      <w:rFonts w:ascii="Arial" w:eastAsia="Times New Roman" w:hAnsi="Arial" w:cs="Arial"/>
                      <w:sz w:val="16"/>
                      <w:szCs w:val="16"/>
                      <w:lang w:eastAsia="sv-SE"/>
                    </w:rPr>
                  </w:pPr>
                  <w:ins w:id="360" w:author="CK Yang (楊智凱)" w:date="2021-05-21T13:34:00Z">
                    <w:r w:rsidRPr="00337B43">
                      <w:rPr>
                        <w:rFonts w:ascii="Arial" w:eastAsia="Times New Roman" w:hAnsi="Arial" w:cs="Arial"/>
                        <w:sz w:val="16"/>
                        <w:szCs w:val="16"/>
                        <w:lang w:eastAsia="sv-SE"/>
                      </w:rPr>
                      <w:t>EN-DC event triggered reporting test with per-UE gaps under DRX</w:t>
                    </w:r>
                  </w:ins>
                </w:p>
              </w:tc>
            </w:tr>
            <w:tr w:rsidR="00932689" w14:paraId="03020458" w14:textId="77777777" w:rsidTr="0043182A">
              <w:trPr>
                <w:ins w:id="361" w:author="CK Yang (楊智凱)" w:date="2021-05-21T13:34:00Z"/>
              </w:trPr>
              <w:tc>
                <w:tcPr>
                  <w:tcW w:w="857" w:type="dxa"/>
                  <w:tcPrChange w:id="362" w:author="CK Yang (楊智凱)" w:date="2021-05-21T13:39:00Z">
                    <w:tcPr>
                      <w:tcW w:w="857" w:type="dxa"/>
                    </w:tcPr>
                  </w:tcPrChange>
                </w:tcPr>
                <w:p w14:paraId="7CB42733" w14:textId="77777777" w:rsidR="00932689" w:rsidRDefault="00932689" w:rsidP="00932689">
                  <w:pPr>
                    <w:spacing w:after="0"/>
                    <w:rPr>
                      <w:ins w:id="363" w:author="CK Yang (楊智凱)" w:date="2021-05-21T13:34:00Z"/>
                      <w:rFonts w:ascii="Arial" w:eastAsia="Times New Roman" w:hAnsi="Arial" w:cs="Arial"/>
                      <w:sz w:val="16"/>
                      <w:szCs w:val="16"/>
                      <w:lang w:eastAsia="sv-SE"/>
                    </w:rPr>
                  </w:pPr>
                  <w:ins w:id="364" w:author="CK Yang (楊智凱)" w:date="2021-05-21T13:34:00Z">
                    <w:r>
                      <w:rPr>
                        <w:rFonts w:ascii="Arial" w:eastAsia="Times New Roman" w:hAnsi="Arial" w:cs="Arial"/>
                        <w:sz w:val="16"/>
                        <w:szCs w:val="16"/>
                        <w:lang w:eastAsia="sv-SE"/>
                      </w:rPr>
                      <w:t>A.5.6.2.5</w:t>
                    </w:r>
                  </w:ins>
                </w:p>
              </w:tc>
              <w:tc>
                <w:tcPr>
                  <w:tcW w:w="7289" w:type="dxa"/>
                  <w:tcPrChange w:id="365" w:author="CK Yang (楊智凱)" w:date="2021-05-21T13:39:00Z">
                    <w:tcPr>
                      <w:tcW w:w="6379" w:type="dxa"/>
                    </w:tcPr>
                  </w:tcPrChange>
                </w:tcPr>
                <w:p w14:paraId="2650C0D2" w14:textId="77777777" w:rsidR="00932689" w:rsidRDefault="00932689" w:rsidP="00932689">
                  <w:pPr>
                    <w:spacing w:after="0"/>
                    <w:rPr>
                      <w:ins w:id="366" w:author="CK Yang (楊智凱)" w:date="2021-05-21T13:34:00Z"/>
                      <w:rFonts w:ascii="Arial" w:eastAsia="Times New Roman" w:hAnsi="Arial" w:cs="Arial"/>
                      <w:sz w:val="16"/>
                      <w:szCs w:val="16"/>
                      <w:lang w:eastAsia="sv-SE"/>
                    </w:rPr>
                  </w:pPr>
                  <w:ins w:id="367" w:author="CK Yang (楊智凱)" w:date="2021-05-21T13:34:00Z">
                    <w:r w:rsidRPr="00337B43">
                      <w:rPr>
                        <w:rFonts w:ascii="Arial" w:eastAsia="Times New Roman" w:hAnsi="Arial" w:cs="Arial"/>
                        <w:sz w:val="16"/>
                        <w:szCs w:val="16"/>
                        <w:lang w:eastAsia="sv-SE"/>
                      </w:rPr>
                      <w:t>EN-DC event triggered reporting tests for FR2 cell without SSB time index detection when DRX is not used</w:t>
                    </w:r>
                  </w:ins>
                </w:p>
              </w:tc>
            </w:tr>
            <w:tr w:rsidR="00932689" w14:paraId="21BACFF1" w14:textId="77777777" w:rsidTr="0043182A">
              <w:trPr>
                <w:ins w:id="368" w:author="CK Yang (楊智凱)" w:date="2021-05-21T13:34:00Z"/>
              </w:trPr>
              <w:tc>
                <w:tcPr>
                  <w:tcW w:w="857" w:type="dxa"/>
                  <w:tcPrChange w:id="369" w:author="CK Yang (楊智凱)" w:date="2021-05-21T13:39:00Z">
                    <w:tcPr>
                      <w:tcW w:w="857" w:type="dxa"/>
                    </w:tcPr>
                  </w:tcPrChange>
                </w:tcPr>
                <w:p w14:paraId="7F6D6574" w14:textId="77777777" w:rsidR="00932689" w:rsidRDefault="00932689" w:rsidP="00932689">
                  <w:pPr>
                    <w:spacing w:after="0"/>
                    <w:rPr>
                      <w:ins w:id="370" w:author="CK Yang (楊智凱)" w:date="2021-05-21T13:34:00Z"/>
                      <w:rFonts w:ascii="Arial" w:eastAsia="Times New Roman" w:hAnsi="Arial" w:cs="Arial"/>
                      <w:sz w:val="16"/>
                      <w:szCs w:val="16"/>
                      <w:lang w:eastAsia="sv-SE"/>
                    </w:rPr>
                  </w:pPr>
                  <w:ins w:id="371" w:author="CK Yang (楊智凱)" w:date="2021-05-21T13:34:00Z">
                    <w:r>
                      <w:rPr>
                        <w:rFonts w:ascii="Arial" w:eastAsia="Times New Roman" w:hAnsi="Arial" w:cs="Arial"/>
                        <w:sz w:val="16"/>
                        <w:szCs w:val="16"/>
                        <w:lang w:eastAsia="sv-SE"/>
                      </w:rPr>
                      <w:t>A.5.6.2.6</w:t>
                    </w:r>
                  </w:ins>
                </w:p>
              </w:tc>
              <w:tc>
                <w:tcPr>
                  <w:tcW w:w="7289" w:type="dxa"/>
                  <w:tcPrChange w:id="372" w:author="CK Yang (楊智凱)" w:date="2021-05-21T13:39:00Z">
                    <w:tcPr>
                      <w:tcW w:w="6379" w:type="dxa"/>
                    </w:tcPr>
                  </w:tcPrChange>
                </w:tcPr>
                <w:p w14:paraId="22DA09E8" w14:textId="77777777" w:rsidR="00932689" w:rsidRDefault="00932689" w:rsidP="00932689">
                  <w:pPr>
                    <w:spacing w:after="0"/>
                    <w:rPr>
                      <w:ins w:id="373" w:author="CK Yang (楊智凱)" w:date="2021-05-21T13:34:00Z"/>
                      <w:rFonts w:ascii="Arial" w:eastAsia="Times New Roman" w:hAnsi="Arial" w:cs="Arial"/>
                      <w:sz w:val="16"/>
                      <w:szCs w:val="16"/>
                      <w:lang w:eastAsia="sv-SE"/>
                    </w:rPr>
                  </w:pPr>
                  <w:ins w:id="374" w:author="CK Yang (楊智凱)" w:date="2021-05-21T13:34:00Z">
                    <w:r w:rsidRPr="00337B43">
                      <w:rPr>
                        <w:rFonts w:ascii="Arial" w:eastAsia="Times New Roman" w:hAnsi="Arial" w:cs="Arial"/>
                        <w:sz w:val="16"/>
                        <w:szCs w:val="16"/>
                        <w:lang w:eastAsia="sv-SE"/>
                      </w:rPr>
                      <w:t>EN-DC event triggered reporting tests for FR2 cell without SSB time index detection when DRX is used</w:t>
                    </w:r>
                  </w:ins>
                </w:p>
              </w:tc>
            </w:tr>
            <w:tr w:rsidR="00932689" w14:paraId="5A80AF4C" w14:textId="77777777" w:rsidTr="0043182A">
              <w:trPr>
                <w:ins w:id="375" w:author="CK Yang (楊智凱)" w:date="2021-05-21T13:34:00Z"/>
              </w:trPr>
              <w:tc>
                <w:tcPr>
                  <w:tcW w:w="857" w:type="dxa"/>
                  <w:tcPrChange w:id="376" w:author="CK Yang (楊智凱)" w:date="2021-05-21T13:39:00Z">
                    <w:tcPr>
                      <w:tcW w:w="857" w:type="dxa"/>
                    </w:tcPr>
                  </w:tcPrChange>
                </w:tcPr>
                <w:p w14:paraId="16C80F0B" w14:textId="77777777" w:rsidR="00932689" w:rsidRDefault="00932689" w:rsidP="00932689">
                  <w:pPr>
                    <w:spacing w:after="0"/>
                    <w:rPr>
                      <w:ins w:id="377" w:author="CK Yang (楊智凱)" w:date="2021-05-21T13:34:00Z"/>
                      <w:rFonts w:ascii="Arial" w:eastAsia="Times New Roman" w:hAnsi="Arial" w:cs="Arial"/>
                      <w:sz w:val="16"/>
                      <w:szCs w:val="16"/>
                      <w:lang w:eastAsia="sv-SE"/>
                    </w:rPr>
                  </w:pPr>
                  <w:ins w:id="378" w:author="CK Yang (楊智凱)" w:date="2021-05-21T13:34:00Z">
                    <w:r>
                      <w:rPr>
                        <w:rFonts w:ascii="Arial" w:eastAsia="Times New Roman" w:hAnsi="Arial" w:cs="Arial"/>
                        <w:sz w:val="16"/>
                        <w:szCs w:val="16"/>
                        <w:lang w:eastAsia="sv-SE"/>
                      </w:rPr>
                      <w:t>A.5.6.2.7</w:t>
                    </w:r>
                  </w:ins>
                </w:p>
              </w:tc>
              <w:tc>
                <w:tcPr>
                  <w:tcW w:w="7289" w:type="dxa"/>
                  <w:tcPrChange w:id="379" w:author="CK Yang (楊智凱)" w:date="2021-05-21T13:39:00Z">
                    <w:tcPr>
                      <w:tcW w:w="6379" w:type="dxa"/>
                    </w:tcPr>
                  </w:tcPrChange>
                </w:tcPr>
                <w:p w14:paraId="13F5DF35" w14:textId="77777777" w:rsidR="00932689" w:rsidRDefault="00932689" w:rsidP="00932689">
                  <w:pPr>
                    <w:spacing w:after="0"/>
                    <w:rPr>
                      <w:ins w:id="380" w:author="CK Yang (楊智凱)" w:date="2021-05-21T13:34:00Z"/>
                      <w:rFonts w:ascii="Arial" w:eastAsia="Times New Roman" w:hAnsi="Arial" w:cs="Arial"/>
                      <w:sz w:val="16"/>
                      <w:szCs w:val="16"/>
                      <w:lang w:eastAsia="sv-SE"/>
                    </w:rPr>
                  </w:pPr>
                  <w:ins w:id="381" w:author="CK Yang (楊智凱)" w:date="2021-05-21T13:34:00Z">
                    <w:r w:rsidRPr="00337B43">
                      <w:rPr>
                        <w:rFonts w:ascii="Arial" w:eastAsia="Times New Roman" w:hAnsi="Arial" w:cs="Arial"/>
                        <w:sz w:val="16"/>
                        <w:szCs w:val="16"/>
                        <w:lang w:eastAsia="sv-SE"/>
                      </w:rPr>
                      <w:t>EN-DC event triggered reporting tests for FR2 cell with SSB time index detection when DRX is not used</w:t>
                    </w:r>
                  </w:ins>
                </w:p>
              </w:tc>
            </w:tr>
            <w:tr w:rsidR="00932689" w14:paraId="6DF73EBB" w14:textId="77777777" w:rsidTr="0043182A">
              <w:trPr>
                <w:ins w:id="382" w:author="CK Yang (楊智凱)" w:date="2021-05-21T13:34:00Z"/>
              </w:trPr>
              <w:tc>
                <w:tcPr>
                  <w:tcW w:w="857" w:type="dxa"/>
                  <w:tcPrChange w:id="383" w:author="CK Yang (楊智凱)" w:date="2021-05-21T13:39:00Z">
                    <w:tcPr>
                      <w:tcW w:w="857" w:type="dxa"/>
                    </w:tcPr>
                  </w:tcPrChange>
                </w:tcPr>
                <w:p w14:paraId="15D1D58C" w14:textId="77777777" w:rsidR="00932689" w:rsidRDefault="00932689" w:rsidP="00932689">
                  <w:pPr>
                    <w:spacing w:after="0"/>
                    <w:rPr>
                      <w:ins w:id="384" w:author="CK Yang (楊智凱)" w:date="2021-05-21T13:34:00Z"/>
                      <w:rFonts w:ascii="Arial" w:eastAsia="Times New Roman" w:hAnsi="Arial" w:cs="Arial"/>
                      <w:sz w:val="16"/>
                      <w:szCs w:val="16"/>
                      <w:lang w:eastAsia="sv-SE"/>
                    </w:rPr>
                  </w:pPr>
                  <w:ins w:id="385" w:author="CK Yang (楊智凱)" w:date="2021-05-21T13:34:00Z">
                    <w:r>
                      <w:rPr>
                        <w:rFonts w:ascii="Arial" w:eastAsia="Times New Roman" w:hAnsi="Arial" w:cs="Arial"/>
                        <w:sz w:val="16"/>
                        <w:szCs w:val="16"/>
                        <w:lang w:eastAsia="sv-SE"/>
                      </w:rPr>
                      <w:t>A.5.6.2.8</w:t>
                    </w:r>
                  </w:ins>
                </w:p>
              </w:tc>
              <w:tc>
                <w:tcPr>
                  <w:tcW w:w="7289" w:type="dxa"/>
                  <w:tcPrChange w:id="386" w:author="CK Yang (楊智凱)" w:date="2021-05-21T13:39:00Z">
                    <w:tcPr>
                      <w:tcW w:w="6379" w:type="dxa"/>
                    </w:tcPr>
                  </w:tcPrChange>
                </w:tcPr>
                <w:p w14:paraId="2DFA14A8" w14:textId="77777777" w:rsidR="00932689" w:rsidRDefault="00932689" w:rsidP="00932689">
                  <w:pPr>
                    <w:spacing w:after="0"/>
                    <w:rPr>
                      <w:ins w:id="387" w:author="CK Yang (楊智凱)" w:date="2021-05-21T13:34:00Z"/>
                      <w:rFonts w:ascii="Arial" w:eastAsia="Times New Roman" w:hAnsi="Arial" w:cs="Arial"/>
                      <w:sz w:val="16"/>
                      <w:szCs w:val="16"/>
                      <w:lang w:eastAsia="sv-SE"/>
                    </w:rPr>
                  </w:pPr>
                  <w:ins w:id="388" w:author="CK Yang (楊智凱)" w:date="2021-05-21T13:34:00Z">
                    <w:r w:rsidRPr="00337B43">
                      <w:rPr>
                        <w:rFonts w:ascii="Arial" w:eastAsia="Times New Roman" w:hAnsi="Arial" w:cs="Arial"/>
                        <w:sz w:val="16"/>
                        <w:szCs w:val="16"/>
                        <w:lang w:eastAsia="sv-SE"/>
                      </w:rPr>
                      <w:t>EN-DC event triggered reporting tests for FR2 cell with SSB time index detection when DRX is used</w:t>
                    </w:r>
                  </w:ins>
                </w:p>
              </w:tc>
            </w:tr>
            <w:tr w:rsidR="00932689" w14:paraId="4202291C" w14:textId="77777777" w:rsidTr="0043182A">
              <w:trPr>
                <w:ins w:id="389" w:author="CK Yang (楊智凱)" w:date="2021-05-21T13:34:00Z"/>
              </w:trPr>
              <w:tc>
                <w:tcPr>
                  <w:tcW w:w="857" w:type="dxa"/>
                  <w:tcPrChange w:id="390" w:author="CK Yang (楊智凱)" w:date="2021-05-21T13:39:00Z">
                    <w:tcPr>
                      <w:tcW w:w="857" w:type="dxa"/>
                    </w:tcPr>
                  </w:tcPrChange>
                </w:tcPr>
                <w:p w14:paraId="412E73A2" w14:textId="77777777" w:rsidR="00932689" w:rsidRDefault="00932689" w:rsidP="00932689">
                  <w:pPr>
                    <w:spacing w:after="0"/>
                    <w:rPr>
                      <w:ins w:id="391" w:author="CK Yang (楊智凱)" w:date="2021-05-21T13:34:00Z"/>
                      <w:rFonts w:ascii="Arial" w:eastAsia="Times New Roman" w:hAnsi="Arial" w:cs="Arial"/>
                      <w:sz w:val="16"/>
                      <w:szCs w:val="16"/>
                      <w:lang w:eastAsia="sv-SE"/>
                    </w:rPr>
                  </w:pPr>
                  <w:ins w:id="392" w:author="CK Yang (楊智凱)" w:date="2021-05-21T13:34:00Z">
                    <w:r>
                      <w:rPr>
                        <w:rFonts w:ascii="Arial" w:eastAsia="Times New Roman" w:hAnsi="Arial" w:cs="Arial"/>
                        <w:sz w:val="16"/>
                        <w:szCs w:val="16"/>
                        <w:lang w:eastAsia="sv-SE"/>
                      </w:rPr>
                      <w:t>A.5.6.3.1</w:t>
                    </w:r>
                  </w:ins>
                </w:p>
              </w:tc>
              <w:tc>
                <w:tcPr>
                  <w:tcW w:w="7289" w:type="dxa"/>
                  <w:tcPrChange w:id="393" w:author="CK Yang (楊智凱)" w:date="2021-05-21T13:39:00Z">
                    <w:tcPr>
                      <w:tcW w:w="6379" w:type="dxa"/>
                    </w:tcPr>
                  </w:tcPrChange>
                </w:tcPr>
                <w:p w14:paraId="2E16F6AD" w14:textId="77777777" w:rsidR="00932689" w:rsidRDefault="00932689" w:rsidP="00932689">
                  <w:pPr>
                    <w:spacing w:after="0"/>
                    <w:rPr>
                      <w:ins w:id="394" w:author="CK Yang (楊智凱)" w:date="2021-05-21T13:34:00Z"/>
                      <w:rFonts w:ascii="Arial" w:eastAsia="Times New Roman" w:hAnsi="Arial" w:cs="Arial"/>
                      <w:sz w:val="16"/>
                      <w:szCs w:val="16"/>
                      <w:lang w:eastAsia="sv-SE"/>
                    </w:rPr>
                  </w:pPr>
                  <w:ins w:id="395" w:author="CK Yang (楊智凱)" w:date="2021-05-21T13:34:00Z">
                    <w:r w:rsidRPr="00337B43">
                      <w:rPr>
                        <w:rFonts w:ascii="Arial" w:eastAsia="Times New Roman" w:hAnsi="Arial" w:cs="Arial"/>
                        <w:sz w:val="16"/>
                        <w:szCs w:val="16"/>
                        <w:lang w:eastAsia="sv-SE"/>
                      </w:rPr>
                      <w:t>SSB based L1-RSRP measurement when DRX is not used</w:t>
                    </w:r>
                  </w:ins>
                </w:p>
              </w:tc>
            </w:tr>
            <w:tr w:rsidR="00932689" w14:paraId="0C87EF01" w14:textId="77777777" w:rsidTr="0043182A">
              <w:trPr>
                <w:ins w:id="396" w:author="CK Yang (楊智凱)" w:date="2021-05-21T13:34:00Z"/>
              </w:trPr>
              <w:tc>
                <w:tcPr>
                  <w:tcW w:w="857" w:type="dxa"/>
                  <w:tcPrChange w:id="397" w:author="CK Yang (楊智凱)" w:date="2021-05-21T13:39:00Z">
                    <w:tcPr>
                      <w:tcW w:w="857" w:type="dxa"/>
                    </w:tcPr>
                  </w:tcPrChange>
                </w:tcPr>
                <w:p w14:paraId="67EFDDFA" w14:textId="77777777" w:rsidR="00932689" w:rsidRDefault="00932689" w:rsidP="00932689">
                  <w:pPr>
                    <w:spacing w:after="0"/>
                    <w:rPr>
                      <w:ins w:id="398" w:author="CK Yang (楊智凱)" w:date="2021-05-21T13:34:00Z"/>
                      <w:rFonts w:ascii="Arial" w:eastAsia="Times New Roman" w:hAnsi="Arial" w:cs="Arial"/>
                      <w:sz w:val="16"/>
                      <w:szCs w:val="16"/>
                      <w:lang w:eastAsia="sv-SE"/>
                    </w:rPr>
                  </w:pPr>
                  <w:ins w:id="399" w:author="CK Yang (楊智凱)" w:date="2021-05-21T13:34:00Z">
                    <w:r>
                      <w:rPr>
                        <w:rFonts w:ascii="Arial" w:eastAsia="Times New Roman" w:hAnsi="Arial" w:cs="Arial"/>
                        <w:sz w:val="16"/>
                        <w:szCs w:val="16"/>
                        <w:lang w:eastAsia="sv-SE"/>
                      </w:rPr>
                      <w:t>A.5.6.3.2</w:t>
                    </w:r>
                  </w:ins>
                </w:p>
              </w:tc>
              <w:tc>
                <w:tcPr>
                  <w:tcW w:w="7289" w:type="dxa"/>
                  <w:tcPrChange w:id="400" w:author="CK Yang (楊智凱)" w:date="2021-05-21T13:39:00Z">
                    <w:tcPr>
                      <w:tcW w:w="6379" w:type="dxa"/>
                    </w:tcPr>
                  </w:tcPrChange>
                </w:tcPr>
                <w:p w14:paraId="7823B29B" w14:textId="77777777" w:rsidR="00932689" w:rsidRDefault="00932689" w:rsidP="00932689">
                  <w:pPr>
                    <w:spacing w:after="0"/>
                    <w:rPr>
                      <w:ins w:id="401" w:author="CK Yang (楊智凱)" w:date="2021-05-21T13:34:00Z"/>
                      <w:rFonts w:ascii="Arial" w:eastAsia="Times New Roman" w:hAnsi="Arial" w:cs="Arial"/>
                      <w:sz w:val="16"/>
                      <w:szCs w:val="16"/>
                      <w:lang w:eastAsia="sv-SE"/>
                    </w:rPr>
                  </w:pPr>
                  <w:ins w:id="402" w:author="CK Yang (楊智凱)" w:date="2021-05-21T13:34:00Z">
                    <w:r w:rsidRPr="00337B43">
                      <w:rPr>
                        <w:rFonts w:ascii="Arial" w:eastAsia="Times New Roman" w:hAnsi="Arial" w:cs="Arial"/>
                        <w:sz w:val="16"/>
                        <w:szCs w:val="16"/>
                        <w:lang w:eastAsia="sv-SE"/>
                      </w:rPr>
                      <w:t>SSB based L1-RSRP measurement when DRX is used</w:t>
                    </w:r>
                  </w:ins>
                </w:p>
              </w:tc>
            </w:tr>
            <w:tr w:rsidR="00932689" w14:paraId="7756506F" w14:textId="77777777" w:rsidTr="0043182A">
              <w:trPr>
                <w:ins w:id="403" w:author="CK Yang (楊智凱)" w:date="2021-05-21T13:34:00Z"/>
              </w:trPr>
              <w:tc>
                <w:tcPr>
                  <w:tcW w:w="857" w:type="dxa"/>
                  <w:tcPrChange w:id="404" w:author="CK Yang (楊智凱)" w:date="2021-05-21T13:39:00Z">
                    <w:tcPr>
                      <w:tcW w:w="857" w:type="dxa"/>
                    </w:tcPr>
                  </w:tcPrChange>
                </w:tcPr>
                <w:p w14:paraId="55E8B53B" w14:textId="77777777" w:rsidR="00932689" w:rsidRDefault="00932689" w:rsidP="00932689">
                  <w:pPr>
                    <w:spacing w:after="0"/>
                    <w:rPr>
                      <w:ins w:id="405" w:author="CK Yang (楊智凱)" w:date="2021-05-21T13:34:00Z"/>
                      <w:rFonts w:ascii="Arial" w:eastAsia="Times New Roman" w:hAnsi="Arial" w:cs="Arial"/>
                      <w:sz w:val="16"/>
                      <w:szCs w:val="16"/>
                      <w:lang w:eastAsia="sv-SE"/>
                    </w:rPr>
                  </w:pPr>
                  <w:ins w:id="406" w:author="CK Yang (楊智凱)" w:date="2021-05-21T13:34:00Z">
                    <w:r>
                      <w:rPr>
                        <w:rFonts w:ascii="Arial" w:eastAsia="Times New Roman" w:hAnsi="Arial" w:cs="Arial"/>
                        <w:sz w:val="16"/>
                        <w:szCs w:val="16"/>
                        <w:lang w:eastAsia="sv-SE"/>
                      </w:rPr>
                      <w:t>A.5.6.3.3</w:t>
                    </w:r>
                  </w:ins>
                </w:p>
              </w:tc>
              <w:tc>
                <w:tcPr>
                  <w:tcW w:w="7289" w:type="dxa"/>
                  <w:tcPrChange w:id="407" w:author="CK Yang (楊智凱)" w:date="2021-05-21T13:39:00Z">
                    <w:tcPr>
                      <w:tcW w:w="6379" w:type="dxa"/>
                    </w:tcPr>
                  </w:tcPrChange>
                </w:tcPr>
                <w:p w14:paraId="5B7D774B" w14:textId="77777777" w:rsidR="00932689" w:rsidRDefault="00932689" w:rsidP="00932689">
                  <w:pPr>
                    <w:spacing w:after="0"/>
                    <w:rPr>
                      <w:ins w:id="408" w:author="CK Yang (楊智凱)" w:date="2021-05-21T13:34:00Z"/>
                      <w:rFonts w:ascii="Arial" w:eastAsia="Times New Roman" w:hAnsi="Arial" w:cs="Arial"/>
                      <w:sz w:val="16"/>
                      <w:szCs w:val="16"/>
                      <w:lang w:eastAsia="sv-SE"/>
                    </w:rPr>
                  </w:pPr>
                  <w:ins w:id="409" w:author="CK Yang (楊智凱)" w:date="2021-05-21T13:34:00Z">
                    <w:r w:rsidRPr="00337B43">
                      <w:rPr>
                        <w:rFonts w:ascii="Arial" w:eastAsia="Times New Roman" w:hAnsi="Arial" w:cs="Arial"/>
                        <w:sz w:val="16"/>
                        <w:szCs w:val="16"/>
                        <w:lang w:eastAsia="sv-SE"/>
                      </w:rPr>
                      <w:t>CSI-RS based L1-RSRP measurement when DRX is not used</w:t>
                    </w:r>
                  </w:ins>
                </w:p>
              </w:tc>
            </w:tr>
            <w:tr w:rsidR="00932689" w14:paraId="02912193" w14:textId="77777777" w:rsidTr="0043182A">
              <w:trPr>
                <w:ins w:id="410" w:author="CK Yang (楊智凱)" w:date="2021-05-21T13:34:00Z"/>
              </w:trPr>
              <w:tc>
                <w:tcPr>
                  <w:tcW w:w="857" w:type="dxa"/>
                  <w:tcPrChange w:id="411" w:author="CK Yang (楊智凱)" w:date="2021-05-21T13:39:00Z">
                    <w:tcPr>
                      <w:tcW w:w="857" w:type="dxa"/>
                    </w:tcPr>
                  </w:tcPrChange>
                </w:tcPr>
                <w:p w14:paraId="4558AA82" w14:textId="77777777" w:rsidR="00932689" w:rsidRDefault="00932689" w:rsidP="00932689">
                  <w:pPr>
                    <w:spacing w:after="0"/>
                    <w:rPr>
                      <w:ins w:id="412" w:author="CK Yang (楊智凱)" w:date="2021-05-21T13:34:00Z"/>
                      <w:rFonts w:ascii="Arial" w:eastAsia="Times New Roman" w:hAnsi="Arial" w:cs="Arial"/>
                      <w:sz w:val="16"/>
                      <w:szCs w:val="16"/>
                      <w:lang w:eastAsia="sv-SE"/>
                    </w:rPr>
                  </w:pPr>
                  <w:ins w:id="413" w:author="CK Yang (楊智凱)" w:date="2021-05-21T13:34:00Z">
                    <w:r>
                      <w:rPr>
                        <w:rFonts w:ascii="Arial" w:eastAsia="Times New Roman" w:hAnsi="Arial" w:cs="Arial"/>
                        <w:sz w:val="16"/>
                        <w:szCs w:val="16"/>
                        <w:lang w:eastAsia="sv-SE"/>
                      </w:rPr>
                      <w:t>A.5.6.3.4</w:t>
                    </w:r>
                  </w:ins>
                </w:p>
              </w:tc>
              <w:tc>
                <w:tcPr>
                  <w:tcW w:w="7289" w:type="dxa"/>
                  <w:tcPrChange w:id="414" w:author="CK Yang (楊智凱)" w:date="2021-05-21T13:39:00Z">
                    <w:tcPr>
                      <w:tcW w:w="6379" w:type="dxa"/>
                    </w:tcPr>
                  </w:tcPrChange>
                </w:tcPr>
                <w:p w14:paraId="7592248D" w14:textId="77777777" w:rsidR="00932689" w:rsidRDefault="00932689" w:rsidP="00932689">
                  <w:pPr>
                    <w:spacing w:after="0"/>
                    <w:rPr>
                      <w:ins w:id="415" w:author="CK Yang (楊智凱)" w:date="2021-05-21T13:34:00Z"/>
                      <w:rFonts w:ascii="Arial" w:eastAsia="Times New Roman" w:hAnsi="Arial" w:cs="Arial"/>
                      <w:sz w:val="16"/>
                      <w:szCs w:val="16"/>
                      <w:lang w:eastAsia="sv-SE"/>
                    </w:rPr>
                  </w:pPr>
                  <w:ins w:id="416" w:author="CK Yang (楊智凱)" w:date="2021-05-21T13:34:00Z">
                    <w:r w:rsidRPr="00337B43">
                      <w:rPr>
                        <w:rFonts w:ascii="Arial" w:eastAsia="Times New Roman" w:hAnsi="Arial" w:cs="Arial"/>
                        <w:sz w:val="16"/>
                        <w:szCs w:val="16"/>
                        <w:lang w:eastAsia="sv-SE"/>
                      </w:rPr>
                      <w:t>CSI-RS based L1-RSRP measurement when DRX is used</w:t>
                    </w:r>
                  </w:ins>
                </w:p>
              </w:tc>
            </w:tr>
            <w:tr w:rsidR="00932689" w14:paraId="6C2553C7" w14:textId="77777777" w:rsidTr="0043182A">
              <w:trPr>
                <w:ins w:id="417" w:author="CK Yang (楊智凱)" w:date="2021-05-21T13:34:00Z"/>
              </w:trPr>
              <w:tc>
                <w:tcPr>
                  <w:tcW w:w="857" w:type="dxa"/>
                  <w:tcPrChange w:id="418" w:author="CK Yang (楊智凱)" w:date="2021-05-21T13:39:00Z">
                    <w:tcPr>
                      <w:tcW w:w="857" w:type="dxa"/>
                    </w:tcPr>
                  </w:tcPrChange>
                </w:tcPr>
                <w:p w14:paraId="14C1AAB2" w14:textId="77777777" w:rsidR="00932689" w:rsidRDefault="00932689" w:rsidP="00932689">
                  <w:pPr>
                    <w:spacing w:after="0"/>
                    <w:rPr>
                      <w:ins w:id="419" w:author="CK Yang (楊智凱)" w:date="2021-05-21T13:34:00Z"/>
                      <w:rFonts w:ascii="Arial" w:eastAsia="Times New Roman" w:hAnsi="Arial" w:cs="Arial"/>
                      <w:sz w:val="16"/>
                      <w:szCs w:val="16"/>
                      <w:lang w:eastAsia="sv-SE"/>
                    </w:rPr>
                  </w:pPr>
                  <w:ins w:id="420" w:author="CK Yang (楊智凱)" w:date="2021-05-21T13:34:00Z">
                    <w:r>
                      <w:rPr>
                        <w:rFonts w:ascii="Arial" w:eastAsia="Times New Roman" w:hAnsi="Arial" w:cs="Arial"/>
                        <w:sz w:val="16"/>
                        <w:szCs w:val="16"/>
                        <w:lang w:eastAsia="sv-SE"/>
                      </w:rPr>
                      <w:t>A.5.7.1.2</w:t>
                    </w:r>
                  </w:ins>
                </w:p>
              </w:tc>
              <w:tc>
                <w:tcPr>
                  <w:tcW w:w="7289" w:type="dxa"/>
                  <w:tcPrChange w:id="421" w:author="CK Yang (楊智凱)" w:date="2021-05-21T13:39:00Z">
                    <w:tcPr>
                      <w:tcW w:w="6379" w:type="dxa"/>
                    </w:tcPr>
                  </w:tcPrChange>
                </w:tcPr>
                <w:p w14:paraId="64BE1B2C" w14:textId="77777777" w:rsidR="00932689" w:rsidRDefault="00932689" w:rsidP="00932689">
                  <w:pPr>
                    <w:spacing w:after="0"/>
                    <w:rPr>
                      <w:ins w:id="422" w:author="CK Yang (楊智凱)" w:date="2021-05-21T13:34:00Z"/>
                      <w:rFonts w:ascii="Arial" w:eastAsia="Times New Roman" w:hAnsi="Arial" w:cs="Arial"/>
                      <w:sz w:val="16"/>
                      <w:szCs w:val="16"/>
                      <w:lang w:eastAsia="sv-SE"/>
                    </w:rPr>
                  </w:pPr>
                  <w:ins w:id="423" w:author="CK Yang (楊智凱)" w:date="2021-05-21T13:34:00Z">
                    <w:r w:rsidRPr="00337B43">
                      <w:rPr>
                        <w:rFonts w:ascii="Arial" w:eastAsia="Times New Roman" w:hAnsi="Arial" w:cs="Arial"/>
                        <w:sz w:val="16"/>
                        <w:szCs w:val="16"/>
                        <w:lang w:eastAsia="sv-SE"/>
                      </w:rPr>
                      <w:t>EN-DC inter-frequency case measurement accuracy with FR2 serving cell and FR2 target cell</w:t>
                    </w:r>
                  </w:ins>
                </w:p>
              </w:tc>
            </w:tr>
            <w:tr w:rsidR="00932689" w14:paraId="21E37AF8" w14:textId="77777777" w:rsidTr="0043182A">
              <w:trPr>
                <w:ins w:id="424" w:author="CK Yang (楊智凱)" w:date="2021-05-21T13:34:00Z"/>
              </w:trPr>
              <w:tc>
                <w:tcPr>
                  <w:tcW w:w="857" w:type="dxa"/>
                  <w:tcPrChange w:id="425" w:author="CK Yang (楊智凱)" w:date="2021-05-21T13:39:00Z">
                    <w:tcPr>
                      <w:tcW w:w="857" w:type="dxa"/>
                    </w:tcPr>
                  </w:tcPrChange>
                </w:tcPr>
                <w:p w14:paraId="6F0BEF9A" w14:textId="77777777" w:rsidR="00932689" w:rsidRDefault="00932689" w:rsidP="00932689">
                  <w:pPr>
                    <w:spacing w:after="0"/>
                    <w:rPr>
                      <w:ins w:id="426" w:author="CK Yang (楊智凱)" w:date="2021-05-21T13:34:00Z"/>
                      <w:rFonts w:ascii="Arial" w:eastAsia="Times New Roman" w:hAnsi="Arial" w:cs="Arial"/>
                      <w:sz w:val="16"/>
                      <w:szCs w:val="16"/>
                      <w:lang w:eastAsia="sv-SE"/>
                    </w:rPr>
                  </w:pPr>
                  <w:ins w:id="427" w:author="CK Yang (楊智凱)" w:date="2021-05-21T13:34:00Z">
                    <w:r>
                      <w:rPr>
                        <w:rFonts w:ascii="Arial" w:eastAsia="Times New Roman" w:hAnsi="Arial" w:cs="Arial"/>
                        <w:sz w:val="16"/>
                        <w:szCs w:val="16"/>
                        <w:lang w:eastAsia="sv-SE"/>
                      </w:rPr>
                      <w:t>A.5.7.2</w:t>
                    </w:r>
                  </w:ins>
                </w:p>
              </w:tc>
              <w:tc>
                <w:tcPr>
                  <w:tcW w:w="7289" w:type="dxa"/>
                  <w:tcPrChange w:id="428" w:author="CK Yang (楊智凱)" w:date="2021-05-21T13:39:00Z">
                    <w:tcPr>
                      <w:tcW w:w="6379" w:type="dxa"/>
                    </w:tcPr>
                  </w:tcPrChange>
                </w:tcPr>
                <w:p w14:paraId="37F3DFF5" w14:textId="77777777" w:rsidR="00932689" w:rsidRDefault="00932689" w:rsidP="00932689">
                  <w:pPr>
                    <w:spacing w:after="0"/>
                    <w:rPr>
                      <w:ins w:id="429" w:author="CK Yang (楊智凱)" w:date="2021-05-21T13:34:00Z"/>
                      <w:rFonts w:ascii="Arial" w:eastAsia="Times New Roman" w:hAnsi="Arial" w:cs="Arial"/>
                      <w:sz w:val="16"/>
                      <w:szCs w:val="16"/>
                      <w:lang w:eastAsia="sv-SE"/>
                    </w:rPr>
                  </w:pPr>
                  <w:ins w:id="430" w:author="CK Yang (楊智凱)" w:date="2021-05-21T13:34:00Z">
                    <w:r w:rsidRPr="00337B43">
                      <w:rPr>
                        <w:rFonts w:ascii="Arial" w:eastAsia="Times New Roman" w:hAnsi="Arial" w:cs="Arial"/>
                        <w:sz w:val="16"/>
                        <w:szCs w:val="16"/>
                        <w:lang w:eastAsia="sv-SE"/>
                      </w:rPr>
                      <w:t>SS-RSRQ</w:t>
                    </w:r>
                  </w:ins>
                </w:p>
              </w:tc>
            </w:tr>
            <w:tr w:rsidR="00932689" w14:paraId="7F2FDB7F" w14:textId="77777777" w:rsidTr="0043182A">
              <w:trPr>
                <w:ins w:id="431" w:author="CK Yang (楊智凱)" w:date="2021-05-21T13:34:00Z"/>
              </w:trPr>
              <w:tc>
                <w:tcPr>
                  <w:tcW w:w="857" w:type="dxa"/>
                  <w:tcPrChange w:id="432" w:author="CK Yang (楊智凱)" w:date="2021-05-21T13:39:00Z">
                    <w:tcPr>
                      <w:tcW w:w="857" w:type="dxa"/>
                    </w:tcPr>
                  </w:tcPrChange>
                </w:tcPr>
                <w:p w14:paraId="2EF14214" w14:textId="77777777" w:rsidR="00932689" w:rsidRDefault="00932689" w:rsidP="00932689">
                  <w:pPr>
                    <w:spacing w:after="0"/>
                    <w:rPr>
                      <w:ins w:id="433" w:author="CK Yang (楊智凱)" w:date="2021-05-21T13:34:00Z"/>
                      <w:rFonts w:ascii="Arial" w:eastAsia="Times New Roman" w:hAnsi="Arial" w:cs="Arial"/>
                      <w:sz w:val="16"/>
                      <w:szCs w:val="16"/>
                      <w:lang w:eastAsia="sv-SE"/>
                    </w:rPr>
                  </w:pPr>
                  <w:ins w:id="434" w:author="CK Yang (楊智凱)" w:date="2021-05-21T13:34:00Z">
                    <w:r>
                      <w:rPr>
                        <w:rFonts w:ascii="Arial" w:eastAsia="Times New Roman" w:hAnsi="Arial" w:cs="Arial"/>
                        <w:sz w:val="16"/>
                        <w:szCs w:val="16"/>
                        <w:lang w:eastAsia="sv-SE"/>
                      </w:rPr>
                      <w:t>A.5.7.3</w:t>
                    </w:r>
                  </w:ins>
                </w:p>
              </w:tc>
              <w:tc>
                <w:tcPr>
                  <w:tcW w:w="7289" w:type="dxa"/>
                  <w:tcPrChange w:id="435" w:author="CK Yang (楊智凱)" w:date="2021-05-21T13:39:00Z">
                    <w:tcPr>
                      <w:tcW w:w="6379" w:type="dxa"/>
                    </w:tcPr>
                  </w:tcPrChange>
                </w:tcPr>
                <w:p w14:paraId="7880C5C4" w14:textId="77777777" w:rsidR="00932689" w:rsidRDefault="00932689" w:rsidP="00932689">
                  <w:pPr>
                    <w:spacing w:after="0"/>
                    <w:rPr>
                      <w:ins w:id="436" w:author="CK Yang (楊智凱)" w:date="2021-05-21T13:34:00Z"/>
                      <w:rFonts w:ascii="Arial" w:eastAsia="Times New Roman" w:hAnsi="Arial" w:cs="Arial"/>
                      <w:sz w:val="16"/>
                      <w:szCs w:val="16"/>
                      <w:lang w:eastAsia="sv-SE"/>
                    </w:rPr>
                  </w:pPr>
                  <w:ins w:id="437" w:author="CK Yang (楊智凱)" w:date="2021-05-21T13:34:00Z">
                    <w:r>
                      <w:rPr>
                        <w:rFonts w:ascii="Arial" w:eastAsia="Times New Roman" w:hAnsi="Arial" w:cs="Arial"/>
                        <w:sz w:val="16"/>
                        <w:szCs w:val="16"/>
                        <w:lang w:eastAsia="sv-SE"/>
                      </w:rPr>
                      <w:t>SS-SINR</w:t>
                    </w:r>
                  </w:ins>
                </w:p>
              </w:tc>
            </w:tr>
            <w:tr w:rsidR="00932689" w14:paraId="337DA4EE" w14:textId="77777777" w:rsidTr="0043182A">
              <w:trPr>
                <w:ins w:id="438" w:author="CK Yang (楊智凱)" w:date="2021-05-21T13:34:00Z"/>
              </w:trPr>
              <w:tc>
                <w:tcPr>
                  <w:tcW w:w="857" w:type="dxa"/>
                  <w:tcPrChange w:id="439" w:author="CK Yang (楊智凱)" w:date="2021-05-21T13:39:00Z">
                    <w:tcPr>
                      <w:tcW w:w="857" w:type="dxa"/>
                    </w:tcPr>
                  </w:tcPrChange>
                </w:tcPr>
                <w:p w14:paraId="6A049B88" w14:textId="77777777" w:rsidR="00932689" w:rsidRDefault="00932689" w:rsidP="00932689">
                  <w:pPr>
                    <w:spacing w:after="0"/>
                    <w:rPr>
                      <w:ins w:id="440" w:author="CK Yang (楊智凱)" w:date="2021-05-21T13:34:00Z"/>
                      <w:rFonts w:ascii="Arial" w:eastAsia="Times New Roman" w:hAnsi="Arial" w:cs="Arial"/>
                      <w:sz w:val="16"/>
                      <w:szCs w:val="16"/>
                      <w:lang w:eastAsia="sv-SE"/>
                    </w:rPr>
                  </w:pPr>
                  <w:ins w:id="441" w:author="CK Yang (楊智凱)" w:date="2021-05-21T13:34:00Z">
                    <w:r>
                      <w:rPr>
                        <w:rFonts w:ascii="Arial" w:eastAsia="Times New Roman" w:hAnsi="Arial" w:cs="Arial"/>
                        <w:sz w:val="16"/>
                        <w:szCs w:val="16"/>
                        <w:lang w:eastAsia="sv-SE"/>
                      </w:rPr>
                      <w:t>A.5.7.4</w:t>
                    </w:r>
                  </w:ins>
                </w:p>
              </w:tc>
              <w:tc>
                <w:tcPr>
                  <w:tcW w:w="7289" w:type="dxa"/>
                  <w:tcPrChange w:id="442" w:author="CK Yang (楊智凱)" w:date="2021-05-21T13:39:00Z">
                    <w:tcPr>
                      <w:tcW w:w="6379" w:type="dxa"/>
                    </w:tcPr>
                  </w:tcPrChange>
                </w:tcPr>
                <w:p w14:paraId="4DCFAF1C" w14:textId="77777777" w:rsidR="00932689" w:rsidRDefault="00932689" w:rsidP="00932689">
                  <w:pPr>
                    <w:spacing w:after="0"/>
                    <w:rPr>
                      <w:ins w:id="443" w:author="CK Yang (楊智凱)" w:date="2021-05-21T13:34:00Z"/>
                      <w:rFonts w:ascii="Arial" w:eastAsia="Times New Roman" w:hAnsi="Arial" w:cs="Arial"/>
                      <w:sz w:val="16"/>
                      <w:szCs w:val="16"/>
                      <w:lang w:eastAsia="sv-SE"/>
                    </w:rPr>
                  </w:pPr>
                  <w:ins w:id="444" w:author="CK Yang (楊智凱)" w:date="2021-05-21T13:34:00Z">
                    <w:r w:rsidRPr="00337B43">
                      <w:rPr>
                        <w:rFonts w:ascii="Arial" w:eastAsia="Times New Roman" w:hAnsi="Arial" w:cs="Arial"/>
                        <w:sz w:val="16"/>
                        <w:szCs w:val="16"/>
                        <w:lang w:eastAsia="sv-SE"/>
                      </w:rPr>
                      <w:t>L1-RSRP measurement for beam reporting</w:t>
                    </w:r>
                  </w:ins>
                </w:p>
              </w:tc>
            </w:tr>
            <w:tr w:rsidR="00932689" w14:paraId="33E16EAE" w14:textId="77777777" w:rsidTr="0043182A">
              <w:trPr>
                <w:ins w:id="445" w:author="CK Yang (楊智凱)" w:date="2021-05-21T13:34:00Z"/>
              </w:trPr>
              <w:tc>
                <w:tcPr>
                  <w:tcW w:w="857" w:type="dxa"/>
                  <w:tcPrChange w:id="446" w:author="CK Yang (楊智凱)" w:date="2021-05-21T13:39:00Z">
                    <w:tcPr>
                      <w:tcW w:w="857" w:type="dxa"/>
                    </w:tcPr>
                  </w:tcPrChange>
                </w:tcPr>
                <w:p w14:paraId="762D1D8B" w14:textId="77777777" w:rsidR="00932689" w:rsidRDefault="00932689" w:rsidP="00932689">
                  <w:pPr>
                    <w:spacing w:after="0"/>
                    <w:rPr>
                      <w:ins w:id="447" w:author="CK Yang (楊智凱)" w:date="2021-05-21T13:34:00Z"/>
                      <w:rFonts w:ascii="Arial" w:eastAsia="Times New Roman" w:hAnsi="Arial" w:cs="Arial"/>
                      <w:sz w:val="16"/>
                      <w:szCs w:val="16"/>
                      <w:lang w:eastAsia="sv-SE"/>
                    </w:rPr>
                  </w:pPr>
                  <w:ins w:id="448" w:author="CK Yang (楊智凱)" w:date="2021-05-21T13:34:00Z">
                    <w:r>
                      <w:rPr>
                        <w:rFonts w:ascii="Arial" w:eastAsia="Times New Roman" w:hAnsi="Arial" w:cs="Arial"/>
                        <w:sz w:val="16"/>
                        <w:szCs w:val="16"/>
                        <w:lang w:eastAsia="sv-SE"/>
                      </w:rPr>
                      <w:t>A.7.1.1</w:t>
                    </w:r>
                  </w:ins>
                </w:p>
              </w:tc>
              <w:tc>
                <w:tcPr>
                  <w:tcW w:w="7289" w:type="dxa"/>
                  <w:tcPrChange w:id="449" w:author="CK Yang (楊智凱)" w:date="2021-05-21T13:39:00Z">
                    <w:tcPr>
                      <w:tcW w:w="6379" w:type="dxa"/>
                    </w:tcPr>
                  </w:tcPrChange>
                </w:tcPr>
                <w:p w14:paraId="3BD34A98" w14:textId="77777777" w:rsidR="00932689" w:rsidRDefault="00932689" w:rsidP="00932689">
                  <w:pPr>
                    <w:spacing w:after="0"/>
                    <w:rPr>
                      <w:ins w:id="450" w:author="CK Yang (楊智凱)" w:date="2021-05-21T13:34:00Z"/>
                      <w:rFonts w:ascii="Arial" w:eastAsia="Times New Roman" w:hAnsi="Arial" w:cs="Arial"/>
                      <w:sz w:val="16"/>
                      <w:szCs w:val="16"/>
                      <w:lang w:eastAsia="sv-SE"/>
                    </w:rPr>
                  </w:pPr>
                  <w:ins w:id="451" w:author="CK Yang (楊智凱)" w:date="2021-05-21T13:34:00Z">
                    <w:r w:rsidRPr="00F21439">
                      <w:rPr>
                        <w:rFonts w:ascii="Arial" w:eastAsia="Times New Roman" w:hAnsi="Arial" w:cs="Arial"/>
                        <w:sz w:val="16"/>
                        <w:szCs w:val="16"/>
                        <w:lang w:eastAsia="sv-SE"/>
                      </w:rPr>
                      <w:t>Cell re-selection to NR</w:t>
                    </w:r>
                  </w:ins>
                </w:p>
              </w:tc>
            </w:tr>
            <w:tr w:rsidR="00932689" w14:paraId="40404BBE" w14:textId="77777777" w:rsidTr="0043182A">
              <w:trPr>
                <w:ins w:id="452" w:author="CK Yang (楊智凱)" w:date="2021-05-21T13:34:00Z"/>
              </w:trPr>
              <w:tc>
                <w:tcPr>
                  <w:tcW w:w="857" w:type="dxa"/>
                  <w:tcPrChange w:id="453" w:author="CK Yang (楊智凱)" w:date="2021-05-21T13:39:00Z">
                    <w:tcPr>
                      <w:tcW w:w="857" w:type="dxa"/>
                    </w:tcPr>
                  </w:tcPrChange>
                </w:tcPr>
                <w:p w14:paraId="6A5FCB4C" w14:textId="77777777" w:rsidR="00932689" w:rsidRDefault="00932689" w:rsidP="00932689">
                  <w:pPr>
                    <w:spacing w:after="0"/>
                    <w:rPr>
                      <w:ins w:id="454" w:author="CK Yang (楊智凱)" w:date="2021-05-21T13:34:00Z"/>
                      <w:rFonts w:ascii="Arial" w:eastAsia="Times New Roman" w:hAnsi="Arial" w:cs="Arial"/>
                      <w:sz w:val="16"/>
                      <w:szCs w:val="16"/>
                      <w:lang w:eastAsia="sv-SE"/>
                    </w:rPr>
                  </w:pPr>
                  <w:ins w:id="455" w:author="CK Yang (楊智凱)" w:date="2021-05-21T13:34:00Z">
                    <w:r>
                      <w:rPr>
                        <w:rFonts w:ascii="Arial" w:eastAsia="Times New Roman" w:hAnsi="Arial" w:cs="Arial"/>
                        <w:sz w:val="16"/>
                        <w:szCs w:val="16"/>
                        <w:lang w:eastAsia="sv-SE"/>
                      </w:rPr>
                      <w:t>A.7.3.1</w:t>
                    </w:r>
                  </w:ins>
                </w:p>
              </w:tc>
              <w:tc>
                <w:tcPr>
                  <w:tcW w:w="7289" w:type="dxa"/>
                  <w:tcPrChange w:id="456" w:author="CK Yang (楊智凱)" w:date="2021-05-21T13:39:00Z">
                    <w:tcPr>
                      <w:tcW w:w="6379" w:type="dxa"/>
                    </w:tcPr>
                  </w:tcPrChange>
                </w:tcPr>
                <w:p w14:paraId="78070463" w14:textId="77777777" w:rsidR="00932689" w:rsidRDefault="00932689" w:rsidP="00932689">
                  <w:pPr>
                    <w:spacing w:after="0"/>
                    <w:rPr>
                      <w:ins w:id="457" w:author="CK Yang (楊智凱)" w:date="2021-05-21T13:34:00Z"/>
                      <w:rFonts w:ascii="Arial" w:eastAsia="Times New Roman" w:hAnsi="Arial" w:cs="Arial"/>
                      <w:sz w:val="16"/>
                      <w:szCs w:val="16"/>
                      <w:lang w:eastAsia="sv-SE"/>
                    </w:rPr>
                  </w:pPr>
                  <w:ins w:id="458" w:author="CK Yang (楊智凱)" w:date="2021-05-21T13:34:00Z">
                    <w:r w:rsidRPr="00F21439">
                      <w:rPr>
                        <w:rFonts w:ascii="Arial" w:eastAsia="Times New Roman" w:hAnsi="Arial" w:cs="Arial"/>
                        <w:sz w:val="16"/>
                        <w:szCs w:val="16"/>
                        <w:lang w:eastAsia="sv-SE"/>
                      </w:rPr>
                      <w:t>Handover</w:t>
                    </w:r>
                  </w:ins>
                </w:p>
              </w:tc>
            </w:tr>
            <w:tr w:rsidR="00932689" w14:paraId="3C13DAD9" w14:textId="77777777" w:rsidTr="0043182A">
              <w:trPr>
                <w:ins w:id="459" w:author="CK Yang (楊智凱)" w:date="2021-05-21T13:34:00Z"/>
              </w:trPr>
              <w:tc>
                <w:tcPr>
                  <w:tcW w:w="857" w:type="dxa"/>
                  <w:tcPrChange w:id="460" w:author="CK Yang (楊智凱)" w:date="2021-05-21T13:39:00Z">
                    <w:tcPr>
                      <w:tcW w:w="857" w:type="dxa"/>
                    </w:tcPr>
                  </w:tcPrChange>
                </w:tcPr>
                <w:p w14:paraId="7DA68293" w14:textId="77777777" w:rsidR="00932689" w:rsidRDefault="00932689" w:rsidP="00932689">
                  <w:pPr>
                    <w:spacing w:after="0"/>
                    <w:rPr>
                      <w:ins w:id="461" w:author="CK Yang (楊智凱)" w:date="2021-05-21T13:34:00Z"/>
                      <w:rFonts w:ascii="Arial" w:eastAsia="Times New Roman" w:hAnsi="Arial" w:cs="Arial"/>
                      <w:sz w:val="16"/>
                      <w:szCs w:val="16"/>
                      <w:lang w:eastAsia="sv-SE"/>
                    </w:rPr>
                  </w:pPr>
                  <w:ins w:id="462" w:author="CK Yang (楊智凱)" w:date="2021-05-21T13:34:00Z">
                    <w:r>
                      <w:rPr>
                        <w:rFonts w:ascii="Arial" w:eastAsia="Times New Roman" w:hAnsi="Arial" w:cs="Arial"/>
                        <w:sz w:val="16"/>
                        <w:szCs w:val="16"/>
                        <w:lang w:eastAsia="sv-SE"/>
                      </w:rPr>
                      <w:t>A.7.3.2.2</w:t>
                    </w:r>
                  </w:ins>
                </w:p>
              </w:tc>
              <w:tc>
                <w:tcPr>
                  <w:tcW w:w="7289" w:type="dxa"/>
                  <w:tcPrChange w:id="463" w:author="CK Yang (楊智凱)" w:date="2021-05-21T13:39:00Z">
                    <w:tcPr>
                      <w:tcW w:w="6379" w:type="dxa"/>
                    </w:tcPr>
                  </w:tcPrChange>
                </w:tcPr>
                <w:p w14:paraId="77EC3756" w14:textId="77777777" w:rsidR="00932689" w:rsidRDefault="00932689" w:rsidP="00932689">
                  <w:pPr>
                    <w:spacing w:after="0"/>
                    <w:rPr>
                      <w:ins w:id="464" w:author="CK Yang (楊智凱)" w:date="2021-05-21T13:34:00Z"/>
                      <w:rFonts w:ascii="Arial" w:eastAsia="Times New Roman" w:hAnsi="Arial" w:cs="Arial"/>
                      <w:sz w:val="16"/>
                      <w:szCs w:val="16"/>
                      <w:lang w:eastAsia="sv-SE"/>
                    </w:rPr>
                  </w:pPr>
                  <w:ins w:id="465" w:author="CK Yang (楊智凱)" w:date="2021-05-21T13:34:00Z">
                    <w:r w:rsidRPr="00F21439">
                      <w:rPr>
                        <w:rFonts w:ascii="Arial" w:eastAsia="Times New Roman" w:hAnsi="Arial" w:cs="Arial"/>
                        <w:sz w:val="16"/>
                        <w:szCs w:val="16"/>
                        <w:lang w:eastAsia="sv-SE"/>
                      </w:rPr>
                      <w:t>Random Access</w:t>
                    </w:r>
                  </w:ins>
                </w:p>
              </w:tc>
            </w:tr>
            <w:tr w:rsidR="00932689" w14:paraId="084703FD" w14:textId="77777777" w:rsidTr="0043182A">
              <w:trPr>
                <w:ins w:id="466" w:author="CK Yang (楊智凱)" w:date="2021-05-21T13:34:00Z"/>
              </w:trPr>
              <w:tc>
                <w:tcPr>
                  <w:tcW w:w="857" w:type="dxa"/>
                  <w:tcPrChange w:id="467" w:author="CK Yang (楊智凱)" w:date="2021-05-21T13:39:00Z">
                    <w:tcPr>
                      <w:tcW w:w="857" w:type="dxa"/>
                    </w:tcPr>
                  </w:tcPrChange>
                </w:tcPr>
                <w:p w14:paraId="60BF935E" w14:textId="77777777" w:rsidR="00932689" w:rsidRDefault="00932689" w:rsidP="00932689">
                  <w:pPr>
                    <w:spacing w:after="0"/>
                    <w:rPr>
                      <w:ins w:id="468" w:author="CK Yang (楊智凱)" w:date="2021-05-21T13:34:00Z"/>
                      <w:rFonts w:ascii="Arial" w:eastAsia="Times New Roman" w:hAnsi="Arial" w:cs="Arial"/>
                      <w:sz w:val="16"/>
                      <w:szCs w:val="16"/>
                      <w:lang w:eastAsia="sv-SE"/>
                    </w:rPr>
                  </w:pPr>
                  <w:ins w:id="469" w:author="CK Yang (楊智凱)" w:date="2021-05-21T13:34:00Z">
                    <w:r>
                      <w:rPr>
                        <w:rFonts w:ascii="Arial" w:eastAsia="Times New Roman" w:hAnsi="Arial" w:cs="Arial"/>
                        <w:sz w:val="16"/>
                        <w:szCs w:val="16"/>
                        <w:lang w:eastAsia="sv-SE"/>
                      </w:rPr>
                      <w:t>A.7.3.2.3</w:t>
                    </w:r>
                  </w:ins>
                </w:p>
              </w:tc>
              <w:tc>
                <w:tcPr>
                  <w:tcW w:w="7289" w:type="dxa"/>
                  <w:tcPrChange w:id="470" w:author="CK Yang (楊智凱)" w:date="2021-05-21T13:39:00Z">
                    <w:tcPr>
                      <w:tcW w:w="6379" w:type="dxa"/>
                    </w:tcPr>
                  </w:tcPrChange>
                </w:tcPr>
                <w:p w14:paraId="30856380" w14:textId="77777777" w:rsidR="00932689" w:rsidRDefault="00932689" w:rsidP="00932689">
                  <w:pPr>
                    <w:spacing w:after="0"/>
                    <w:rPr>
                      <w:ins w:id="471" w:author="CK Yang (楊智凱)" w:date="2021-05-21T13:34:00Z"/>
                      <w:rFonts w:ascii="Arial" w:eastAsia="Times New Roman" w:hAnsi="Arial" w:cs="Arial"/>
                      <w:sz w:val="16"/>
                      <w:szCs w:val="16"/>
                      <w:lang w:eastAsia="sv-SE"/>
                    </w:rPr>
                  </w:pPr>
                  <w:ins w:id="472" w:author="CK Yang (楊智凱)" w:date="2021-05-21T13:34:00Z">
                    <w:r w:rsidRPr="00F21439">
                      <w:rPr>
                        <w:rFonts w:ascii="Arial" w:eastAsia="Times New Roman" w:hAnsi="Arial" w:cs="Arial"/>
                        <w:sz w:val="16"/>
                        <w:szCs w:val="16"/>
                        <w:lang w:eastAsia="sv-SE"/>
                      </w:rPr>
                      <w:t>SA: RRC Connection Release with Redirection</w:t>
                    </w:r>
                  </w:ins>
                </w:p>
              </w:tc>
            </w:tr>
            <w:tr w:rsidR="00932689" w14:paraId="4C3C9CDF" w14:textId="77777777" w:rsidTr="0043182A">
              <w:trPr>
                <w:ins w:id="473" w:author="CK Yang (楊智凱)" w:date="2021-05-21T13:34:00Z"/>
              </w:trPr>
              <w:tc>
                <w:tcPr>
                  <w:tcW w:w="857" w:type="dxa"/>
                  <w:tcPrChange w:id="474" w:author="CK Yang (楊智凱)" w:date="2021-05-21T13:39:00Z">
                    <w:tcPr>
                      <w:tcW w:w="857" w:type="dxa"/>
                    </w:tcPr>
                  </w:tcPrChange>
                </w:tcPr>
                <w:p w14:paraId="2770B643" w14:textId="77777777" w:rsidR="00932689" w:rsidRDefault="00932689" w:rsidP="00932689">
                  <w:pPr>
                    <w:spacing w:after="0"/>
                    <w:rPr>
                      <w:ins w:id="475" w:author="CK Yang (楊智凱)" w:date="2021-05-21T13:34:00Z"/>
                      <w:rFonts w:ascii="Arial" w:eastAsia="Times New Roman" w:hAnsi="Arial" w:cs="Arial"/>
                      <w:sz w:val="16"/>
                      <w:szCs w:val="16"/>
                      <w:lang w:eastAsia="sv-SE"/>
                    </w:rPr>
                  </w:pPr>
                  <w:ins w:id="476" w:author="CK Yang (楊智凱)" w:date="2021-05-21T13:34:00Z">
                    <w:r>
                      <w:rPr>
                        <w:rFonts w:ascii="Arial" w:eastAsia="Times New Roman" w:hAnsi="Arial" w:cs="Arial"/>
                        <w:sz w:val="16"/>
                        <w:szCs w:val="16"/>
                        <w:lang w:eastAsia="sv-SE"/>
                      </w:rPr>
                      <w:t>A.7.5.1.5</w:t>
                    </w:r>
                  </w:ins>
                </w:p>
              </w:tc>
              <w:tc>
                <w:tcPr>
                  <w:tcW w:w="7289" w:type="dxa"/>
                  <w:tcPrChange w:id="477" w:author="CK Yang (楊智凱)" w:date="2021-05-21T13:39:00Z">
                    <w:tcPr>
                      <w:tcW w:w="6379" w:type="dxa"/>
                    </w:tcPr>
                  </w:tcPrChange>
                </w:tcPr>
                <w:p w14:paraId="2A0CE868" w14:textId="77777777" w:rsidR="00932689" w:rsidRDefault="00932689" w:rsidP="00932689">
                  <w:pPr>
                    <w:spacing w:after="0"/>
                    <w:rPr>
                      <w:ins w:id="478" w:author="CK Yang (楊智凱)" w:date="2021-05-21T13:34:00Z"/>
                      <w:rFonts w:ascii="Arial" w:eastAsia="Times New Roman" w:hAnsi="Arial" w:cs="Arial"/>
                      <w:sz w:val="16"/>
                      <w:szCs w:val="16"/>
                      <w:lang w:eastAsia="sv-SE"/>
                    </w:rPr>
                  </w:pPr>
                  <w:ins w:id="479" w:author="CK Yang (楊智凱)" w:date="2021-05-21T13:34:00Z">
                    <w:r w:rsidRPr="00F21439">
                      <w:rPr>
                        <w:rFonts w:ascii="Arial" w:eastAsia="Times New Roman" w:hAnsi="Arial" w:cs="Arial"/>
                        <w:sz w:val="16"/>
                        <w:szCs w:val="16"/>
                        <w:lang w:eastAsia="sv-SE"/>
                      </w:rPr>
                      <w:t xml:space="preserve">Radio Link Monitoring Out-of-sync Test for FR2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configured with CSI-RS-based RLM in non-DRX mode</w:t>
                    </w:r>
                  </w:ins>
                </w:p>
              </w:tc>
            </w:tr>
            <w:tr w:rsidR="00932689" w14:paraId="75723151" w14:textId="77777777" w:rsidTr="0043182A">
              <w:trPr>
                <w:ins w:id="480" w:author="CK Yang (楊智凱)" w:date="2021-05-21T13:34:00Z"/>
              </w:trPr>
              <w:tc>
                <w:tcPr>
                  <w:tcW w:w="857" w:type="dxa"/>
                  <w:tcPrChange w:id="481" w:author="CK Yang (楊智凱)" w:date="2021-05-21T13:39:00Z">
                    <w:tcPr>
                      <w:tcW w:w="857" w:type="dxa"/>
                    </w:tcPr>
                  </w:tcPrChange>
                </w:tcPr>
                <w:p w14:paraId="4C5AEE9A" w14:textId="77777777" w:rsidR="00932689" w:rsidRDefault="00932689" w:rsidP="00932689">
                  <w:pPr>
                    <w:spacing w:after="0"/>
                    <w:rPr>
                      <w:ins w:id="482" w:author="CK Yang (楊智凱)" w:date="2021-05-21T13:34:00Z"/>
                      <w:rFonts w:ascii="Arial" w:eastAsia="Times New Roman" w:hAnsi="Arial" w:cs="Arial"/>
                      <w:sz w:val="16"/>
                      <w:szCs w:val="16"/>
                      <w:lang w:eastAsia="sv-SE"/>
                    </w:rPr>
                  </w:pPr>
                  <w:ins w:id="483" w:author="CK Yang (楊智凱)" w:date="2021-05-21T13:34:00Z">
                    <w:r>
                      <w:rPr>
                        <w:rFonts w:ascii="Arial" w:eastAsia="Times New Roman" w:hAnsi="Arial" w:cs="Arial"/>
                        <w:sz w:val="16"/>
                        <w:szCs w:val="16"/>
                        <w:lang w:eastAsia="sv-SE"/>
                      </w:rPr>
                      <w:t>A.7.5.1.6</w:t>
                    </w:r>
                  </w:ins>
                </w:p>
              </w:tc>
              <w:tc>
                <w:tcPr>
                  <w:tcW w:w="7289" w:type="dxa"/>
                  <w:tcPrChange w:id="484" w:author="CK Yang (楊智凱)" w:date="2021-05-21T13:39:00Z">
                    <w:tcPr>
                      <w:tcW w:w="6379" w:type="dxa"/>
                    </w:tcPr>
                  </w:tcPrChange>
                </w:tcPr>
                <w:p w14:paraId="578070BF" w14:textId="77777777" w:rsidR="00932689" w:rsidRDefault="00932689" w:rsidP="00932689">
                  <w:pPr>
                    <w:spacing w:after="0"/>
                    <w:rPr>
                      <w:ins w:id="485" w:author="CK Yang (楊智凱)" w:date="2021-05-21T13:34:00Z"/>
                      <w:rFonts w:ascii="Arial" w:eastAsia="Times New Roman" w:hAnsi="Arial" w:cs="Arial"/>
                      <w:sz w:val="16"/>
                      <w:szCs w:val="16"/>
                      <w:lang w:eastAsia="sv-SE"/>
                    </w:rPr>
                  </w:pPr>
                  <w:ins w:id="486" w:author="CK Yang (楊智凱)" w:date="2021-05-21T13:34:00Z">
                    <w:r w:rsidRPr="00F21439">
                      <w:rPr>
                        <w:rFonts w:ascii="Arial" w:eastAsia="Times New Roman" w:hAnsi="Arial" w:cs="Arial"/>
                        <w:sz w:val="16"/>
                        <w:szCs w:val="16"/>
                        <w:lang w:eastAsia="sv-SE"/>
                      </w:rPr>
                      <w:t xml:space="preserve">Radio Link Monitoring In-sync Test for FR2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configured with CSI-RS-based RLM in non-DRX mode</w:t>
                    </w:r>
                  </w:ins>
                </w:p>
              </w:tc>
            </w:tr>
            <w:tr w:rsidR="00932689" w14:paraId="68A2EF5F" w14:textId="77777777" w:rsidTr="0043182A">
              <w:trPr>
                <w:ins w:id="487" w:author="CK Yang (楊智凱)" w:date="2021-05-21T13:34:00Z"/>
              </w:trPr>
              <w:tc>
                <w:tcPr>
                  <w:tcW w:w="857" w:type="dxa"/>
                  <w:tcPrChange w:id="488" w:author="CK Yang (楊智凱)" w:date="2021-05-21T13:39:00Z">
                    <w:tcPr>
                      <w:tcW w:w="857" w:type="dxa"/>
                    </w:tcPr>
                  </w:tcPrChange>
                </w:tcPr>
                <w:p w14:paraId="38DAD9C7" w14:textId="77777777" w:rsidR="00932689" w:rsidRDefault="00932689" w:rsidP="00932689">
                  <w:pPr>
                    <w:spacing w:after="0"/>
                    <w:rPr>
                      <w:ins w:id="489" w:author="CK Yang (楊智凱)" w:date="2021-05-21T13:34:00Z"/>
                      <w:rFonts w:ascii="Arial" w:eastAsia="Times New Roman" w:hAnsi="Arial" w:cs="Arial"/>
                      <w:sz w:val="16"/>
                      <w:szCs w:val="16"/>
                      <w:lang w:eastAsia="sv-SE"/>
                    </w:rPr>
                  </w:pPr>
                  <w:ins w:id="490" w:author="CK Yang (楊智凱)" w:date="2021-05-21T13:34:00Z">
                    <w:r>
                      <w:rPr>
                        <w:rFonts w:ascii="Arial" w:eastAsia="Times New Roman" w:hAnsi="Arial" w:cs="Arial"/>
                        <w:sz w:val="16"/>
                        <w:szCs w:val="16"/>
                        <w:lang w:eastAsia="sv-SE"/>
                      </w:rPr>
                      <w:t>A.7.5.1.7</w:t>
                    </w:r>
                  </w:ins>
                </w:p>
              </w:tc>
              <w:tc>
                <w:tcPr>
                  <w:tcW w:w="7289" w:type="dxa"/>
                  <w:tcPrChange w:id="491" w:author="CK Yang (楊智凱)" w:date="2021-05-21T13:39:00Z">
                    <w:tcPr>
                      <w:tcW w:w="6379" w:type="dxa"/>
                    </w:tcPr>
                  </w:tcPrChange>
                </w:tcPr>
                <w:p w14:paraId="3EE169C1" w14:textId="77777777" w:rsidR="00932689" w:rsidRDefault="00932689" w:rsidP="00932689">
                  <w:pPr>
                    <w:spacing w:after="0"/>
                    <w:rPr>
                      <w:ins w:id="492" w:author="CK Yang (楊智凱)" w:date="2021-05-21T13:34:00Z"/>
                      <w:rFonts w:ascii="Arial" w:eastAsia="Times New Roman" w:hAnsi="Arial" w:cs="Arial"/>
                      <w:sz w:val="16"/>
                      <w:szCs w:val="16"/>
                      <w:lang w:eastAsia="sv-SE"/>
                    </w:rPr>
                  </w:pPr>
                  <w:ins w:id="493" w:author="CK Yang (楊智凱)" w:date="2021-05-21T13:34:00Z">
                    <w:r w:rsidRPr="00F21439">
                      <w:rPr>
                        <w:rFonts w:ascii="Arial" w:eastAsia="Times New Roman" w:hAnsi="Arial" w:cs="Arial"/>
                        <w:sz w:val="16"/>
                        <w:szCs w:val="16"/>
                        <w:lang w:eastAsia="sv-SE"/>
                      </w:rPr>
                      <w:t xml:space="preserve">Radio Link Monitoring Out-of-sync Test for FR2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configured with CSI-RS-based RLM in DRX mode</w:t>
                    </w:r>
                  </w:ins>
                </w:p>
              </w:tc>
            </w:tr>
            <w:tr w:rsidR="00932689" w14:paraId="029CEE55" w14:textId="77777777" w:rsidTr="0043182A">
              <w:trPr>
                <w:ins w:id="494" w:author="CK Yang (楊智凱)" w:date="2021-05-21T13:34:00Z"/>
              </w:trPr>
              <w:tc>
                <w:tcPr>
                  <w:tcW w:w="857" w:type="dxa"/>
                  <w:tcPrChange w:id="495" w:author="CK Yang (楊智凱)" w:date="2021-05-21T13:39:00Z">
                    <w:tcPr>
                      <w:tcW w:w="857" w:type="dxa"/>
                    </w:tcPr>
                  </w:tcPrChange>
                </w:tcPr>
                <w:p w14:paraId="4DC5FCAF" w14:textId="77777777" w:rsidR="00932689" w:rsidRDefault="00932689" w:rsidP="00932689">
                  <w:pPr>
                    <w:spacing w:after="0"/>
                    <w:rPr>
                      <w:ins w:id="496" w:author="CK Yang (楊智凱)" w:date="2021-05-21T13:34:00Z"/>
                      <w:rFonts w:ascii="Arial" w:eastAsia="Times New Roman" w:hAnsi="Arial" w:cs="Arial"/>
                      <w:sz w:val="16"/>
                      <w:szCs w:val="16"/>
                      <w:lang w:eastAsia="sv-SE"/>
                    </w:rPr>
                  </w:pPr>
                  <w:ins w:id="497" w:author="CK Yang (楊智凱)" w:date="2021-05-21T13:34:00Z">
                    <w:r>
                      <w:rPr>
                        <w:rFonts w:ascii="Arial" w:eastAsia="Times New Roman" w:hAnsi="Arial" w:cs="Arial"/>
                        <w:sz w:val="16"/>
                        <w:szCs w:val="16"/>
                        <w:lang w:eastAsia="sv-SE"/>
                      </w:rPr>
                      <w:t>A.7.5.1.8</w:t>
                    </w:r>
                  </w:ins>
                </w:p>
              </w:tc>
              <w:tc>
                <w:tcPr>
                  <w:tcW w:w="7289" w:type="dxa"/>
                  <w:tcPrChange w:id="498" w:author="CK Yang (楊智凱)" w:date="2021-05-21T13:39:00Z">
                    <w:tcPr>
                      <w:tcW w:w="6379" w:type="dxa"/>
                    </w:tcPr>
                  </w:tcPrChange>
                </w:tcPr>
                <w:p w14:paraId="3F7B9200" w14:textId="77777777" w:rsidR="00932689" w:rsidRDefault="00932689" w:rsidP="00932689">
                  <w:pPr>
                    <w:spacing w:after="0"/>
                    <w:rPr>
                      <w:ins w:id="499" w:author="CK Yang (楊智凱)" w:date="2021-05-21T13:34:00Z"/>
                      <w:rFonts w:ascii="Arial" w:eastAsia="Times New Roman" w:hAnsi="Arial" w:cs="Arial"/>
                      <w:sz w:val="16"/>
                      <w:szCs w:val="16"/>
                      <w:lang w:eastAsia="sv-SE"/>
                    </w:rPr>
                  </w:pPr>
                  <w:ins w:id="500" w:author="CK Yang (楊智凱)" w:date="2021-05-21T13:34:00Z">
                    <w:r w:rsidRPr="00F21439">
                      <w:rPr>
                        <w:rFonts w:ascii="Arial" w:eastAsia="Times New Roman" w:hAnsi="Arial" w:cs="Arial"/>
                        <w:sz w:val="16"/>
                        <w:szCs w:val="16"/>
                        <w:lang w:eastAsia="sv-SE"/>
                      </w:rPr>
                      <w:t xml:space="preserve">Radio Link Monitoring In-sync Test for FR2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configured with CSI-RS-based RLM in DRX mode</w:t>
                    </w:r>
                  </w:ins>
                </w:p>
              </w:tc>
            </w:tr>
            <w:tr w:rsidR="00932689" w14:paraId="212E9A31" w14:textId="77777777" w:rsidTr="0043182A">
              <w:trPr>
                <w:ins w:id="501" w:author="CK Yang (楊智凱)" w:date="2021-05-21T13:34:00Z"/>
              </w:trPr>
              <w:tc>
                <w:tcPr>
                  <w:tcW w:w="857" w:type="dxa"/>
                  <w:tcPrChange w:id="502" w:author="CK Yang (楊智凱)" w:date="2021-05-21T13:39:00Z">
                    <w:tcPr>
                      <w:tcW w:w="857" w:type="dxa"/>
                    </w:tcPr>
                  </w:tcPrChange>
                </w:tcPr>
                <w:p w14:paraId="596FEEAC" w14:textId="77777777" w:rsidR="00932689" w:rsidRDefault="00932689" w:rsidP="00932689">
                  <w:pPr>
                    <w:spacing w:after="0"/>
                    <w:rPr>
                      <w:ins w:id="503" w:author="CK Yang (楊智凱)" w:date="2021-05-21T13:34:00Z"/>
                      <w:rFonts w:ascii="Arial" w:eastAsia="Times New Roman" w:hAnsi="Arial" w:cs="Arial"/>
                      <w:sz w:val="16"/>
                      <w:szCs w:val="16"/>
                      <w:lang w:eastAsia="sv-SE"/>
                    </w:rPr>
                  </w:pPr>
                  <w:ins w:id="504" w:author="CK Yang (楊智凱)" w:date="2021-05-21T13:34:00Z">
                    <w:r>
                      <w:rPr>
                        <w:rFonts w:ascii="Arial" w:eastAsia="Times New Roman" w:hAnsi="Arial" w:cs="Arial"/>
                        <w:sz w:val="16"/>
                        <w:szCs w:val="16"/>
                        <w:lang w:eastAsia="sv-SE"/>
                      </w:rPr>
                      <w:t>A.7.5.2</w:t>
                    </w:r>
                  </w:ins>
                </w:p>
              </w:tc>
              <w:tc>
                <w:tcPr>
                  <w:tcW w:w="7289" w:type="dxa"/>
                  <w:tcPrChange w:id="505" w:author="CK Yang (楊智凱)" w:date="2021-05-21T13:39:00Z">
                    <w:tcPr>
                      <w:tcW w:w="6379" w:type="dxa"/>
                    </w:tcPr>
                  </w:tcPrChange>
                </w:tcPr>
                <w:p w14:paraId="36241461" w14:textId="77777777" w:rsidR="00932689" w:rsidRDefault="00932689" w:rsidP="00932689">
                  <w:pPr>
                    <w:spacing w:after="0"/>
                    <w:rPr>
                      <w:ins w:id="506" w:author="CK Yang (楊智凱)" w:date="2021-05-21T13:34:00Z"/>
                      <w:rFonts w:ascii="Arial" w:eastAsia="Times New Roman" w:hAnsi="Arial" w:cs="Arial"/>
                      <w:sz w:val="16"/>
                      <w:szCs w:val="16"/>
                      <w:lang w:eastAsia="sv-SE"/>
                    </w:rPr>
                  </w:pPr>
                  <w:ins w:id="507" w:author="CK Yang (楊智凱)" w:date="2021-05-21T13:34:00Z">
                    <w:r w:rsidRPr="00F21439">
                      <w:rPr>
                        <w:rFonts w:ascii="Arial" w:eastAsia="Times New Roman" w:hAnsi="Arial" w:cs="Arial"/>
                        <w:sz w:val="16"/>
                        <w:szCs w:val="16"/>
                        <w:lang w:eastAsia="sv-SE"/>
                      </w:rPr>
                      <w:t>Interruption</w:t>
                    </w:r>
                  </w:ins>
                </w:p>
              </w:tc>
            </w:tr>
            <w:tr w:rsidR="00932689" w14:paraId="5CD43C1D" w14:textId="77777777" w:rsidTr="0043182A">
              <w:trPr>
                <w:ins w:id="508" w:author="CK Yang (楊智凱)" w:date="2021-05-21T13:34:00Z"/>
              </w:trPr>
              <w:tc>
                <w:tcPr>
                  <w:tcW w:w="857" w:type="dxa"/>
                  <w:tcPrChange w:id="509" w:author="CK Yang (楊智凱)" w:date="2021-05-21T13:39:00Z">
                    <w:tcPr>
                      <w:tcW w:w="857" w:type="dxa"/>
                    </w:tcPr>
                  </w:tcPrChange>
                </w:tcPr>
                <w:p w14:paraId="13DE122F" w14:textId="77777777" w:rsidR="00932689" w:rsidRDefault="00932689" w:rsidP="00932689">
                  <w:pPr>
                    <w:spacing w:after="0"/>
                    <w:rPr>
                      <w:ins w:id="510" w:author="CK Yang (楊智凱)" w:date="2021-05-21T13:34:00Z"/>
                      <w:rFonts w:ascii="Arial" w:eastAsia="Times New Roman" w:hAnsi="Arial" w:cs="Arial"/>
                      <w:sz w:val="16"/>
                      <w:szCs w:val="16"/>
                      <w:lang w:eastAsia="sv-SE"/>
                    </w:rPr>
                  </w:pPr>
                  <w:ins w:id="511" w:author="CK Yang (楊智凱)" w:date="2021-05-21T13:34:00Z">
                    <w:r>
                      <w:rPr>
                        <w:rFonts w:ascii="Arial" w:eastAsia="Times New Roman" w:hAnsi="Arial" w:cs="Arial"/>
                        <w:sz w:val="16"/>
                        <w:szCs w:val="16"/>
                        <w:lang w:eastAsia="sv-SE"/>
                      </w:rPr>
                      <w:t>A.7.5.3</w:t>
                    </w:r>
                  </w:ins>
                </w:p>
              </w:tc>
              <w:tc>
                <w:tcPr>
                  <w:tcW w:w="7289" w:type="dxa"/>
                  <w:tcPrChange w:id="512" w:author="CK Yang (楊智凱)" w:date="2021-05-21T13:39:00Z">
                    <w:tcPr>
                      <w:tcW w:w="6379" w:type="dxa"/>
                    </w:tcPr>
                  </w:tcPrChange>
                </w:tcPr>
                <w:p w14:paraId="496C5A62" w14:textId="77777777" w:rsidR="00932689" w:rsidRDefault="00932689" w:rsidP="00932689">
                  <w:pPr>
                    <w:spacing w:after="0"/>
                    <w:rPr>
                      <w:ins w:id="513" w:author="CK Yang (楊智凱)" w:date="2021-05-21T13:34:00Z"/>
                      <w:rFonts w:ascii="Arial" w:eastAsia="Times New Roman" w:hAnsi="Arial" w:cs="Arial"/>
                      <w:sz w:val="16"/>
                      <w:szCs w:val="16"/>
                      <w:lang w:eastAsia="sv-SE"/>
                    </w:rPr>
                  </w:pPr>
                  <w:proofErr w:type="spellStart"/>
                  <w:ins w:id="514" w:author="CK Yang (楊智凱)" w:date="2021-05-21T13:34:00Z">
                    <w:r w:rsidRPr="00F21439">
                      <w:rPr>
                        <w:rFonts w:ascii="Arial" w:eastAsia="Times New Roman" w:hAnsi="Arial" w:cs="Arial"/>
                        <w:sz w:val="16"/>
                        <w:szCs w:val="16"/>
                        <w:lang w:eastAsia="sv-SE"/>
                      </w:rPr>
                      <w:t>SCell</w:t>
                    </w:r>
                    <w:proofErr w:type="spellEnd"/>
                    <w:r w:rsidRPr="00F21439">
                      <w:rPr>
                        <w:rFonts w:ascii="Arial" w:eastAsia="Times New Roman" w:hAnsi="Arial" w:cs="Arial"/>
                        <w:sz w:val="16"/>
                        <w:szCs w:val="16"/>
                        <w:lang w:eastAsia="sv-SE"/>
                      </w:rPr>
                      <w:t xml:space="preserve"> Activation and Deactivation Delay</w:t>
                    </w:r>
                  </w:ins>
                </w:p>
              </w:tc>
            </w:tr>
            <w:tr w:rsidR="00932689" w14:paraId="5C947EA1" w14:textId="77777777" w:rsidTr="0043182A">
              <w:trPr>
                <w:ins w:id="515" w:author="CK Yang (楊智凱)" w:date="2021-05-21T13:34:00Z"/>
              </w:trPr>
              <w:tc>
                <w:tcPr>
                  <w:tcW w:w="857" w:type="dxa"/>
                  <w:tcPrChange w:id="516" w:author="CK Yang (楊智凱)" w:date="2021-05-21T13:39:00Z">
                    <w:tcPr>
                      <w:tcW w:w="857" w:type="dxa"/>
                    </w:tcPr>
                  </w:tcPrChange>
                </w:tcPr>
                <w:p w14:paraId="55130E8F" w14:textId="77777777" w:rsidR="00932689" w:rsidRDefault="00932689" w:rsidP="00932689">
                  <w:pPr>
                    <w:spacing w:after="0"/>
                    <w:rPr>
                      <w:ins w:id="517" w:author="CK Yang (楊智凱)" w:date="2021-05-21T13:34:00Z"/>
                      <w:rFonts w:ascii="Arial" w:eastAsia="Times New Roman" w:hAnsi="Arial" w:cs="Arial"/>
                      <w:sz w:val="16"/>
                      <w:szCs w:val="16"/>
                      <w:lang w:eastAsia="sv-SE"/>
                    </w:rPr>
                  </w:pPr>
                  <w:ins w:id="518" w:author="CK Yang (楊智凱)" w:date="2021-05-21T13:34:00Z">
                    <w:r>
                      <w:rPr>
                        <w:rFonts w:ascii="Arial" w:eastAsia="Times New Roman" w:hAnsi="Arial" w:cs="Arial"/>
                        <w:sz w:val="16"/>
                        <w:szCs w:val="16"/>
                        <w:lang w:eastAsia="sv-SE"/>
                      </w:rPr>
                      <w:t>A.7.5.5</w:t>
                    </w:r>
                  </w:ins>
                </w:p>
              </w:tc>
              <w:tc>
                <w:tcPr>
                  <w:tcW w:w="7289" w:type="dxa"/>
                  <w:tcPrChange w:id="519" w:author="CK Yang (楊智凱)" w:date="2021-05-21T13:39:00Z">
                    <w:tcPr>
                      <w:tcW w:w="6379" w:type="dxa"/>
                    </w:tcPr>
                  </w:tcPrChange>
                </w:tcPr>
                <w:p w14:paraId="57225E9D" w14:textId="77777777" w:rsidR="00932689" w:rsidRDefault="00932689" w:rsidP="00932689">
                  <w:pPr>
                    <w:spacing w:after="0"/>
                    <w:rPr>
                      <w:ins w:id="520" w:author="CK Yang (楊智凱)" w:date="2021-05-21T13:34:00Z"/>
                      <w:rFonts w:ascii="Arial" w:eastAsia="Times New Roman" w:hAnsi="Arial" w:cs="Arial"/>
                      <w:sz w:val="16"/>
                      <w:szCs w:val="16"/>
                      <w:lang w:eastAsia="sv-SE"/>
                    </w:rPr>
                  </w:pPr>
                  <w:ins w:id="521" w:author="CK Yang (楊智凱)" w:date="2021-05-21T13:34:00Z">
                    <w:r w:rsidRPr="00F21439">
                      <w:rPr>
                        <w:rFonts w:ascii="Arial" w:eastAsia="Times New Roman" w:hAnsi="Arial" w:cs="Arial"/>
                        <w:sz w:val="16"/>
                        <w:szCs w:val="16"/>
                        <w:lang w:eastAsia="sv-SE"/>
                      </w:rPr>
                      <w:t>Beam Failure Detection and Link recovery procedures</w:t>
                    </w:r>
                  </w:ins>
                </w:p>
              </w:tc>
            </w:tr>
            <w:tr w:rsidR="00932689" w14:paraId="6E4867AB" w14:textId="77777777" w:rsidTr="0043182A">
              <w:trPr>
                <w:ins w:id="522" w:author="CK Yang (楊智凱)" w:date="2021-05-21T13:34:00Z"/>
              </w:trPr>
              <w:tc>
                <w:tcPr>
                  <w:tcW w:w="857" w:type="dxa"/>
                  <w:tcPrChange w:id="523" w:author="CK Yang (楊智凱)" w:date="2021-05-21T13:39:00Z">
                    <w:tcPr>
                      <w:tcW w:w="857" w:type="dxa"/>
                    </w:tcPr>
                  </w:tcPrChange>
                </w:tcPr>
                <w:p w14:paraId="47CADF46" w14:textId="77777777" w:rsidR="00932689" w:rsidRDefault="00932689" w:rsidP="00932689">
                  <w:pPr>
                    <w:spacing w:after="0"/>
                    <w:rPr>
                      <w:ins w:id="524" w:author="CK Yang (楊智凱)" w:date="2021-05-21T13:34:00Z"/>
                      <w:rFonts w:ascii="Arial" w:eastAsia="Times New Roman" w:hAnsi="Arial" w:cs="Arial"/>
                      <w:sz w:val="16"/>
                      <w:szCs w:val="16"/>
                      <w:lang w:eastAsia="sv-SE"/>
                    </w:rPr>
                  </w:pPr>
                  <w:ins w:id="525" w:author="CK Yang (楊智凱)" w:date="2021-05-21T13:34:00Z">
                    <w:r>
                      <w:rPr>
                        <w:rFonts w:ascii="Arial" w:eastAsia="Times New Roman" w:hAnsi="Arial" w:cs="Arial"/>
                        <w:sz w:val="16"/>
                        <w:szCs w:val="16"/>
                        <w:lang w:eastAsia="sv-SE"/>
                      </w:rPr>
                      <w:t>A.7.5.7</w:t>
                    </w:r>
                  </w:ins>
                </w:p>
              </w:tc>
              <w:tc>
                <w:tcPr>
                  <w:tcW w:w="7289" w:type="dxa"/>
                  <w:tcPrChange w:id="526" w:author="CK Yang (楊智凱)" w:date="2021-05-21T13:39:00Z">
                    <w:tcPr>
                      <w:tcW w:w="6379" w:type="dxa"/>
                    </w:tcPr>
                  </w:tcPrChange>
                </w:tcPr>
                <w:p w14:paraId="4CE452C7" w14:textId="77777777" w:rsidR="00932689" w:rsidRDefault="00932689" w:rsidP="00932689">
                  <w:pPr>
                    <w:spacing w:after="0"/>
                    <w:rPr>
                      <w:ins w:id="527" w:author="CK Yang (楊智凱)" w:date="2021-05-21T13:34:00Z"/>
                      <w:rFonts w:ascii="Arial" w:eastAsia="Times New Roman" w:hAnsi="Arial" w:cs="Arial"/>
                      <w:sz w:val="16"/>
                      <w:szCs w:val="16"/>
                      <w:lang w:eastAsia="sv-SE"/>
                    </w:rPr>
                  </w:pPr>
                  <w:proofErr w:type="spellStart"/>
                  <w:ins w:id="528" w:author="CK Yang (楊智凱)" w:date="2021-05-21T13:34:00Z">
                    <w:r w:rsidRPr="00F21439">
                      <w:rPr>
                        <w:rFonts w:ascii="Arial" w:eastAsia="Times New Roman" w:hAnsi="Arial" w:cs="Arial"/>
                        <w:sz w:val="16"/>
                        <w:szCs w:val="16"/>
                        <w:lang w:eastAsia="sv-SE"/>
                      </w:rPr>
                      <w:t>PSCell</w:t>
                    </w:r>
                    <w:proofErr w:type="spellEnd"/>
                    <w:r w:rsidRPr="00F21439">
                      <w:rPr>
                        <w:rFonts w:ascii="Arial" w:eastAsia="Times New Roman" w:hAnsi="Arial" w:cs="Arial"/>
                        <w:sz w:val="16"/>
                        <w:szCs w:val="16"/>
                        <w:lang w:eastAsia="sv-SE"/>
                      </w:rPr>
                      <w:t xml:space="preserve"> addition and release delay</w:t>
                    </w:r>
                  </w:ins>
                </w:p>
              </w:tc>
            </w:tr>
            <w:tr w:rsidR="00932689" w14:paraId="13628301" w14:textId="77777777" w:rsidTr="0043182A">
              <w:trPr>
                <w:ins w:id="529" w:author="CK Yang (楊智凱)" w:date="2021-05-21T13:34:00Z"/>
              </w:trPr>
              <w:tc>
                <w:tcPr>
                  <w:tcW w:w="857" w:type="dxa"/>
                  <w:tcPrChange w:id="530" w:author="CK Yang (楊智凱)" w:date="2021-05-21T13:39:00Z">
                    <w:tcPr>
                      <w:tcW w:w="857" w:type="dxa"/>
                    </w:tcPr>
                  </w:tcPrChange>
                </w:tcPr>
                <w:p w14:paraId="6ABE00FB" w14:textId="77777777" w:rsidR="00932689" w:rsidRDefault="00932689" w:rsidP="00932689">
                  <w:pPr>
                    <w:spacing w:after="0"/>
                    <w:rPr>
                      <w:ins w:id="531" w:author="CK Yang (楊智凱)" w:date="2021-05-21T13:34:00Z"/>
                      <w:rFonts w:ascii="Arial" w:eastAsia="Times New Roman" w:hAnsi="Arial" w:cs="Arial"/>
                      <w:sz w:val="16"/>
                      <w:szCs w:val="16"/>
                      <w:lang w:eastAsia="sv-SE"/>
                    </w:rPr>
                  </w:pPr>
                  <w:ins w:id="532" w:author="CK Yang (楊智凱)" w:date="2021-05-21T13:34:00Z">
                    <w:r>
                      <w:rPr>
                        <w:rFonts w:ascii="Arial" w:eastAsia="Times New Roman" w:hAnsi="Arial" w:cs="Arial"/>
                        <w:sz w:val="16"/>
                        <w:szCs w:val="16"/>
                        <w:lang w:eastAsia="sv-SE"/>
                      </w:rPr>
                      <w:t>A.7.5.8</w:t>
                    </w:r>
                  </w:ins>
                </w:p>
              </w:tc>
              <w:tc>
                <w:tcPr>
                  <w:tcW w:w="7289" w:type="dxa"/>
                  <w:tcPrChange w:id="533" w:author="CK Yang (楊智凱)" w:date="2021-05-21T13:39:00Z">
                    <w:tcPr>
                      <w:tcW w:w="6379" w:type="dxa"/>
                    </w:tcPr>
                  </w:tcPrChange>
                </w:tcPr>
                <w:p w14:paraId="163892C0" w14:textId="77777777" w:rsidR="00932689" w:rsidRDefault="00932689" w:rsidP="00932689">
                  <w:pPr>
                    <w:spacing w:after="0"/>
                    <w:rPr>
                      <w:ins w:id="534" w:author="CK Yang (楊智凱)" w:date="2021-05-21T13:34:00Z"/>
                      <w:rFonts w:ascii="Arial" w:eastAsia="Times New Roman" w:hAnsi="Arial" w:cs="Arial"/>
                      <w:sz w:val="16"/>
                      <w:szCs w:val="16"/>
                      <w:lang w:eastAsia="sv-SE"/>
                    </w:rPr>
                  </w:pPr>
                  <w:ins w:id="535" w:author="CK Yang (楊智凱)" w:date="2021-05-21T13:34:00Z">
                    <w:r w:rsidRPr="00F21439">
                      <w:rPr>
                        <w:rFonts w:ascii="Arial" w:eastAsia="Times New Roman" w:hAnsi="Arial" w:cs="Arial"/>
                        <w:sz w:val="16"/>
                        <w:szCs w:val="16"/>
                        <w:lang w:eastAsia="sv-SE"/>
                      </w:rPr>
                      <w:t>Active TCI state switch delay</w:t>
                    </w:r>
                  </w:ins>
                </w:p>
              </w:tc>
            </w:tr>
            <w:tr w:rsidR="00932689" w14:paraId="04882B21" w14:textId="77777777" w:rsidTr="0043182A">
              <w:trPr>
                <w:ins w:id="536" w:author="CK Yang (楊智凱)" w:date="2021-05-21T13:34:00Z"/>
              </w:trPr>
              <w:tc>
                <w:tcPr>
                  <w:tcW w:w="857" w:type="dxa"/>
                  <w:tcPrChange w:id="537" w:author="CK Yang (楊智凱)" w:date="2021-05-21T13:39:00Z">
                    <w:tcPr>
                      <w:tcW w:w="857" w:type="dxa"/>
                    </w:tcPr>
                  </w:tcPrChange>
                </w:tcPr>
                <w:p w14:paraId="45487A21" w14:textId="77777777" w:rsidR="00932689" w:rsidRDefault="00932689" w:rsidP="00932689">
                  <w:pPr>
                    <w:spacing w:after="0"/>
                    <w:rPr>
                      <w:ins w:id="538" w:author="CK Yang (楊智凱)" w:date="2021-05-21T13:34:00Z"/>
                      <w:rFonts w:ascii="Arial" w:eastAsia="Times New Roman" w:hAnsi="Arial" w:cs="Arial"/>
                      <w:sz w:val="16"/>
                      <w:szCs w:val="16"/>
                      <w:lang w:eastAsia="sv-SE"/>
                    </w:rPr>
                  </w:pPr>
                  <w:ins w:id="539" w:author="CK Yang (楊智凱)" w:date="2021-05-21T13:34:00Z">
                    <w:r>
                      <w:rPr>
                        <w:rFonts w:ascii="Arial" w:eastAsia="Times New Roman" w:hAnsi="Arial" w:cs="Arial"/>
                        <w:sz w:val="16"/>
                        <w:szCs w:val="16"/>
                        <w:lang w:eastAsia="sv-SE"/>
                      </w:rPr>
                      <w:t>A.7.6.1</w:t>
                    </w:r>
                  </w:ins>
                </w:p>
              </w:tc>
              <w:tc>
                <w:tcPr>
                  <w:tcW w:w="7289" w:type="dxa"/>
                  <w:tcPrChange w:id="540" w:author="CK Yang (楊智凱)" w:date="2021-05-21T13:39:00Z">
                    <w:tcPr>
                      <w:tcW w:w="6379" w:type="dxa"/>
                    </w:tcPr>
                  </w:tcPrChange>
                </w:tcPr>
                <w:p w14:paraId="088229BF" w14:textId="77777777" w:rsidR="00932689" w:rsidRDefault="00932689" w:rsidP="00932689">
                  <w:pPr>
                    <w:spacing w:after="0"/>
                    <w:rPr>
                      <w:ins w:id="541" w:author="CK Yang (楊智凱)" w:date="2021-05-21T13:34:00Z"/>
                      <w:rFonts w:ascii="Arial" w:eastAsia="Times New Roman" w:hAnsi="Arial" w:cs="Arial"/>
                      <w:sz w:val="16"/>
                      <w:szCs w:val="16"/>
                      <w:lang w:eastAsia="sv-SE"/>
                    </w:rPr>
                  </w:pPr>
                  <w:ins w:id="542" w:author="CK Yang (楊智凱)" w:date="2021-05-21T13:34:00Z">
                    <w:r w:rsidRPr="00F21439">
                      <w:rPr>
                        <w:rFonts w:ascii="Arial" w:eastAsia="Times New Roman" w:hAnsi="Arial" w:cs="Arial"/>
                        <w:sz w:val="16"/>
                        <w:szCs w:val="16"/>
                        <w:lang w:eastAsia="sv-SE"/>
                      </w:rPr>
                      <w:t>Intra-frequency Measurements</w:t>
                    </w:r>
                  </w:ins>
                </w:p>
              </w:tc>
            </w:tr>
            <w:tr w:rsidR="00932689" w14:paraId="0EF4B886" w14:textId="77777777" w:rsidTr="0043182A">
              <w:trPr>
                <w:ins w:id="543" w:author="CK Yang (楊智凱)" w:date="2021-05-21T13:34:00Z"/>
              </w:trPr>
              <w:tc>
                <w:tcPr>
                  <w:tcW w:w="857" w:type="dxa"/>
                  <w:tcPrChange w:id="544" w:author="CK Yang (楊智凱)" w:date="2021-05-21T13:39:00Z">
                    <w:tcPr>
                      <w:tcW w:w="857" w:type="dxa"/>
                    </w:tcPr>
                  </w:tcPrChange>
                </w:tcPr>
                <w:p w14:paraId="76EB40F0" w14:textId="77777777" w:rsidR="00932689" w:rsidRDefault="00932689" w:rsidP="00932689">
                  <w:pPr>
                    <w:spacing w:after="0"/>
                    <w:rPr>
                      <w:ins w:id="545" w:author="CK Yang (楊智凱)" w:date="2021-05-21T13:34:00Z"/>
                      <w:rFonts w:ascii="Arial" w:eastAsia="Times New Roman" w:hAnsi="Arial" w:cs="Arial"/>
                      <w:sz w:val="16"/>
                      <w:szCs w:val="16"/>
                      <w:lang w:eastAsia="sv-SE"/>
                    </w:rPr>
                  </w:pPr>
                  <w:ins w:id="546" w:author="CK Yang (楊智凱)" w:date="2021-05-21T13:34:00Z">
                    <w:r>
                      <w:rPr>
                        <w:rFonts w:ascii="Arial" w:eastAsia="Times New Roman" w:hAnsi="Arial" w:cs="Arial"/>
                        <w:sz w:val="16"/>
                        <w:szCs w:val="16"/>
                        <w:lang w:eastAsia="sv-SE"/>
                      </w:rPr>
                      <w:t>A.7.6.2.5</w:t>
                    </w:r>
                  </w:ins>
                </w:p>
              </w:tc>
              <w:tc>
                <w:tcPr>
                  <w:tcW w:w="7289" w:type="dxa"/>
                  <w:tcPrChange w:id="547" w:author="CK Yang (楊智凱)" w:date="2021-05-21T13:39:00Z">
                    <w:tcPr>
                      <w:tcW w:w="6379" w:type="dxa"/>
                    </w:tcPr>
                  </w:tcPrChange>
                </w:tcPr>
                <w:p w14:paraId="3A2740FB" w14:textId="77777777" w:rsidR="00932689" w:rsidRDefault="00932689" w:rsidP="00932689">
                  <w:pPr>
                    <w:spacing w:after="0"/>
                    <w:rPr>
                      <w:ins w:id="548" w:author="CK Yang (楊智凱)" w:date="2021-05-21T13:34:00Z"/>
                      <w:rFonts w:ascii="Arial" w:eastAsia="Times New Roman" w:hAnsi="Arial" w:cs="Arial"/>
                      <w:sz w:val="16"/>
                      <w:szCs w:val="16"/>
                      <w:lang w:eastAsia="sv-SE"/>
                    </w:rPr>
                  </w:pPr>
                  <w:ins w:id="549" w:author="CK Yang (楊智凱)" w:date="2021-05-21T13:34:00Z">
                    <w:r w:rsidRPr="00F21439">
                      <w:rPr>
                        <w:rFonts w:ascii="Arial" w:eastAsia="Times New Roman" w:hAnsi="Arial" w:cs="Arial"/>
                        <w:sz w:val="16"/>
                        <w:szCs w:val="16"/>
                        <w:lang w:eastAsia="sv-SE"/>
                      </w:rPr>
                      <w:t>SA event triggered reporting tests for FR2 without SSB time index detection when DRX is not used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in FR1)</w:t>
                    </w:r>
                  </w:ins>
                </w:p>
              </w:tc>
            </w:tr>
            <w:tr w:rsidR="00932689" w14:paraId="33D9C2C6" w14:textId="77777777" w:rsidTr="0043182A">
              <w:trPr>
                <w:ins w:id="550" w:author="CK Yang (楊智凱)" w:date="2021-05-21T13:34:00Z"/>
              </w:trPr>
              <w:tc>
                <w:tcPr>
                  <w:tcW w:w="857" w:type="dxa"/>
                  <w:tcPrChange w:id="551" w:author="CK Yang (楊智凱)" w:date="2021-05-21T13:39:00Z">
                    <w:tcPr>
                      <w:tcW w:w="857" w:type="dxa"/>
                    </w:tcPr>
                  </w:tcPrChange>
                </w:tcPr>
                <w:p w14:paraId="5D57B043" w14:textId="77777777" w:rsidR="00932689" w:rsidRDefault="00932689" w:rsidP="00932689">
                  <w:pPr>
                    <w:spacing w:after="0"/>
                    <w:rPr>
                      <w:ins w:id="552" w:author="CK Yang (楊智凱)" w:date="2021-05-21T13:34:00Z"/>
                      <w:rFonts w:ascii="Arial" w:eastAsia="Times New Roman" w:hAnsi="Arial" w:cs="Arial"/>
                      <w:sz w:val="16"/>
                      <w:szCs w:val="16"/>
                      <w:lang w:eastAsia="sv-SE"/>
                    </w:rPr>
                  </w:pPr>
                  <w:ins w:id="553" w:author="CK Yang (楊智凱)" w:date="2021-05-21T13:34:00Z">
                    <w:r>
                      <w:rPr>
                        <w:rFonts w:ascii="Arial" w:eastAsia="Times New Roman" w:hAnsi="Arial" w:cs="Arial"/>
                        <w:sz w:val="16"/>
                        <w:szCs w:val="16"/>
                        <w:lang w:eastAsia="sv-SE"/>
                      </w:rPr>
                      <w:t>A.7.6.2.6</w:t>
                    </w:r>
                  </w:ins>
                </w:p>
              </w:tc>
              <w:tc>
                <w:tcPr>
                  <w:tcW w:w="7289" w:type="dxa"/>
                  <w:tcPrChange w:id="554" w:author="CK Yang (楊智凱)" w:date="2021-05-21T13:39:00Z">
                    <w:tcPr>
                      <w:tcW w:w="6379" w:type="dxa"/>
                    </w:tcPr>
                  </w:tcPrChange>
                </w:tcPr>
                <w:p w14:paraId="0811F467" w14:textId="77777777" w:rsidR="00932689" w:rsidRDefault="00932689" w:rsidP="00932689">
                  <w:pPr>
                    <w:spacing w:after="0"/>
                    <w:rPr>
                      <w:ins w:id="555" w:author="CK Yang (楊智凱)" w:date="2021-05-21T13:34:00Z"/>
                      <w:rFonts w:ascii="Arial" w:eastAsia="Times New Roman" w:hAnsi="Arial" w:cs="Arial"/>
                      <w:sz w:val="16"/>
                      <w:szCs w:val="16"/>
                      <w:lang w:eastAsia="sv-SE"/>
                    </w:rPr>
                  </w:pPr>
                  <w:ins w:id="556" w:author="CK Yang (楊智凱)" w:date="2021-05-21T13:34:00Z">
                    <w:r w:rsidRPr="00F21439">
                      <w:rPr>
                        <w:rFonts w:ascii="Arial" w:eastAsia="Times New Roman" w:hAnsi="Arial" w:cs="Arial"/>
                        <w:sz w:val="16"/>
                        <w:szCs w:val="16"/>
                        <w:lang w:eastAsia="sv-SE"/>
                      </w:rPr>
                      <w:t>SA event triggered reporting tests for FR2 without SSB time index detection when DRX is used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in FR1)</w:t>
                    </w:r>
                  </w:ins>
                </w:p>
              </w:tc>
            </w:tr>
            <w:tr w:rsidR="00932689" w14:paraId="722ACAEB" w14:textId="77777777" w:rsidTr="0043182A">
              <w:trPr>
                <w:ins w:id="557" w:author="CK Yang (楊智凱)" w:date="2021-05-21T13:34:00Z"/>
              </w:trPr>
              <w:tc>
                <w:tcPr>
                  <w:tcW w:w="857" w:type="dxa"/>
                  <w:tcPrChange w:id="558" w:author="CK Yang (楊智凱)" w:date="2021-05-21T13:39:00Z">
                    <w:tcPr>
                      <w:tcW w:w="857" w:type="dxa"/>
                    </w:tcPr>
                  </w:tcPrChange>
                </w:tcPr>
                <w:p w14:paraId="4411F7FA" w14:textId="77777777" w:rsidR="00932689" w:rsidRDefault="00932689" w:rsidP="00932689">
                  <w:pPr>
                    <w:spacing w:after="0"/>
                    <w:rPr>
                      <w:ins w:id="559" w:author="CK Yang (楊智凱)" w:date="2021-05-21T13:34:00Z"/>
                      <w:rFonts w:ascii="Arial" w:eastAsia="Times New Roman" w:hAnsi="Arial" w:cs="Arial"/>
                      <w:sz w:val="16"/>
                      <w:szCs w:val="16"/>
                      <w:lang w:eastAsia="sv-SE"/>
                    </w:rPr>
                  </w:pPr>
                  <w:ins w:id="560" w:author="CK Yang (楊智凱)" w:date="2021-05-21T13:34:00Z">
                    <w:r>
                      <w:rPr>
                        <w:rFonts w:ascii="Arial" w:eastAsia="Times New Roman" w:hAnsi="Arial" w:cs="Arial"/>
                        <w:sz w:val="16"/>
                        <w:szCs w:val="16"/>
                        <w:lang w:eastAsia="sv-SE"/>
                      </w:rPr>
                      <w:t>A.7.6.2.7</w:t>
                    </w:r>
                  </w:ins>
                </w:p>
              </w:tc>
              <w:tc>
                <w:tcPr>
                  <w:tcW w:w="7289" w:type="dxa"/>
                  <w:tcPrChange w:id="561" w:author="CK Yang (楊智凱)" w:date="2021-05-21T13:39:00Z">
                    <w:tcPr>
                      <w:tcW w:w="6379" w:type="dxa"/>
                    </w:tcPr>
                  </w:tcPrChange>
                </w:tcPr>
                <w:p w14:paraId="006307B1" w14:textId="77777777" w:rsidR="00932689" w:rsidRDefault="00932689" w:rsidP="00932689">
                  <w:pPr>
                    <w:spacing w:after="0"/>
                    <w:rPr>
                      <w:ins w:id="562" w:author="CK Yang (楊智凱)" w:date="2021-05-21T13:34:00Z"/>
                      <w:rFonts w:ascii="Arial" w:eastAsia="Times New Roman" w:hAnsi="Arial" w:cs="Arial"/>
                      <w:sz w:val="16"/>
                      <w:szCs w:val="16"/>
                      <w:lang w:eastAsia="sv-SE"/>
                    </w:rPr>
                  </w:pPr>
                  <w:ins w:id="563" w:author="CK Yang (楊智凱)" w:date="2021-05-21T13:34:00Z">
                    <w:r w:rsidRPr="00F21439">
                      <w:rPr>
                        <w:rFonts w:ascii="Arial" w:eastAsia="Times New Roman" w:hAnsi="Arial" w:cs="Arial"/>
                        <w:sz w:val="16"/>
                        <w:szCs w:val="16"/>
                        <w:lang w:eastAsia="sv-SE"/>
                      </w:rPr>
                      <w:t>SA event triggered reporting tests for FR2 with SSB time index detection when DRX is not used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in FR1)</w:t>
                    </w:r>
                  </w:ins>
                </w:p>
              </w:tc>
            </w:tr>
            <w:tr w:rsidR="00932689" w14:paraId="0F5D235D" w14:textId="77777777" w:rsidTr="0043182A">
              <w:trPr>
                <w:ins w:id="564" w:author="CK Yang (楊智凱)" w:date="2021-05-21T13:34:00Z"/>
              </w:trPr>
              <w:tc>
                <w:tcPr>
                  <w:tcW w:w="857" w:type="dxa"/>
                  <w:tcPrChange w:id="565" w:author="CK Yang (楊智凱)" w:date="2021-05-21T13:39:00Z">
                    <w:tcPr>
                      <w:tcW w:w="857" w:type="dxa"/>
                    </w:tcPr>
                  </w:tcPrChange>
                </w:tcPr>
                <w:p w14:paraId="6EB78D5C" w14:textId="77777777" w:rsidR="00932689" w:rsidRDefault="00932689" w:rsidP="00932689">
                  <w:pPr>
                    <w:spacing w:after="0"/>
                    <w:rPr>
                      <w:ins w:id="566" w:author="CK Yang (楊智凱)" w:date="2021-05-21T13:34:00Z"/>
                      <w:rFonts w:ascii="Arial" w:eastAsia="Times New Roman" w:hAnsi="Arial" w:cs="Arial"/>
                      <w:sz w:val="16"/>
                      <w:szCs w:val="16"/>
                      <w:lang w:eastAsia="sv-SE"/>
                    </w:rPr>
                  </w:pPr>
                  <w:ins w:id="567" w:author="CK Yang (楊智凱)" w:date="2021-05-21T13:34:00Z">
                    <w:r>
                      <w:rPr>
                        <w:rFonts w:ascii="Arial" w:eastAsia="Times New Roman" w:hAnsi="Arial" w:cs="Arial"/>
                        <w:sz w:val="16"/>
                        <w:szCs w:val="16"/>
                        <w:lang w:eastAsia="sv-SE"/>
                      </w:rPr>
                      <w:t>A.7.6.2.8</w:t>
                    </w:r>
                  </w:ins>
                </w:p>
              </w:tc>
              <w:tc>
                <w:tcPr>
                  <w:tcW w:w="7289" w:type="dxa"/>
                  <w:tcPrChange w:id="568" w:author="CK Yang (楊智凱)" w:date="2021-05-21T13:39:00Z">
                    <w:tcPr>
                      <w:tcW w:w="6379" w:type="dxa"/>
                    </w:tcPr>
                  </w:tcPrChange>
                </w:tcPr>
                <w:p w14:paraId="12B6F18B" w14:textId="77777777" w:rsidR="00932689" w:rsidRDefault="00932689" w:rsidP="00932689">
                  <w:pPr>
                    <w:spacing w:after="0"/>
                    <w:rPr>
                      <w:ins w:id="569" w:author="CK Yang (楊智凱)" w:date="2021-05-21T13:34:00Z"/>
                      <w:rFonts w:ascii="Arial" w:eastAsia="Times New Roman" w:hAnsi="Arial" w:cs="Arial"/>
                      <w:sz w:val="16"/>
                      <w:szCs w:val="16"/>
                      <w:lang w:eastAsia="sv-SE"/>
                    </w:rPr>
                  </w:pPr>
                  <w:ins w:id="570" w:author="CK Yang (楊智凱)" w:date="2021-05-21T13:34:00Z">
                    <w:r w:rsidRPr="00F21439">
                      <w:rPr>
                        <w:rFonts w:ascii="Arial" w:eastAsia="Times New Roman" w:hAnsi="Arial" w:cs="Arial"/>
                        <w:sz w:val="16"/>
                        <w:szCs w:val="16"/>
                        <w:lang w:eastAsia="sv-SE"/>
                      </w:rPr>
                      <w:t>SA event triggered reporting tests for FR2 with SSB time index detection when DRX is used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in FR1)</w:t>
                    </w:r>
                  </w:ins>
                </w:p>
              </w:tc>
            </w:tr>
            <w:tr w:rsidR="00932689" w14:paraId="49D85366" w14:textId="77777777" w:rsidTr="0043182A">
              <w:trPr>
                <w:ins w:id="571" w:author="CK Yang (楊智凱)" w:date="2021-05-21T13:34:00Z"/>
              </w:trPr>
              <w:tc>
                <w:tcPr>
                  <w:tcW w:w="857" w:type="dxa"/>
                  <w:tcPrChange w:id="572" w:author="CK Yang (楊智凱)" w:date="2021-05-21T13:39:00Z">
                    <w:tcPr>
                      <w:tcW w:w="857" w:type="dxa"/>
                    </w:tcPr>
                  </w:tcPrChange>
                </w:tcPr>
                <w:p w14:paraId="03224D4D" w14:textId="77777777" w:rsidR="00932689" w:rsidRDefault="00932689" w:rsidP="00932689">
                  <w:pPr>
                    <w:spacing w:after="0"/>
                    <w:rPr>
                      <w:ins w:id="573" w:author="CK Yang (楊智凱)" w:date="2021-05-21T13:34:00Z"/>
                      <w:rFonts w:ascii="Arial" w:eastAsia="Times New Roman" w:hAnsi="Arial" w:cs="Arial"/>
                      <w:sz w:val="16"/>
                      <w:szCs w:val="16"/>
                      <w:lang w:eastAsia="sv-SE"/>
                    </w:rPr>
                  </w:pPr>
                  <w:ins w:id="574" w:author="CK Yang (楊智凱)" w:date="2021-05-21T13:34:00Z">
                    <w:r>
                      <w:rPr>
                        <w:rFonts w:ascii="Arial" w:eastAsia="Times New Roman" w:hAnsi="Arial" w:cs="Arial"/>
                        <w:sz w:val="16"/>
                        <w:szCs w:val="16"/>
                        <w:lang w:eastAsia="sv-SE"/>
                      </w:rPr>
                      <w:t>A.7.6.3</w:t>
                    </w:r>
                  </w:ins>
                </w:p>
              </w:tc>
              <w:tc>
                <w:tcPr>
                  <w:tcW w:w="7289" w:type="dxa"/>
                  <w:tcPrChange w:id="575" w:author="CK Yang (楊智凱)" w:date="2021-05-21T13:39:00Z">
                    <w:tcPr>
                      <w:tcW w:w="6379" w:type="dxa"/>
                    </w:tcPr>
                  </w:tcPrChange>
                </w:tcPr>
                <w:p w14:paraId="55FC4462" w14:textId="77777777" w:rsidR="00932689" w:rsidRDefault="00932689" w:rsidP="00932689">
                  <w:pPr>
                    <w:spacing w:after="0"/>
                    <w:rPr>
                      <w:ins w:id="576" w:author="CK Yang (楊智凱)" w:date="2021-05-21T13:34:00Z"/>
                      <w:rFonts w:ascii="Arial" w:eastAsia="Times New Roman" w:hAnsi="Arial" w:cs="Arial"/>
                      <w:sz w:val="16"/>
                      <w:szCs w:val="16"/>
                      <w:lang w:eastAsia="sv-SE"/>
                    </w:rPr>
                  </w:pPr>
                  <w:ins w:id="577" w:author="CK Yang (楊智凱)" w:date="2021-05-21T13:34:00Z">
                    <w:r w:rsidRPr="00F21439">
                      <w:rPr>
                        <w:rFonts w:ascii="Arial" w:eastAsia="Times New Roman" w:hAnsi="Arial" w:cs="Arial"/>
                        <w:sz w:val="16"/>
                        <w:szCs w:val="16"/>
                        <w:lang w:eastAsia="sv-SE"/>
                      </w:rPr>
                      <w:t>L1-RSRP measurement for beam reporting</w:t>
                    </w:r>
                  </w:ins>
                </w:p>
              </w:tc>
            </w:tr>
            <w:tr w:rsidR="00932689" w14:paraId="2C527EA7" w14:textId="77777777" w:rsidTr="0043182A">
              <w:trPr>
                <w:ins w:id="578" w:author="CK Yang (楊智凱)" w:date="2021-05-21T13:34:00Z"/>
              </w:trPr>
              <w:tc>
                <w:tcPr>
                  <w:tcW w:w="857" w:type="dxa"/>
                  <w:tcPrChange w:id="579" w:author="CK Yang (楊智凱)" w:date="2021-05-21T13:39:00Z">
                    <w:tcPr>
                      <w:tcW w:w="857" w:type="dxa"/>
                    </w:tcPr>
                  </w:tcPrChange>
                </w:tcPr>
                <w:p w14:paraId="0B043AD6" w14:textId="77777777" w:rsidR="00932689" w:rsidRDefault="00932689" w:rsidP="00932689">
                  <w:pPr>
                    <w:spacing w:after="0"/>
                    <w:rPr>
                      <w:ins w:id="580" w:author="CK Yang (楊智凱)" w:date="2021-05-21T13:34:00Z"/>
                      <w:rFonts w:ascii="Arial" w:eastAsia="Times New Roman" w:hAnsi="Arial" w:cs="Arial"/>
                      <w:sz w:val="16"/>
                      <w:szCs w:val="16"/>
                      <w:lang w:eastAsia="sv-SE"/>
                    </w:rPr>
                  </w:pPr>
                  <w:ins w:id="581" w:author="CK Yang (楊智凱)" w:date="2021-05-21T13:34:00Z">
                    <w:r>
                      <w:rPr>
                        <w:rFonts w:ascii="Arial" w:eastAsia="Times New Roman" w:hAnsi="Arial" w:cs="Arial"/>
                        <w:sz w:val="16"/>
                        <w:szCs w:val="16"/>
                        <w:lang w:eastAsia="sv-SE"/>
                      </w:rPr>
                      <w:t>A.7.7.1.2</w:t>
                    </w:r>
                  </w:ins>
                </w:p>
              </w:tc>
              <w:tc>
                <w:tcPr>
                  <w:tcW w:w="7289" w:type="dxa"/>
                  <w:tcPrChange w:id="582" w:author="CK Yang (楊智凱)" w:date="2021-05-21T13:39:00Z">
                    <w:tcPr>
                      <w:tcW w:w="6379" w:type="dxa"/>
                    </w:tcPr>
                  </w:tcPrChange>
                </w:tcPr>
                <w:p w14:paraId="3C51E1DC" w14:textId="77777777" w:rsidR="00932689" w:rsidRDefault="00932689" w:rsidP="00932689">
                  <w:pPr>
                    <w:spacing w:after="0"/>
                    <w:rPr>
                      <w:ins w:id="583" w:author="CK Yang (楊智凱)" w:date="2021-05-21T13:34:00Z"/>
                      <w:rFonts w:ascii="Arial" w:eastAsia="Times New Roman" w:hAnsi="Arial" w:cs="Arial"/>
                      <w:sz w:val="16"/>
                      <w:szCs w:val="16"/>
                      <w:lang w:eastAsia="sv-SE"/>
                    </w:rPr>
                  </w:pPr>
                  <w:ins w:id="584" w:author="CK Yang (楊智凱)" w:date="2021-05-21T13:34:00Z">
                    <w:r w:rsidRPr="00F21439">
                      <w:rPr>
                        <w:rFonts w:ascii="Arial" w:eastAsia="Times New Roman" w:hAnsi="Arial" w:cs="Arial"/>
                        <w:sz w:val="16"/>
                        <w:szCs w:val="16"/>
                        <w:lang w:eastAsia="sv-SE"/>
                      </w:rPr>
                      <w:t>SA inter-frequency case measurement accuracy with FR2 serving cell and FR2 target cell</w:t>
                    </w:r>
                  </w:ins>
                </w:p>
              </w:tc>
            </w:tr>
            <w:tr w:rsidR="00932689" w14:paraId="3CF401F7" w14:textId="77777777" w:rsidTr="0043182A">
              <w:trPr>
                <w:ins w:id="585" w:author="CK Yang (楊智凱)" w:date="2021-05-21T13:34:00Z"/>
              </w:trPr>
              <w:tc>
                <w:tcPr>
                  <w:tcW w:w="857" w:type="dxa"/>
                  <w:tcPrChange w:id="586" w:author="CK Yang (楊智凱)" w:date="2021-05-21T13:39:00Z">
                    <w:tcPr>
                      <w:tcW w:w="857" w:type="dxa"/>
                    </w:tcPr>
                  </w:tcPrChange>
                </w:tcPr>
                <w:p w14:paraId="73D19C50" w14:textId="77777777" w:rsidR="00932689" w:rsidRDefault="00932689" w:rsidP="00932689">
                  <w:pPr>
                    <w:spacing w:after="0"/>
                    <w:rPr>
                      <w:ins w:id="587" w:author="CK Yang (楊智凱)" w:date="2021-05-21T13:34:00Z"/>
                      <w:rFonts w:ascii="Arial" w:eastAsia="Times New Roman" w:hAnsi="Arial" w:cs="Arial"/>
                      <w:sz w:val="16"/>
                      <w:szCs w:val="16"/>
                      <w:lang w:eastAsia="sv-SE"/>
                    </w:rPr>
                  </w:pPr>
                  <w:ins w:id="588" w:author="CK Yang (楊智凱)" w:date="2021-05-21T13:34:00Z">
                    <w:r>
                      <w:rPr>
                        <w:rFonts w:ascii="Arial" w:eastAsia="Times New Roman" w:hAnsi="Arial" w:cs="Arial"/>
                        <w:sz w:val="16"/>
                        <w:szCs w:val="16"/>
                        <w:lang w:eastAsia="sv-SE"/>
                      </w:rPr>
                      <w:t>A.7.7.2</w:t>
                    </w:r>
                  </w:ins>
                </w:p>
              </w:tc>
              <w:tc>
                <w:tcPr>
                  <w:tcW w:w="7289" w:type="dxa"/>
                  <w:tcPrChange w:id="589" w:author="CK Yang (楊智凱)" w:date="2021-05-21T13:39:00Z">
                    <w:tcPr>
                      <w:tcW w:w="6379" w:type="dxa"/>
                    </w:tcPr>
                  </w:tcPrChange>
                </w:tcPr>
                <w:p w14:paraId="4B66AC7D" w14:textId="77777777" w:rsidR="00932689" w:rsidRDefault="00932689" w:rsidP="00932689">
                  <w:pPr>
                    <w:spacing w:after="0"/>
                    <w:rPr>
                      <w:ins w:id="590" w:author="CK Yang (楊智凱)" w:date="2021-05-21T13:34:00Z"/>
                      <w:rFonts w:ascii="Arial" w:eastAsia="Times New Roman" w:hAnsi="Arial" w:cs="Arial"/>
                      <w:sz w:val="16"/>
                      <w:szCs w:val="16"/>
                      <w:lang w:eastAsia="sv-SE"/>
                    </w:rPr>
                  </w:pPr>
                  <w:ins w:id="591" w:author="CK Yang (楊智凱)" w:date="2021-05-21T13:34:00Z">
                    <w:r w:rsidRPr="00F21439">
                      <w:rPr>
                        <w:rFonts w:ascii="Arial" w:eastAsia="Times New Roman" w:hAnsi="Arial" w:cs="Arial"/>
                        <w:sz w:val="16"/>
                        <w:szCs w:val="16"/>
                        <w:lang w:eastAsia="sv-SE"/>
                      </w:rPr>
                      <w:t>SS-RSRQ</w:t>
                    </w:r>
                  </w:ins>
                </w:p>
              </w:tc>
            </w:tr>
            <w:tr w:rsidR="00932689" w14:paraId="4B5BA88F" w14:textId="77777777" w:rsidTr="0043182A">
              <w:trPr>
                <w:ins w:id="592" w:author="CK Yang (楊智凱)" w:date="2021-05-21T13:34:00Z"/>
              </w:trPr>
              <w:tc>
                <w:tcPr>
                  <w:tcW w:w="857" w:type="dxa"/>
                  <w:tcPrChange w:id="593" w:author="CK Yang (楊智凱)" w:date="2021-05-21T13:39:00Z">
                    <w:tcPr>
                      <w:tcW w:w="857" w:type="dxa"/>
                    </w:tcPr>
                  </w:tcPrChange>
                </w:tcPr>
                <w:p w14:paraId="77FC304D" w14:textId="77777777" w:rsidR="00932689" w:rsidRDefault="00932689" w:rsidP="00932689">
                  <w:pPr>
                    <w:spacing w:after="0"/>
                    <w:rPr>
                      <w:ins w:id="594" w:author="CK Yang (楊智凱)" w:date="2021-05-21T13:34:00Z"/>
                      <w:rFonts w:ascii="Arial" w:eastAsia="Times New Roman" w:hAnsi="Arial" w:cs="Arial"/>
                      <w:sz w:val="16"/>
                      <w:szCs w:val="16"/>
                      <w:lang w:eastAsia="sv-SE"/>
                    </w:rPr>
                  </w:pPr>
                  <w:ins w:id="595" w:author="CK Yang (楊智凱)" w:date="2021-05-21T13:34:00Z">
                    <w:r>
                      <w:rPr>
                        <w:rFonts w:ascii="Arial" w:eastAsia="Times New Roman" w:hAnsi="Arial" w:cs="Arial"/>
                        <w:sz w:val="16"/>
                        <w:szCs w:val="16"/>
                        <w:lang w:eastAsia="sv-SE"/>
                      </w:rPr>
                      <w:t>A.7.7.3</w:t>
                    </w:r>
                  </w:ins>
                </w:p>
              </w:tc>
              <w:tc>
                <w:tcPr>
                  <w:tcW w:w="7289" w:type="dxa"/>
                  <w:tcPrChange w:id="596" w:author="CK Yang (楊智凱)" w:date="2021-05-21T13:39:00Z">
                    <w:tcPr>
                      <w:tcW w:w="6379" w:type="dxa"/>
                    </w:tcPr>
                  </w:tcPrChange>
                </w:tcPr>
                <w:p w14:paraId="20D5F66E" w14:textId="77777777" w:rsidR="00932689" w:rsidRDefault="00932689" w:rsidP="00932689">
                  <w:pPr>
                    <w:spacing w:after="0"/>
                    <w:rPr>
                      <w:ins w:id="597" w:author="CK Yang (楊智凱)" w:date="2021-05-21T13:34:00Z"/>
                      <w:rFonts w:ascii="Arial" w:eastAsia="Times New Roman" w:hAnsi="Arial" w:cs="Arial"/>
                      <w:sz w:val="16"/>
                      <w:szCs w:val="16"/>
                      <w:lang w:eastAsia="sv-SE"/>
                    </w:rPr>
                  </w:pPr>
                  <w:ins w:id="598" w:author="CK Yang (楊智凱)" w:date="2021-05-21T13:34:00Z">
                    <w:r>
                      <w:rPr>
                        <w:rFonts w:ascii="Arial" w:eastAsia="Times New Roman" w:hAnsi="Arial" w:cs="Arial"/>
                        <w:sz w:val="16"/>
                        <w:szCs w:val="16"/>
                        <w:lang w:eastAsia="sv-SE"/>
                      </w:rPr>
                      <w:t>SS-SINR</w:t>
                    </w:r>
                  </w:ins>
                </w:p>
              </w:tc>
            </w:tr>
            <w:tr w:rsidR="00932689" w14:paraId="52AFE830" w14:textId="77777777" w:rsidTr="0043182A">
              <w:trPr>
                <w:ins w:id="599" w:author="CK Yang (楊智凱)" w:date="2021-05-21T13:34:00Z"/>
              </w:trPr>
              <w:tc>
                <w:tcPr>
                  <w:tcW w:w="857" w:type="dxa"/>
                  <w:tcPrChange w:id="600" w:author="CK Yang (楊智凱)" w:date="2021-05-21T13:39:00Z">
                    <w:tcPr>
                      <w:tcW w:w="857" w:type="dxa"/>
                    </w:tcPr>
                  </w:tcPrChange>
                </w:tcPr>
                <w:p w14:paraId="165E648C" w14:textId="77777777" w:rsidR="00932689" w:rsidRDefault="00932689" w:rsidP="00932689">
                  <w:pPr>
                    <w:spacing w:after="0"/>
                    <w:rPr>
                      <w:ins w:id="601" w:author="CK Yang (楊智凱)" w:date="2021-05-21T13:34:00Z"/>
                      <w:rFonts w:ascii="Arial" w:eastAsia="Times New Roman" w:hAnsi="Arial" w:cs="Arial"/>
                      <w:sz w:val="16"/>
                      <w:szCs w:val="16"/>
                      <w:lang w:eastAsia="sv-SE"/>
                    </w:rPr>
                  </w:pPr>
                  <w:ins w:id="602" w:author="CK Yang (楊智凱)" w:date="2021-05-21T13:34:00Z">
                    <w:r>
                      <w:rPr>
                        <w:rFonts w:ascii="Arial" w:eastAsia="Times New Roman" w:hAnsi="Arial" w:cs="Arial"/>
                        <w:sz w:val="16"/>
                        <w:szCs w:val="16"/>
                        <w:lang w:eastAsia="sv-SE"/>
                      </w:rPr>
                      <w:t>A.7.7.4</w:t>
                    </w:r>
                  </w:ins>
                </w:p>
              </w:tc>
              <w:tc>
                <w:tcPr>
                  <w:tcW w:w="7289" w:type="dxa"/>
                  <w:tcPrChange w:id="603" w:author="CK Yang (楊智凱)" w:date="2021-05-21T13:39:00Z">
                    <w:tcPr>
                      <w:tcW w:w="6379" w:type="dxa"/>
                    </w:tcPr>
                  </w:tcPrChange>
                </w:tcPr>
                <w:p w14:paraId="3E44063B" w14:textId="77777777" w:rsidR="00932689" w:rsidRDefault="00932689" w:rsidP="00932689">
                  <w:pPr>
                    <w:spacing w:after="0"/>
                    <w:rPr>
                      <w:ins w:id="604" w:author="CK Yang (楊智凱)" w:date="2021-05-21T13:34:00Z"/>
                      <w:rFonts w:ascii="Arial" w:eastAsia="Times New Roman" w:hAnsi="Arial" w:cs="Arial"/>
                      <w:sz w:val="16"/>
                      <w:szCs w:val="16"/>
                      <w:lang w:eastAsia="sv-SE"/>
                    </w:rPr>
                  </w:pPr>
                  <w:ins w:id="605" w:author="CK Yang (楊智凱)" w:date="2021-05-21T13:34:00Z">
                    <w:r w:rsidRPr="00F21439">
                      <w:rPr>
                        <w:rFonts w:ascii="Arial" w:eastAsia="Times New Roman" w:hAnsi="Arial" w:cs="Arial"/>
                        <w:sz w:val="16"/>
                        <w:szCs w:val="16"/>
                        <w:lang w:eastAsia="sv-SE"/>
                      </w:rPr>
                      <w:t>L1-RSRP measurement for beam reporting</w:t>
                    </w:r>
                  </w:ins>
                </w:p>
              </w:tc>
            </w:tr>
          </w:tbl>
          <w:p w14:paraId="416B62B6" w14:textId="77777777" w:rsidR="00932689" w:rsidRDefault="00932689" w:rsidP="00932689">
            <w:pPr>
              <w:spacing w:after="0"/>
              <w:rPr>
                <w:ins w:id="606" w:author="CK Yang (楊智凱)" w:date="2021-05-21T13:34:00Z"/>
                <w:rFonts w:ascii="Arial" w:eastAsia="Times New Roman" w:hAnsi="Arial" w:cs="Arial"/>
                <w:sz w:val="16"/>
                <w:szCs w:val="16"/>
                <w:lang w:eastAsia="sv-SE"/>
              </w:rPr>
            </w:pPr>
          </w:p>
          <w:p w14:paraId="56C698F4" w14:textId="77777777" w:rsidR="00932689" w:rsidRDefault="00932689" w:rsidP="00932689">
            <w:pPr>
              <w:spacing w:after="0"/>
              <w:rPr>
                <w:rFonts w:ascii="Arial" w:eastAsia="Times New Roman" w:hAnsi="Arial" w:cs="Arial"/>
                <w:sz w:val="16"/>
                <w:szCs w:val="16"/>
                <w:lang w:eastAsia="sv-SE"/>
              </w:rPr>
            </w:pPr>
          </w:p>
        </w:tc>
      </w:tr>
      <w:tr w:rsidR="00E74F9E" w14:paraId="2896C150" w14:textId="77777777" w:rsidTr="00015A86">
        <w:trPr>
          <w:trHeight w:val="53"/>
          <w:ins w:id="607" w:author="Carlos Cabrera-Mercader" w:date="2021-05-20T23:59:00Z"/>
        </w:trPr>
        <w:tc>
          <w:tcPr>
            <w:tcW w:w="1413" w:type="dxa"/>
            <w:shd w:val="clear" w:color="auto" w:fill="auto"/>
            <w:noWrap/>
          </w:tcPr>
          <w:p w14:paraId="719E4B92" w14:textId="77777777" w:rsidR="00E74F9E" w:rsidRDefault="00E74F9E" w:rsidP="00932689">
            <w:pPr>
              <w:spacing w:after="0"/>
              <w:rPr>
                <w:ins w:id="608" w:author="Carlos Cabrera-Mercader" w:date="2021-05-20T23:59:00Z"/>
                <w:rFonts w:ascii="Arial" w:eastAsia="Times New Roman" w:hAnsi="Arial" w:cs="Arial"/>
                <w:b/>
                <w:bCs/>
                <w:color w:val="0000FF"/>
                <w:sz w:val="16"/>
                <w:szCs w:val="16"/>
                <w:u w:val="single"/>
                <w:lang w:eastAsia="sv-SE"/>
              </w:rPr>
            </w:pPr>
          </w:p>
        </w:tc>
        <w:tc>
          <w:tcPr>
            <w:tcW w:w="8421" w:type="dxa"/>
          </w:tcPr>
          <w:p w14:paraId="60C60ABC" w14:textId="4C996E9E" w:rsidR="00E74F9E" w:rsidRDefault="00700947" w:rsidP="00932689">
            <w:pPr>
              <w:spacing w:after="0"/>
              <w:rPr>
                <w:ins w:id="609" w:author="Carlos Cabrera-Mercader" w:date="2021-05-20T23:59:00Z"/>
                <w:rFonts w:ascii="Arial" w:eastAsia="Times New Roman" w:hAnsi="Arial" w:cs="Arial"/>
                <w:sz w:val="16"/>
                <w:szCs w:val="16"/>
                <w:lang w:eastAsia="sv-SE"/>
              </w:rPr>
            </w:pPr>
            <w:ins w:id="610" w:author="Carlos Cabrera-Mercader" w:date="2021-05-20T23:59:00Z">
              <w:r>
                <w:rPr>
                  <w:rFonts w:ascii="Arial" w:eastAsia="Times New Roman" w:hAnsi="Arial" w:cs="Arial"/>
                  <w:sz w:val="16"/>
                  <w:szCs w:val="16"/>
                  <w:lang w:eastAsia="sv-SE"/>
                </w:rPr>
                <w:t xml:space="preserve">Qualcomm: </w:t>
              </w:r>
              <w:r>
                <w:rPr>
                  <w:sz w:val="16"/>
                  <w:szCs w:val="16"/>
                </w:rPr>
                <w:t>We request more time to check the changes in this CR. Will get back in the 2</w:t>
              </w:r>
              <w:r w:rsidRPr="00A45B7D">
                <w:rPr>
                  <w:sz w:val="16"/>
                  <w:szCs w:val="16"/>
                  <w:vertAlign w:val="superscript"/>
                </w:rPr>
                <w:t>nd</w:t>
              </w:r>
              <w:r>
                <w:rPr>
                  <w:sz w:val="16"/>
                  <w:szCs w:val="16"/>
                </w:rPr>
                <w:t xml:space="preserve"> round.</w:t>
              </w:r>
            </w:ins>
          </w:p>
        </w:tc>
      </w:tr>
      <w:tr w:rsidR="00932689" w14:paraId="56C698F9" w14:textId="77777777" w:rsidTr="00015A86">
        <w:trPr>
          <w:trHeight w:val="55"/>
        </w:trPr>
        <w:tc>
          <w:tcPr>
            <w:tcW w:w="1413" w:type="dxa"/>
            <w:vMerge w:val="restart"/>
            <w:shd w:val="clear" w:color="auto" w:fill="auto"/>
            <w:noWrap/>
          </w:tcPr>
          <w:p w14:paraId="56C698F6" w14:textId="77777777" w:rsidR="00932689" w:rsidRDefault="001D65FC" w:rsidP="00932689">
            <w:pPr>
              <w:spacing w:after="0"/>
              <w:rPr>
                <w:rFonts w:ascii="Arial" w:hAnsi="Arial" w:cs="Arial"/>
                <w:b/>
                <w:bCs/>
                <w:color w:val="0000FF"/>
                <w:sz w:val="16"/>
                <w:szCs w:val="16"/>
                <w:u w:val="single"/>
                <w:lang w:val="sv-SE" w:eastAsia="sv-SE"/>
              </w:rPr>
            </w:pPr>
            <w:hyperlink r:id="rId66" w:history="1">
              <w:r w:rsidR="00932689">
                <w:rPr>
                  <w:rStyle w:val="Hyperlink"/>
                  <w:rFonts w:ascii="Arial" w:hAnsi="Arial" w:cs="Arial"/>
                  <w:b/>
                  <w:bCs/>
                  <w:sz w:val="16"/>
                  <w:szCs w:val="16"/>
                </w:rPr>
                <w:t>R4-2108886</w:t>
              </w:r>
            </w:hyperlink>
          </w:p>
          <w:p w14:paraId="56C698F7"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F8" w14:textId="77777777" w:rsidR="00932689" w:rsidRDefault="00932689" w:rsidP="00932689">
            <w:pPr>
              <w:spacing w:after="0"/>
              <w:rPr>
                <w:rFonts w:ascii="Arial" w:eastAsia="Times New Roman" w:hAnsi="Arial" w:cs="Arial"/>
                <w:sz w:val="16"/>
                <w:szCs w:val="16"/>
                <w:lang w:eastAsia="sv-SE"/>
              </w:rPr>
            </w:pPr>
            <w:ins w:id="611" w:author="Kazuyoshi Uesaka" w:date="2021-05-20T11:21:00Z">
              <w:r>
                <w:rPr>
                  <w:rFonts w:ascii="Arial" w:eastAsia="Times New Roman" w:hAnsi="Arial" w:cs="Arial"/>
                  <w:sz w:val="16"/>
                  <w:szCs w:val="16"/>
                  <w:lang w:eastAsia="sv-SE"/>
                </w:rPr>
                <w:t>Ericsson: The corrections are fine with us. There are several TBDs in the test case, e.g., Table A.5.5.7.1.1-4. Do</w:t>
              </w:r>
            </w:ins>
            <w:ins w:id="612" w:author="Kazuyoshi Uesaka" w:date="2021-05-20T11:29:00Z">
              <w:r>
                <w:rPr>
                  <w:rFonts w:ascii="Arial" w:eastAsia="Times New Roman" w:hAnsi="Arial" w:cs="Arial"/>
                  <w:sz w:val="16"/>
                  <w:szCs w:val="16"/>
                  <w:lang w:eastAsia="sv-SE"/>
                </w:rPr>
                <w:t>es</w:t>
              </w:r>
            </w:ins>
            <w:ins w:id="613" w:author="Kazuyoshi Uesaka" w:date="2021-05-20T11:21:00Z">
              <w:r>
                <w:rPr>
                  <w:rFonts w:ascii="Arial" w:eastAsia="Times New Roman" w:hAnsi="Arial" w:cs="Arial"/>
                  <w:sz w:val="16"/>
                  <w:szCs w:val="16"/>
                  <w:lang w:eastAsia="sv-SE"/>
                </w:rPr>
                <w:t xml:space="preserve"> Anritsu plan to fix them?</w:t>
              </w:r>
            </w:ins>
          </w:p>
        </w:tc>
      </w:tr>
      <w:tr w:rsidR="00932689" w14:paraId="56C698FC" w14:textId="77777777" w:rsidTr="00015A86">
        <w:trPr>
          <w:trHeight w:val="53"/>
        </w:trPr>
        <w:tc>
          <w:tcPr>
            <w:tcW w:w="1413" w:type="dxa"/>
            <w:vMerge/>
            <w:shd w:val="clear" w:color="auto" w:fill="auto"/>
            <w:noWrap/>
          </w:tcPr>
          <w:p w14:paraId="56C698FA"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FB" w14:textId="414758F1" w:rsidR="00932689" w:rsidRDefault="00932689" w:rsidP="00932689">
            <w:pPr>
              <w:spacing w:after="0"/>
              <w:rPr>
                <w:rFonts w:ascii="Arial" w:eastAsia="Times New Roman" w:hAnsi="Arial" w:cs="Arial"/>
                <w:sz w:val="16"/>
                <w:szCs w:val="16"/>
                <w:lang w:eastAsia="sv-SE"/>
              </w:rPr>
            </w:pPr>
            <w:ins w:id="614" w:author="Karajani Bledar 1SI1" w:date="2021-05-20T23:58:00Z">
              <w:r>
                <w:rPr>
                  <w:rFonts w:ascii="Arial" w:eastAsia="Times New Roman" w:hAnsi="Arial" w:cs="Arial"/>
                  <w:sz w:val="16"/>
                  <w:szCs w:val="16"/>
                  <w:lang w:eastAsia="sv-SE"/>
                </w:rPr>
                <w:t xml:space="preserve">R&amp;S: As discussed offline, in TCs </w:t>
              </w:r>
              <w:r w:rsidRPr="00483FF9">
                <w:rPr>
                  <w:rFonts w:ascii="Arial" w:eastAsia="Times New Roman" w:hAnsi="Arial" w:cs="Arial"/>
                  <w:sz w:val="16"/>
                  <w:szCs w:val="16"/>
                  <w:lang w:eastAsia="sv-SE"/>
                </w:rPr>
                <w:t>A.5.6.</w:t>
              </w:r>
            </w:ins>
            <w:ins w:id="615" w:author="Karajani Bledar 1SI1" w:date="2021-05-20T23:59:00Z">
              <w:r>
                <w:rPr>
                  <w:rFonts w:ascii="Arial" w:eastAsia="Times New Roman" w:hAnsi="Arial" w:cs="Arial"/>
                  <w:sz w:val="16"/>
                  <w:szCs w:val="16"/>
                  <w:lang w:eastAsia="sv-SE"/>
                </w:rPr>
                <w:t>1</w:t>
              </w:r>
            </w:ins>
            <w:ins w:id="616" w:author="Karajani Bledar 1SI1" w:date="2021-05-20T23:58:00Z">
              <w:r w:rsidRPr="00483FF9">
                <w:rPr>
                  <w:rFonts w:ascii="Arial" w:eastAsia="Times New Roman" w:hAnsi="Arial" w:cs="Arial"/>
                  <w:sz w:val="16"/>
                  <w:szCs w:val="16"/>
                  <w:lang w:eastAsia="sv-SE"/>
                </w:rPr>
                <w:t>.1/3, A.7.6.</w:t>
              </w:r>
            </w:ins>
            <w:ins w:id="617" w:author="Karajani Bledar 1SI1" w:date="2021-05-20T23:59:00Z">
              <w:r>
                <w:rPr>
                  <w:rFonts w:ascii="Arial" w:eastAsia="Times New Roman" w:hAnsi="Arial" w:cs="Arial"/>
                  <w:sz w:val="16"/>
                  <w:szCs w:val="16"/>
                  <w:lang w:eastAsia="sv-SE"/>
                </w:rPr>
                <w:t>1</w:t>
              </w:r>
            </w:ins>
            <w:ins w:id="618" w:author="Karajani Bledar 1SI1" w:date="2021-05-20T23:58:00Z">
              <w:r w:rsidRPr="00483FF9">
                <w:rPr>
                  <w:rFonts w:ascii="Arial" w:eastAsia="Times New Roman" w:hAnsi="Arial" w:cs="Arial"/>
                  <w:sz w:val="16"/>
                  <w:szCs w:val="16"/>
                  <w:lang w:eastAsia="sv-SE"/>
                </w:rPr>
                <w:t>.1/3</w:t>
              </w:r>
              <w:r>
                <w:rPr>
                  <w:rFonts w:ascii="Arial" w:eastAsia="Times New Roman" w:hAnsi="Arial" w:cs="Arial"/>
                  <w:sz w:val="16"/>
                  <w:szCs w:val="16"/>
                  <w:lang w:eastAsia="sv-SE"/>
                </w:rPr>
                <w:t xml:space="preserve"> the</w:t>
              </w:r>
              <w:r w:rsidRPr="002101EB">
                <w:rPr>
                  <w:rFonts w:ascii="Arial" w:eastAsia="Times New Roman" w:hAnsi="Arial" w:cs="Arial"/>
                  <w:sz w:val="16"/>
                  <w:szCs w:val="16"/>
                  <w:lang w:eastAsia="sv-SE"/>
                </w:rPr>
                <w:t xml:space="preserve"> A3-offset</w:t>
              </w:r>
              <w:r>
                <w:rPr>
                  <w:rFonts w:ascii="Arial" w:eastAsia="Times New Roman" w:hAnsi="Arial" w:cs="Arial"/>
                  <w:sz w:val="16"/>
                  <w:szCs w:val="16"/>
                  <w:lang w:eastAsia="sv-SE"/>
                </w:rPr>
                <w:t xml:space="preserve"> value </w:t>
              </w:r>
              <w:r w:rsidRPr="002101EB">
                <w:rPr>
                  <w:rFonts w:ascii="Arial" w:eastAsia="Times New Roman" w:hAnsi="Arial" w:cs="Arial"/>
                  <w:sz w:val="16"/>
                  <w:szCs w:val="16"/>
                  <w:lang w:eastAsia="sv-SE"/>
                </w:rPr>
                <w:t>is set to -</w:t>
              </w:r>
            </w:ins>
            <w:ins w:id="619" w:author="Karajani Bledar 1SI1" w:date="2021-05-21T00:00:00Z">
              <w:r>
                <w:rPr>
                  <w:rFonts w:ascii="Arial" w:eastAsia="Times New Roman" w:hAnsi="Arial" w:cs="Arial"/>
                  <w:sz w:val="16"/>
                  <w:szCs w:val="16"/>
                  <w:lang w:eastAsia="sv-SE"/>
                </w:rPr>
                <w:t>27</w:t>
              </w:r>
            </w:ins>
            <w:ins w:id="620" w:author="Karajani Bledar 1SI1" w:date="2021-05-20T23:58:00Z">
              <w:r w:rsidRPr="002101EB">
                <w:rPr>
                  <w:rFonts w:ascii="Arial" w:eastAsia="Times New Roman" w:hAnsi="Arial" w:cs="Arial"/>
                  <w:sz w:val="16"/>
                  <w:szCs w:val="16"/>
                  <w:lang w:eastAsia="sv-SE"/>
                </w:rPr>
                <w:t xml:space="preserve"> dB, but TS 38.331 sets minimum value for A3-offset to be -30, which is -15 dB (need to multiply by 0.5)</w:t>
              </w:r>
              <w:r>
                <w:rPr>
                  <w:rFonts w:ascii="Arial" w:eastAsia="Times New Roman" w:hAnsi="Arial" w:cs="Arial"/>
                  <w:sz w:val="16"/>
                  <w:szCs w:val="16"/>
                  <w:lang w:eastAsia="sv-SE"/>
                </w:rPr>
                <w:t xml:space="preserve">. </w:t>
              </w:r>
            </w:ins>
            <w:ins w:id="621" w:author="Karajani Bledar 1SI1" w:date="2021-05-21T00:00:00Z">
              <w:r>
                <w:rPr>
                  <w:rFonts w:ascii="Arial" w:eastAsia="Times New Roman" w:hAnsi="Arial" w:cs="Arial"/>
                  <w:sz w:val="16"/>
                  <w:szCs w:val="16"/>
                  <w:lang w:eastAsia="sv-SE"/>
                </w:rPr>
                <w:t>T</w:t>
              </w:r>
            </w:ins>
            <w:ins w:id="622" w:author="Karajani Bledar 1SI1" w:date="2021-05-20T23:58:00Z">
              <w:r>
                <w:rPr>
                  <w:rFonts w:ascii="Arial" w:eastAsia="Times New Roman" w:hAnsi="Arial" w:cs="Arial"/>
                  <w:sz w:val="16"/>
                  <w:szCs w:val="16"/>
                  <w:lang w:eastAsia="sv-SE"/>
                </w:rPr>
                <w:t>his needs to be taken into account in the correction.</w:t>
              </w:r>
            </w:ins>
          </w:p>
        </w:tc>
      </w:tr>
      <w:tr w:rsidR="00932689" w14:paraId="4A0F2F7D" w14:textId="77777777" w:rsidTr="00015A86">
        <w:trPr>
          <w:trHeight w:val="53"/>
          <w:ins w:id="623" w:author="Anritsu" w:date="2021-05-21T13:40:00Z"/>
        </w:trPr>
        <w:tc>
          <w:tcPr>
            <w:tcW w:w="1413" w:type="dxa"/>
            <w:vMerge/>
            <w:shd w:val="clear" w:color="auto" w:fill="auto"/>
            <w:noWrap/>
          </w:tcPr>
          <w:p w14:paraId="19ADB1C9" w14:textId="77777777" w:rsidR="00932689" w:rsidRDefault="00932689" w:rsidP="00932689">
            <w:pPr>
              <w:spacing w:after="0"/>
              <w:rPr>
                <w:ins w:id="624" w:author="Anritsu" w:date="2021-05-21T13:40:00Z"/>
                <w:rFonts w:ascii="Arial" w:eastAsia="Times New Roman" w:hAnsi="Arial" w:cs="Arial"/>
                <w:b/>
                <w:bCs/>
                <w:color w:val="0000FF"/>
                <w:sz w:val="16"/>
                <w:szCs w:val="16"/>
                <w:u w:val="single"/>
                <w:lang w:eastAsia="sv-SE"/>
              </w:rPr>
            </w:pPr>
          </w:p>
        </w:tc>
        <w:tc>
          <w:tcPr>
            <w:tcW w:w="8421" w:type="dxa"/>
          </w:tcPr>
          <w:p w14:paraId="378A2737" w14:textId="439DA554" w:rsidR="00932689" w:rsidRDefault="00932689" w:rsidP="00932689">
            <w:pPr>
              <w:spacing w:after="0"/>
              <w:rPr>
                <w:ins w:id="625" w:author="Anritsu" w:date="2021-05-21T13:40:00Z"/>
                <w:rFonts w:ascii="Arial" w:eastAsia="Times New Roman" w:hAnsi="Arial" w:cs="Arial"/>
                <w:sz w:val="16"/>
                <w:szCs w:val="16"/>
                <w:lang w:eastAsia="sv-SE"/>
              </w:rPr>
            </w:pPr>
            <w:ins w:id="626" w:author="Anritsu" w:date="2021-05-21T13:40:00Z">
              <w:r w:rsidRPr="00C8307D">
                <w:rPr>
                  <w:rFonts w:ascii="Arial" w:eastAsia="Times New Roman" w:hAnsi="Arial" w:cs="Arial"/>
                  <w:sz w:val="16"/>
                  <w:szCs w:val="16"/>
                  <w:lang w:eastAsia="sv-SE"/>
                </w:rPr>
                <w:t xml:space="preserve">Anritsu: Thanks for the comment. Regarding </w:t>
              </w:r>
              <w:proofErr w:type="spellStart"/>
              <w:r w:rsidRPr="00C8307D">
                <w:rPr>
                  <w:rFonts w:ascii="Arial" w:eastAsia="Times New Roman" w:hAnsi="Arial" w:cs="Arial"/>
                  <w:sz w:val="16"/>
                  <w:szCs w:val="16"/>
                  <w:lang w:eastAsia="sv-SE"/>
                </w:rPr>
                <w:t>PSCell</w:t>
              </w:r>
              <w:proofErr w:type="spellEnd"/>
              <w:r w:rsidRPr="00C8307D">
                <w:rPr>
                  <w:rFonts w:ascii="Arial" w:eastAsia="Times New Roman" w:hAnsi="Arial" w:cs="Arial"/>
                  <w:sz w:val="16"/>
                  <w:szCs w:val="16"/>
                  <w:lang w:eastAsia="sv-SE"/>
                </w:rPr>
                <w:t xml:space="preserve"> Addition and Release test cases such as A.5.5.7.1, the test case parameters need to be reviewed carefully to make sure they can be implemented by RAN5. Deciding the TBDs was more work than could be included in the scope of this CR, and several options need to be considered, so fixing them is for a future meeting.</w:t>
              </w:r>
            </w:ins>
          </w:p>
        </w:tc>
      </w:tr>
      <w:tr w:rsidR="00600855" w14:paraId="56C698FF" w14:textId="77777777" w:rsidTr="00015A86">
        <w:trPr>
          <w:trHeight w:val="53"/>
        </w:trPr>
        <w:tc>
          <w:tcPr>
            <w:tcW w:w="1413" w:type="dxa"/>
            <w:vMerge/>
            <w:shd w:val="clear" w:color="auto" w:fill="auto"/>
            <w:noWrap/>
          </w:tcPr>
          <w:p w14:paraId="56C698FD"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8FE" w14:textId="4D4FA06D" w:rsidR="00600855" w:rsidRDefault="00600855" w:rsidP="00600855">
            <w:pPr>
              <w:spacing w:after="0"/>
              <w:rPr>
                <w:rFonts w:ascii="Arial" w:eastAsia="Times New Roman" w:hAnsi="Arial" w:cs="Arial"/>
                <w:sz w:val="16"/>
                <w:szCs w:val="16"/>
                <w:lang w:eastAsia="sv-SE"/>
              </w:rPr>
            </w:pPr>
            <w:ins w:id="627" w:author="Carlos Cabrera-Mercader" w:date="2021-05-21T00:00:00Z">
              <w:r>
                <w:rPr>
                  <w:rFonts w:ascii="Arial" w:eastAsia="Times New Roman" w:hAnsi="Arial" w:cs="Arial"/>
                  <w:sz w:val="16"/>
                  <w:szCs w:val="16"/>
                  <w:lang w:eastAsia="sv-SE"/>
                </w:rPr>
                <w:t xml:space="preserve">Qualcomm: </w:t>
              </w:r>
              <w:r>
                <w:rPr>
                  <w:sz w:val="16"/>
                  <w:szCs w:val="16"/>
                </w:rPr>
                <w:t>We request more time to check the changes in this CR. Will get back in the 2</w:t>
              </w:r>
              <w:r w:rsidRPr="00A45B7D">
                <w:rPr>
                  <w:sz w:val="16"/>
                  <w:szCs w:val="16"/>
                  <w:vertAlign w:val="superscript"/>
                </w:rPr>
                <w:t>nd</w:t>
              </w:r>
              <w:r>
                <w:rPr>
                  <w:sz w:val="16"/>
                  <w:szCs w:val="16"/>
                </w:rPr>
                <w:t xml:space="preserve"> round.</w:t>
              </w:r>
            </w:ins>
          </w:p>
        </w:tc>
      </w:tr>
      <w:tr w:rsidR="00600855" w14:paraId="56C69903" w14:textId="77777777" w:rsidTr="00015A86">
        <w:trPr>
          <w:trHeight w:val="55"/>
        </w:trPr>
        <w:tc>
          <w:tcPr>
            <w:tcW w:w="1413" w:type="dxa"/>
            <w:vMerge w:val="restart"/>
            <w:shd w:val="clear" w:color="auto" w:fill="auto"/>
            <w:noWrap/>
          </w:tcPr>
          <w:p w14:paraId="56C69900" w14:textId="77777777" w:rsidR="00600855" w:rsidRDefault="001D65FC" w:rsidP="00600855">
            <w:pPr>
              <w:spacing w:after="0"/>
              <w:rPr>
                <w:rFonts w:ascii="Arial" w:hAnsi="Arial" w:cs="Arial"/>
                <w:b/>
                <w:bCs/>
                <w:color w:val="0000FF"/>
                <w:sz w:val="16"/>
                <w:szCs w:val="16"/>
                <w:u w:val="single"/>
                <w:lang w:val="sv-SE" w:eastAsia="sv-SE"/>
              </w:rPr>
            </w:pPr>
            <w:hyperlink r:id="rId67" w:history="1">
              <w:r w:rsidR="00600855">
                <w:rPr>
                  <w:rStyle w:val="Hyperlink"/>
                  <w:rFonts w:ascii="Arial" w:hAnsi="Arial" w:cs="Arial"/>
                  <w:b/>
                  <w:bCs/>
                  <w:sz w:val="16"/>
                  <w:szCs w:val="16"/>
                </w:rPr>
                <w:t>R4-2108949</w:t>
              </w:r>
            </w:hyperlink>
          </w:p>
          <w:p w14:paraId="56C69901"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02" w14:textId="77777777" w:rsidR="00600855" w:rsidRDefault="00600855" w:rsidP="00600855">
            <w:pPr>
              <w:spacing w:after="0"/>
              <w:rPr>
                <w:rFonts w:ascii="Arial" w:eastAsia="Times New Roman" w:hAnsi="Arial" w:cs="Arial"/>
                <w:sz w:val="16"/>
                <w:szCs w:val="16"/>
                <w:lang w:eastAsia="sv-SE"/>
              </w:rPr>
            </w:pPr>
            <w:ins w:id="628" w:author="Kazuyoshi Uesaka" w:date="2021-05-20T11:21:00Z">
              <w:r>
                <w:rPr>
                  <w:rFonts w:ascii="Arial" w:eastAsia="Times New Roman" w:hAnsi="Arial" w:cs="Arial"/>
                  <w:sz w:val="16"/>
                  <w:szCs w:val="16"/>
                  <w:lang w:eastAsia="sv-SE"/>
                </w:rPr>
                <w:t>Ericsson: If we understand correctly, the intentions of this CR is to collide SSBs on Cell 1 and Cell 2 (cell 1 and cell 2 are not synchronized – 3ms difference) so that UE can detect Cell 1 after it selects Cell 2. But we a</w:t>
              </w:r>
            </w:ins>
            <w:ins w:id="629" w:author="Kazuyoshi Uesaka" w:date="2021-05-20T11:28:00Z">
              <w:r>
                <w:rPr>
                  <w:rFonts w:ascii="Arial" w:eastAsia="Times New Roman" w:hAnsi="Arial" w:cs="Arial"/>
                  <w:sz w:val="16"/>
                  <w:szCs w:val="16"/>
                  <w:lang w:eastAsia="sv-SE"/>
                </w:rPr>
                <w:t>re</w:t>
              </w:r>
            </w:ins>
            <w:ins w:id="630" w:author="Kazuyoshi Uesaka" w:date="2021-05-20T11:21:00Z">
              <w:r>
                <w:rPr>
                  <w:rFonts w:ascii="Arial" w:eastAsia="Times New Roman" w:hAnsi="Arial" w:cs="Arial"/>
                  <w:sz w:val="16"/>
                  <w:szCs w:val="16"/>
                  <w:lang w:eastAsia="sv-SE"/>
                </w:rPr>
                <w:t xml:space="preserve"> not sure this is the intention of this test case.</w:t>
              </w:r>
            </w:ins>
          </w:p>
        </w:tc>
      </w:tr>
      <w:tr w:rsidR="00600855" w14:paraId="56C69906" w14:textId="77777777" w:rsidTr="00015A86">
        <w:trPr>
          <w:trHeight w:val="53"/>
        </w:trPr>
        <w:tc>
          <w:tcPr>
            <w:tcW w:w="1413" w:type="dxa"/>
            <w:vMerge/>
            <w:shd w:val="clear" w:color="auto" w:fill="auto"/>
            <w:noWrap/>
          </w:tcPr>
          <w:p w14:paraId="56C69904"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05" w14:textId="77777777" w:rsidR="00600855" w:rsidRDefault="00600855" w:rsidP="00600855">
            <w:pPr>
              <w:spacing w:after="0"/>
              <w:rPr>
                <w:rFonts w:ascii="Arial" w:eastAsia="Times New Roman" w:hAnsi="Arial" w:cs="Arial"/>
                <w:sz w:val="16"/>
                <w:szCs w:val="16"/>
                <w:lang w:eastAsia="sv-SE"/>
              </w:rPr>
            </w:pPr>
            <w:ins w:id="631" w:author="Anritsu" w:date="2021-05-20T18:21:00Z">
              <w:r>
                <w:rPr>
                  <w:rFonts w:ascii="Arial" w:eastAsia="Yu Mincho" w:hAnsi="Arial" w:cs="Arial" w:hint="eastAsia"/>
                  <w:sz w:val="16"/>
                  <w:szCs w:val="16"/>
                  <w:lang w:eastAsia="ja-JP"/>
                </w:rPr>
                <w:t>A</w:t>
              </w:r>
              <w:r>
                <w:rPr>
                  <w:rFonts w:ascii="Arial" w:eastAsia="Yu Mincho" w:hAnsi="Arial" w:cs="Arial"/>
                  <w:sz w:val="16"/>
                  <w:szCs w:val="16"/>
                  <w:lang w:eastAsia="ja-JP"/>
                </w:rPr>
                <w:t>nritsu: Conflict with Anritsu CR (R4-2108837). Propose to agree with this CR and note 8837.</w:t>
              </w:r>
            </w:ins>
          </w:p>
        </w:tc>
      </w:tr>
      <w:tr w:rsidR="00600855" w14:paraId="56C69909" w14:textId="77777777" w:rsidTr="00015A86">
        <w:trPr>
          <w:trHeight w:val="53"/>
        </w:trPr>
        <w:tc>
          <w:tcPr>
            <w:tcW w:w="1413" w:type="dxa"/>
            <w:vMerge/>
            <w:shd w:val="clear" w:color="auto" w:fill="auto"/>
            <w:noWrap/>
          </w:tcPr>
          <w:p w14:paraId="56C69907"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08" w14:textId="466906AE" w:rsidR="00600855" w:rsidRDefault="00600855" w:rsidP="00600855">
            <w:pPr>
              <w:spacing w:after="0"/>
              <w:rPr>
                <w:rFonts w:ascii="Arial" w:eastAsia="Times New Roman" w:hAnsi="Arial" w:cs="Arial"/>
                <w:sz w:val="16"/>
                <w:szCs w:val="16"/>
                <w:lang w:eastAsia="sv-SE"/>
              </w:rPr>
            </w:pPr>
            <w:ins w:id="632" w:author="Karajani Bledar 1SI1" w:date="2021-05-20T23:42:00Z">
              <w:r>
                <w:rPr>
                  <w:rFonts w:ascii="Arial" w:eastAsia="Times New Roman" w:hAnsi="Arial" w:cs="Arial"/>
                  <w:sz w:val="16"/>
                  <w:szCs w:val="16"/>
                  <w:lang w:eastAsia="sv-SE"/>
                </w:rPr>
                <w:t xml:space="preserve">R&amp;S: Same as </w:t>
              </w:r>
            </w:ins>
            <w:ins w:id="633" w:author="Karajani Bledar 1SI1" w:date="2021-05-20T23:43:00Z">
              <w:r>
                <w:rPr>
                  <w:rFonts w:ascii="Arial" w:eastAsia="Times New Roman" w:hAnsi="Arial" w:cs="Arial"/>
                  <w:sz w:val="16"/>
                  <w:szCs w:val="16"/>
                  <w:lang w:eastAsia="sv-SE"/>
                </w:rPr>
                <w:t>Anritsu’s comment, p</w:t>
              </w:r>
              <w:r>
                <w:rPr>
                  <w:rFonts w:ascii="Arial" w:eastAsia="Yu Mincho" w:hAnsi="Arial" w:cs="Arial"/>
                  <w:sz w:val="16"/>
                  <w:szCs w:val="16"/>
                  <w:lang w:eastAsia="ja-JP"/>
                </w:rPr>
                <w:t>ropose to agree with this CR and note 8837.</w:t>
              </w:r>
            </w:ins>
          </w:p>
        </w:tc>
      </w:tr>
      <w:tr w:rsidR="00600855" w14:paraId="56C6990D" w14:textId="77777777" w:rsidTr="00015A86">
        <w:trPr>
          <w:trHeight w:val="55"/>
        </w:trPr>
        <w:tc>
          <w:tcPr>
            <w:tcW w:w="1413" w:type="dxa"/>
            <w:vMerge w:val="restart"/>
            <w:shd w:val="clear" w:color="auto" w:fill="auto"/>
            <w:noWrap/>
          </w:tcPr>
          <w:p w14:paraId="56C6990A" w14:textId="77777777" w:rsidR="00600855" w:rsidRDefault="001D65FC" w:rsidP="00600855">
            <w:pPr>
              <w:spacing w:after="0"/>
              <w:rPr>
                <w:rFonts w:ascii="Arial" w:hAnsi="Arial" w:cs="Arial"/>
                <w:b/>
                <w:bCs/>
                <w:color w:val="0000FF"/>
                <w:sz w:val="16"/>
                <w:szCs w:val="16"/>
                <w:u w:val="single"/>
                <w:lang w:val="sv-SE" w:eastAsia="sv-SE"/>
              </w:rPr>
            </w:pPr>
            <w:hyperlink r:id="rId68" w:history="1">
              <w:r w:rsidR="00600855">
                <w:rPr>
                  <w:rStyle w:val="Hyperlink"/>
                  <w:rFonts w:ascii="Arial" w:hAnsi="Arial" w:cs="Arial"/>
                  <w:b/>
                  <w:bCs/>
                  <w:sz w:val="16"/>
                  <w:szCs w:val="16"/>
                </w:rPr>
                <w:t>R4-2108952</w:t>
              </w:r>
            </w:hyperlink>
          </w:p>
          <w:p w14:paraId="56C6990B"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0C" w14:textId="77777777" w:rsidR="00600855" w:rsidRDefault="00600855" w:rsidP="00600855">
            <w:pPr>
              <w:spacing w:after="0"/>
              <w:rPr>
                <w:rFonts w:ascii="Arial" w:eastAsia="Times New Roman" w:hAnsi="Arial" w:cs="Arial"/>
                <w:sz w:val="16"/>
                <w:szCs w:val="16"/>
                <w:lang w:eastAsia="sv-SE"/>
              </w:rPr>
            </w:pPr>
            <w:ins w:id="634" w:author="Kazuyoshi Uesaka" w:date="2021-05-20T11:21:00Z">
              <w:r>
                <w:rPr>
                  <w:rFonts w:ascii="Arial" w:eastAsia="Times New Roman" w:hAnsi="Arial" w:cs="Arial"/>
                  <w:sz w:val="16"/>
                  <w:szCs w:val="16"/>
                  <w:lang w:eastAsia="sv-SE"/>
                </w:rPr>
                <w:t>Ericsson: Same comment as R4-2108949.</w:t>
              </w:r>
            </w:ins>
          </w:p>
        </w:tc>
      </w:tr>
      <w:tr w:rsidR="00600855" w14:paraId="56C69910" w14:textId="77777777" w:rsidTr="00015A86">
        <w:trPr>
          <w:trHeight w:val="53"/>
        </w:trPr>
        <w:tc>
          <w:tcPr>
            <w:tcW w:w="1413" w:type="dxa"/>
            <w:vMerge/>
            <w:shd w:val="clear" w:color="auto" w:fill="auto"/>
            <w:noWrap/>
          </w:tcPr>
          <w:p w14:paraId="56C6990E"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0F" w14:textId="77777777" w:rsidR="00600855" w:rsidRDefault="00600855" w:rsidP="00600855">
            <w:pPr>
              <w:spacing w:after="0"/>
              <w:rPr>
                <w:rFonts w:ascii="Arial" w:eastAsia="Times New Roman" w:hAnsi="Arial" w:cs="Arial"/>
                <w:sz w:val="16"/>
                <w:szCs w:val="16"/>
                <w:lang w:eastAsia="sv-SE"/>
              </w:rPr>
            </w:pPr>
          </w:p>
        </w:tc>
      </w:tr>
      <w:tr w:rsidR="00600855" w14:paraId="56C69913" w14:textId="77777777" w:rsidTr="00015A86">
        <w:trPr>
          <w:trHeight w:val="53"/>
        </w:trPr>
        <w:tc>
          <w:tcPr>
            <w:tcW w:w="1413" w:type="dxa"/>
            <w:vMerge/>
            <w:shd w:val="clear" w:color="auto" w:fill="auto"/>
            <w:noWrap/>
          </w:tcPr>
          <w:p w14:paraId="56C69911"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12" w14:textId="77777777" w:rsidR="00600855" w:rsidRDefault="00600855" w:rsidP="00600855">
            <w:pPr>
              <w:spacing w:after="0"/>
              <w:rPr>
                <w:rFonts w:ascii="Arial" w:eastAsia="Times New Roman" w:hAnsi="Arial" w:cs="Arial"/>
                <w:sz w:val="16"/>
                <w:szCs w:val="16"/>
                <w:lang w:eastAsia="sv-SE"/>
              </w:rPr>
            </w:pPr>
          </w:p>
        </w:tc>
      </w:tr>
      <w:tr w:rsidR="00600855" w14:paraId="56C69917" w14:textId="77777777" w:rsidTr="00015A86">
        <w:trPr>
          <w:trHeight w:val="55"/>
        </w:trPr>
        <w:tc>
          <w:tcPr>
            <w:tcW w:w="1413" w:type="dxa"/>
            <w:vMerge w:val="restart"/>
            <w:shd w:val="clear" w:color="auto" w:fill="auto"/>
            <w:noWrap/>
          </w:tcPr>
          <w:p w14:paraId="56C69914" w14:textId="77777777" w:rsidR="00600855" w:rsidRDefault="001D65FC" w:rsidP="00600855">
            <w:pPr>
              <w:spacing w:after="0"/>
              <w:rPr>
                <w:rFonts w:ascii="Arial" w:hAnsi="Arial" w:cs="Arial"/>
                <w:b/>
                <w:bCs/>
                <w:color w:val="0000FF"/>
                <w:sz w:val="16"/>
                <w:szCs w:val="16"/>
                <w:u w:val="single"/>
                <w:lang w:val="sv-SE" w:eastAsia="sv-SE"/>
              </w:rPr>
            </w:pPr>
            <w:hyperlink r:id="rId69" w:history="1">
              <w:r w:rsidR="00600855">
                <w:rPr>
                  <w:rStyle w:val="Hyperlink"/>
                  <w:rFonts w:ascii="Arial" w:hAnsi="Arial" w:cs="Arial"/>
                  <w:b/>
                  <w:bCs/>
                  <w:sz w:val="16"/>
                  <w:szCs w:val="16"/>
                </w:rPr>
                <w:t>R4-2108954</w:t>
              </w:r>
            </w:hyperlink>
          </w:p>
          <w:p w14:paraId="56C69915"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16" w14:textId="77777777" w:rsidR="00600855" w:rsidRDefault="00600855" w:rsidP="00600855">
            <w:pPr>
              <w:spacing w:after="0"/>
              <w:rPr>
                <w:rFonts w:ascii="Arial" w:eastAsia="Times New Roman" w:hAnsi="Arial" w:cs="Arial"/>
                <w:sz w:val="16"/>
                <w:szCs w:val="16"/>
                <w:lang w:eastAsia="sv-SE"/>
              </w:rPr>
            </w:pPr>
            <w:ins w:id="635" w:author="Kazuyoshi Uesaka" w:date="2021-05-20T11:21:00Z">
              <w:r>
                <w:rPr>
                  <w:rFonts w:ascii="Arial" w:eastAsia="Times New Roman" w:hAnsi="Arial" w:cs="Arial"/>
                  <w:sz w:val="16"/>
                  <w:szCs w:val="16"/>
                  <w:lang w:eastAsia="sv-SE"/>
                </w:rPr>
                <w:t xml:space="preserve">Ericsson: Difference of CCR.3.1 and CCR.3.3 is monitoring slot periodicity and offset. If we add </w:t>
              </w:r>
            </w:ins>
            <w:ins w:id="636" w:author="Kazuyoshi Uesaka" w:date="2021-05-20T11:22:00Z">
              <w:r>
                <w:rPr>
                  <w:rFonts w:ascii="Arial" w:eastAsia="Times New Roman" w:hAnsi="Arial" w:cs="Arial"/>
                  <w:sz w:val="16"/>
                  <w:szCs w:val="16"/>
                  <w:lang w:eastAsia="sv-SE"/>
                </w:rPr>
                <w:t>N</w:t>
              </w:r>
            </w:ins>
            <w:ins w:id="637" w:author="Kazuyoshi Uesaka" w:date="2021-05-20T11:21:00Z">
              <w:r>
                <w:rPr>
                  <w:rFonts w:ascii="Arial" w:eastAsia="Times New Roman" w:hAnsi="Arial" w:cs="Arial"/>
                  <w:sz w:val="16"/>
                  <w:szCs w:val="16"/>
                  <w:lang w:eastAsia="sv-SE"/>
                </w:rPr>
                <w:t>ote 4 as proposed in CR, we only need one of CCR.3.1 and CCR.3.3. Does Qualcomm intend to remove one of them?</w:t>
              </w:r>
            </w:ins>
          </w:p>
        </w:tc>
      </w:tr>
      <w:tr w:rsidR="00600855" w14:paraId="56C6991A" w14:textId="77777777" w:rsidTr="00015A86">
        <w:trPr>
          <w:trHeight w:val="53"/>
        </w:trPr>
        <w:tc>
          <w:tcPr>
            <w:tcW w:w="1413" w:type="dxa"/>
            <w:vMerge/>
            <w:shd w:val="clear" w:color="auto" w:fill="auto"/>
            <w:noWrap/>
          </w:tcPr>
          <w:p w14:paraId="56C69918"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19" w14:textId="77777777" w:rsidR="00600855" w:rsidRDefault="00600855" w:rsidP="00600855">
            <w:pPr>
              <w:spacing w:after="0"/>
              <w:rPr>
                <w:rFonts w:ascii="Arial" w:eastAsia="Times New Roman" w:hAnsi="Arial" w:cs="Arial"/>
                <w:sz w:val="16"/>
                <w:szCs w:val="16"/>
                <w:lang w:eastAsia="sv-SE"/>
              </w:rPr>
            </w:pPr>
            <w:ins w:id="638" w:author="Anritsu" w:date="2021-05-20T18:23:00Z">
              <w:r>
                <w:rPr>
                  <w:rFonts w:ascii="Arial" w:eastAsia="Yu Mincho" w:hAnsi="Arial" w:cs="Arial" w:hint="eastAsia"/>
                  <w:sz w:val="16"/>
                  <w:szCs w:val="16"/>
                  <w:lang w:eastAsia="ja-JP"/>
                </w:rPr>
                <w:t>A</w:t>
              </w:r>
              <w:r>
                <w:rPr>
                  <w:rFonts w:ascii="Arial" w:eastAsia="Yu Mincho" w:hAnsi="Arial" w:cs="Arial"/>
                  <w:sz w:val="16"/>
                  <w:szCs w:val="16"/>
                  <w:lang w:eastAsia="ja-JP"/>
                </w:rPr>
                <w:t>nritsu: Agree with the concept. Since FR1 spec does not specify the parameter “</w:t>
              </w:r>
              <w:proofErr w:type="spellStart"/>
              <w:r>
                <w:rPr>
                  <w:rFonts w:ascii="Arial" w:eastAsia="Yu Mincho" w:hAnsi="Arial" w:cs="Arial"/>
                  <w:sz w:val="16"/>
                  <w:szCs w:val="16"/>
                  <w:lang w:eastAsia="ja-JP"/>
                </w:rPr>
                <w:t>monitoringSlotPeriodicityAndOffset</w:t>
              </w:r>
              <w:proofErr w:type="spellEnd"/>
              <w:r>
                <w:rPr>
                  <w:rFonts w:ascii="Arial" w:eastAsia="Yu Mincho" w:hAnsi="Arial" w:cs="Arial"/>
                  <w:sz w:val="16"/>
                  <w:szCs w:val="16"/>
                  <w:lang w:eastAsia="ja-JP"/>
                </w:rPr>
                <w:t>”, it is simpler to align to FR1 and we just remove this parameter from the table 3.1.3.2-3.</w:t>
              </w:r>
            </w:ins>
          </w:p>
        </w:tc>
      </w:tr>
      <w:tr w:rsidR="00600855" w14:paraId="56C6991D" w14:textId="77777777" w:rsidTr="00015A86">
        <w:trPr>
          <w:trHeight w:val="53"/>
        </w:trPr>
        <w:tc>
          <w:tcPr>
            <w:tcW w:w="1413" w:type="dxa"/>
            <w:vMerge/>
            <w:shd w:val="clear" w:color="auto" w:fill="auto"/>
            <w:noWrap/>
          </w:tcPr>
          <w:p w14:paraId="56C6991B"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1C" w14:textId="77777777" w:rsidR="00600855" w:rsidRDefault="00600855" w:rsidP="00600855">
            <w:pPr>
              <w:spacing w:after="0"/>
              <w:rPr>
                <w:rFonts w:ascii="Arial" w:eastAsia="Times New Roman" w:hAnsi="Arial" w:cs="Arial"/>
                <w:sz w:val="16"/>
                <w:szCs w:val="16"/>
                <w:lang w:eastAsia="sv-SE"/>
              </w:rPr>
            </w:pPr>
          </w:p>
        </w:tc>
      </w:tr>
      <w:tr w:rsidR="00600855" w14:paraId="56C69921" w14:textId="77777777" w:rsidTr="00015A86">
        <w:trPr>
          <w:trHeight w:val="55"/>
        </w:trPr>
        <w:tc>
          <w:tcPr>
            <w:tcW w:w="1413" w:type="dxa"/>
            <w:vMerge w:val="restart"/>
            <w:shd w:val="clear" w:color="auto" w:fill="auto"/>
            <w:noWrap/>
          </w:tcPr>
          <w:p w14:paraId="56C6991E" w14:textId="77777777" w:rsidR="00600855" w:rsidRDefault="001D65FC" w:rsidP="00600855">
            <w:pPr>
              <w:spacing w:after="0"/>
              <w:rPr>
                <w:rFonts w:ascii="Arial" w:hAnsi="Arial" w:cs="Arial"/>
                <w:b/>
                <w:bCs/>
                <w:color w:val="0000FF"/>
                <w:sz w:val="16"/>
                <w:szCs w:val="16"/>
                <w:u w:val="single"/>
                <w:lang w:val="sv-SE" w:eastAsia="sv-SE"/>
              </w:rPr>
            </w:pPr>
            <w:hyperlink r:id="rId70" w:history="1">
              <w:r w:rsidR="00600855">
                <w:rPr>
                  <w:rStyle w:val="Hyperlink"/>
                  <w:rFonts w:ascii="Arial" w:hAnsi="Arial" w:cs="Arial"/>
                  <w:b/>
                  <w:bCs/>
                  <w:sz w:val="16"/>
                  <w:szCs w:val="16"/>
                </w:rPr>
                <w:t>R4-2108957</w:t>
              </w:r>
            </w:hyperlink>
          </w:p>
          <w:p w14:paraId="56C6991F"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20" w14:textId="77777777" w:rsidR="00600855" w:rsidRDefault="00600855" w:rsidP="00600855">
            <w:pPr>
              <w:spacing w:after="0"/>
              <w:rPr>
                <w:rFonts w:ascii="Arial" w:eastAsia="Times New Roman" w:hAnsi="Arial" w:cs="Arial"/>
                <w:sz w:val="16"/>
                <w:szCs w:val="16"/>
                <w:lang w:eastAsia="sv-SE"/>
              </w:rPr>
            </w:pPr>
            <w:ins w:id="639" w:author="Kazuyoshi Uesaka" w:date="2021-05-20T11:22:00Z">
              <w:r>
                <w:rPr>
                  <w:rFonts w:ascii="Arial" w:eastAsia="Times New Roman" w:hAnsi="Arial" w:cs="Arial"/>
                  <w:sz w:val="16"/>
                  <w:szCs w:val="16"/>
                  <w:lang w:val="sv-SE" w:eastAsia="sv-SE"/>
                </w:rPr>
                <w:t>Ericsson: OK</w:t>
              </w:r>
            </w:ins>
          </w:p>
        </w:tc>
      </w:tr>
      <w:tr w:rsidR="00600855" w14:paraId="56C69924" w14:textId="77777777" w:rsidTr="00015A86">
        <w:trPr>
          <w:trHeight w:val="53"/>
        </w:trPr>
        <w:tc>
          <w:tcPr>
            <w:tcW w:w="1413" w:type="dxa"/>
            <w:vMerge/>
            <w:shd w:val="clear" w:color="auto" w:fill="auto"/>
            <w:noWrap/>
          </w:tcPr>
          <w:p w14:paraId="56C69922"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23" w14:textId="2ADC214F" w:rsidR="00600855" w:rsidRDefault="00600855" w:rsidP="00600855">
            <w:pPr>
              <w:spacing w:after="0"/>
              <w:rPr>
                <w:rFonts w:ascii="Arial" w:eastAsia="Times New Roman" w:hAnsi="Arial" w:cs="Arial"/>
                <w:sz w:val="16"/>
                <w:szCs w:val="16"/>
                <w:lang w:eastAsia="sv-SE"/>
              </w:rPr>
            </w:pPr>
            <w:ins w:id="640" w:author="Huawei" w:date="2021-05-21T10:10:00Z">
              <w:r>
                <w:rPr>
                  <w:rFonts w:ascii="Arial" w:eastAsia="Times New Roman" w:hAnsi="Arial" w:cs="Arial"/>
                  <w:sz w:val="16"/>
                  <w:szCs w:val="16"/>
                  <w:lang w:eastAsia="sv-SE"/>
                </w:rPr>
                <w:t xml:space="preserve">Huawei: One for clarification. In test cases defined in 133, we didn't explicitly define how the PDSCH is scheduled except that in some test cases it is required that PDSCH is </w:t>
              </w:r>
              <w:r w:rsidRPr="00C05197">
                <w:rPr>
                  <w:rFonts w:ascii="Arial" w:eastAsia="Times New Roman" w:hAnsi="Arial" w:cs="Arial"/>
                  <w:sz w:val="16"/>
                  <w:szCs w:val="16"/>
                  <w:lang w:eastAsia="sv-SE"/>
                </w:rPr>
                <w:t>continuously scheduled</w:t>
              </w:r>
              <w:r>
                <w:rPr>
                  <w:rFonts w:ascii="Arial" w:eastAsia="Times New Roman" w:hAnsi="Arial" w:cs="Arial"/>
                  <w:sz w:val="16"/>
                  <w:szCs w:val="16"/>
                  <w:lang w:eastAsia="sv-SE"/>
                </w:rPr>
                <w:t>. So the changes mean that we put this restriction in RAN4 spec that PDSCH can only be scheduled when the timer is running in DRX, is that the right understanding?</w:t>
              </w:r>
            </w:ins>
          </w:p>
        </w:tc>
      </w:tr>
      <w:tr w:rsidR="00600855" w14:paraId="56C69927" w14:textId="77777777" w:rsidTr="00015A86">
        <w:trPr>
          <w:trHeight w:val="53"/>
        </w:trPr>
        <w:tc>
          <w:tcPr>
            <w:tcW w:w="1413" w:type="dxa"/>
            <w:vMerge/>
            <w:shd w:val="clear" w:color="auto" w:fill="auto"/>
            <w:noWrap/>
          </w:tcPr>
          <w:p w14:paraId="56C69925"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26" w14:textId="77777777" w:rsidR="00600855" w:rsidRDefault="00600855" w:rsidP="00600855">
            <w:pPr>
              <w:spacing w:after="0"/>
              <w:rPr>
                <w:rFonts w:ascii="Arial" w:eastAsia="Times New Roman" w:hAnsi="Arial" w:cs="Arial"/>
                <w:sz w:val="16"/>
                <w:szCs w:val="16"/>
                <w:lang w:eastAsia="sv-SE"/>
              </w:rPr>
            </w:pPr>
          </w:p>
        </w:tc>
      </w:tr>
      <w:tr w:rsidR="00600855" w14:paraId="56C6992B" w14:textId="77777777" w:rsidTr="00015A86">
        <w:trPr>
          <w:trHeight w:val="55"/>
        </w:trPr>
        <w:tc>
          <w:tcPr>
            <w:tcW w:w="1413" w:type="dxa"/>
            <w:vMerge w:val="restart"/>
            <w:shd w:val="clear" w:color="auto" w:fill="auto"/>
            <w:noWrap/>
          </w:tcPr>
          <w:p w14:paraId="56C69928" w14:textId="77777777" w:rsidR="00600855" w:rsidRDefault="001D65FC" w:rsidP="00600855">
            <w:pPr>
              <w:spacing w:after="0"/>
              <w:rPr>
                <w:rFonts w:ascii="Arial" w:hAnsi="Arial" w:cs="Arial"/>
                <w:b/>
                <w:bCs/>
                <w:color w:val="0000FF"/>
                <w:sz w:val="16"/>
                <w:szCs w:val="16"/>
                <w:u w:val="single"/>
                <w:lang w:val="sv-SE" w:eastAsia="sv-SE"/>
              </w:rPr>
            </w:pPr>
            <w:hyperlink r:id="rId71" w:history="1">
              <w:r w:rsidR="00600855">
                <w:rPr>
                  <w:rStyle w:val="Hyperlink"/>
                  <w:rFonts w:ascii="Arial" w:hAnsi="Arial" w:cs="Arial"/>
                  <w:b/>
                  <w:bCs/>
                  <w:sz w:val="16"/>
                  <w:szCs w:val="16"/>
                </w:rPr>
                <w:t>R4-2108960</w:t>
              </w:r>
            </w:hyperlink>
          </w:p>
          <w:p w14:paraId="56C69929"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2A" w14:textId="77777777" w:rsidR="00600855" w:rsidRDefault="00600855" w:rsidP="00600855">
            <w:pPr>
              <w:spacing w:after="0"/>
              <w:rPr>
                <w:rFonts w:ascii="Arial" w:eastAsia="Times New Roman" w:hAnsi="Arial" w:cs="Arial"/>
                <w:sz w:val="16"/>
                <w:szCs w:val="16"/>
                <w:lang w:eastAsia="sv-SE"/>
              </w:rPr>
            </w:pPr>
            <w:ins w:id="641" w:author="Kazuyoshi Uesaka" w:date="2021-05-20T11:22:00Z">
              <w:r>
                <w:rPr>
                  <w:rFonts w:ascii="Arial" w:eastAsia="Times New Roman" w:hAnsi="Arial" w:cs="Arial"/>
                  <w:sz w:val="16"/>
                  <w:szCs w:val="16"/>
                  <w:lang w:val="sv-SE" w:eastAsia="sv-SE"/>
                </w:rPr>
                <w:t>Ericsson: OK</w:t>
              </w:r>
            </w:ins>
          </w:p>
        </w:tc>
      </w:tr>
      <w:tr w:rsidR="00600855" w14:paraId="56C6992E" w14:textId="77777777" w:rsidTr="00015A86">
        <w:trPr>
          <w:trHeight w:val="53"/>
        </w:trPr>
        <w:tc>
          <w:tcPr>
            <w:tcW w:w="1413" w:type="dxa"/>
            <w:vMerge/>
            <w:shd w:val="clear" w:color="auto" w:fill="auto"/>
            <w:noWrap/>
          </w:tcPr>
          <w:p w14:paraId="56C6992C"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2D" w14:textId="77777777" w:rsidR="00600855" w:rsidRDefault="00600855" w:rsidP="00600855">
            <w:pPr>
              <w:spacing w:after="0"/>
              <w:rPr>
                <w:rFonts w:ascii="Arial" w:eastAsia="Times New Roman" w:hAnsi="Arial" w:cs="Arial"/>
                <w:sz w:val="16"/>
                <w:szCs w:val="16"/>
                <w:lang w:eastAsia="sv-SE"/>
              </w:rPr>
            </w:pPr>
          </w:p>
        </w:tc>
      </w:tr>
      <w:tr w:rsidR="00600855" w14:paraId="56C69931" w14:textId="77777777" w:rsidTr="00015A86">
        <w:trPr>
          <w:trHeight w:val="53"/>
        </w:trPr>
        <w:tc>
          <w:tcPr>
            <w:tcW w:w="1413" w:type="dxa"/>
            <w:vMerge/>
            <w:shd w:val="clear" w:color="auto" w:fill="auto"/>
            <w:noWrap/>
          </w:tcPr>
          <w:p w14:paraId="56C6992F"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30" w14:textId="77777777" w:rsidR="00600855" w:rsidRDefault="00600855" w:rsidP="00600855">
            <w:pPr>
              <w:spacing w:after="0"/>
              <w:rPr>
                <w:rFonts w:ascii="Arial" w:eastAsia="Times New Roman" w:hAnsi="Arial" w:cs="Arial"/>
                <w:sz w:val="16"/>
                <w:szCs w:val="16"/>
                <w:lang w:eastAsia="sv-SE"/>
              </w:rPr>
            </w:pPr>
          </w:p>
        </w:tc>
      </w:tr>
      <w:tr w:rsidR="00600855" w14:paraId="56C69935" w14:textId="77777777" w:rsidTr="00015A86">
        <w:trPr>
          <w:trHeight w:val="55"/>
        </w:trPr>
        <w:tc>
          <w:tcPr>
            <w:tcW w:w="1413" w:type="dxa"/>
            <w:vMerge w:val="restart"/>
            <w:shd w:val="clear" w:color="auto" w:fill="auto"/>
            <w:noWrap/>
          </w:tcPr>
          <w:p w14:paraId="56C69932" w14:textId="77777777" w:rsidR="00600855" w:rsidRDefault="001D65FC" w:rsidP="00600855">
            <w:pPr>
              <w:spacing w:after="0"/>
              <w:rPr>
                <w:rFonts w:ascii="Arial" w:hAnsi="Arial" w:cs="Arial"/>
                <w:b/>
                <w:bCs/>
                <w:color w:val="0000FF"/>
                <w:sz w:val="16"/>
                <w:szCs w:val="16"/>
                <w:u w:val="single"/>
                <w:lang w:val="sv-SE" w:eastAsia="sv-SE"/>
              </w:rPr>
            </w:pPr>
            <w:hyperlink r:id="rId72" w:history="1">
              <w:r w:rsidR="00600855">
                <w:rPr>
                  <w:rStyle w:val="Hyperlink"/>
                  <w:rFonts w:ascii="Arial" w:hAnsi="Arial" w:cs="Arial"/>
                  <w:b/>
                  <w:bCs/>
                  <w:sz w:val="16"/>
                  <w:szCs w:val="16"/>
                </w:rPr>
                <w:t>R4-2108998</w:t>
              </w:r>
            </w:hyperlink>
          </w:p>
          <w:p w14:paraId="56C69933" w14:textId="77777777" w:rsidR="00600855" w:rsidRDefault="00600855" w:rsidP="00600855">
            <w:pPr>
              <w:spacing w:after="0"/>
              <w:rPr>
                <w:rFonts w:ascii="Arial" w:eastAsia="Times New Roman" w:hAnsi="Arial" w:cs="Arial"/>
                <w:sz w:val="16"/>
                <w:szCs w:val="16"/>
                <w:lang w:eastAsia="sv-SE"/>
              </w:rPr>
            </w:pPr>
          </w:p>
        </w:tc>
        <w:tc>
          <w:tcPr>
            <w:tcW w:w="8421" w:type="dxa"/>
          </w:tcPr>
          <w:p w14:paraId="56C69934" w14:textId="77777777" w:rsidR="00600855" w:rsidRDefault="00600855" w:rsidP="00600855">
            <w:pPr>
              <w:spacing w:after="0"/>
              <w:rPr>
                <w:rFonts w:ascii="Arial" w:eastAsia="Times New Roman" w:hAnsi="Arial" w:cs="Arial"/>
                <w:sz w:val="16"/>
                <w:szCs w:val="16"/>
                <w:lang w:eastAsia="sv-SE"/>
              </w:rPr>
            </w:pPr>
            <w:ins w:id="642" w:author="Kazuyoshi Uesaka" w:date="2021-05-20T11:22:00Z">
              <w:r>
                <w:rPr>
                  <w:rFonts w:ascii="Arial" w:eastAsia="Times New Roman" w:hAnsi="Arial" w:cs="Arial"/>
                  <w:sz w:val="16"/>
                  <w:szCs w:val="16"/>
                  <w:lang w:val="sv-SE" w:eastAsia="sv-SE"/>
                </w:rPr>
                <w:t>Ericsson: OK</w:t>
              </w:r>
            </w:ins>
          </w:p>
        </w:tc>
      </w:tr>
      <w:tr w:rsidR="00600855" w14:paraId="56C69938" w14:textId="77777777" w:rsidTr="00015A86">
        <w:trPr>
          <w:trHeight w:val="53"/>
        </w:trPr>
        <w:tc>
          <w:tcPr>
            <w:tcW w:w="1413" w:type="dxa"/>
            <w:vMerge/>
            <w:shd w:val="clear" w:color="auto" w:fill="auto"/>
            <w:noWrap/>
          </w:tcPr>
          <w:p w14:paraId="56C69936"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37" w14:textId="77777777" w:rsidR="00600855" w:rsidRDefault="00600855" w:rsidP="00600855">
            <w:pPr>
              <w:spacing w:after="0"/>
              <w:rPr>
                <w:rFonts w:ascii="Arial" w:eastAsia="Times New Roman" w:hAnsi="Arial" w:cs="Arial"/>
                <w:sz w:val="16"/>
                <w:szCs w:val="16"/>
                <w:lang w:eastAsia="sv-SE"/>
              </w:rPr>
            </w:pPr>
            <w:ins w:id="643" w:author="Carlos Cabrera-Mercader" w:date="2021-05-19T22:37:00Z">
              <w:r>
                <w:rPr>
                  <w:rFonts w:ascii="Arial" w:eastAsia="Times New Roman" w:hAnsi="Arial" w:cs="Arial"/>
                  <w:sz w:val="16"/>
                  <w:szCs w:val="16"/>
                  <w:lang w:eastAsia="sv-SE"/>
                </w:rPr>
                <w:t>Qualcomm: OK</w:t>
              </w:r>
            </w:ins>
          </w:p>
        </w:tc>
      </w:tr>
      <w:tr w:rsidR="00600855" w14:paraId="56C6993B" w14:textId="77777777" w:rsidTr="00015A86">
        <w:trPr>
          <w:trHeight w:val="53"/>
          <w:ins w:id="644" w:author="Anritsu" w:date="2021-05-20T18:25:00Z"/>
        </w:trPr>
        <w:tc>
          <w:tcPr>
            <w:tcW w:w="1413" w:type="dxa"/>
            <w:vMerge/>
            <w:shd w:val="clear" w:color="auto" w:fill="auto"/>
            <w:noWrap/>
          </w:tcPr>
          <w:p w14:paraId="56C69939" w14:textId="77777777" w:rsidR="00600855" w:rsidRDefault="00600855" w:rsidP="00600855">
            <w:pPr>
              <w:spacing w:after="0"/>
              <w:rPr>
                <w:ins w:id="645" w:author="Anritsu" w:date="2021-05-20T18:25:00Z"/>
                <w:rFonts w:ascii="Arial" w:eastAsia="Times New Roman" w:hAnsi="Arial" w:cs="Arial"/>
                <w:b/>
                <w:bCs/>
                <w:color w:val="0000FF"/>
                <w:sz w:val="16"/>
                <w:szCs w:val="16"/>
                <w:u w:val="single"/>
                <w:lang w:eastAsia="sv-SE"/>
              </w:rPr>
            </w:pPr>
          </w:p>
        </w:tc>
        <w:tc>
          <w:tcPr>
            <w:tcW w:w="8421" w:type="dxa"/>
          </w:tcPr>
          <w:p w14:paraId="56C6993A" w14:textId="77777777" w:rsidR="00600855" w:rsidRDefault="00600855" w:rsidP="00600855">
            <w:pPr>
              <w:spacing w:after="0"/>
              <w:rPr>
                <w:ins w:id="646" w:author="Anritsu" w:date="2021-05-20T18:25:00Z"/>
                <w:rFonts w:ascii="Arial" w:eastAsia="Times New Roman" w:hAnsi="Arial" w:cs="Arial"/>
                <w:sz w:val="16"/>
                <w:szCs w:val="16"/>
                <w:lang w:eastAsia="sv-SE"/>
              </w:rPr>
            </w:pPr>
            <w:ins w:id="647" w:author="Anritsu" w:date="2021-05-20T18:25:00Z">
              <w:r>
                <w:rPr>
                  <w:rFonts w:ascii="Arial" w:eastAsia="Times New Roman" w:hAnsi="Arial" w:cs="Arial"/>
                  <w:sz w:val="16"/>
                  <w:szCs w:val="16"/>
                  <w:lang w:eastAsia="sv-SE"/>
                </w:rPr>
                <w:t>Anritsu: Most corrections OK, thanks. In A.</w:t>
              </w:r>
              <w:r>
                <w:rPr>
                  <w:rFonts w:ascii="Arial" w:eastAsia="Times New Roman" w:hAnsi="Arial" w:cs="Arial" w:hint="eastAsia"/>
                  <w:sz w:val="16"/>
                  <w:szCs w:val="16"/>
                  <w:lang w:eastAsia="sv-SE"/>
                </w:rPr>
                <w:t>7</w:t>
              </w:r>
              <w:r>
                <w:rPr>
                  <w:rFonts w:ascii="Arial" w:eastAsia="Times New Roman" w:hAnsi="Arial" w:cs="Arial"/>
                  <w:sz w:val="16"/>
                  <w:szCs w:val="16"/>
                  <w:lang w:eastAsia="sv-SE"/>
                </w:rPr>
                <w:t>.5.3.</w:t>
              </w:r>
              <w:r>
                <w:rPr>
                  <w:rFonts w:ascii="Arial" w:eastAsia="Times New Roman" w:hAnsi="Arial" w:cs="Arial" w:hint="eastAsia"/>
                  <w:sz w:val="16"/>
                  <w:szCs w:val="16"/>
                  <w:lang w:eastAsia="sv-SE"/>
                </w:rPr>
                <w:t>2</w:t>
              </w:r>
              <w:r>
                <w:rPr>
                  <w:rFonts w:ascii="Arial" w:eastAsia="Times New Roman" w:hAnsi="Arial" w:cs="Arial"/>
                  <w:sz w:val="16"/>
                  <w:szCs w:val="16"/>
                  <w:lang w:eastAsia="sv-SE"/>
                </w:rPr>
                <w:t>.1, the statement being corrected “</w:t>
              </w:r>
              <w:r>
                <w:rPr>
                  <w:rFonts w:ascii="Arial" w:eastAsia="Times New Roman" w:hAnsi="Arial" w:cs="Arial"/>
                  <w:i/>
                  <w:iCs/>
                  <w:sz w:val="16"/>
                  <w:szCs w:val="16"/>
                  <w:lang w:eastAsia="sv-SE"/>
                </w:rPr>
                <w:t xml:space="preserve">Immediately at beginning of T2 the transmission power of Cell 2 is increased to same level as for cell </w:t>
              </w:r>
              <w:r>
                <w:rPr>
                  <w:rFonts w:ascii="Arial" w:eastAsia="Times New Roman" w:hAnsi="Arial" w:cs="Arial"/>
                  <w:b/>
                  <w:bCs/>
                  <w:i/>
                  <w:iCs/>
                  <w:color w:val="FF0000"/>
                  <w:sz w:val="16"/>
                  <w:szCs w:val="16"/>
                  <w:lang w:eastAsia="sv-SE"/>
                  <w:rPrChange w:id="648" w:author="Anritsu" w:date="2021-05-20T18:34:00Z">
                    <w:rPr>
                      <w:rFonts w:ascii="Arial" w:eastAsia="Times New Roman" w:hAnsi="Arial" w:cs="Arial"/>
                      <w:i/>
                      <w:iCs/>
                      <w:color w:val="FF0000"/>
                      <w:sz w:val="16"/>
                      <w:szCs w:val="16"/>
                      <w:lang w:eastAsia="sv-SE"/>
                    </w:rPr>
                  </w:rPrChange>
                </w:rPr>
                <w:t>1</w:t>
              </w:r>
              <w:r>
                <w:rPr>
                  <w:rFonts w:ascii="Arial" w:eastAsia="Times New Roman" w:hAnsi="Arial" w:cs="Arial"/>
                  <w:sz w:val="16"/>
                  <w:szCs w:val="16"/>
                  <w:lang w:eastAsia="sv-SE"/>
                </w:rPr>
                <w:t>” doesn’t make sense for the test case. Cell 1 is FR1 and link only, so level is not well-defined. Cell 2 is FR2, but in Table A.7.5.3.2.1-3 it keeps the same level during T1, T2 and T3. Could we clarify the intention of test case A.7.5.3.2 and then decide how to update?</w:t>
              </w:r>
            </w:ins>
          </w:p>
        </w:tc>
      </w:tr>
      <w:tr w:rsidR="00600855" w14:paraId="56C6993E" w14:textId="77777777" w:rsidTr="00015A86">
        <w:trPr>
          <w:trHeight w:val="53"/>
        </w:trPr>
        <w:tc>
          <w:tcPr>
            <w:tcW w:w="1413" w:type="dxa"/>
            <w:vMerge/>
            <w:shd w:val="clear" w:color="auto" w:fill="auto"/>
            <w:noWrap/>
          </w:tcPr>
          <w:p w14:paraId="56C6993C"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3D" w14:textId="77777777" w:rsidR="00600855" w:rsidRDefault="00600855" w:rsidP="00600855">
            <w:pPr>
              <w:spacing w:after="0"/>
              <w:rPr>
                <w:rFonts w:ascii="Arial" w:hAnsi="Arial" w:cs="Arial"/>
                <w:sz w:val="16"/>
                <w:szCs w:val="16"/>
                <w:lang w:val="en-US" w:eastAsia="zh-CN"/>
              </w:rPr>
            </w:pPr>
            <w:ins w:id="649" w:author="Ricky (ZTE)" w:date="2021-05-20T21:38:00Z">
              <w:r>
                <w:rPr>
                  <w:rFonts w:ascii="Arial" w:hAnsi="Arial" w:cs="Arial" w:hint="eastAsia"/>
                  <w:sz w:val="16"/>
                  <w:szCs w:val="16"/>
                  <w:lang w:val="en-US" w:eastAsia="zh-CN"/>
                </w:rPr>
                <w:t>ZTE: To Anritsu, what do you suggest or what do you think we can do to clarify the intenti</w:t>
              </w:r>
            </w:ins>
            <w:ins w:id="650" w:author="Ricky (ZTE)" w:date="2021-05-20T21:39:00Z">
              <w:r>
                <w:rPr>
                  <w:rFonts w:ascii="Arial" w:hAnsi="Arial" w:cs="Arial" w:hint="eastAsia"/>
                  <w:sz w:val="16"/>
                  <w:szCs w:val="16"/>
                  <w:lang w:val="en-US" w:eastAsia="zh-CN"/>
                </w:rPr>
                <w:t xml:space="preserve">on of the test case? To add something in the introduction part? The statement </w:t>
              </w:r>
            </w:ins>
            <w:ins w:id="651" w:author="Ricky (ZTE)" w:date="2021-05-20T22:22:00Z">
              <w:r>
                <w:rPr>
                  <w:rFonts w:ascii="Arial" w:hAnsi="Arial" w:cs="Arial" w:hint="eastAsia"/>
                  <w:sz w:val="16"/>
                  <w:szCs w:val="16"/>
                  <w:lang w:val="en-US" w:eastAsia="zh-CN"/>
                </w:rPr>
                <w:t>I think appears in some other places as well. So I would suggest to leave it here as it is, and then we can fur</w:t>
              </w:r>
            </w:ins>
            <w:ins w:id="652" w:author="Ricky (ZTE)" w:date="2021-05-20T22:23:00Z">
              <w:r>
                <w:rPr>
                  <w:rFonts w:ascii="Arial" w:hAnsi="Arial" w:cs="Arial" w:hint="eastAsia"/>
                  <w:sz w:val="16"/>
                  <w:szCs w:val="16"/>
                  <w:lang w:val="en-US" w:eastAsia="zh-CN"/>
                </w:rPr>
                <w:t>ther discuss how to address to the issue mentioned by Anritsu (a new issue) with probably another CR. Even if we correct it here, there are other places as well containing the potential error mentioned by Anritsu.</w:t>
              </w:r>
            </w:ins>
          </w:p>
        </w:tc>
      </w:tr>
      <w:tr w:rsidR="00600855" w14:paraId="56C69942" w14:textId="77777777" w:rsidTr="00015A86">
        <w:trPr>
          <w:trHeight w:val="55"/>
        </w:trPr>
        <w:tc>
          <w:tcPr>
            <w:tcW w:w="1413" w:type="dxa"/>
            <w:vMerge w:val="restart"/>
            <w:shd w:val="clear" w:color="auto" w:fill="auto"/>
            <w:noWrap/>
          </w:tcPr>
          <w:p w14:paraId="56C6993F" w14:textId="77777777" w:rsidR="00600855" w:rsidRDefault="001D65FC" w:rsidP="00600855">
            <w:pPr>
              <w:spacing w:after="0"/>
              <w:rPr>
                <w:rFonts w:ascii="Arial" w:hAnsi="Arial" w:cs="Arial"/>
                <w:b/>
                <w:bCs/>
                <w:color w:val="0000FF"/>
                <w:sz w:val="16"/>
                <w:szCs w:val="16"/>
                <w:u w:val="single"/>
                <w:lang w:val="sv-SE" w:eastAsia="sv-SE"/>
              </w:rPr>
            </w:pPr>
            <w:hyperlink r:id="rId73" w:history="1">
              <w:r w:rsidR="00600855">
                <w:rPr>
                  <w:rStyle w:val="Hyperlink"/>
                  <w:rFonts w:ascii="Arial" w:hAnsi="Arial" w:cs="Arial"/>
                  <w:b/>
                  <w:bCs/>
                  <w:sz w:val="16"/>
                  <w:szCs w:val="16"/>
                </w:rPr>
                <w:t>R4-2109074</w:t>
              </w:r>
            </w:hyperlink>
          </w:p>
          <w:p w14:paraId="56C69940"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41" w14:textId="77777777" w:rsidR="00600855" w:rsidRDefault="00600855" w:rsidP="00600855">
            <w:pPr>
              <w:spacing w:after="0"/>
              <w:rPr>
                <w:rFonts w:ascii="Arial" w:eastAsia="Times New Roman" w:hAnsi="Arial" w:cs="Arial"/>
                <w:sz w:val="16"/>
                <w:szCs w:val="16"/>
                <w:lang w:eastAsia="sv-SE"/>
              </w:rPr>
            </w:pPr>
            <w:ins w:id="653" w:author="Kazuyoshi Uesaka" w:date="2021-05-20T11:22:00Z">
              <w:r>
                <w:rPr>
                  <w:rFonts w:ascii="Arial" w:eastAsia="Times New Roman" w:hAnsi="Arial" w:cs="Arial"/>
                  <w:sz w:val="16"/>
                  <w:szCs w:val="16"/>
                  <w:lang w:val="sv-SE" w:eastAsia="sv-SE"/>
                </w:rPr>
                <w:t>Ericsson: OK</w:t>
              </w:r>
            </w:ins>
          </w:p>
        </w:tc>
      </w:tr>
      <w:tr w:rsidR="00600855" w14:paraId="56C69945" w14:textId="77777777" w:rsidTr="00015A86">
        <w:trPr>
          <w:trHeight w:val="53"/>
        </w:trPr>
        <w:tc>
          <w:tcPr>
            <w:tcW w:w="1413" w:type="dxa"/>
            <w:vMerge/>
            <w:shd w:val="clear" w:color="auto" w:fill="auto"/>
            <w:noWrap/>
          </w:tcPr>
          <w:p w14:paraId="56C69943"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44" w14:textId="77777777" w:rsidR="00600855" w:rsidRDefault="00600855" w:rsidP="00600855">
            <w:pPr>
              <w:spacing w:after="0"/>
              <w:rPr>
                <w:rFonts w:ascii="Arial" w:eastAsia="Times New Roman" w:hAnsi="Arial" w:cs="Arial"/>
                <w:sz w:val="16"/>
                <w:szCs w:val="16"/>
                <w:lang w:eastAsia="sv-SE"/>
              </w:rPr>
            </w:pPr>
            <w:ins w:id="654" w:author="Carlos Cabrera-Mercader" w:date="2021-05-19T22:38:00Z">
              <w:r>
                <w:rPr>
                  <w:rFonts w:ascii="Arial" w:eastAsia="Times New Roman" w:hAnsi="Arial" w:cs="Arial"/>
                  <w:sz w:val="16"/>
                  <w:szCs w:val="16"/>
                  <w:lang w:eastAsia="sv-SE"/>
                </w:rPr>
                <w:t>Qualcomm: OK</w:t>
              </w:r>
            </w:ins>
          </w:p>
        </w:tc>
      </w:tr>
      <w:tr w:rsidR="00600855" w14:paraId="56C69948" w14:textId="77777777" w:rsidTr="00015A86">
        <w:trPr>
          <w:trHeight w:val="53"/>
        </w:trPr>
        <w:tc>
          <w:tcPr>
            <w:tcW w:w="1413" w:type="dxa"/>
            <w:vMerge/>
            <w:shd w:val="clear" w:color="auto" w:fill="auto"/>
            <w:noWrap/>
          </w:tcPr>
          <w:p w14:paraId="56C69946"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47" w14:textId="77777777" w:rsidR="00600855" w:rsidRDefault="00600855" w:rsidP="00600855">
            <w:pPr>
              <w:spacing w:after="0"/>
              <w:rPr>
                <w:rFonts w:ascii="Arial" w:eastAsia="Times New Roman" w:hAnsi="Arial" w:cs="Arial"/>
                <w:sz w:val="16"/>
                <w:szCs w:val="16"/>
                <w:lang w:eastAsia="sv-SE"/>
              </w:rPr>
            </w:pPr>
          </w:p>
        </w:tc>
      </w:tr>
      <w:tr w:rsidR="002A5B12" w14:paraId="56C6994C" w14:textId="77777777" w:rsidTr="00015A86">
        <w:trPr>
          <w:trHeight w:val="55"/>
        </w:trPr>
        <w:tc>
          <w:tcPr>
            <w:tcW w:w="1413" w:type="dxa"/>
            <w:vMerge w:val="restart"/>
            <w:shd w:val="clear" w:color="auto" w:fill="auto"/>
            <w:noWrap/>
          </w:tcPr>
          <w:p w14:paraId="56C69949" w14:textId="77777777" w:rsidR="002A5B12" w:rsidRDefault="001D65FC" w:rsidP="00600855">
            <w:pPr>
              <w:spacing w:after="0"/>
              <w:rPr>
                <w:rFonts w:ascii="Arial" w:hAnsi="Arial" w:cs="Arial"/>
                <w:b/>
                <w:bCs/>
                <w:color w:val="0000FF"/>
                <w:sz w:val="16"/>
                <w:szCs w:val="16"/>
                <w:u w:val="single"/>
                <w:lang w:val="sv-SE" w:eastAsia="sv-SE"/>
              </w:rPr>
            </w:pPr>
            <w:hyperlink r:id="rId74" w:history="1">
              <w:r w:rsidR="002A5B12">
                <w:rPr>
                  <w:rStyle w:val="Hyperlink"/>
                  <w:rFonts w:ascii="Arial" w:hAnsi="Arial" w:cs="Arial"/>
                  <w:b/>
                  <w:bCs/>
                  <w:sz w:val="16"/>
                  <w:szCs w:val="16"/>
                </w:rPr>
                <w:t>R4-2109637</w:t>
              </w:r>
            </w:hyperlink>
          </w:p>
          <w:p w14:paraId="56C6994A" w14:textId="77777777" w:rsidR="002A5B12" w:rsidRDefault="002A5B12" w:rsidP="00600855">
            <w:pPr>
              <w:spacing w:after="0"/>
              <w:rPr>
                <w:rFonts w:ascii="Arial" w:eastAsia="Times New Roman" w:hAnsi="Arial" w:cs="Arial"/>
                <w:b/>
                <w:bCs/>
                <w:color w:val="0000FF"/>
                <w:sz w:val="16"/>
                <w:szCs w:val="16"/>
                <w:u w:val="single"/>
                <w:lang w:eastAsia="sv-SE"/>
              </w:rPr>
            </w:pPr>
          </w:p>
        </w:tc>
        <w:tc>
          <w:tcPr>
            <w:tcW w:w="8421" w:type="dxa"/>
          </w:tcPr>
          <w:p w14:paraId="56C6994B" w14:textId="77777777" w:rsidR="002A5B12" w:rsidRDefault="002A5B12" w:rsidP="00600855">
            <w:pPr>
              <w:spacing w:after="0"/>
              <w:rPr>
                <w:rFonts w:ascii="Arial" w:eastAsia="Times New Roman" w:hAnsi="Arial" w:cs="Arial"/>
                <w:sz w:val="16"/>
                <w:szCs w:val="16"/>
                <w:lang w:eastAsia="sv-SE"/>
              </w:rPr>
            </w:pPr>
            <w:ins w:id="655" w:author="Kazuyoshi Uesaka" w:date="2021-05-20T11:22:00Z">
              <w:r>
                <w:rPr>
                  <w:rFonts w:ascii="Arial" w:eastAsia="Times New Roman" w:hAnsi="Arial" w:cs="Arial"/>
                  <w:sz w:val="16"/>
                  <w:szCs w:val="16"/>
                  <w:lang w:eastAsia="sv-SE"/>
                </w:rPr>
                <w:t>Ericsson: See comments on Sub-topic 1-3.</w:t>
              </w:r>
            </w:ins>
          </w:p>
        </w:tc>
      </w:tr>
      <w:tr w:rsidR="002A5B12" w14:paraId="56C6994F" w14:textId="77777777" w:rsidTr="00015A86">
        <w:trPr>
          <w:trHeight w:val="53"/>
        </w:trPr>
        <w:tc>
          <w:tcPr>
            <w:tcW w:w="1413" w:type="dxa"/>
            <w:vMerge/>
            <w:shd w:val="clear" w:color="auto" w:fill="auto"/>
            <w:noWrap/>
          </w:tcPr>
          <w:p w14:paraId="56C6994D" w14:textId="77777777" w:rsidR="002A5B12" w:rsidRDefault="002A5B12" w:rsidP="00600855">
            <w:pPr>
              <w:spacing w:after="0"/>
              <w:rPr>
                <w:rFonts w:ascii="Arial" w:eastAsia="Times New Roman" w:hAnsi="Arial" w:cs="Arial"/>
                <w:b/>
                <w:bCs/>
                <w:color w:val="0000FF"/>
                <w:sz w:val="16"/>
                <w:szCs w:val="16"/>
                <w:u w:val="single"/>
                <w:lang w:eastAsia="sv-SE"/>
              </w:rPr>
            </w:pPr>
          </w:p>
        </w:tc>
        <w:tc>
          <w:tcPr>
            <w:tcW w:w="8421" w:type="dxa"/>
          </w:tcPr>
          <w:p w14:paraId="56C6994E" w14:textId="166E5212" w:rsidR="002A5B12" w:rsidRDefault="002A5B12" w:rsidP="00600855">
            <w:pPr>
              <w:spacing w:after="0"/>
              <w:rPr>
                <w:rFonts w:ascii="Arial" w:eastAsia="Times New Roman" w:hAnsi="Arial" w:cs="Arial"/>
                <w:sz w:val="16"/>
                <w:szCs w:val="16"/>
                <w:lang w:eastAsia="sv-SE"/>
              </w:rPr>
            </w:pPr>
            <w:ins w:id="656" w:author="Karajani Bledar 1SI1" w:date="2021-05-21T00:12:00Z">
              <w:r>
                <w:rPr>
                  <w:rFonts w:ascii="Arial" w:eastAsia="Times New Roman" w:hAnsi="Arial" w:cs="Arial"/>
                  <w:sz w:val="16"/>
                  <w:szCs w:val="16"/>
                  <w:lang w:eastAsia="sv-SE"/>
                </w:rPr>
                <w:t xml:space="preserve">R&amp;S: Is the removal of RSRP relative </w:t>
              </w:r>
            </w:ins>
            <w:ins w:id="657" w:author="Karajani Bledar 1SI1" w:date="2021-05-21T00:14:00Z">
              <w:r>
                <w:rPr>
                  <w:rFonts w:ascii="Arial" w:eastAsia="Times New Roman" w:hAnsi="Arial" w:cs="Arial"/>
                  <w:sz w:val="16"/>
                  <w:szCs w:val="16"/>
                  <w:lang w:eastAsia="sv-SE"/>
                </w:rPr>
                <w:t xml:space="preserve">accuracy in 5/7.7.1.3. due to FR1 + FR2 configuration of the test? </w:t>
              </w:r>
            </w:ins>
            <w:ins w:id="658" w:author="Karajani Bledar 1SI1" w:date="2021-05-21T00:15:00Z">
              <w:r>
                <w:rPr>
                  <w:rFonts w:ascii="Arial" w:eastAsia="Times New Roman" w:hAnsi="Arial" w:cs="Arial"/>
                  <w:sz w:val="16"/>
                  <w:szCs w:val="16"/>
                  <w:lang w:eastAsia="sv-SE"/>
                </w:rPr>
                <w:t>Indeed,</w:t>
              </w:r>
            </w:ins>
            <w:ins w:id="659" w:author="Karajani Bledar 1SI1" w:date="2021-05-21T00:14:00Z">
              <w:r>
                <w:rPr>
                  <w:rFonts w:ascii="Arial" w:eastAsia="Times New Roman" w:hAnsi="Arial" w:cs="Arial"/>
                  <w:sz w:val="16"/>
                  <w:szCs w:val="16"/>
                  <w:lang w:eastAsia="sv-SE"/>
                </w:rPr>
                <w:t xml:space="preserve"> in the test requirement section, onl</w:t>
              </w:r>
            </w:ins>
            <w:ins w:id="660" w:author="Karajani Bledar 1SI1" w:date="2021-05-21T00:15:00Z">
              <w:r>
                <w:rPr>
                  <w:rFonts w:ascii="Arial" w:eastAsia="Times New Roman" w:hAnsi="Arial" w:cs="Arial"/>
                  <w:sz w:val="16"/>
                  <w:szCs w:val="16"/>
                  <w:lang w:eastAsia="sv-SE"/>
                </w:rPr>
                <w:t>y the</w:t>
              </w:r>
            </w:ins>
            <w:ins w:id="661" w:author="Karajani Bledar 1SI1" w:date="2021-05-21T00:14:00Z">
              <w:r>
                <w:rPr>
                  <w:rFonts w:ascii="Arial" w:eastAsia="Times New Roman" w:hAnsi="Arial" w:cs="Arial"/>
                  <w:sz w:val="16"/>
                  <w:szCs w:val="16"/>
                  <w:lang w:eastAsia="sv-SE"/>
                </w:rPr>
                <w:t xml:space="preserve"> absolute RSRP accuracy of </w:t>
              </w:r>
            </w:ins>
            <w:ins w:id="662" w:author="Karajani Bledar 1SI1" w:date="2021-05-21T00:15:00Z">
              <w:r>
                <w:rPr>
                  <w:rFonts w:ascii="Arial" w:eastAsia="Times New Roman" w:hAnsi="Arial" w:cs="Arial"/>
                  <w:sz w:val="16"/>
                  <w:szCs w:val="16"/>
                  <w:lang w:eastAsia="sv-SE"/>
                </w:rPr>
                <w:t>FR2 cell</w:t>
              </w:r>
            </w:ins>
            <w:ins w:id="663" w:author="Karajani Bledar 1SI1" w:date="2021-05-21T00:14:00Z">
              <w:r>
                <w:rPr>
                  <w:rFonts w:ascii="Arial" w:eastAsia="Times New Roman" w:hAnsi="Arial" w:cs="Arial"/>
                  <w:sz w:val="16"/>
                  <w:szCs w:val="16"/>
                  <w:lang w:eastAsia="sv-SE"/>
                </w:rPr>
                <w:t xml:space="preserve"> is required</w:t>
              </w:r>
            </w:ins>
            <w:ins w:id="664" w:author="Karajani Bledar 1SI1" w:date="2021-05-21T00:15:00Z">
              <w:r>
                <w:rPr>
                  <w:rFonts w:ascii="Arial" w:eastAsia="Times New Roman" w:hAnsi="Arial" w:cs="Arial"/>
                  <w:sz w:val="16"/>
                  <w:szCs w:val="16"/>
                  <w:lang w:eastAsia="sv-SE"/>
                </w:rPr>
                <w:t>.</w:t>
              </w:r>
            </w:ins>
          </w:p>
        </w:tc>
      </w:tr>
      <w:tr w:rsidR="002A5B12" w14:paraId="18D84632" w14:textId="77777777" w:rsidTr="00015A86">
        <w:trPr>
          <w:trHeight w:val="53"/>
          <w:ins w:id="665" w:author="Anritsu" w:date="2021-05-21T13:41:00Z"/>
        </w:trPr>
        <w:tc>
          <w:tcPr>
            <w:tcW w:w="1413" w:type="dxa"/>
            <w:vMerge/>
            <w:shd w:val="clear" w:color="auto" w:fill="auto"/>
            <w:noWrap/>
          </w:tcPr>
          <w:p w14:paraId="65531361" w14:textId="77777777" w:rsidR="002A5B12" w:rsidRDefault="002A5B12" w:rsidP="00600855">
            <w:pPr>
              <w:spacing w:after="0"/>
              <w:rPr>
                <w:ins w:id="666" w:author="Anritsu" w:date="2021-05-21T13:41:00Z"/>
                <w:rFonts w:ascii="Arial" w:eastAsia="Times New Roman" w:hAnsi="Arial" w:cs="Arial"/>
                <w:b/>
                <w:bCs/>
                <w:color w:val="0000FF"/>
                <w:sz w:val="16"/>
                <w:szCs w:val="16"/>
                <w:u w:val="single"/>
                <w:lang w:eastAsia="sv-SE"/>
              </w:rPr>
            </w:pPr>
          </w:p>
        </w:tc>
        <w:tc>
          <w:tcPr>
            <w:tcW w:w="8421" w:type="dxa"/>
          </w:tcPr>
          <w:p w14:paraId="5735B426" w14:textId="77777777" w:rsidR="002A5B12" w:rsidRDefault="002A5B12" w:rsidP="00600855">
            <w:pPr>
              <w:spacing w:after="0"/>
              <w:rPr>
                <w:ins w:id="667" w:author="Anritsu" w:date="2021-05-21T13:41:00Z"/>
                <w:rFonts w:ascii="Arial" w:eastAsia="Yu Mincho" w:hAnsi="Arial" w:cs="Arial"/>
                <w:sz w:val="16"/>
                <w:szCs w:val="16"/>
                <w:lang w:eastAsia="ja-JP"/>
              </w:rPr>
            </w:pPr>
            <w:ins w:id="668" w:author="Anritsu" w:date="2021-05-21T13:41:00Z">
              <w:r w:rsidRPr="00EC7387">
                <w:rPr>
                  <w:rFonts w:ascii="Arial" w:eastAsia="Yu Mincho" w:hAnsi="Arial" w:cs="Arial"/>
                  <w:sz w:val="16"/>
                  <w:szCs w:val="16"/>
                  <w:lang w:eastAsia="ja-JP"/>
                </w:rPr>
                <w:t>Anritsu</w:t>
              </w:r>
              <w:r>
                <w:rPr>
                  <w:rFonts w:ascii="Arial" w:eastAsia="Yu Mincho" w:hAnsi="Arial" w:cs="Arial"/>
                  <w:sz w:val="16"/>
                  <w:szCs w:val="16"/>
                  <w:lang w:eastAsia="ja-JP"/>
                </w:rPr>
                <w:t>: The proposed changes to A.5.7.1.2/ A.7.7.1.2 do not align with the test case intention, which already allows for the cells being in different bands with different minimum SSB_RP. This was discussed extensively under R4-2101170 at RAN4#98. We can agree that Note 8 needs to be clarified, but don’t agree to the changes in R4-2109637. The key text is copied below from the RAN4#98 discussion (in italics):</w:t>
              </w:r>
            </w:ins>
          </w:p>
          <w:p w14:paraId="424CEAB3" w14:textId="77777777" w:rsidR="002A5B12" w:rsidRDefault="002A5B12" w:rsidP="00600855">
            <w:pPr>
              <w:spacing w:after="0"/>
              <w:rPr>
                <w:ins w:id="669" w:author="Anritsu" w:date="2021-05-21T13:41:00Z"/>
                <w:rFonts w:ascii="Arial" w:eastAsia="Times New Roman" w:hAnsi="Arial" w:cs="Arial"/>
                <w:sz w:val="16"/>
                <w:szCs w:val="16"/>
                <w:lang w:eastAsia="sv-SE"/>
              </w:rPr>
            </w:pPr>
          </w:p>
          <w:p w14:paraId="1BD4A727" w14:textId="77777777" w:rsidR="002A5B12" w:rsidRDefault="002A5B12" w:rsidP="00600855">
            <w:pPr>
              <w:spacing w:after="0"/>
              <w:rPr>
                <w:ins w:id="670" w:author="Anritsu" w:date="2021-05-21T13:41:00Z"/>
                <w:rFonts w:ascii="Arial" w:eastAsia="Times New Roman" w:hAnsi="Arial" w:cs="Arial"/>
                <w:i/>
                <w:iCs/>
                <w:sz w:val="16"/>
                <w:szCs w:val="16"/>
                <w:lang w:eastAsia="sv-SE"/>
              </w:rPr>
            </w:pPr>
            <w:ins w:id="671" w:author="Anritsu" w:date="2021-05-21T13:41:00Z">
              <w:r w:rsidRPr="00EC7387">
                <w:rPr>
                  <w:rFonts w:ascii="Arial" w:eastAsia="Times New Roman" w:hAnsi="Arial" w:cs="Arial"/>
                  <w:i/>
                  <w:iCs/>
                  <w:sz w:val="16"/>
                  <w:szCs w:val="16"/>
                  <w:lang w:eastAsia="sv-SE"/>
                </w:rPr>
                <w:t xml:space="preserve">Anritsu: For test cases A.5.7.1.2 and A.7.7.1.2, it is true that there may be a different minimum SSB_RP due to Cell 2 and Cell 3 being in different bands (using A.5.7.1.2 Cell #s). But actually the applied </w:t>
              </w:r>
              <w:proofErr w:type="spellStart"/>
              <w:r w:rsidRPr="00EC7387">
                <w:rPr>
                  <w:rFonts w:ascii="Arial" w:eastAsia="Times New Roman" w:hAnsi="Arial" w:cs="Arial"/>
                  <w:i/>
                  <w:iCs/>
                  <w:sz w:val="16"/>
                  <w:szCs w:val="16"/>
                  <w:lang w:eastAsia="sv-SE"/>
                </w:rPr>
                <w:t>Noc</w:t>
              </w:r>
              <w:proofErr w:type="spellEnd"/>
              <w:r w:rsidRPr="00EC7387">
                <w:rPr>
                  <w:rFonts w:ascii="Arial" w:eastAsia="Times New Roman" w:hAnsi="Arial" w:cs="Arial"/>
                  <w:i/>
                  <w:iCs/>
                  <w:sz w:val="16"/>
                  <w:szCs w:val="16"/>
                  <w:lang w:eastAsia="sv-SE"/>
                </w:rPr>
                <w:t xml:space="preserve"> for Cell 2 and Cell 3 should be determined by the Min SSB_RP of Cell 3. For example, if Cell 3 is n257 and it’s a power class 3 UE, the Min SSB_RP for Rx Beam peak is </w:t>
              </w:r>
              <w:r w:rsidRPr="00EC7387">
                <w:rPr>
                  <w:rFonts w:ascii="Arial" w:eastAsia="Times New Roman" w:hAnsi="Arial" w:cs="Arial"/>
                  <w:i/>
                  <w:iCs/>
                  <w:sz w:val="16"/>
                  <w:szCs w:val="16"/>
                  <w:highlight w:val="yellow"/>
                  <w:lang w:eastAsia="sv-SE"/>
                </w:rPr>
                <w:t>-110.1</w:t>
              </w:r>
              <w:r w:rsidRPr="00EC7387">
                <w:rPr>
                  <w:rFonts w:ascii="Arial" w:eastAsia="Times New Roman" w:hAnsi="Arial" w:cs="Arial"/>
                  <w:i/>
                  <w:iCs/>
                  <w:sz w:val="16"/>
                  <w:szCs w:val="16"/>
                  <w:lang w:eastAsia="sv-SE"/>
                </w:rPr>
                <w:t xml:space="preserve">dBm/12kHz (38.133 Table B.2.3-2). Then Cell 2 </w:t>
              </w:r>
              <w:proofErr w:type="spellStart"/>
              <w:r w:rsidRPr="00EC7387">
                <w:rPr>
                  <w:rFonts w:ascii="Arial" w:eastAsia="Times New Roman" w:hAnsi="Arial" w:cs="Arial"/>
                  <w:i/>
                  <w:iCs/>
                  <w:sz w:val="16"/>
                  <w:szCs w:val="16"/>
                  <w:lang w:eastAsia="sv-SE"/>
                </w:rPr>
                <w:t>Noc</w:t>
              </w:r>
              <w:proofErr w:type="spellEnd"/>
              <w:r w:rsidRPr="00EC7387">
                <w:rPr>
                  <w:rFonts w:ascii="Arial" w:eastAsia="Times New Roman" w:hAnsi="Arial" w:cs="Arial"/>
                  <w:i/>
                  <w:iCs/>
                  <w:sz w:val="16"/>
                  <w:szCs w:val="16"/>
                  <w:lang w:eastAsia="sv-SE"/>
                </w:rPr>
                <w:t xml:space="preserve"> = (-</w:t>
              </w:r>
              <w:r w:rsidRPr="00EC7387">
                <w:rPr>
                  <w:rFonts w:ascii="Arial" w:eastAsia="Times New Roman" w:hAnsi="Arial" w:cs="Arial"/>
                  <w:i/>
                  <w:iCs/>
                  <w:sz w:val="16"/>
                  <w:szCs w:val="16"/>
                  <w:highlight w:val="yellow"/>
                  <w:lang w:eastAsia="sv-SE"/>
                </w:rPr>
                <w:t>110.1dBm + 1.97dB</w:t>
              </w:r>
              <w:r w:rsidRPr="00EC7387">
                <w:rPr>
                  <w:rFonts w:ascii="Arial" w:eastAsia="Times New Roman" w:hAnsi="Arial" w:cs="Arial"/>
                  <w:i/>
                  <w:iCs/>
                  <w:sz w:val="16"/>
                  <w:szCs w:val="16"/>
                  <w:lang w:eastAsia="sv-SE"/>
                </w:rPr>
                <w:t xml:space="preserve">), and Cell 3 </w:t>
              </w:r>
              <w:proofErr w:type="spellStart"/>
              <w:r w:rsidRPr="00EC7387">
                <w:rPr>
                  <w:rFonts w:ascii="Arial" w:eastAsia="Times New Roman" w:hAnsi="Arial" w:cs="Arial"/>
                  <w:i/>
                  <w:iCs/>
                  <w:sz w:val="16"/>
                  <w:szCs w:val="16"/>
                  <w:lang w:eastAsia="sv-SE"/>
                </w:rPr>
                <w:t>Noc</w:t>
              </w:r>
              <w:proofErr w:type="spellEnd"/>
              <w:r w:rsidRPr="00EC7387">
                <w:rPr>
                  <w:rFonts w:ascii="Arial" w:eastAsia="Times New Roman" w:hAnsi="Arial" w:cs="Arial"/>
                  <w:i/>
                  <w:iCs/>
                  <w:sz w:val="16"/>
                  <w:szCs w:val="16"/>
                  <w:lang w:eastAsia="sv-SE"/>
                </w:rPr>
                <w:t xml:space="preserve"> = (-</w:t>
              </w:r>
              <w:r w:rsidRPr="00EC7387">
                <w:rPr>
                  <w:rFonts w:ascii="Arial" w:eastAsia="Times New Roman" w:hAnsi="Arial" w:cs="Arial"/>
                  <w:i/>
                  <w:iCs/>
                  <w:sz w:val="16"/>
                  <w:szCs w:val="16"/>
                  <w:highlight w:val="yellow"/>
                  <w:lang w:eastAsia="sv-SE"/>
                </w:rPr>
                <w:t>110.1dBm - 3.03dB</w:t>
              </w:r>
              <w:r w:rsidRPr="00EC7387">
                <w:rPr>
                  <w:rFonts w:ascii="Arial" w:eastAsia="Times New Roman" w:hAnsi="Arial" w:cs="Arial"/>
                  <w:i/>
                  <w:iCs/>
                  <w:sz w:val="16"/>
                  <w:szCs w:val="16"/>
                  <w:lang w:eastAsia="sv-SE"/>
                </w:rPr>
                <w:t xml:space="preserve">), So both are determined relative to the same value, there is no </w:t>
              </w:r>
              <w:r w:rsidRPr="00EC7387">
                <w:rPr>
                  <w:rFonts w:ascii="Calibri" w:eastAsia="Times New Roman" w:hAnsi="Calibri" w:cs="Calibri"/>
                  <w:i/>
                  <w:iCs/>
                  <w:sz w:val="16"/>
                  <w:szCs w:val="16"/>
                  <w:lang w:eastAsia="sv-SE"/>
                </w:rPr>
                <w:t>Δ</w:t>
              </w:r>
              <w:r w:rsidRPr="00EC7387">
                <w:rPr>
                  <w:rFonts w:ascii="Arial" w:eastAsia="Times New Roman" w:hAnsi="Arial" w:cs="Arial"/>
                  <w:i/>
                  <w:iCs/>
                  <w:sz w:val="16"/>
                  <w:szCs w:val="16"/>
                  <w:lang w:eastAsia="sv-SE"/>
                </w:rPr>
                <w:t xml:space="preserve"> even for different bands, and the applied SSB_RP difference remains 23dB. We would be happy to add a note explaining this if it is not clear enough.</w:t>
              </w:r>
            </w:ins>
          </w:p>
          <w:p w14:paraId="481D39A4" w14:textId="77777777" w:rsidR="002A5B12" w:rsidRDefault="002A5B12" w:rsidP="00600855">
            <w:pPr>
              <w:spacing w:after="0"/>
              <w:rPr>
                <w:ins w:id="672" w:author="Anritsu" w:date="2021-05-21T13:41:00Z"/>
                <w:rFonts w:ascii="Arial" w:eastAsia="Times New Roman" w:hAnsi="Arial" w:cs="Arial"/>
                <w:i/>
                <w:iCs/>
                <w:sz w:val="16"/>
                <w:szCs w:val="16"/>
                <w:lang w:eastAsia="sv-SE"/>
              </w:rPr>
            </w:pPr>
          </w:p>
          <w:p w14:paraId="24392471" w14:textId="77777777" w:rsidR="002A5B12" w:rsidRPr="00EC7387" w:rsidRDefault="002A5B12" w:rsidP="00600855">
            <w:pPr>
              <w:spacing w:after="0"/>
              <w:rPr>
                <w:ins w:id="673" w:author="Anritsu" w:date="2021-05-21T13:41:00Z"/>
                <w:rFonts w:ascii="Arial" w:eastAsia="PMingLiU" w:hAnsi="Arial" w:cs="Arial"/>
                <w:i/>
                <w:iCs/>
                <w:sz w:val="16"/>
                <w:szCs w:val="16"/>
                <w:lang w:eastAsia="zh-TW"/>
              </w:rPr>
            </w:pPr>
            <w:ins w:id="674" w:author="Anritsu" w:date="2021-05-21T13:41:00Z">
              <w:r w:rsidRPr="00EC7387">
                <w:rPr>
                  <w:rFonts w:ascii="Arial" w:eastAsia="PMingLiU" w:hAnsi="Arial" w:cs="Arial"/>
                  <w:i/>
                  <w:iCs/>
                  <w:sz w:val="16"/>
                  <w:szCs w:val="16"/>
                  <w:lang w:eastAsia="zh-TW"/>
                </w:rPr>
                <w:t>MediaTek:</w:t>
              </w:r>
            </w:ins>
          </w:p>
          <w:p w14:paraId="3F37D10D" w14:textId="77777777" w:rsidR="002A5B12" w:rsidRPr="00EC7387" w:rsidRDefault="002A5B12" w:rsidP="00600855">
            <w:pPr>
              <w:spacing w:after="0"/>
              <w:rPr>
                <w:ins w:id="675" w:author="Anritsu" w:date="2021-05-21T13:41:00Z"/>
                <w:rFonts w:ascii="Arial" w:eastAsia="PMingLiU" w:hAnsi="Arial" w:cs="Arial"/>
                <w:i/>
                <w:iCs/>
                <w:sz w:val="16"/>
                <w:szCs w:val="16"/>
                <w:lang w:eastAsia="zh-TW"/>
              </w:rPr>
            </w:pPr>
            <w:ins w:id="676" w:author="Anritsu" w:date="2021-05-21T13:41:00Z">
              <w:r w:rsidRPr="00EC7387">
                <w:rPr>
                  <w:rFonts w:ascii="Arial" w:eastAsia="PMingLiU" w:hAnsi="Arial" w:cs="Arial"/>
                  <w:i/>
                  <w:iCs/>
                  <w:sz w:val="16"/>
                  <w:szCs w:val="16"/>
                  <w:lang w:eastAsia="zh-TW"/>
                </w:rPr>
                <w:t>To Ericsson:</w:t>
              </w:r>
            </w:ins>
          </w:p>
          <w:p w14:paraId="5B5BBCEF" w14:textId="77777777" w:rsidR="002A5B12" w:rsidRPr="00EC7387" w:rsidRDefault="002A5B12" w:rsidP="00600855">
            <w:pPr>
              <w:spacing w:after="0"/>
              <w:ind w:leftChars="100" w:left="200"/>
              <w:rPr>
                <w:ins w:id="677" w:author="Anritsu" w:date="2021-05-21T13:41:00Z"/>
                <w:rFonts w:ascii="Arial" w:eastAsia="PMingLiU" w:hAnsi="Arial" w:cs="Arial"/>
                <w:i/>
                <w:iCs/>
                <w:sz w:val="16"/>
                <w:szCs w:val="16"/>
                <w:lang w:eastAsia="zh-TW"/>
              </w:rPr>
            </w:pPr>
            <w:ins w:id="678" w:author="Anritsu" w:date="2021-05-21T13:41:00Z">
              <w:r w:rsidRPr="00EC7387">
                <w:rPr>
                  <w:rFonts w:ascii="Arial" w:eastAsia="PMingLiU" w:hAnsi="Arial" w:cs="Arial"/>
                  <w:i/>
                  <w:iCs/>
                  <w:sz w:val="16"/>
                  <w:szCs w:val="16"/>
                  <w:lang w:eastAsia="zh-TW"/>
                </w:rPr>
                <w:t>The definition of “Minimum SSB_RP” is defined in Table B.2.3 in TS 38.133 which means the minimum SSB power could be transmitted from test equipment in a certain band.</w:t>
              </w:r>
            </w:ins>
          </w:p>
          <w:p w14:paraId="696BF52A" w14:textId="77777777" w:rsidR="002A5B12" w:rsidRPr="00EC7387" w:rsidRDefault="002A5B12" w:rsidP="00600855">
            <w:pPr>
              <w:spacing w:after="0"/>
              <w:rPr>
                <w:ins w:id="679" w:author="Anritsu" w:date="2021-05-21T13:41:00Z"/>
                <w:rFonts w:ascii="Arial" w:eastAsia="PMingLiU" w:hAnsi="Arial" w:cs="Arial"/>
                <w:i/>
                <w:iCs/>
                <w:sz w:val="16"/>
                <w:szCs w:val="16"/>
                <w:lang w:eastAsia="zh-TW"/>
              </w:rPr>
            </w:pPr>
            <w:ins w:id="680" w:author="Anritsu" w:date="2021-05-21T13:41:00Z">
              <w:r w:rsidRPr="00EC7387">
                <w:rPr>
                  <w:rFonts w:ascii="Arial" w:eastAsia="PMingLiU" w:hAnsi="Arial" w:cs="Arial"/>
                  <w:i/>
                  <w:iCs/>
                  <w:sz w:val="16"/>
                  <w:szCs w:val="16"/>
                  <w:lang w:eastAsia="zh-TW"/>
                </w:rPr>
                <w:t>To Anritsu:</w:t>
              </w:r>
            </w:ins>
          </w:p>
          <w:p w14:paraId="6DA92C04" w14:textId="77777777" w:rsidR="002A5B12" w:rsidRPr="00EC7387" w:rsidRDefault="002A5B12" w:rsidP="00600855">
            <w:pPr>
              <w:spacing w:after="0"/>
              <w:ind w:leftChars="100" w:left="200"/>
              <w:rPr>
                <w:ins w:id="681" w:author="Anritsu" w:date="2021-05-21T13:41:00Z"/>
                <w:rFonts w:ascii="Arial" w:eastAsia="PMingLiU" w:hAnsi="Arial" w:cs="Arial"/>
                <w:i/>
                <w:iCs/>
                <w:sz w:val="16"/>
                <w:szCs w:val="16"/>
                <w:lang w:eastAsia="zh-TW"/>
              </w:rPr>
            </w:pPr>
            <w:ins w:id="682" w:author="Anritsu" w:date="2021-05-21T13:41:00Z">
              <w:r w:rsidRPr="00EC7387">
                <w:rPr>
                  <w:rFonts w:ascii="Arial" w:eastAsia="PMingLiU" w:hAnsi="Arial" w:cs="Arial"/>
                  <w:i/>
                  <w:iCs/>
                  <w:sz w:val="16"/>
                  <w:szCs w:val="16"/>
                  <w:lang w:eastAsia="zh-TW"/>
                </w:rPr>
                <w:t>We have two questions about the definition of the Minimum SSB_RP in test case.</w:t>
              </w:r>
            </w:ins>
          </w:p>
          <w:p w14:paraId="0E0A748A" w14:textId="77777777" w:rsidR="002A5B12" w:rsidRPr="00EC7387" w:rsidRDefault="002A5B12" w:rsidP="00600855">
            <w:pPr>
              <w:pStyle w:val="ListParagraph"/>
              <w:numPr>
                <w:ilvl w:val="0"/>
                <w:numId w:val="9"/>
              </w:numPr>
              <w:spacing w:after="0" w:line="240" w:lineRule="auto"/>
              <w:ind w:leftChars="100" w:left="560" w:firstLineChars="0"/>
              <w:rPr>
                <w:ins w:id="683" w:author="Anritsu" w:date="2021-05-21T13:41:00Z"/>
                <w:rFonts w:ascii="Arial" w:eastAsia="PMingLiU" w:hAnsi="Arial" w:cs="Arial"/>
                <w:i/>
                <w:iCs/>
                <w:sz w:val="16"/>
                <w:szCs w:val="16"/>
                <w:lang w:eastAsia="zh-TW"/>
              </w:rPr>
            </w:pPr>
            <w:ins w:id="684" w:author="Anritsu" w:date="2021-05-21T13:41:00Z">
              <w:r w:rsidRPr="00EC7387">
                <w:rPr>
                  <w:rFonts w:ascii="Arial" w:eastAsia="PMingLiU" w:hAnsi="Arial" w:cs="Arial"/>
                  <w:i/>
                  <w:iCs/>
                  <w:sz w:val="16"/>
                  <w:szCs w:val="16"/>
                  <w:lang w:eastAsia="zh-TW"/>
                </w:rPr>
                <w:t>What is the purpose of Note8 in Table 5.7.1.2.2-2 and Table 7.7.1.2.2-2?</w:t>
              </w:r>
            </w:ins>
          </w:p>
          <w:p w14:paraId="422598F1" w14:textId="77777777" w:rsidR="002A5B12" w:rsidRPr="00EC7387" w:rsidRDefault="002A5B12" w:rsidP="00600855">
            <w:pPr>
              <w:pStyle w:val="ListParagraph"/>
              <w:spacing w:after="0"/>
              <w:ind w:leftChars="280" w:left="560" w:firstLineChars="0" w:firstLine="0"/>
              <w:rPr>
                <w:ins w:id="685" w:author="Anritsu" w:date="2021-05-21T13:41:00Z"/>
                <w:rFonts w:ascii="Arial" w:eastAsia="PMingLiU" w:hAnsi="Arial" w:cs="Arial"/>
                <w:i/>
                <w:iCs/>
                <w:sz w:val="16"/>
                <w:szCs w:val="16"/>
                <w:lang w:eastAsia="zh-TW"/>
              </w:rPr>
            </w:pPr>
            <w:ins w:id="686" w:author="Anritsu" w:date="2021-05-21T13:41:00Z">
              <w:r w:rsidRPr="00EC7387">
                <w:rPr>
                  <w:rFonts w:ascii="Arial" w:eastAsia="PMingLiU" w:hAnsi="Arial" w:cs="Arial"/>
                  <w:i/>
                  <w:iCs/>
                  <w:sz w:val="16"/>
                  <w:szCs w:val="16"/>
                  <w:lang w:eastAsia="zh-TW"/>
                </w:rPr>
                <w:lastRenderedPageBreak/>
                <w:t>The content of the note8 is provided as follows</w:t>
              </w:r>
            </w:ins>
          </w:p>
          <w:tbl>
            <w:tblPr>
              <w:tblStyle w:val="TableGrid"/>
              <w:tblW w:w="7711" w:type="dxa"/>
              <w:tblInd w:w="560" w:type="dxa"/>
              <w:tblLook w:val="04A0" w:firstRow="1" w:lastRow="0" w:firstColumn="1" w:lastColumn="0" w:noHBand="0" w:noVBand="1"/>
            </w:tblPr>
            <w:tblGrid>
              <w:gridCol w:w="7711"/>
            </w:tblGrid>
            <w:tr w:rsidR="002A5B12" w:rsidRPr="004508CE" w14:paraId="57495826" w14:textId="77777777" w:rsidTr="007B7ED8">
              <w:trPr>
                <w:ins w:id="687" w:author="Anritsu" w:date="2021-05-21T13:41:00Z"/>
              </w:trPr>
              <w:tc>
                <w:tcPr>
                  <w:tcW w:w="7711" w:type="dxa"/>
                </w:tcPr>
                <w:p w14:paraId="376921FA" w14:textId="77777777" w:rsidR="002A5B12" w:rsidRPr="00EC7387" w:rsidRDefault="002A5B12" w:rsidP="00600855">
                  <w:pPr>
                    <w:keepNext/>
                    <w:keepLines/>
                    <w:spacing w:after="0"/>
                    <w:ind w:left="851" w:hanging="851"/>
                    <w:rPr>
                      <w:ins w:id="688" w:author="Anritsu" w:date="2021-05-21T13:41:00Z"/>
                      <w:rFonts w:ascii="Arial" w:hAnsi="Arial"/>
                      <w:bCs/>
                      <w:i/>
                      <w:iCs/>
                      <w:sz w:val="16"/>
                      <w:szCs w:val="16"/>
                    </w:rPr>
                  </w:pPr>
                  <w:ins w:id="689" w:author="Anritsu" w:date="2021-05-21T13:41:00Z">
                    <w:r w:rsidRPr="00EC7387">
                      <w:rPr>
                        <w:rFonts w:ascii="Arial" w:hAnsi="Arial"/>
                        <w:i/>
                        <w:iCs/>
                        <w:sz w:val="16"/>
                        <w:szCs w:val="16"/>
                        <w:lang w:val="en-US"/>
                      </w:rPr>
                      <w:t>Note 8:</w:t>
                    </w:r>
                    <w:r w:rsidRPr="00EC7387">
                      <w:rPr>
                        <w:rFonts w:ascii="Arial" w:hAnsi="Arial"/>
                        <w:i/>
                        <w:iCs/>
                        <w:sz w:val="16"/>
                        <w:szCs w:val="16"/>
                        <w:lang w:val="en-US"/>
                      </w:rPr>
                      <w:tab/>
                      <w:t xml:space="preserve">The value in Table B.2.3-2 is the Minimum SSB_RP for </w:t>
                    </w:r>
                    <w:r w:rsidRPr="00EC7387">
                      <w:rPr>
                        <w:rFonts w:ascii="Arial" w:hAnsi="Arial"/>
                        <w:bCs/>
                        <w:i/>
                        <w:iCs/>
                        <w:sz w:val="16"/>
                        <w:szCs w:val="16"/>
                      </w:rPr>
                      <w:t>SCS</w:t>
                    </w:r>
                    <w:r w:rsidRPr="00EC7387">
                      <w:rPr>
                        <w:rFonts w:ascii="Arial" w:hAnsi="Arial"/>
                        <w:bCs/>
                        <w:i/>
                        <w:iCs/>
                        <w:sz w:val="16"/>
                        <w:szCs w:val="16"/>
                        <w:vertAlign w:val="subscript"/>
                      </w:rPr>
                      <w:t>SSB</w:t>
                    </w:r>
                    <w:r w:rsidRPr="00EC7387">
                      <w:rPr>
                        <w:rFonts w:ascii="Arial" w:hAnsi="Arial"/>
                        <w:bCs/>
                        <w:i/>
                        <w:iCs/>
                        <w:sz w:val="16"/>
                        <w:szCs w:val="16"/>
                      </w:rPr>
                      <w:t xml:space="preserve"> = 120 kHz, selected according to the </w:t>
                    </w:r>
                    <w:r w:rsidRPr="00EC7387">
                      <w:rPr>
                        <w:rFonts w:ascii="Arial" w:hAnsi="Arial"/>
                        <w:bCs/>
                        <w:i/>
                        <w:iCs/>
                        <w:sz w:val="16"/>
                        <w:szCs w:val="16"/>
                        <w:highlight w:val="cyan"/>
                      </w:rPr>
                      <w:t>operating band</w:t>
                    </w:r>
                    <w:r w:rsidRPr="00EC7387">
                      <w:rPr>
                        <w:rFonts w:ascii="Arial" w:hAnsi="Arial"/>
                        <w:bCs/>
                        <w:i/>
                        <w:iCs/>
                        <w:sz w:val="16"/>
                        <w:szCs w:val="16"/>
                      </w:rPr>
                      <w:t xml:space="preserve"> and </w:t>
                    </w:r>
                    <w:r w:rsidRPr="00EC7387">
                      <w:rPr>
                        <w:rFonts w:ascii="Arial" w:hAnsi="Arial"/>
                        <w:bCs/>
                        <w:i/>
                        <w:iCs/>
                        <w:sz w:val="16"/>
                        <w:szCs w:val="16"/>
                        <w:highlight w:val="cyan"/>
                      </w:rPr>
                      <w:t>UE power class</w:t>
                    </w:r>
                    <w:r w:rsidRPr="00EC7387">
                      <w:rPr>
                        <w:rFonts w:ascii="Arial" w:hAnsi="Arial"/>
                        <w:bCs/>
                        <w:i/>
                        <w:iCs/>
                        <w:sz w:val="16"/>
                        <w:szCs w:val="16"/>
                      </w:rPr>
                      <w:t xml:space="preserve">, without </w:t>
                    </w:r>
                    <w:r w:rsidRPr="00EC7387">
                      <w:rPr>
                        <w:rFonts w:ascii="Arial" w:hAnsi="Arial"/>
                        <w:i/>
                        <w:iCs/>
                        <w:sz w:val="16"/>
                        <w:szCs w:val="16"/>
                        <w:lang w:val="en-US"/>
                      </w:rPr>
                      <w:t>∆</w:t>
                    </w:r>
                    <w:proofErr w:type="spellStart"/>
                    <w:r w:rsidRPr="00EC7387">
                      <w:rPr>
                        <w:rFonts w:ascii="Arial" w:hAnsi="Arial"/>
                        <w:i/>
                        <w:iCs/>
                        <w:sz w:val="16"/>
                        <w:szCs w:val="16"/>
                        <w:lang w:val="en-US"/>
                      </w:rPr>
                      <w:t>MB</w:t>
                    </w:r>
                    <w:r w:rsidRPr="00EC7387">
                      <w:rPr>
                        <w:rFonts w:ascii="Arial" w:hAnsi="Arial"/>
                        <w:i/>
                        <w:iCs/>
                        <w:sz w:val="16"/>
                        <w:szCs w:val="16"/>
                        <w:vertAlign w:val="subscript"/>
                        <w:lang w:val="en-US"/>
                      </w:rPr>
                      <w:t>P,n</w:t>
                    </w:r>
                    <w:proofErr w:type="spellEnd"/>
                    <w:r w:rsidRPr="00EC7387">
                      <w:rPr>
                        <w:rFonts w:ascii="Arial" w:hAnsi="Arial"/>
                        <w:bCs/>
                        <w:i/>
                        <w:iCs/>
                        <w:sz w:val="16"/>
                        <w:szCs w:val="16"/>
                      </w:rPr>
                      <w:t xml:space="preserve"> adjustment.</w:t>
                    </w:r>
                  </w:ins>
                </w:p>
              </w:tc>
            </w:tr>
          </w:tbl>
          <w:p w14:paraId="33C78BF6" w14:textId="77777777" w:rsidR="002A5B12" w:rsidRPr="00EC7387" w:rsidRDefault="002A5B12" w:rsidP="00600855">
            <w:pPr>
              <w:pStyle w:val="ListParagraph"/>
              <w:spacing w:after="0"/>
              <w:ind w:left="360" w:firstLineChars="0" w:firstLine="0"/>
              <w:rPr>
                <w:ins w:id="690" w:author="Anritsu" w:date="2021-05-21T13:41:00Z"/>
                <w:rFonts w:ascii="Arial" w:eastAsia="PMingLiU" w:hAnsi="Arial" w:cs="Arial"/>
                <w:i/>
                <w:iCs/>
                <w:sz w:val="16"/>
                <w:szCs w:val="16"/>
                <w:lang w:eastAsia="zh-TW"/>
              </w:rPr>
            </w:pPr>
          </w:p>
          <w:p w14:paraId="09513443" w14:textId="77777777" w:rsidR="002A5B12" w:rsidRPr="00EC7387" w:rsidRDefault="002A5B12" w:rsidP="00600855">
            <w:pPr>
              <w:pStyle w:val="ListParagraph"/>
              <w:spacing w:after="0"/>
              <w:ind w:left="360" w:firstLineChars="0" w:firstLine="0"/>
              <w:rPr>
                <w:ins w:id="691" w:author="Anritsu" w:date="2021-05-21T13:41:00Z"/>
                <w:rFonts w:ascii="Arial" w:eastAsia="PMingLiU" w:hAnsi="Arial" w:cs="Arial"/>
                <w:i/>
                <w:iCs/>
                <w:sz w:val="16"/>
                <w:szCs w:val="16"/>
                <w:lang w:eastAsia="zh-TW"/>
              </w:rPr>
            </w:pPr>
            <w:ins w:id="692" w:author="Anritsu" w:date="2021-05-21T13:41:00Z">
              <w:r w:rsidRPr="00EC7387">
                <w:rPr>
                  <w:rFonts w:ascii="Arial" w:eastAsia="PMingLiU" w:hAnsi="Arial" w:cs="Arial"/>
                  <w:i/>
                  <w:iCs/>
                  <w:sz w:val="16"/>
                  <w:szCs w:val="16"/>
                  <w:lang w:eastAsia="zh-TW"/>
                </w:rPr>
                <w:t>In our understanding, the Minimum SSB_RP is depending on the operating band which the cell is located, for example in test case A.5.7.1.2 for power class 3:</w:t>
              </w:r>
            </w:ins>
          </w:p>
          <w:p w14:paraId="0B4EA44B" w14:textId="77777777" w:rsidR="002A5B12" w:rsidRPr="00EC7387" w:rsidRDefault="002A5B12" w:rsidP="00600855">
            <w:pPr>
              <w:pStyle w:val="ListParagraph"/>
              <w:numPr>
                <w:ilvl w:val="0"/>
                <w:numId w:val="10"/>
              </w:numPr>
              <w:spacing w:after="0" w:line="240" w:lineRule="auto"/>
              <w:ind w:firstLineChars="0"/>
              <w:rPr>
                <w:ins w:id="693" w:author="Anritsu" w:date="2021-05-21T13:41:00Z"/>
                <w:rFonts w:ascii="Arial" w:eastAsia="PMingLiU" w:hAnsi="Arial" w:cs="Arial"/>
                <w:i/>
                <w:iCs/>
                <w:sz w:val="16"/>
                <w:szCs w:val="16"/>
                <w:lang w:eastAsia="zh-TW"/>
              </w:rPr>
            </w:pPr>
            <w:ins w:id="694" w:author="Anritsu" w:date="2021-05-21T13:41:00Z">
              <w:r w:rsidRPr="00EC7387">
                <w:rPr>
                  <w:rFonts w:ascii="Arial" w:eastAsia="PMingLiU" w:hAnsi="Arial" w:cs="Arial"/>
                  <w:i/>
                  <w:iCs/>
                  <w:sz w:val="16"/>
                  <w:szCs w:val="16"/>
                  <w:lang w:eastAsia="zh-TW"/>
                </w:rPr>
                <w:t>the Minimum SSB_RP of the Cell2 is -110.1 dBm/SCS if Cell2 in located in n261 (according to the setting  in test case as follows)</w:t>
              </w:r>
            </w:ins>
          </w:p>
          <w:p w14:paraId="63017C54" w14:textId="77777777" w:rsidR="002A5B12" w:rsidRPr="00EC7387" w:rsidRDefault="002A5B12" w:rsidP="00600855">
            <w:pPr>
              <w:pStyle w:val="ListParagraph"/>
              <w:numPr>
                <w:ilvl w:val="0"/>
                <w:numId w:val="10"/>
              </w:numPr>
              <w:spacing w:after="0" w:line="240" w:lineRule="auto"/>
              <w:ind w:firstLineChars="0"/>
              <w:rPr>
                <w:ins w:id="695" w:author="Anritsu" w:date="2021-05-21T13:41:00Z"/>
                <w:rFonts w:ascii="Arial" w:eastAsia="PMingLiU" w:hAnsi="Arial" w:cs="Arial"/>
                <w:i/>
                <w:iCs/>
                <w:sz w:val="16"/>
                <w:szCs w:val="16"/>
                <w:lang w:eastAsia="zh-TW"/>
              </w:rPr>
            </w:pPr>
            <w:ins w:id="696" w:author="Anritsu" w:date="2021-05-21T13:41:00Z">
              <w:r w:rsidRPr="00EC7387">
                <w:rPr>
                  <w:rFonts w:ascii="Arial" w:eastAsia="PMingLiU" w:hAnsi="Arial" w:cs="Arial"/>
                  <w:i/>
                  <w:iCs/>
                  <w:sz w:val="16"/>
                  <w:szCs w:val="16"/>
                  <w:lang w:eastAsia="zh-TW"/>
                </w:rPr>
                <w:t xml:space="preserve">the Minimum SSB_RP of the Cell3 is -106.5 dBm/SCS if Cell3 in located in n259 (according to the setting in test case as follows) </w:t>
              </w:r>
            </w:ins>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005"/>
              <w:gridCol w:w="1467"/>
              <w:gridCol w:w="1029"/>
              <w:gridCol w:w="950"/>
              <w:gridCol w:w="1029"/>
              <w:gridCol w:w="1004"/>
            </w:tblGrid>
            <w:tr w:rsidR="002A5B12" w:rsidRPr="00266C77" w14:paraId="19D83D2A" w14:textId="77777777" w:rsidTr="007B7ED8">
              <w:trPr>
                <w:ins w:id="697" w:author="Anritsu" w:date="2021-05-21T13:41:00Z"/>
              </w:trPr>
              <w:tc>
                <w:tcPr>
                  <w:tcW w:w="1459" w:type="dxa"/>
                  <w:vMerge w:val="restart"/>
                  <w:tcBorders>
                    <w:top w:val="single" w:sz="4" w:space="0" w:color="auto"/>
                    <w:left w:val="single" w:sz="4" w:space="0" w:color="auto"/>
                    <w:right w:val="single" w:sz="4" w:space="0" w:color="auto"/>
                  </w:tcBorders>
                  <w:vAlign w:val="center"/>
                  <w:hideMark/>
                </w:tcPr>
                <w:p w14:paraId="4B0B8D5D" w14:textId="77777777" w:rsidR="002A5B12" w:rsidRPr="005154CC" w:rsidRDefault="002A5B12" w:rsidP="00600855">
                  <w:pPr>
                    <w:keepNext/>
                    <w:keepLines/>
                    <w:spacing w:after="0"/>
                    <w:jc w:val="center"/>
                    <w:rPr>
                      <w:ins w:id="698" w:author="Anritsu" w:date="2021-05-21T13:41:00Z"/>
                      <w:rFonts w:ascii="Arial" w:hAnsi="Arial"/>
                      <w:b/>
                      <w:sz w:val="16"/>
                      <w:szCs w:val="16"/>
                      <w:lang w:val="en-US"/>
                    </w:rPr>
                  </w:pPr>
                  <w:ins w:id="699" w:author="Anritsu" w:date="2021-05-21T13:41:00Z">
                    <w:r w:rsidRPr="005154CC">
                      <w:rPr>
                        <w:rFonts w:ascii="Arial" w:hAnsi="Arial"/>
                        <w:b/>
                        <w:sz w:val="16"/>
                        <w:szCs w:val="16"/>
                        <w:lang w:val="en-US"/>
                      </w:rPr>
                      <w:t>Parameter</w:t>
                    </w:r>
                  </w:ins>
                </w:p>
              </w:tc>
              <w:tc>
                <w:tcPr>
                  <w:tcW w:w="1005" w:type="dxa"/>
                  <w:vMerge w:val="restart"/>
                  <w:tcBorders>
                    <w:top w:val="single" w:sz="4" w:space="0" w:color="auto"/>
                    <w:left w:val="single" w:sz="4" w:space="0" w:color="auto"/>
                    <w:right w:val="single" w:sz="4" w:space="0" w:color="auto"/>
                  </w:tcBorders>
                  <w:vAlign w:val="center"/>
                </w:tcPr>
                <w:p w14:paraId="153B0360" w14:textId="77777777" w:rsidR="002A5B12" w:rsidRPr="005154CC" w:rsidRDefault="002A5B12" w:rsidP="00600855">
                  <w:pPr>
                    <w:keepNext/>
                    <w:keepLines/>
                    <w:spacing w:after="0"/>
                    <w:jc w:val="center"/>
                    <w:rPr>
                      <w:ins w:id="700" w:author="Anritsu" w:date="2021-05-21T13:41:00Z"/>
                      <w:rFonts w:ascii="Arial" w:hAnsi="Arial"/>
                      <w:b/>
                      <w:sz w:val="16"/>
                      <w:szCs w:val="16"/>
                      <w:lang w:val="en-US"/>
                    </w:rPr>
                  </w:pPr>
                  <w:ins w:id="701" w:author="Anritsu" w:date="2021-05-21T13:41:00Z">
                    <w:r w:rsidRPr="005154CC">
                      <w:rPr>
                        <w:rFonts w:ascii="Arial" w:hAnsi="Arial"/>
                        <w:b/>
                        <w:sz w:val="16"/>
                        <w:szCs w:val="16"/>
                        <w:lang w:val="en-US"/>
                      </w:rPr>
                      <w:t>Config</w:t>
                    </w:r>
                  </w:ins>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3FD4482" w14:textId="77777777" w:rsidR="002A5B12" w:rsidRPr="005154CC" w:rsidRDefault="002A5B12" w:rsidP="00600855">
                  <w:pPr>
                    <w:keepNext/>
                    <w:keepLines/>
                    <w:spacing w:after="0"/>
                    <w:jc w:val="center"/>
                    <w:rPr>
                      <w:ins w:id="702" w:author="Anritsu" w:date="2021-05-21T13:41:00Z"/>
                      <w:rFonts w:ascii="Arial" w:hAnsi="Arial"/>
                      <w:b/>
                      <w:sz w:val="16"/>
                      <w:szCs w:val="16"/>
                      <w:lang w:val="en-US"/>
                    </w:rPr>
                  </w:pPr>
                  <w:ins w:id="703" w:author="Anritsu" w:date="2021-05-21T13:41:00Z">
                    <w:r w:rsidRPr="005154CC">
                      <w:rPr>
                        <w:rFonts w:ascii="Arial" w:hAnsi="Arial"/>
                        <w:b/>
                        <w:sz w:val="16"/>
                        <w:szCs w:val="16"/>
                        <w:lang w:val="en-US"/>
                      </w:rPr>
                      <w:t>Unit</w:t>
                    </w:r>
                  </w:ins>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7639DF67" w14:textId="77777777" w:rsidR="002A5B12" w:rsidRPr="005154CC" w:rsidRDefault="002A5B12" w:rsidP="00600855">
                  <w:pPr>
                    <w:keepNext/>
                    <w:keepLines/>
                    <w:spacing w:after="0"/>
                    <w:jc w:val="center"/>
                    <w:rPr>
                      <w:ins w:id="704" w:author="Anritsu" w:date="2021-05-21T13:41:00Z"/>
                      <w:rFonts w:ascii="Arial" w:hAnsi="Arial"/>
                      <w:b/>
                      <w:sz w:val="16"/>
                      <w:szCs w:val="16"/>
                      <w:lang w:val="en-US"/>
                    </w:rPr>
                  </w:pPr>
                  <w:ins w:id="705" w:author="Anritsu" w:date="2021-05-21T13:41:00Z">
                    <w:r w:rsidRPr="005154CC">
                      <w:rPr>
                        <w:rFonts w:ascii="Arial" w:hAnsi="Arial"/>
                        <w:b/>
                        <w:sz w:val="16"/>
                        <w:szCs w:val="16"/>
                        <w:lang w:val="en-US"/>
                      </w:rPr>
                      <w:t>Test 1</w:t>
                    </w:r>
                  </w:ins>
                </w:p>
              </w:tc>
              <w:tc>
                <w:tcPr>
                  <w:tcW w:w="2033" w:type="dxa"/>
                  <w:gridSpan w:val="2"/>
                  <w:tcBorders>
                    <w:top w:val="single" w:sz="4" w:space="0" w:color="auto"/>
                    <w:left w:val="single" w:sz="4" w:space="0" w:color="auto"/>
                    <w:bottom w:val="single" w:sz="4" w:space="0" w:color="auto"/>
                    <w:right w:val="single" w:sz="4" w:space="0" w:color="auto"/>
                  </w:tcBorders>
                  <w:vAlign w:val="center"/>
                  <w:hideMark/>
                </w:tcPr>
                <w:p w14:paraId="253C6AC1" w14:textId="77777777" w:rsidR="002A5B12" w:rsidRPr="005154CC" w:rsidRDefault="002A5B12" w:rsidP="00600855">
                  <w:pPr>
                    <w:keepNext/>
                    <w:keepLines/>
                    <w:spacing w:after="0"/>
                    <w:jc w:val="center"/>
                    <w:rPr>
                      <w:ins w:id="706" w:author="Anritsu" w:date="2021-05-21T13:41:00Z"/>
                      <w:rFonts w:ascii="Arial" w:hAnsi="Arial"/>
                      <w:b/>
                      <w:sz w:val="16"/>
                      <w:szCs w:val="16"/>
                      <w:lang w:val="en-US"/>
                    </w:rPr>
                  </w:pPr>
                  <w:ins w:id="707" w:author="Anritsu" w:date="2021-05-21T13:41:00Z">
                    <w:r w:rsidRPr="005154CC">
                      <w:rPr>
                        <w:rFonts w:ascii="Arial" w:hAnsi="Arial"/>
                        <w:b/>
                        <w:sz w:val="16"/>
                        <w:szCs w:val="16"/>
                        <w:lang w:val="en-US"/>
                      </w:rPr>
                      <w:t>Test 2</w:t>
                    </w:r>
                  </w:ins>
                </w:p>
              </w:tc>
            </w:tr>
            <w:tr w:rsidR="002A5B12" w:rsidRPr="00266C77" w14:paraId="0758A1FF" w14:textId="77777777" w:rsidTr="007B7ED8">
              <w:trPr>
                <w:ins w:id="708" w:author="Anritsu" w:date="2021-05-21T13:41:00Z"/>
              </w:trPr>
              <w:tc>
                <w:tcPr>
                  <w:tcW w:w="1459" w:type="dxa"/>
                  <w:vMerge/>
                  <w:tcBorders>
                    <w:left w:val="single" w:sz="4" w:space="0" w:color="auto"/>
                    <w:bottom w:val="single" w:sz="4" w:space="0" w:color="auto"/>
                    <w:right w:val="single" w:sz="4" w:space="0" w:color="auto"/>
                  </w:tcBorders>
                  <w:vAlign w:val="center"/>
                  <w:hideMark/>
                </w:tcPr>
                <w:p w14:paraId="17AF3FF0" w14:textId="77777777" w:rsidR="002A5B12" w:rsidRPr="005154CC" w:rsidRDefault="002A5B12" w:rsidP="00600855">
                  <w:pPr>
                    <w:keepNext/>
                    <w:keepLines/>
                    <w:spacing w:after="0"/>
                    <w:jc w:val="center"/>
                    <w:rPr>
                      <w:ins w:id="709" w:author="Anritsu" w:date="2021-05-21T13:41:00Z"/>
                      <w:rFonts w:ascii="Arial" w:eastAsia="Calibri" w:hAnsi="Arial"/>
                      <w:b/>
                      <w:sz w:val="16"/>
                      <w:szCs w:val="16"/>
                      <w:lang w:val="en-US"/>
                    </w:rPr>
                  </w:pPr>
                </w:p>
              </w:tc>
              <w:tc>
                <w:tcPr>
                  <w:tcW w:w="1005" w:type="dxa"/>
                  <w:vMerge/>
                  <w:tcBorders>
                    <w:left w:val="single" w:sz="4" w:space="0" w:color="auto"/>
                    <w:bottom w:val="single" w:sz="4" w:space="0" w:color="auto"/>
                    <w:right w:val="single" w:sz="4" w:space="0" w:color="auto"/>
                  </w:tcBorders>
                </w:tcPr>
                <w:p w14:paraId="39349F32" w14:textId="77777777" w:rsidR="002A5B12" w:rsidRPr="005154CC" w:rsidRDefault="002A5B12" w:rsidP="00600855">
                  <w:pPr>
                    <w:keepNext/>
                    <w:keepLines/>
                    <w:spacing w:after="0"/>
                    <w:jc w:val="center"/>
                    <w:rPr>
                      <w:ins w:id="710" w:author="Anritsu" w:date="2021-05-21T13:41:00Z"/>
                      <w:rFonts w:ascii="Arial" w:eastAsia="Calibri" w:hAnsi="Arial"/>
                      <w:b/>
                      <w:sz w:val="16"/>
                      <w:szCs w:val="16"/>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32CC262B" w14:textId="77777777" w:rsidR="002A5B12" w:rsidRPr="005154CC" w:rsidRDefault="002A5B12" w:rsidP="00600855">
                  <w:pPr>
                    <w:keepNext/>
                    <w:keepLines/>
                    <w:spacing w:after="0"/>
                    <w:jc w:val="center"/>
                    <w:rPr>
                      <w:ins w:id="711" w:author="Anritsu" w:date="2021-05-21T13:41:00Z"/>
                      <w:rFonts w:ascii="Arial" w:eastAsia="Calibri" w:hAnsi="Arial"/>
                      <w:b/>
                      <w:sz w:val="16"/>
                      <w:szCs w:val="16"/>
                      <w:lang w:val="en-US"/>
                    </w:rPr>
                  </w:pPr>
                </w:p>
              </w:tc>
              <w:tc>
                <w:tcPr>
                  <w:tcW w:w="1029" w:type="dxa"/>
                  <w:tcBorders>
                    <w:top w:val="single" w:sz="4" w:space="0" w:color="auto"/>
                    <w:left w:val="single" w:sz="4" w:space="0" w:color="auto"/>
                    <w:bottom w:val="single" w:sz="4" w:space="0" w:color="auto"/>
                    <w:right w:val="single" w:sz="4" w:space="0" w:color="auto"/>
                  </w:tcBorders>
                  <w:vAlign w:val="center"/>
                </w:tcPr>
                <w:p w14:paraId="5CE113C4" w14:textId="77777777" w:rsidR="002A5B12" w:rsidRPr="005154CC" w:rsidRDefault="002A5B12" w:rsidP="00600855">
                  <w:pPr>
                    <w:keepNext/>
                    <w:keepLines/>
                    <w:spacing w:after="0"/>
                    <w:jc w:val="center"/>
                    <w:rPr>
                      <w:ins w:id="712" w:author="Anritsu" w:date="2021-05-21T13:41:00Z"/>
                      <w:rFonts w:ascii="Arial" w:hAnsi="Arial"/>
                      <w:b/>
                      <w:sz w:val="16"/>
                      <w:szCs w:val="16"/>
                      <w:lang w:val="en-US"/>
                    </w:rPr>
                  </w:pPr>
                  <w:ins w:id="713" w:author="Anritsu" w:date="2021-05-21T13:41:00Z">
                    <w:r w:rsidRPr="005154CC">
                      <w:rPr>
                        <w:rFonts w:ascii="Arial" w:hAnsi="Arial"/>
                        <w:b/>
                        <w:sz w:val="16"/>
                        <w:szCs w:val="16"/>
                        <w:lang w:val="en-US"/>
                      </w:rPr>
                      <w:t>Cell 2</w:t>
                    </w:r>
                  </w:ins>
                </w:p>
              </w:tc>
              <w:tc>
                <w:tcPr>
                  <w:tcW w:w="950" w:type="dxa"/>
                  <w:tcBorders>
                    <w:top w:val="single" w:sz="4" w:space="0" w:color="auto"/>
                    <w:left w:val="single" w:sz="4" w:space="0" w:color="auto"/>
                    <w:bottom w:val="single" w:sz="4" w:space="0" w:color="auto"/>
                    <w:right w:val="single" w:sz="4" w:space="0" w:color="auto"/>
                  </w:tcBorders>
                  <w:vAlign w:val="center"/>
                </w:tcPr>
                <w:p w14:paraId="41C01F5E" w14:textId="77777777" w:rsidR="002A5B12" w:rsidRPr="005154CC" w:rsidRDefault="002A5B12" w:rsidP="00600855">
                  <w:pPr>
                    <w:keepNext/>
                    <w:keepLines/>
                    <w:spacing w:after="0"/>
                    <w:jc w:val="center"/>
                    <w:rPr>
                      <w:ins w:id="714" w:author="Anritsu" w:date="2021-05-21T13:41:00Z"/>
                      <w:rFonts w:ascii="Arial" w:hAnsi="Arial"/>
                      <w:b/>
                      <w:sz w:val="16"/>
                      <w:szCs w:val="16"/>
                      <w:lang w:val="en-US"/>
                    </w:rPr>
                  </w:pPr>
                  <w:ins w:id="715" w:author="Anritsu" w:date="2021-05-21T13:41:00Z">
                    <w:r w:rsidRPr="005154CC">
                      <w:rPr>
                        <w:rFonts w:ascii="Arial" w:hAnsi="Arial"/>
                        <w:b/>
                        <w:sz w:val="16"/>
                        <w:szCs w:val="16"/>
                        <w:lang w:val="en-US"/>
                      </w:rPr>
                      <w:t>Cell 3</w:t>
                    </w:r>
                  </w:ins>
                </w:p>
              </w:tc>
              <w:tc>
                <w:tcPr>
                  <w:tcW w:w="1029" w:type="dxa"/>
                  <w:tcBorders>
                    <w:top w:val="single" w:sz="4" w:space="0" w:color="auto"/>
                    <w:left w:val="single" w:sz="4" w:space="0" w:color="auto"/>
                    <w:bottom w:val="single" w:sz="4" w:space="0" w:color="auto"/>
                    <w:right w:val="single" w:sz="4" w:space="0" w:color="auto"/>
                  </w:tcBorders>
                  <w:vAlign w:val="center"/>
                  <w:hideMark/>
                </w:tcPr>
                <w:p w14:paraId="028038D6" w14:textId="77777777" w:rsidR="002A5B12" w:rsidRPr="005154CC" w:rsidRDefault="002A5B12" w:rsidP="00600855">
                  <w:pPr>
                    <w:keepNext/>
                    <w:keepLines/>
                    <w:spacing w:after="0"/>
                    <w:jc w:val="center"/>
                    <w:rPr>
                      <w:ins w:id="716" w:author="Anritsu" w:date="2021-05-21T13:41:00Z"/>
                      <w:rFonts w:ascii="Arial" w:hAnsi="Arial"/>
                      <w:b/>
                      <w:sz w:val="16"/>
                      <w:szCs w:val="16"/>
                      <w:lang w:val="en-US"/>
                    </w:rPr>
                  </w:pPr>
                  <w:ins w:id="717" w:author="Anritsu" w:date="2021-05-21T13:41:00Z">
                    <w:r w:rsidRPr="005154CC">
                      <w:rPr>
                        <w:rFonts w:ascii="Arial" w:hAnsi="Arial"/>
                        <w:b/>
                        <w:sz w:val="16"/>
                        <w:szCs w:val="16"/>
                        <w:lang w:val="en-US"/>
                      </w:rPr>
                      <w:t>Cell 2</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0C111B80" w14:textId="77777777" w:rsidR="002A5B12" w:rsidRPr="005154CC" w:rsidRDefault="002A5B12" w:rsidP="00600855">
                  <w:pPr>
                    <w:keepNext/>
                    <w:keepLines/>
                    <w:spacing w:after="0"/>
                    <w:jc w:val="center"/>
                    <w:rPr>
                      <w:ins w:id="718" w:author="Anritsu" w:date="2021-05-21T13:41:00Z"/>
                      <w:rFonts w:ascii="Arial" w:hAnsi="Arial"/>
                      <w:b/>
                      <w:sz w:val="16"/>
                      <w:szCs w:val="16"/>
                      <w:lang w:val="en-US"/>
                    </w:rPr>
                  </w:pPr>
                  <w:ins w:id="719" w:author="Anritsu" w:date="2021-05-21T13:41:00Z">
                    <w:r w:rsidRPr="005154CC">
                      <w:rPr>
                        <w:rFonts w:ascii="Arial" w:hAnsi="Arial"/>
                        <w:b/>
                        <w:sz w:val="16"/>
                        <w:szCs w:val="16"/>
                        <w:lang w:val="en-US"/>
                      </w:rPr>
                      <w:t>Cell 3</w:t>
                    </w:r>
                  </w:ins>
                </w:p>
              </w:tc>
            </w:tr>
            <w:tr w:rsidR="002A5B12" w:rsidRPr="00266C77" w14:paraId="72445FA6" w14:textId="77777777" w:rsidTr="007B7ED8">
              <w:trPr>
                <w:ins w:id="720" w:author="Anritsu" w:date="2021-05-21T13:41:00Z"/>
              </w:trPr>
              <w:tc>
                <w:tcPr>
                  <w:tcW w:w="1459" w:type="dxa"/>
                  <w:vMerge w:val="restart"/>
                  <w:tcBorders>
                    <w:top w:val="single" w:sz="4" w:space="0" w:color="auto"/>
                    <w:left w:val="single" w:sz="4" w:space="0" w:color="auto"/>
                    <w:right w:val="single" w:sz="4" w:space="0" w:color="auto"/>
                  </w:tcBorders>
                  <w:vAlign w:val="center"/>
                </w:tcPr>
                <w:p w14:paraId="6E4B6959" w14:textId="77777777" w:rsidR="002A5B12" w:rsidRPr="005154CC" w:rsidRDefault="002A5B12" w:rsidP="00600855">
                  <w:pPr>
                    <w:keepNext/>
                    <w:keepLines/>
                    <w:spacing w:after="0"/>
                    <w:rPr>
                      <w:ins w:id="721" w:author="Anritsu" w:date="2021-05-21T13:41:00Z"/>
                      <w:rFonts w:ascii="Arial" w:hAnsi="Arial"/>
                      <w:sz w:val="16"/>
                      <w:szCs w:val="16"/>
                      <w:lang w:val="da-DK"/>
                    </w:rPr>
                  </w:pPr>
                  <w:ins w:id="722" w:author="Anritsu" w:date="2021-05-21T13:41:00Z">
                    <w:r w:rsidRPr="005154CC">
                      <w:rPr>
                        <w:rFonts w:ascii="Arial" w:hAnsi="Arial"/>
                        <w:sz w:val="16"/>
                        <w:szCs w:val="16"/>
                        <w:lang w:val="da-DK"/>
                      </w:rPr>
                      <w:t>Angle of arrival configuration</w:t>
                    </w:r>
                  </w:ins>
                </w:p>
              </w:tc>
              <w:tc>
                <w:tcPr>
                  <w:tcW w:w="1005" w:type="dxa"/>
                  <w:vMerge w:val="restart"/>
                  <w:tcBorders>
                    <w:top w:val="single" w:sz="4" w:space="0" w:color="auto"/>
                    <w:left w:val="single" w:sz="4" w:space="0" w:color="auto"/>
                    <w:right w:val="single" w:sz="4" w:space="0" w:color="auto"/>
                  </w:tcBorders>
                  <w:vAlign w:val="center"/>
                </w:tcPr>
                <w:p w14:paraId="5E157558" w14:textId="77777777" w:rsidR="002A5B12" w:rsidRPr="005154CC" w:rsidRDefault="002A5B12" w:rsidP="00600855">
                  <w:pPr>
                    <w:keepNext/>
                    <w:keepLines/>
                    <w:spacing w:after="0"/>
                    <w:jc w:val="center"/>
                    <w:rPr>
                      <w:ins w:id="723" w:author="Anritsu" w:date="2021-05-21T13:41:00Z"/>
                      <w:rFonts w:ascii="Arial" w:hAnsi="Arial"/>
                      <w:sz w:val="16"/>
                      <w:szCs w:val="16"/>
                      <w:lang w:val="da-DK"/>
                    </w:rPr>
                  </w:pPr>
                  <w:ins w:id="724" w:author="Anritsu" w:date="2021-05-21T13:41:00Z">
                    <w:r w:rsidRPr="005154CC">
                      <w:rPr>
                        <w:rFonts w:ascii="Arial" w:hAnsi="Arial" w:cs="Arial"/>
                        <w:sz w:val="16"/>
                        <w:szCs w:val="16"/>
                        <w:lang w:val="en-US"/>
                      </w:rPr>
                      <w:t>1~4</w:t>
                    </w:r>
                  </w:ins>
                </w:p>
              </w:tc>
              <w:tc>
                <w:tcPr>
                  <w:tcW w:w="1467" w:type="dxa"/>
                  <w:vMerge w:val="restart"/>
                  <w:tcBorders>
                    <w:top w:val="single" w:sz="4" w:space="0" w:color="auto"/>
                    <w:left w:val="single" w:sz="4" w:space="0" w:color="auto"/>
                    <w:right w:val="single" w:sz="4" w:space="0" w:color="auto"/>
                  </w:tcBorders>
                  <w:vAlign w:val="center"/>
                </w:tcPr>
                <w:p w14:paraId="78438735" w14:textId="77777777" w:rsidR="002A5B12" w:rsidRPr="005154CC" w:rsidRDefault="002A5B12" w:rsidP="00600855">
                  <w:pPr>
                    <w:keepNext/>
                    <w:keepLines/>
                    <w:spacing w:after="0"/>
                    <w:jc w:val="center"/>
                    <w:rPr>
                      <w:ins w:id="725" w:author="Anritsu" w:date="2021-05-21T13:41:00Z"/>
                      <w:rFonts w:ascii="Arial" w:hAnsi="Arial"/>
                      <w:sz w:val="16"/>
                      <w:szCs w:val="16"/>
                      <w:lang w:val="da-DK"/>
                    </w:rPr>
                  </w:pPr>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51A6FF14" w14:textId="77777777" w:rsidR="002A5B12" w:rsidRPr="005154CC" w:rsidRDefault="002A5B12" w:rsidP="00600855">
                  <w:pPr>
                    <w:keepNext/>
                    <w:keepLines/>
                    <w:spacing w:after="0"/>
                    <w:jc w:val="center"/>
                    <w:rPr>
                      <w:ins w:id="726" w:author="Anritsu" w:date="2021-05-21T13:41:00Z"/>
                      <w:rFonts w:ascii="Arial" w:hAnsi="Arial"/>
                      <w:sz w:val="16"/>
                      <w:szCs w:val="16"/>
                      <w:lang w:val="en-US"/>
                    </w:rPr>
                  </w:pPr>
                  <w:ins w:id="727" w:author="Anritsu" w:date="2021-05-21T13:41:00Z">
                    <w:r w:rsidRPr="005154CC">
                      <w:rPr>
                        <w:rFonts w:ascii="Arial" w:hAnsi="Arial" w:cs="Arial"/>
                        <w:sz w:val="16"/>
                        <w:szCs w:val="16"/>
                        <w:lang w:val="en-US"/>
                      </w:rPr>
                      <w:t xml:space="preserve">Setup 4b </w:t>
                    </w:r>
                    <w:r w:rsidRPr="005154CC">
                      <w:rPr>
                        <w:rFonts w:ascii="Arial" w:hAnsi="Arial"/>
                        <w:sz w:val="16"/>
                        <w:szCs w:val="16"/>
                        <w:lang w:val="en-US"/>
                      </w:rPr>
                      <w:t xml:space="preserve">according to clause </w:t>
                    </w:r>
                    <w:r w:rsidRPr="005154CC">
                      <w:rPr>
                        <w:rFonts w:ascii="Arial" w:hAnsi="Arial"/>
                        <w:sz w:val="16"/>
                        <w:szCs w:val="16"/>
                      </w:rPr>
                      <w:t>A.3.15.4.2</w:t>
                    </w:r>
                  </w:ins>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0E9481CD" w14:textId="77777777" w:rsidR="002A5B12" w:rsidRPr="005154CC" w:rsidRDefault="002A5B12" w:rsidP="00600855">
                  <w:pPr>
                    <w:keepNext/>
                    <w:keepLines/>
                    <w:spacing w:after="0"/>
                    <w:jc w:val="center"/>
                    <w:rPr>
                      <w:ins w:id="728" w:author="Anritsu" w:date="2021-05-21T13:41:00Z"/>
                      <w:rFonts w:ascii="Arial" w:hAnsi="Arial"/>
                      <w:sz w:val="16"/>
                      <w:szCs w:val="16"/>
                      <w:lang w:val="en-US"/>
                    </w:rPr>
                  </w:pPr>
                  <w:ins w:id="729" w:author="Anritsu" w:date="2021-05-21T13:41:00Z">
                    <w:r w:rsidRPr="005154CC">
                      <w:rPr>
                        <w:rFonts w:ascii="Arial" w:hAnsi="Arial" w:cs="Arial"/>
                        <w:sz w:val="16"/>
                        <w:szCs w:val="16"/>
                        <w:lang w:val="en-US"/>
                      </w:rPr>
                      <w:t xml:space="preserve">Setup 4b </w:t>
                    </w:r>
                    <w:r w:rsidRPr="005154CC">
                      <w:rPr>
                        <w:rFonts w:ascii="Arial" w:hAnsi="Arial"/>
                        <w:sz w:val="16"/>
                        <w:szCs w:val="16"/>
                        <w:lang w:val="en-US"/>
                      </w:rPr>
                      <w:t xml:space="preserve">according to clause </w:t>
                    </w:r>
                    <w:r w:rsidRPr="005154CC">
                      <w:rPr>
                        <w:rFonts w:ascii="Arial" w:hAnsi="Arial"/>
                        <w:sz w:val="16"/>
                        <w:szCs w:val="16"/>
                      </w:rPr>
                      <w:t>A.3.15.4.2</w:t>
                    </w:r>
                  </w:ins>
                </w:p>
              </w:tc>
            </w:tr>
            <w:tr w:rsidR="002A5B12" w:rsidRPr="00266C77" w14:paraId="030D6A26" w14:textId="77777777" w:rsidTr="007B7ED8">
              <w:trPr>
                <w:ins w:id="730" w:author="Anritsu" w:date="2021-05-21T13:41:00Z"/>
              </w:trPr>
              <w:tc>
                <w:tcPr>
                  <w:tcW w:w="1459" w:type="dxa"/>
                  <w:vMerge/>
                  <w:tcBorders>
                    <w:left w:val="single" w:sz="4" w:space="0" w:color="auto"/>
                    <w:bottom w:val="single" w:sz="4" w:space="0" w:color="auto"/>
                    <w:right w:val="single" w:sz="4" w:space="0" w:color="auto"/>
                  </w:tcBorders>
                  <w:vAlign w:val="center"/>
                </w:tcPr>
                <w:p w14:paraId="44165CC3" w14:textId="77777777" w:rsidR="002A5B12" w:rsidRPr="005154CC" w:rsidRDefault="002A5B12" w:rsidP="00600855">
                  <w:pPr>
                    <w:keepNext/>
                    <w:keepLines/>
                    <w:spacing w:after="0"/>
                    <w:rPr>
                      <w:ins w:id="731" w:author="Anritsu" w:date="2021-05-21T13:41:00Z"/>
                      <w:rFonts w:ascii="Arial" w:hAnsi="Arial"/>
                      <w:sz w:val="16"/>
                      <w:szCs w:val="16"/>
                      <w:lang w:val="da-DK"/>
                    </w:rPr>
                  </w:pPr>
                </w:p>
              </w:tc>
              <w:tc>
                <w:tcPr>
                  <w:tcW w:w="1005" w:type="dxa"/>
                  <w:vMerge/>
                  <w:tcBorders>
                    <w:left w:val="single" w:sz="4" w:space="0" w:color="auto"/>
                    <w:bottom w:val="single" w:sz="4" w:space="0" w:color="auto"/>
                    <w:right w:val="single" w:sz="4" w:space="0" w:color="auto"/>
                  </w:tcBorders>
                </w:tcPr>
                <w:p w14:paraId="28F18F9D" w14:textId="77777777" w:rsidR="002A5B12" w:rsidRPr="005154CC" w:rsidRDefault="002A5B12" w:rsidP="00600855">
                  <w:pPr>
                    <w:keepNext/>
                    <w:keepLines/>
                    <w:spacing w:after="0"/>
                    <w:jc w:val="center"/>
                    <w:rPr>
                      <w:ins w:id="732" w:author="Anritsu" w:date="2021-05-21T13:41:00Z"/>
                      <w:rFonts w:ascii="Arial" w:hAnsi="Arial"/>
                      <w:sz w:val="16"/>
                      <w:szCs w:val="16"/>
                      <w:lang w:val="da-DK"/>
                    </w:rPr>
                  </w:pPr>
                </w:p>
              </w:tc>
              <w:tc>
                <w:tcPr>
                  <w:tcW w:w="1467" w:type="dxa"/>
                  <w:vMerge/>
                  <w:tcBorders>
                    <w:left w:val="single" w:sz="4" w:space="0" w:color="auto"/>
                    <w:bottom w:val="single" w:sz="4" w:space="0" w:color="auto"/>
                    <w:right w:val="single" w:sz="4" w:space="0" w:color="auto"/>
                  </w:tcBorders>
                  <w:vAlign w:val="center"/>
                </w:tcPr>
                <w:p w14:paraId="561F4DA7" w14:textId="77777777" w:rsidR="002A5B12" w:rsidRPr="005154CC" w:rsidRDefault="002A5B12" w:rsidP="00600855">
                  <w:pPr>
                    <w:keepNext/>
                    <w:keepLines/>
                    <w:spacing w:after="0"/>
                    <w:jc w:val="center"/>
                    <w:rPr>
                      <w:ins w:id="733" w:author="Anritsu" w:date="2021-05-21T13:41:00Z"/>
                      <w:rFonts w:ascii="Arial" w:hAnsi="Arial"/>
                      <w:sz w:val="16"/>
                      <w:szCs w:val="16"/>
                      <w:lang w:val="da-DK"/>
                    </w:rPr>
                  </w:pPr>
                </w:p>
              </w:tc>
              <w:tc>
                <w:tcPr>
                  <w:tcW w:w="1029" w:type="dxa"/>
                  <w:tcBorders>
                    <w:top w:val="single" w:sz="4" w:space="0" w:color="auto"/>
                    <w:left w:val="single" w:sz="4" w:space="0" w:color="auto"/>
                    <w:bottom w:val="single" w:sz="4" w:space="0" w:color="auto"/>
                    <w:right w:val="single" w:sz="4" w:space="0" w:color="auto"/>
                  </w:tcBorders>
                  <w:vAlign w:val="center"/>
                </w:tcPr>
                <w:p w14:paraId="09F2F4C9" w14:textId="77777777" w:rsidR="002A5B12" w:rsidRPr="005154CC" w:rsidRDefault="002A5B12" w:rsidP="00600855">
                  <w:pPr>
                    <w:keepNext/>
                    <w:keepLines/>
                    <w:spacing w:after="0"/>
                    <w:jc w:val="center"/>
                    <w:rPr>
                      <w:ins w:id="734" w:author="Anritsu" w:date="2021-05-21T13:41:00Z"/>
                      <w:rFonts w:ascii="Arial" w:hAnsi="Arial"/>
                      <w:sz w:val="16"/>
                      <w:szCs w:val="16"/>
                      <w:lang w:val="en-US"/>
                    </w:rPr>
                  </w:pPr>
                  <w:ins w:id="735" w:author="Anritsu" w:date="2021-05-21T13:41:00Z">
                    <w:r w:rsidRPr="005154CC">
                      <w:rPr>
                        <w:rFonts w:ascii="Arial" w:hAnsi="Arial"/>
                        <w:sz w:val="16"/>
                        <w:szCs w:val="16"/>
                      </w:rPr>
                      <w:t xml:space="preserve">AoA1 </w:t>
                    </w:r>
                    <w:r w:rsidRPr="005154CC">
                      <w:rPr>
                        <w:rFonts w:ascii="Arial" w:hAnsi="Arial"/>
                        <w:sz w:val="16"/>
                        <w:szCs w:val="16"/>
                      </w:rPr>
                      <w:br/>
                      <w:t>Spherical coverage</w:t>
                    </w:r>
                  </w:ins>
                </w:p>
              </w:tc>
              <w:tc>
                <w:tcPr>
                  <w:tcW w:w="950" w:type="dxa"/>
                  <w:tcBorders>
                    <w:top w:val="single" w:sz="4" w:space="0" w:color="auto"/>
                    <w:left w:val="single" w:sz="4" w:space="0" w:color="auto"/>
                    <w:bottom w:val="single" w:sz="4" w:space="0" w:color="auto"/>
                    <w:right w:val="single" w:sz="4" w:space="0" w:color="auto"/>
                  </w:tcBorders>
                  <w:vAlign w:val="center"/>
                </w:tcPr>
                <w:p w14:paraId="48A572D3" w14:textId="77777777" w:rsidR="002A5B12" w:rsidRPr="005154CC" w:rsidRDefault="002A5B12" w:rsidP="00600855">
                  <w:pPr>
                    <w:keepNext/>
                    <w:keepLines/>
                    <w:spacing w:after="0"/>
                    <w:jc w:val="center"/>
                    <w:rPr>
                      <w:ins w:id="736" w:author="Anritsu" w:date="2021-05-21T13:41:00Z"/>
                      <w:rFonts w:ascii="Arial" w:hAnsi="Arial"/>
                      <w:sz w:val="16"/>
                      <w:szCs w:val="16"/>
                      <w:lang w:val="en-US"/>
                    </w:rPr>
                  </w:pPr>
                  <w:ins w:id="737" w:author="Anritsu" w:date="2021-05-21T13:41:00Z">
                    <w:r w:rsidRPr="005154CC">
                      <w:rPr>
                        <w:rFonts w:ascii="Arial" w:hAnsi="Arial"/>
                        <w:sz w:val="16"/>
                        <w:szCs w:val="16"/>
                      </w:rPr>
                      <w:t xml:space="preserve">AoA2 </w:t>
                    </w:r>
                    <w:r w:rsidRPr="005154CC">
                      <w:rPr>
                        <w:rFonts w:ascii="Arial" w:hAnsi="Arial"/>
                        <w:sz w:val="16"/>
                        <w:szCs w:val="16"/>
                      </w:rPr>
                      <w:br/>
                      <w:t>Rx Beam Peak</w:t>
                    </w:r>
                  </w:ins>
                </w:p>
              </w:tc>
              <w:tc>
                <w:tcPr>
                  <w:tcW w:w="1029" w:type="dxa"/>
                  <w:tcBorders>
                    <w:top w:val="single" w:sz="4" w:space="0" w:color="auto"/>
                    <w:left w:val="single" w:sz="4" w:space="0" w:color="auto"/>
                    <w:bottom w:val="single" w:sz="4" w:space="0" w:color="auto"/>
                    <w:right w:val="single" w:sz="4" w:space="0" w:color="auto"/>
                  </w:tcBorders>
                  <w:vAlign w:val="center"/>
                </w:tcPr>
                <w:p w14:paraId="0E32DE26" w14:textId="77777777" w:rsidR="002A5B12" w:rsidRPr="005154CC" w:rsidRDefault="002A5B12" w:rsidP="00600855">
                  <w:pPr>
                    <w:keepNext/>
                    <w:keepLines/>
                    <w:spacing w:after="0"/>
                    <w:jc w:val="center"/>
                    <w:rPr>
                      <w:ins w:id="738" w:author="Anritsu" w:date="2021-05-21T13:41:00Z"/>
                      <w:rFonts w:ascii="Arial" w:hAnsi="Arial"/>
                      <w:sz w:val="16"/>
                      <w:szCs w:val="16"/>
                      <w:lang w:val="en-US"/>
                    </w:rPr>
                  </w:pPr>
                  <w:ins w:id="739" w:author="Anritsu" w:date="2021-05-21T13:41:00Z">
                    <w:r w:rsidRPr="005154CC">
                      <w:rPr>
                        <w:rFonts w:ascii="Arial" w:hAnsi="Arial"/>
                        <w:sz w:val="16"/>
                        <w:szCs w:val="16"/>
                      </w:rPr>
                      <w:t xml:space="preserve">AoA1 </w:t>
                    </w:r>
                    <w:r w:rsidRPr="005154CC">
                      <w:rPr>
                        <w:rFonts w:ascii="Arial" w:hAnsi="Arial"/>
                        <w:sz w:val="16"/>
                        <w:szCs w:val="16"/>
                      </w:rPr>
                      <w:br/>
                      <w:t>Spherical coverage</w:t>
                    </w:r>
                  </w:ins>
                </w:p>
              </w:tc>
              <w:tc>
                <w:tcPr>
                  <w:tcW w:w="1004" w:type="dxa"/>
                  <w:tcBorders>
                    <w:top w:val="single" w:sz="4" w:space="0" w:color="auto"/>
                    <w:left w:val="single" w:sz="4" w:space="0" w:color="auto"/>
                    <w:bottom w:val="single" w:sz="4" w:space="0" w:color="auto"/>
                    <w:right w:val="single" w:sz="4" w:space="0" w:color="auto"/>
                  </w:tcBorders>
                  <w:vAlign w:val="center"/>
                </w:tcPr>
                <w:p w14:paraId="508114F2" w14:textId="77777777" w:rsidR="002A5B12" w:rsidRPr="005154CC" w:rsidRDefault="002A5B12" w:rsidP="00600855">
                  <w:pPr>
                    <w:keepNext/>
                    <w:keepLines/>
                    <w:spacing w:after="0"/>
                    <w:jc w:val="center"/>
                    <w:rPr>
                      <w:ins w:id="740" w:author="Anritsu" w:date="2021-05-21T13:41:00Z"/>
                      <w:rFonts w:ascii="Arial" w:hAnsi="Arial"/>
                      <w:sz w:val="16"/>
                      <w:szCs w:val="16"/>
                      <w:lang w:val="en-US"/>
                    </w:rPr>
                  </w:pPr>
                  <w:ins w:id="741" w:author="Anritsu" w:date="2021-05-21T13:41:00Z">
                    <w:r w:rsidRPr="005154CC">
                      <w:rPr>
                        <w:rFonts w:ascii="Arial" w:hAnsi="Arial"/>
                        <w:sz w:val="16"/>
                        <w:szCs w:val="16"/>
                      </w:rPr>
                      <w:t xml:space="preserve">AoA2 </w:t>
                    </w:r>
                    <w:r w:rsidRPr="005154CC">
                      <w:rPr>
                        <w:rFonts w:ascii="Arial" w:hAnsi="Arial"/>
                        <w:sz w:val="16"/>
                        <w:szCs w:val="16"/>
                      </w:rPr>
                      <w:br/>
                      <w:t>Rx Beam Peak</w:t>
                    </w:r>
                  </w:ins>
                </w:p>
              </w:tc>
            </w:tr>
            <w:tr w:rsidR="002A5B12" w:rsidRPr="00266C77" w14:paraId="3A6BA3A4" w14:textId="77777777" w:rsidTr="007B7ED8">
              <w:trPr>
                <w:ins w:id="742" w:author="Anritsu" w:date="2021-05-21T13:41:00Z"/>
              </w:trPr>
              <w:tc>
                <w:tcPr>
                  <w:tcW w:w="1459" w:type="dxa"/>
                  <w:tcBorders>
                    <w:left w:val="single" w:sz="4" w:space="0" w:color="auto"/>
                    <w:bottom w:val="single" w:sz="4" w:space="0" w:color="auto"/>
                    <w:right w:val="single" w:sz="4" w:space="0" w:color="auto"/>
                  </w:tcBorders>
                  <w:vAlign w:val="center"/>
                </w:tcPr>
                <w:p w14:paraId="34ADEC4D" w14:textId="77777777" w:rsidR="002A5B12" w:rsidRPr="005154CC" w:rsidRDefault="002A5B12" w:rsidP="00600855">
                  <w:pPr>
                    <w:keepNext/>
                    <w:keepLines/>
                    <w:spacing w:after="0"/>
                    <w:rPr>
                      <w:ins w:id="743" w:author="Anritsu" w:date="2021-05-21T13:41:00Z"/>
                      <w:rFonts w:ascii="Arial" w:hAnsi="Arial"/>
                      <w:sz w:val="16"/>
                      <w:szCs w:val="16"/>
                      <w:lang w:val="da-DK"/>
                    </w:rPr>
                  </w:pPr>
                  <w:ins w:id="744" w:author="Anritsu" w:date="2021-05-21T13:41:00Z">
                    <w:r w:rsidRPr="005154CC">
                      <w:rPr>
                        <w:rFonts w:ascii="Arial" w:hAnsi="Arial" w:cs="Arial"/>
                        <w:sz w:val="16"/>
                        <w:szCs w:val="16"/>
                        <w:lang w:val="en-US"/>
                      </w:rPr>
                      <w:t xml:space="preserve">Assumption for UE </w:t>
                    </w:r>
                    <w:proofErr w:type="spellStart"/>
                    <w:r w:rsidRPr="005154CC">
                      <w:rPr>
                        <w:rFonts w:ascii="Arial" w:hAnsi="Arial" w:cs="Arial"/>
                        <w:sz w:val="16"/>
                        <w:szCs w:val="16"/>
                        <w:lang w:val="en-US"/>
                      </w:rPr>
                      <w:t>beams</w:t>
                    </w:r>
                    <w:r w:rsidRPr="005154CC">
                      <w:rPr>
                        <w:rFonts w:ascii="Arial" w:hAnsi="Arial" w:cs="Arial"/>
                        <w:sz w:val="16"/>
                        <w:szCs w:val="16"/>
                        <w:vertAlign w:val="superscript"/>
                        <w:lang w:val="en-US"/>
                      </w:rPr>
                      <w:t>Note</w:t>
                    </w:r>
                    <w:proofErr w:type="spellEnd"/>
                    <w:r w:rsidRPr="005154CC">
                      <w:rPr>
                        <w:rFonts w:ascii="Arial" w:hAnsi="Arial" w:cs="Arial"/>
                        <w:sz w:val="16"/>
                        <w:szCs w:val="16"/>
                        <w:vertAlign w:val="superscript"/>
                        <w:lang w:val="en-US"/>
                      </w:rPr>
                      <w:t xml:space="preserve"> 7</w:t>
                    </w:r>
                  </w:ins>
                </w:p>
              </w:tc>
              <w:tc>
                <w:tcPr>
                  <w:tcW w:w="1005" w:type="dxa"/>
                  <w:tcBorders>
                    <w:left w:val="single" w:sz="4" w:space="0" w:color="auto"/>
                    <w:bottom w:val="single" w:sz="4" w:space="0" w:color="auto"/>
                    <w:right w:val="single" w:sz="4" w:space="0" w:color="auto"/>
                  </w:tcBorders>
                  <w:vAlign w:val="center"/>
                </w:tcPr>
                <w:p w14:paraId="0F4F1E2B" w14:textId="77777777" w:rsidR="002A5B12" w:rsidRPr="005154CC" w:rsidRDefault="002A5B12" w:rsidP="00600855">
                  <w:pPr>
                    <w:keepNext/>
                    <w:keepLines/>
                    <w:spacing w:after="0"/>
                    <w:jc w:val="center"/>
                    <w:rPr>
                      <w:ins w:id="745" w:author="Anritsu" w:date="2021-05-21T13:41:00Z"/>
                      <w:rFonts w:ascii="Arial" w:hAnsi="Arial"/>
                      <w:sz w:val="16"/>
                      <w:szCs w:val="16"/>
                      <w:lang w:val="da-DK"/>
                    </w:rPr>
                  </w:pPr>
                  <w:ins w:id="746" w:author="Anritsu" w:date="2021-05-21T13:41:00Z">
                    <w:r w:rsidRPr="005154CC">
                      <w:rPr>
                        <w:rFonts w:ascii="Arial" w:hAnsi="Arial" w:cs="Arial"/>
                        <w:sz w:val="16"/>
                        <w:szCs w:val="16"/>
                        <w:lang w:val="en-US"/>
                      </w:rPr>
                      <w:t>1~4</w:t>
                    </w:r>
                  </w:ins>
                </w:p>
              </w:tc>
              <w:tc>
                <w:tcPr>
                  <w:tcW w:w="1467" w:type="dxa"/>
                  <w:tcBorders>
                    <w:left w:val="single" w:sz="4" w:space="0" w:color="auto"/>
                    <w:bottom w:val="single" w:sz="4" w:space="0" w:color="auto"/>
                    <w:right w:val="single" w:sz="4" w:space="0" w:color="auto"/>
                  </w:tcBorders>
                  <w:vAlign w:val="center"/>
                </w:tcPr>
                <w:p w14:paraId="69451A15" w14:textId="77777777" w:rsidR="002A5B12" w:rsidRPr="005154CC" w:rsidRDefault="002A5B12" w:rsidP="00600855">
                  <w:pPr>
                    <w:keepNext/>
                    <w:keepLines/>
                    <w:spacing w:after="0"/>
                    <w:jc w:val="center"/>
                    <w:rPr>
                      <w:ins w:id="747" w:author="Anritsu" w:date="2021-05-21T13:41:00Z"/>
                      <w:rFonts w:ascii="Arial" w:hAnsi="Arial"/>
                      <w:sz w:val="16"/>
                      <w:szCs w:val="16"/>
                      <w:lang w:val="da-DK"/>
                    </w:rPr>
                  </w:pPr>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1B0675E4" w14:textId="77777777" w:rsidR="002A5B12" w:rsidRPr="005154CC" w:rsidRDefault="002A5B12" w:rsidP="00600855">
                  <w:pPr>
                    <w:keepNext/>
                    <w:keepLines/>
                    <w:spacing w:after="0"/>
                    <w:jc w:val="center"/>
                    <w:rPr>
                      <w:ins w:id="748" w:author="Anritsu" w:date="2021-05-21T13:41:00Z"/>
                      <w:rFonts w:ascii="Arial" w:hAnsi="Arial"/>
                      <w:sz w:val="16"/>
                      <w:szCs w:val="16"/>
                    </w:rPr>
                  </w:pPr>
                  <w:ins w:id="749" w:author="Anritsu" w:date="2021-05-21T13:41:00Z">
                    <w:r w:rsidRPr="005154CC">
                      <w:rPr>
                        <w:rFonts w:ascii="Arial" w:hAnsi="Arial"/>
                        <w:sz w:val="16"/>
                        <w:szCs w:val="16"/>
                        <w:lang w:val="en-US"/>
                      </w:rPr>
                      <w:t>Rough</w:t>
                    </w:r>
                  </w:ins>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61E572A2" w14:textId="77777777" w:rsidR="002A5B12" w:rsidRPr="005154CC" w:rsidRDefault="002A5B12" w:rsidP="00600855">
                  <w:pPr>
                    <w:keepNext/>
                    <w:keepLines/>
                    <w:spacing w:after="0"/>
                    <w:jc w:val="center"/>
                    <w:rPr>
                      <w:ins w:id="750" w:author="Anritsu" w:date="2021-05-21T13:41:00Z"/>
                      <w:rFonts w:ascii="Arial" w:hAnsi="Arial"/>
                      <w:sz w:val="16"/>
                      <w:szCs w:val="16"/>
                    </w:rPr>
                  </w:pPr>
                  <w:ins w:id="751" w:author="Anritsu" w:date="2021-05-21T13:41:00Z">
                    <w:r w:rsidRPr="005154CC">
                      <w:rPr>
                        <w:rFonts w:ascii="Arial" w:hAnsi="Arial"/>
                        <w:sz w:val="16"/>
                        <w:szCs w:val="16"/>
                        <w:lang w:val="en-US"/>
                      </w:rPr>
                      <w:t>Rough</w:t>
                    </w:r>
                  </w:ins>
                </w:p>
              </w:tc>
            </w:tr>
            <w:tr w:rsidR="002A5B12" w:rsidRPr="00266C77" w14:paraId="46B317C9" w14:textId="77777777" w:rsidTr="007B7ED8">
              <w:trPr>
                <w:trHeight w:val="207"/>
                <w:ins w:id="752" w:author="Anritsu" w:date="2021-05-21T13:41:00Z"/>
              </w:trPr>
              <w:tc>
                <w:tcPr>
                  <w:tcW w:w="1459" w:type="dxa"/>
                  <w:vMerge w:val="restart"/>
                  <w:tcBorders>
                    <w:top w:val="single" w:sz="4" w:space="0" w:color="auto"/>
                    <w:left w:val="single" w:sz="4" w:space="0" w:color="auto"/>
                    <w:right w:val="single" w:sz="4" w:space="0" w:color="auto"/>
                  </w:tcBorders>
                  <w:vAlign w:val="center"/>
                  <w:hideMark/>
                </w:tcPr>
                <w:p w14:paraId="4E71AEE8" w14:textId="77777777" w:rsidR="002A5B12" w:rsidRPr="005154CC" w:rsidRDefault="002A5B12" w:rsidP="00600855">
                  <w:pPr>
                    <w:keepNext/>
                    <w:keepLines/>
                    <w:spacing w:after="0"/>
                    <w:rPr>
                      <w:ins w:id="753" w:author="Anritsu" w:date="2021-05-21T13:41:00Z"/>
                      <w:rFonts w:ascii="Arial" w:hAnsi="Arial"/>
                      <w:sz w:val="16"/>
                      <w:szCs w:val="16"/>
                      <w:vertAlign w:val="superscript"/>
                      <w:lang w:val="en-US"/>
                    </w:rPr>
                  </w:pPr>
                  <w:ins w:id="754" w:author="Anritsu" w:date="2021-05-21T13:41:00Z">
                    <w:r w:rsidRPr="005154CC">
                      <w:rPr>
                        <w:rFonts w:ascii="Arial" w:hAnsi="Arial"/>
                        <w:sz w:val="16"/>
                        <w:szCs w:val="16"/>
                        <w:lang w:val="en-US"/>
                      </w:rPr>
                      <w:t>SSB_RP</w:t>
                    </w:r>
                    <w:r w:rsidRPr="005154CC">
                      <w:rPr>
                        <w:rFonts w:ascii="Arial" w:hAnsi="Arial"/>
                        <w:sz w:val="16"/>
                        <w:szCs w:val="16"/>
                        <w:vertAlign w:val="superscript"/>
                        <w:lang w:val="en-US"/>
                      </w:rPr>
                      <w:t>Note2</w:t>
                    </w:r>
                  </w:ins>
                </w:p>
              </w:tc>
              <w:tc>
                <w:tcPr>
                  <w:tcW w:w="1005" w:type="dxa"/>
                  <w:tcBorders>
                    <w:top w:val="single" w:sz="4" w:space="0" w:color="auto"/>
                    <w:left w:val="single" w:sz="4" w:space="0" w:color="auto"/>
                    <w:bottom w:val="single" w:sz="4" w:space="0" w:color="auto"/>
                    <w:right w:val="single" w:sz="4" w:space="0" w:color="auto"/>
                  </w:tcBorders>
                  <w:vAlign w:val="center"/>
                </w:tcPr>
                <w:p w14:paraId="7A4FDC6F" w14:textId="77777777" w:rsidR="002A5B12" w:rsidRPr="005154CC" w:rsidRDefault="002A5B12" w:rsidP="00600855">
                  <w:pPr>
                    <w:keepNext/>
                    <w:keepLines/>
                    <w:spacing w:after="0"/>
                    <w:jc w:val="center"/>
                    <w:rPr>
                      <w:ins w:id="755" w:author="Anritsu" w:date="2021-05-21T13:41:00Z"/>
                      <w:rFonts w:ascii="Arial" w:hAnsi="Arial"/>
                      <w:sz w:val="16"/>
                      <w:szCs w:val="16"/>
                      <w:lang w:val="en-US"/>
                    </w:rPr>
                  </w:pPr>
                  <w:ins w:id="756" w:author="Anritsu" w:date="2021-05-21T13:41:00Z">
                    <w:r w:rsidRPr="005154CC">
                      <w:rPr>
                        <w:rFonts w:ascii="Arial" w:hAnsi="Arial"/>
                        <w:sz w:val="16"/>
                        <w:szCs w:val="16"/>
                        <w:lang w:val="en-US"/>
                      </w:rPr>
                      <w:t>1, 2</w:t>
                    </w:r>
                  </w:ins>
                </w:p>
              </w:tc>
              <w:tc>
                <w:tcPr>
                  <w:tcW w:w="1467" w:type="dxa"/>
                  <w:vMerge w:val="restart"/>
                  <w:tcBorders>
                    <w:top w:val="single" w:sz="4" w:space="0" w:color="auto"/>
                    <w:left w:val="single" w:sz="4" w:space="0" w:color="auto"/>
                    <w:right w:val="single" w:sz="4" w:space="0" w:color="auto"/>
                  </w:tcBorders>
                  <w:vAlign w:val="center"/>
                  <w:hideMark/>
                </w:tcPr>
                <w:p w14:paraId="64C88C94" w14:textId="77777777" w:rsidR="002A5B12" w:rsidRPr="005154CC" w:rsidRDefault="002A5B12" w:rsidP="00600855">
                  <w:pPr>
                    <w:keepNext/>
                    <w:keepLines/>
                    <w:spacing w:after="0"/>
                    <w:jc w:val="center"/>
                    <w:rPr>
                      <w:ins w:id="757" w:author="Anritsu" w:date="2021-05-21T13:41:00Z"/>
                      <w:rFonts w:ascii="Arial" w:hAnsi="Arial"/>
                      <w:sz w:val="16"/>
                      <w:szCs w:val="16"/>
                      <w:lang w:val="en-US"/>
                    </w:rPr>
                  </w:pPr>
                  <w:ins w:id="758" w:author="Anritsu" w:date="2021-05-21T13:41:00Z">
                    <w:r w:rsidRPr="005154CC">
                      <w:rPr>
                        <w:rFonts w:ascii="Arial" w:hAnsi="Arial"/>
                        <w:sz w:val="16"/>
                        <w:szCs w:val="16"/>
                        <w:lang w:val="en-US"/>
                      </w:rPr>
                      <w:t>dBm/SCS</w:t>
                    </w:r>
                  </w:ins>
                </w:p>
              </w:tc>
              <w:tc>
                <w:tcPr>
                  <w:tcW w:w="1029" w:type="dxa"/>
                  <w:tcBorders>
                    <w:top w:val="single" w:sz="4" w:space="0" w:color="auto"/>
                    <w:left w:val="single" w:sz="4" w:space="0" w:color="auto"/>
                    <w:bottom w:val="single" w:sz="4" w:space="0" w:color="auto"/>
                    <w:right w:val="single" w:sz="4" w:space="0" w:color="auto"/>
                  </w:tcBorders>
                  <w:vAlign w:val="center"/>
                </w:tcPr>
                <w:p w14:paraId="7CC5E626" w14:textId="77777777" w:rsidR="002A5B12" w:rsidRPr="005154CC" w:rsidRDefault="002A5B12" w:rsidP="00600855">
                  <w:pPr>
                    <w:keepNext/>
                    <w:keepLines/>
                    <w:spacing w:after="0"/>
                    <w:jc w:val="center"/>
                    <w:rPr>
                      <w:ins w:id="759" w:author="Anritsu" w:date="2021-05-21T13:41:00Z"/>
                      <w:rFonts w:ascii="Arial" w:hAnsi="Arial"/>
                      <w:sz w:val="16"/>
                      <w:szCs w:val="16"/>
                      <w:lang w:val="en-US"/>
                    </w:rPr>
                  </w:pPr>
                  <w:ins w:id="760" w:author="Anritsu" w:date="2021-05-21T13:41:00Z">
                    <w:r w:rsidRPr="005154CC">
                      <w:rPr>
                        <w:rFonts w:ascii="Arial" w:hAnsi="Arial"/>
                        <w:sz w:val="16"/>
                        <w:szCs w:val="16"/>
                        <w:lang w:val="en-US"/>
                      </w:rPr>
                      <w:t>-75.6</w:t>
                    </w:r>
                  </w:ins>
                </w:p>
              </w:tc>
              <w:tc>
                <w:tcPr>
                  <w:tcW w:w="950" w:type="dxa"/>
                  <w:tcBorders>
                    <w:top w:val="single" w:sz="4" w:space="0" w:color="auto"/>
                    <w:left w:val="single" w:sz="4" w:space="0" w:color="auto"/>
                    <w:bottom w:val="single" w:sz="4" w:space="0" w:color="auto"/>
                    <w:right w:val="single" w:sz="4" w:space="0" w:color="auto"/>
                  </w:tcBorders>
                  <w:vAlign w:val="center"/>
                </w:tcPr>
                <w:p w14:paraId="4F1B3E95" w14:textId="77777777" w:rsidR="002A5B12" w:rsidRPr="005154CC" w:rsidRDefault="002A5B12" w:rsidP="00600855">
                  <w:pPr>
                    <w:keepNext/>
                    <w:keepLines/>
                    <w:spacing w:after="0"/>
                    <w:jc w:val="center"/>
                    <w:rPr>
                      <w:ins w:id="761" w:author="Anritsu" w:date="2021-05-21T13:41:00Z"/>
                      <w:rFonts w:ascii="Arial" w:hAnsi="Arial"/>
                      <w:sz w:val="16"/>
                      <w:szCs w:val="16"/>
                      <w:lang w:val="en-US"/>
                    </w:rPr>
                  </w:pPr>
                  <w:ins w:id="762" w:author="Anritsu" w:date="2021-05-21T13:41:00Z">
                    <w:r w:rsidRPr="005154CC">
                      <w:rPr>
                        <w:rFonts w:ascii="Arial" w:hAnsi="Arial"/>
                        <w:sz w:val="16"/>
                        <w:szCs w:val="16"/>
                        <w:lang w:val="en-US"/>
                      </w:rPr>
                      <w:t>-75.6</w:t>
                    </w:r>
                  </w:ins>
                </w:p>
              </w:tc>
              <w:tc>
                <w:tcPr>
                  <w:tcW w:w="1029" w:type="dxa"/>
                  <w:tcBorders>
                    <w:top w:val="single" w:sz="4" w:space="0" w:color="auto"/>
                    <w:left w:val="single" w:sz="4" w:space="0" w:color="auto"/>
                    <w:bottom w:val="single" w:sz="4" w:space="0" w:color="auto"/>
                    <w:right w:val="single" w:sz="4" w:space="0" w:color="auto"/>
                  </w:tcBorders>
                  <w:vAlign w:val="center"/>
                  <w:hideMark/>
                </w:tcPr>
                <w:p w14:paraId="633CC0DB" w14:textId="77777777" w:rsidR="002A5B12" w:rsidRPr="005154CC" w:rsidRDefault="002A5B12" w:rsidP="00600855">
                  <w:pPr>
                    <w:keepNext/>
                    <w:keepLines/>
                    <w:spacing w:after="0"/>
                    <w:jc w:val="center"/>
                    <w:rPr>
                      <w:ins w:id="763" w:author="Anritsu" w:date="2021-05-21T13:41:00Z"/>
                      <w:rFonts w:ascii="Arial" w:hAnsi="Arial"/>
                      <w:sz w:val="16"/>
                      <w:szCs w:val="16"/>
                      <w:lang w:val="en-US"/>
                    </w:rPr>
                  </w:pPr>
                  <w:ins w:id="764" w:author="Anritsu" w:date="2021-05-21T13:41:00Z">
                    <w:r w:rsidRPr="005154CC">
                      <w:rPr>
                        <w:rFonts w:ascii="Arial" w:hAnsi="Arial"/>
                        <w:sz w:val="16"/>
                        <w:szCs w:val="16"/>
                        <w:highlight w:val="yellow"/>
                        <w:lang w:val="en-US"/>
                      </w:rPr>
                      <w:t xml:space="preserve">(Table B.2.3-2 </w:t>
                    </w:r>
                    <w:r w:rsidRPr="005154CC">
                      <w:rPr>
                        <w:rFonts w:ascii="Arial" w:hAnsi="Arial"/>
                        <w:sz w:val="16"/>
                        <w:szCs w:val="16"/>
                        <w:highlight w:val="yellow"/>
                      </w:rPr>
                      <w:t xml:space="preserve">Rx Beam </w:t>
                    </w:r>
                    <w:proofErr w:type="spellStart"/>
                    <w:r w:rsidRPr="005154CC">
                      <w:rPr>
                        <w:rFonts w:ascii="Arial" w:hAnsi="Arial"/>
                        <w:sz w:val="16"/>
                        <w:szCs w:val="16"/>
                        <w:highlight w:val="yellow"/>
                      </w:rPr>
                      <w:t>Peak</w:t>
                    </w:r>
                    <w:r w:rsidRPr="005154CC">
                      <w:rPr>
                        <w:rFonts w:ascii="Arial" w:hAnsi="Arial"/>
                        <w:sz w:val="16"/>
                        <w:szCs w:val="16"/>
                        <w:highlight w:val="yellow"/>
                        <w:vertAlign w:val="superscript"/>
                      </w:rPr>
                      <w:t>Note</w:t>
                    </w:r>
                    <w:proofErr w:type="spellEnd"/>
                    <w:r w:rsidRPr="005154CC">
                      <w:rPr>
                        <w:rFonts w:ascii="Arial" w:hAnsi="Arial"/>
                        <w:sz w:val="16"/>
                        <w:szCs w:val="16"/>
                        <w:highlight w:val="yellow"/>
                        <w:vertAlign w:val="superscript"/>
                      </w:rPr>
                      <w:t xml:space="preserve"> 8</w:t>
                    </w:r>
                    <w:r w:rsidRPr="005154CC">
                      <w:rPr>
                        <w:rFonts w:ascii="Arial" w:hAnsi="Arial"/>
                        <w:sz w:val="16"/>
                        <w:szCs w:val="16"/>
                        <w:highlight w:val="yellow"/>
                        <w:lang w:val="en-US"/>
                      </w:rPr>
                      <w:t xml:space="preserve"> +28.0dB)</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2CBF6C86" w14:textId="77777777" w:rsidR="002A5B12" w:rsidRPr="005154CC" w:rsidRDefault="002A5B12" w:rsidP="00600855">
                  <w:pPr>
                    <w:keepNext/>
                    <w:keepLines/>
                    <w:spacing w:after="0"/>
                    <w:jc w:val="center"/>
                    <w:rPr>
                      <w:ins w:id="765" w:author="Anritsu" w:date="2021-05-21T13:41:00Z"/>
                      <w:rFonts w:ascii="Arial" w:hAnsi="Arial"/>
                      <w:sz w:val="16"/>
                      <w:szCs w:val="16"/>
                      <w:lang w:val="en-US"/>
                    </w:rPr>
                  </w:pPr>
                  <w:ins w:id="766" w:author="Anritsu" w:date="2021-05-21T13:41:00Z">
                    <w:r w:rsidRPr="005154CC">
                      <w:rPr>
                        <w:rFonts w:ascii="Arial" w:hAnsi="Arial"/>
                        <w:sz w:val="16"/>
                        <w:szCs w:val="16"/>
                        <w:highlight w:val="yellow"/>
                        <w:lang w:val="en-US"/>
                      </w:rPr>
                      <w:t xml:space="preserve">(Table B.2. 3-2 </w:t>
                    </w:r>
                    <w:r w:rsidRPr="005154CC">
                      <w:rPr>
                        <w:rFonts w:ascii="Arial" w:hAnsi="Arial"/>
                        <w:sz w:val="16"/>
                        <w:szCs w:val="16"/>
                        <w:highlight w:val="yellow"/>
                      </w:rPr>
                      <w:t xml:space="preserve">Rx Beam </w:t>
                    </w:r>
                    <w:proofErr w:type="spellStart"/>
                    <w:r w:rsidRPr="005154CC">
                      <w:rPr>
                        <w:rFonts w:ascii="Arial" w:hAnsi="Arial"/>
                        <w:sz w:val="16"/>
                        <w:szCs w:val="16"/>
                        <w:highlight w:val="yellow"/>
                      </w:rPr>
                      <w:t>Peak</w:t>
                    </w:r>
                    <w:r w:rsidRPr="005154CC">
                      <w:rPr>
                        <w:rFonts w:ascii="Arial" w:hAnsi="Arial"/>
                        <w:sz w:val="16"/>
                        <w:szCs w:val="16"/>
                        <w:highlight w:val="yellow"/>
                        <w:vertAlign w:val="superscript"/>
                      </w:rPr>
                      <w:t>Note</w:t>
                    </w:r>
                    <w:proofErr w:type="spellEnd"/>
                    <w:r w:rsidRPr="005154CC">
                      <w:rPr>
                        <w:rFonts w:ascii="Arial" w:hAnsi="Arial"/>
                        <w:sz w:val="16"/>
                        <w:szCs w:val="16"/>
                        <w:highlight w:val="yellow"/>
                        <w:vertAlign w:val="superscript"/>
                      </w:rPr>
                      <w:t xml:space="preserve"> 8</w:t>
                    </w:r>
                    <w:r w:rsidRPr="005154CC">
                      <w:rPr>
                        <w:rFonts w:ascii="Arial" w:hAnsi="Arial"/>
                        <w:sz w:val="16"/>
                        <w:szCs w:val="16"/>
                        <w:highlight w:val="yellow"/>
                        <w:lang w:val="en-US"/>
                      </w:rPr>
                      <w:t xml:space="preserve"> +5.0dB)</w:t>
                    </w:r>
                  </w:ins>
                </w:p>
              </w:tc>
            </w:tr>
            <w:tr w:rsidR="002A5B12" w:rsidRPr="00266C77" w14:paraId="2AD51CD4" w14:textId="77777777" w:rsidTr="007B7ED8">
              <w:trPr>
                <w:trHeight w:val="207"/>
                <w:ins w:id="767" w:author="Anritsu" w:date="2021-05-21T13:41:00Z"/>
              </w:trPr>
              <w:tc>
                <w:tcPr>
                  <w:tcW w:w="1459" w:type="dxa"/>
                  <w:vMerge/>
                  <w:tcBorders>
                    <w:left w:val="single" w:sz="4" w:space="0" w:color="auto"/>
                    <w:bottom w:val="single" w:sz="4" w:space="0" w:color="auto"/>
                    <w:right w:val="single" w:sz="4" w:space="0" w:color="auto"/>
                  </w:tcBorders>
                  <w:vAlign w:val="center"/>
                </w:tcPr>
                <w:p w14:paraId="5FA46251" w14:textId="77777777" w:rsidR="002A5B12" w:rsidRPr="005154CC" w:rsidRDefault="002A5B12" w:rsidP="00600855">
                  <w:pPr>
                    <w:keepNext/>
                    <w:keepLines/>
                    <w:spacing w:after="0"/>
                    <w:rPr>
                      <w:ins w:id="768" w:author="Anritsu" w:date="2021-05-21T13:41:00Z"/>
                      <w:rFonts w:ascii="Arial" w:hAnsi="Arial"/>
                      <w:sz w:val="16"/>
                      <w:szCs w:val="16"/>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05CB7A2" w14:textId="77777777" w:rsidR="002A5B12" w:rsidRPr="005154CC" w:rsidRDefault="002A5B12" w:rsidP="00600855">
                  <w:pPr>
                    <w:keepNext/>
                    <w:keepLines/>
                    <w:spacing w:after="0"/>
                    <w:jc w:val="center"/>
                    <w:rPr>
                      <w:ins w:id="769" w:author="Anritsu" w:date="2021-05-21T13:41:00Z"/>
                      <w:rFonts w:ascii="Arial" w:hAnsi="Arial"/>
                      <w:sz w:val="16"/>
                      <w:szCs w:val="16"/>
                      <w:lang w:val="en-US"/>
                    </w:rPr>
                  </w:pPr>
                  <w:ins w:id="770" w:author="Anritsu" w:date="2021-05-21T13:41:00Z">
                    <w:r w:rsidRPr="005154CC">
                      <w:rPr>
                        <w:rFonts w:ascii="Arial" w:hAnsi="Arial"/>
                        <w:sz w:val="16"/>
                        <w:szCs w:val="16"/>
                        <w:lang w:val="en-US"/>
                      </w:rPr>
                      <w:t>3, 4</w:t>
                    </w:r>
                  </w:ins>
                </w:p>
              </w:tc>
              <w:tc>
                <w:tcPr>
                  <w:tcW w:w="1467" w:type="dxa"/>
                  <w:vMerge/>
                  <w:tcBorders>
                    <w:left w:val="single" w:sz="4" w:space="0" w:color="auto"/>
                    <w:bottom w:val="single" w:sz="4" w:space="0" w:color="auto"/>
                    <w:right w:val="single" w:sz="4" w:space="0" w:color="auto"/>
                  </w:tcBorders>
                  <w:vAlign w:val="center"/>
                </w:tcPr>
                <w:p w14:paraId="3FFDA582" w14:textId="77777777" w:rsidR="002A5B12" w:rsidRPr="005154CC" w:rsidRDefault="002A5B12" w:rsidP="00600855">
                  <w:pPr>
                    <w:keepNext/>
                    <w:keepLines/>
                    <w:spacing w:after="0"/>
                    <w:jc w:val="center"/>
                    <w:rPr>
                      <w:ins w:id="771" w:author="Anritsu" w:date="2021-05-21T13:41:00Z"/>
                      <w:rFonts w:ascii="Arial" w:hAnsi="Arial"/>
                      <w:sz w:val="16"/>
                      <w:szCs w:val="16"/>
                      <w:lang w:val="en-US"/>
                    </w:rPr>
                  </w:pPr>
                </w:p>
              </w:tc>
              <w:tc>
                <w:tcPr>
                  <w:tcW w:w="1029" w:type="dxa"/>
                  <w:tcBorders>
                    <w:top w:val="single" w:sz="4" w:space="0" w:color="auto"/>
                    <w:left w:val="single" w:sz="4" w:space="0" w:color="auto"/>
                    <w:bottom w:val="single" w:sz="4" w:space="0" w:color="auto"/>
                    <w:right w:val="single" w:sz="4" w:space="0" w:color="auto"/>
                  </w:tcBorders>
                  <w:vAlign w:val="center"/>
                </w:tcPr>
                <w:p w14:paraId="00C33609" w14:textId="77777777" w:rsidR="002A5B12" w:rsidRPr="005154CC" w:rsidRDefault="002A5B12" w:rsidP="00600855">
                  <w:pPr>
                    <w:keepNext/>
                    <w:keepLines/>
                    <w:spacing w:after="0"/>
                    <w:jc w:val="center"/>
                    <w:rPr>
                      <w:ins w:id="772" w:author="Anritsu" w:date="2021-05-21T13:41:00Z"/>
                      <w:rFonts w:ascii="Arial" w:hAnsi="Arial"/>
                      <w:sz w:val="16"/>
                      <w:szCs w:val="16"/>
                      <w:lang w:val="en-US"/>
                    </w:rPr>
                  </w:pPr>
                  <w:ins w:id="773" w:author="Anritsu" w:date="2021-05-21T13:41:00Z">
                    <w:r w:rsidRPr="005154CC">
                      <w:rPr>
                        <w:rFonts w:ascii="Arial" w:hAnsi="Arial"/>
                        <w:sz w:val="16"/>
                        <w:szCs w:val="16"/>
                        <w:lang w:val="en-US"/>
                      </w:rPr>
                      <w:t>-74.9</w:t>
                    </w:r>
                  </w:ins>
                </w:p>
              </w:tc>
              <w:tc>
                <w:tcPr>
                  <w:tcW w:w="950" w:type="dxa"/>
                  <w:tcBorders>
                    <w:top w:val="single" w:sz="4" w:space="0" w:color="auto"/>
                    <w:left w:val="single" w:sz="4" w:space="0" w:color="auto"/>
                    <w:bottom w:val="single" w:sz="4" w:space="0" w:color="auto"/>
                    <w:right w:val="single" w:sz="4" w:space="0" w:color="auto"/>
                  </w:tcBorders>
                  <w:vAlign w:val="center"/>
                </w:tcPr>
                <w:p w14:paraId="5BFCA786" w14:textId="77777777" w:rsidR="002A5B12" w:rsidRPr="005154CC" w:rsidRDefault="002A5B12" w:rsidP="00600855">
                  <w:pPr>
                    <w:keepNext/>
                    <w:keepLines/>
                    <w:spacing w:after="0"/>
                    <w:jc w:val="center"/>
                    <w:rPr>
                      <w:ins w:id="774" w:author="Anritsu" w:date="2021-05-21T13:41:00Z"/>
                      <w:rFonts w:ascii="Arial" w:hAnsi="Arial"/>
                      <w:sz w:val="16"/>
                      <w:szCs w:val="16"/>
                      <w:lang w:val="en-US"/>
                    </w:rPr>
                  </w:pPr>
                  <w:ins w:id="775" w:author="Anritsu" w:date="2021-05-21T13:41:00Z">
                    <w:r w:rsidRPr="005154CC">
                      <w:rPr>
                        <w:rFonts w:ascii="Arial" w:hAnsi="Arial"/>
                        <w:sz w:val="16"/>
                        <w:szCs w:val="16"/>
                        <w:lang w:val="en-US"/>
                      </w:rPr>
                      <w:t>-74.9</w:t>
                    </w:r>
                  </w:ins>
                </w:p>
              </w:tc>
              <w:tc>
                <w:tcPr>
                  <w:tcW w:w="1029" w:type="dxa"/>
                  <w:tcBorders>
                    <w:top w:val="single" w:sz="4" w:space="0" w:color="auto"/>
                    <w:left w:val="single" w:sz="4" w:space="0" w:color="auto"/>
                    <w:bottom w:val="single" w:sz="4" w:space="0" w:color="auto"/>
                    <w:right w:val="single" w:sz="4" w:space="0" w:color="auto"/>
                  </w:tcBorders>
                  <w:vAlign w:val="center"/>
                </w:tcPr>
                <w:p w14:paraId="06B398A0" w14:textId="77777777" w:rsidR="002A5B12" w:rsidRPr="005154CC" w:rsidRDefault="002A5B12" w:rsidP="00600855">
                  <w:pPr>
                    <w:keepNext/>
                    <w:keepLines/>
                    <w:spacing w:after="0"/>
                    <w:jc w:val="center"/>
                    <w:rPr>
                      <w:ins w:id="776" w:author="Anritsu" w:date="2021-05-21T13:41:00Z"/>
                      <w:rFonts w:ascii="Arial" w:hAnsi="Arial"/>
                      <w:sz w:val="16"/>
                      <w:szCs w:val="16"/>
                      <w:highlight w:val="yellow"/>
                      <w:lang w:val="en-US"/>
                    </w:rPr>
                  </w:pPr>
                  <w:ins w:id="777" w:author="Anritsu" w:date="2021-05-21T13:41:00Z">
                    <w:r w:rsidRPr="005154CC">
                      <w:rPr>
                        <w:rFonts w:ascii="Arial" w:hAnsi="Arial"/>
                        <w:sz w:val="16"/>
                        <w:szCs w:val="16"/>
                        <w:lang w:val="en-US"/>
                      </w:rPr>
                      <w:t xml:space="preserve">(Table B.2.3-2 </w:t>
                    </w:r>
                    <w:r w:rsidRPr="005154CC">
                      <w:rPr>
                        <w:rFonts w:ascii="Arial" w:hAnsi="Arial"/>
                        <w:sz w:val="16"/>
                        <w:szCs w:val="16"/>
                      </w:rPr>
                      <w:t xml:space="preserve">Rx Beam </w:t>
                    </w:r>
                    <w:proofErr w:type="spellStart"/>
                    <w:r w:rsidRPr="005154CC">
                      <w:rPr>
                        <w:rFonts w:ascii="Arial" w:hAnsi="Arial"/>
                        <w:sz w:val="16"/>
                        <w:szCs w:val="16"/>
                      </w:rPr>
                      <w:t>Peak</w:t>
                    </w:r>
                    <w:r w:rsidRPr="005154CC">
                      <w:rPr>
                        <w:rFonts w:ascii="Arial" w:hAnsi="Arial"/>
                        <w:sz w:val="16"/>
                        <w:szCs w:val="16"/>
                        <w:vertAlign w:val="superscript"/>
                      </w:rPr>
                      <w:t>Note</w:t>
                    </w:r>
                    <w:proofErr w:type="spellEnd"/>
                    <w:r w:rsidRPr="005154CC">
                      <w:rPr>
                        <w:rFonts w:ascii="Arial" w:hAnsi="Arial"/>
                        <w:sz w:val="16"/>
                        <w:szCs w:val="16"/>
                        <w:vertAlign w:val="superscript"/>
                      </w:rPr>
                      <w:t xml:space="preserve"> 8</w:t>
                    </w:r>
                    <w:r w:rsidRPr="005154CC">
                      <w:rPr>
                        <w:rFonts w:ascii="Arial" w:hAnsi="Arial"/>
                        <w:sz w:val="16"/>
                        <w:szCs w:val="16"/>
                        <w:lang w:val="en-US"/>
                      </w:rPr>
                      <w:t xml:space="preserve"> +31.0dB)</w:t>
                    </w:r>
                  </w:ins>
                </w:p>
              </w:tc>
              <w:tc>
                <w:tcPr>
                  <w:tcW w:w="1004" w:type="dxa"/>
                  <w:tcBorders>
                    <w:top w:val="single" w:sz="4" w:space="0" w:color="auto"/>
                    <w:left w:val="single" w:sz="4" w:space="0" w:color="auto"/>
                    <w:bottom w:val="single" w:sz="4" w:space="0" w:color="auto"/>
                    <w:right w:val="single" w:sz="4" w:space="0" w:color="auto"/>
                  </w:tcBorders>
                  <w:vAlign w:val="center"/>
                </w:tcPr>
                <w:p w14:paraId="32F2E201" w14:textId="77777777" w:rsidR="002A5B12" w:rsidRPr="005154CC" w:rsidRDefault="002A5B12" w:rsidP="00600855">
                  <w:pPr>
                    <w:keepNext/>
                    <w:keepLines/>
                    <w:spacing w:after="0"/>
                    <w:jc w:val="center"/>
                    <w:rPr>
                      <w:ins w:id="778" w:author="Anritsu" w:date="2021-05-21T13:41:00Z"/>
                      <w:rFonts w:ascii="Arial" w:hAnsi="Arial"/>
                      <w:sz w:val="16"/>
                      <w:szCs w:val="16"/>
                      <w:highlight w:val="yellow"/>
                      <w:lang w:val="en-US"/>
                    </w:rPr>
                  </w:pPr>
                  <w:ins w:id="779" w:author="Anritsu" w:date="2021-05-21T13:41:00Z">
                    <w:r w:rsidRPr="005154CC">
                      <w:rPr>
                        <w:rFonts w:ascii="Arial" w:hAnsi="Arial"/>
                        <w:sz w:val="16"/>
                        <w:szCs w:val="16"/>
                        <w:lang w:val="en-US"/>
                      </w:rPr>
                      <w:t xml:space="preserve">(Table B.2. 3-2 </w:t>
                    </w:r>
                    <w:r w:rsidRPr="005154CC">
                      <w:rPr>
                        <w:rFonts w:ascii="Arial" w:hAnsi="Arial"/>
                        <w:sz w:val="16"/>
                        <w:szCs w:val="16"/>
                      </w:rPr>
                      <w:t xml:space="preserve">Rx Beam </w:t>
                    </w:r>
                    <w:proofErr w:type="spellStart"/>
                    <w:r w:rsidRPr="005154CC">
                      <w:rPr>
                        <w:rFonts w:ascii="Arial" w:hAnsi="Arial"/>
                        <w:sz w:val="16"/>
                        <w:szCs w:val="16"/>
                      </w:rPr>
                      <w:t>Peak</w:t>
                    </w:r>
                    <w:r w:rsidRPr="005154CC">
                      <w:rPr>
                        <w:rFonts w:ascii="Arial" w:hAnsi="Arial"/>
                        <w:sz w:val="16"/>
                        <w:szCs w:val="16"/>
                        <w:vertAlign w:val="superscript"/>
                      </w:rPr>
                      <w:t>Note</w:t>
                    </w:r>
                    <w:proofErr w:type="spellEnd"/>
                    <w:r w:rsidRPr="005154CC">
                      <w:rPr>
                        <w:rFonts w:ascii="Arial" w:hAnsi="Arial"/>
                        <w:sz w:val="16"/>
                        <w:szCs w:val="16"/>
                        <w:vertAlign w:val="superscript"/>
                      </w:rPr>
                      <w:t xml:space="preserve"> 8</w:t>
                    </w:r>
                    <w:r w:rsidRPr="005154CC">
                      <w:rPr>
                        <w:rFonts w:ascii="Arial" w:hAnsi="Arial"/>
                        <w:sz w:val="16"/>
                        <w:szCs w:val="16"/>
                        <w:lang w:val="en-US"/>
                      </w:rPr>
                      <w:t xml:space="preserve"> +8.0dB)</w:t>
                    </w:r>
                  </w:ins>
                </w:p>
              </w:tc>
            </w:tr>
          </w:tbl>
          <w:p w14:paraId="4CBFAA09" w14:textId="77777777" w:rsidR="002A5B12" w:rsidRDefault="002A5B12" w:rsidP="00600855">
            <w:pPr>
              <w:pStyle w:val="ListParagraph"/>
              <w:spacing w:after="0"/>
              <w:ind w:left="840" w:firstLineChars="0" w:firstLine="0"/>
              <w:rPr>
                <w:ins w:id="780" w:author="Anritsu" w:date="2021-05-21T13:41:00Z"/>
                <w:rFonts w:ascii="Arial" w:eastAsia="PMingLiU" w:hAnsi="Arial" w:cs="Arial"/>
                <w:sz w:val="16"/>
                <w:szCs w:val="16"/>
                <w:lang w:val="en-US" w:eastAsia="zh-TW"/>
              </w:rPr>
            </w:pPr>
          </w:p>
          <w:p w14:paraId="6FEAFDDF" w14:textId="77777777" w:rsidR="002A5B12" w:rsidRDefault="002A5B12" w:rsidP="00600855">
            <w:pPr>
              <w:pStyle w:val="ListParagraph"/>
              <w:spacing w:after="0"/>
              <w:ind w:left="840" w:firstLineChars="0" w:firstLine="0"/>
              <w:rPr>
                <w:ins w:id="781" w:author="Anritsu" w:date="2021-05-21T13:41:00Z"/>
                <w:rFonts w:ascii="Arial" w:eastAsia="PMingLiU" w:hAnsi="Arial" w:cs="Arial"/>
                <w:sz w:val="16"/>
                <w:szCs w:val="16"/>
                <w:lang w:val="en-US" w:eastAsia="zh-TW"/>
              </w:rPr>
            </w:pPr>
            <w:ins w:id="782" w:author="Anritsu" w:date="2021-05-21T13:41:00Z">
              <w:r>
                <w:object w:dxaOrig="11004" w:dyaOrig="8040" w14:anchorId="3C099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05pt;height:248.8pt" o:ole="">
                    <v:imagedata r:id="rId75" o:title=""/>
                  </v:shape>
                  <o:OLEObject Type="Embed" ProgID="PBrush" ShapeID="_x0000_i1025" DrawAspect="Content" ObjectID="_1683122749" r:id="rId76"/>
                </w:object>
              </w:r>
            </w:ins>
          </w:p>
          <w:p w14:paraId="251A55B7" w14:textId="77777777" w:rsidR="002A5B12" w:rsidRPr="005154CC" w:rsidRDefault="002A5B12" w:rsidP="00600855">
            <w:pPr>
              <w:pStyle w:val="ListParagraph"/>
              <w:spacing w:after="0"/>
              <w:ind w:left="840" w:firstLineChars="0" w:firstLine="0"/>
              <w:rPr>
                <w:ins w:id="783" w:author="Anritsu" w:date="2021-05-21T13:41:00Z"/>
                <w:rFonts w:ascii="Arial" w:eastAsia="PMingLiU" w:hAnsi="Arial" w:cs="Arial"/>
                <w:sz w:val="16"/>
                <w:szCs w:val="16"/>
                <w:lang w:val="en-US" w:eastAsia="zh-TW"/>
              </w:rPr>
            </w:pPr>
          </w:p>
          <w:p w14:paraId="7E571123" w14:textId="77777777" w:rsidR="002A5B12" w:rsidRPr="00EC7387" w:rsidRDefault="002A5B12" w:rsidP="00600855">
            <w:pPr>
              <w:pStyle w:val="ListParagraph"/>
              <w:spacing w:after="0"/>
              <w:ind w:left="360" w:firstLineChars="0" w:firstLine="0"/>
              <w:rPr>
                <w:ins w:id="784" w:author="Anritsu" w:date="2021-05-21T13:41:00Z"/>
                <w:rFonts w:ascii="Arial" w:eastAsia="PMingLiU" w:hAnsi="Arial" w:cs="Arial"/>
                <w:i/>
                <w:iCs/>
                <w:sz w:val="16"/>
                <w:szCs w:val="16"/>
                <w:lang w:eastAsia="zh-TW"/>
              </w:rPr>
            </w:pPr>
            <w:ins w:id="785" w:author="Anritsu" w:date="2021-05-21T13:41:00Z">
              <w:r w:rsidRPr="00EC7387">
                <w:rPr>
                  <w:rFonts w:ascii="Arial" w:eastAsia="PMingLiU" w:hAnsi="Arial" w:cs="Arial"/>
                  <w:i/>
                  <w:iCs/>
                  <w:sz w:val="16"/>
                  <w:szCs w:val="16"/>
                  <w:lang w:eastAsia="zh-TW"/>
                </w:rPr>
                <w:t xml:space="preserve">Thus, </w:t>
              </w:r>
              <w:proofErr w:type="spellStart"/>
              <w:r w:rsidRPr="00EC7387">
                <w:rPr>
                  <w:rFonts w:ascii="Arial" w:eastAsia="PMingLiU" w:hAnsi="Arial" w:cs="Arial"/>
                  <w:i/>
                  <w:iCs/>
                  <w:sz w:val="16"/>
                  <w:szCs w:val="16"/>
                  <w:lang w:eastAsia="zh-TW"/>
                </w:rPr>
                <w:t>SSB_RP</w:t>
              </w:r>
              <w:r w:rsidRPr="00EC7387">
                <w:rPr>
                  <w:rFonts w:ascii="Arial" w:eastAsia="PMingLiU" w:hAnsi="Arial" w:cs="Arial"/>
                  <w:i/>
                  <w:iCs/>
                  <w:sz w:val="16"/>
                  <w:szCs w:val="16"/>
                  <w:vertAlign w:val="subscript"/>
                  <w:lang w:eastAsia="zh-TW"/>
                </w:rPr>
                <w:t>Cell</w:t>
              </w:r>
              <w:proofErr w:type="spellEnd"/>
              <w:r w:rsidRPr="00EC7387">
                <w:rPr>
                  <w:rFonts w:ascii="Arial" w:eastAsia="PMingLiU" w:hAnsi="Arial" w:cs="Arial"/>
                  <w:i/>
                  <w:iCs/>
                  <w:sz w:val="16"/>
                  <w:szCs w:val="16"/>
                  <w:vertAlign w:val="subscript"/>
                  <w:lang w:eastAsia="zh-TW"/>
                </w:rPr>
                <w:t xml:space="preserve"> 2</w:t>
              </w:r>
              <w:r w:rsidRPr="00EC7387">
                <w:rPr>
                  <w:rFonts w:ascii="Arial" w:eastAsia="PMingLiU" w:hAnsi="Arial" w:cs="Arial"/>
                  <w:i/>
                  <w:iCs/>
                  <w:sz w:val="16"/>
                  <w:szCs w:val="16"/>
                  <w:lang w:eastAsia="zh-TW"/>
                </w:rPr>
                <w:t xml:space="preserve"> – </w:t>
              </w:r>
              <w:proofErr w:type="spellStart"/>
              <w:r w:rsidRPr="00EC7387">
                <w:rPr>
                  <w:rFonts w:ascii="Arial" w:eastAsia="PMingLiU" w:hAnsi="Arial" w:cs="Arial"/>
                  <w:i/>
                  <w:iCs/>
                  <w:sz w:val="16"/>
                  <w:szCs w:val="16"/>
                  <w:lang w:eastAsia="zh-TW"/>
                </w:rPr>
                <w:t>SSB_RP</w:t>
              </w:r>
              <w:r w:rsidRPr="00EC7387">
                <w:rPr>
                  <w:rFonts w:ascii="Arial" w:eastAsia="PMingLiU" w:hAnsi="Arial" w:cs="Arial"/>
                  <w:i/>
                  <w:iCs/>
                  <w:sz w:val="16"/>
                  <w:szCs w:val="16"/>
                  <w:vertAlign w:val="subscript"/>
                  <w:lang w:eastAsia="zh-TW"/>
                </w:rPr>
                <w:t>Cell</w:t>
              </w:r>
              <w:proofErr w:type="spellEnd"/>
              <w:r w:rsidRPr="00EC7387">
                <w:rPr>
                  <w:rFonts w:ascii="Arial" w:eastAsia="PMingLiU" w:hAnsi="Arial" w:cs="Arial"/>
                  <w:i/>
                  <w:iCs/>
                  <w:sz w:val="16"/>
                  <w:szCs w:val="16"/>
                  <w:vertAlign w:val="subscript"/>
                  <w:lang w:eastAsia="zh-TW"/>
                </w:rPr>
                <w:t xml:space="preserve"> 3</w:t>
              </w:r>
              <w:r w:rsidRPr="00EC7387">
                <w:rPr>
                  <w:rFonts w:ascii="Arial" w:eastAsia="PMingLiU" w:hAnsi="Arial" w:cs="Arial"/>
                  <w:i/>
                  <w:iCs/>
                  <w:sz w:val="16"/>
                  <w:szCs w:val="16"/>
                  <w:lang w:eastAsia="zh-TW"/>
                </w:rPr>
                <w:t xml:space="preserve"> should be -110.1+28-(-106.5+5)=19.4 which is not equal to the existing specification value 23 and also not aligned with your values.</w:t>
              </w:r>
            </w:ins>
          </w:p>
          <w:p w14:paraId="6D396CBD" w14:textId="77777777" w:rsidR="002A5B12" w:rsidRPr="005154CC" w:rsidRDefault="002A5B12" w:rsidP="00600855">
            <w:pPr>
              <w:pStyle w:val="ListParagraph"/>
              <w:spacing w:after="0"/>
              <w:ind w:left="360" w:firstLineChars="0" w:firstLine="0"/>
              <w:rPr>
                <w:ins w:id="786" w:author="Anritsu" w:date="2021-05-21T13:41:00Z"/>
                <w:rFonts w:ascii="Arial" w:eastAsia="PMingLiU" w:hAnsi="Arial" w:cs="Arial"/>
                <w:sz w:val="16"/>
                <w:szCs w:val="16"/>
                <w:lang w:eastAsia="zh-TW"/>
              </w:rPr>
            </w:pPr>
            <w:ins w:id="787" w:author="Anritsu" w:date="2021-05-21T13:41:00Z">
              <w:r>
                <w:rPr>
                  <w:rFonts w:ascii="Arial" w:eastAsia="PMingLiU" w:hAnsi="Arial" w:cs="Arial"/>
                  <w:sz w:val="16"/>
                  <w:szCs w:val="16"/>
                  <w:lang w:eastAsia="zh-TW"/>
                </w:rPr>
                <w:t xml:space="preserve"> </w:t>
              </w:r>
            </w:ins>
          </w:p>
          <w:p w14:paraId="4F0D86C5" w14:textId="77777777" w:rsidR="002A5B12" w:rsidRDefault="002A5B12" w:rsidP="00600855">
            <w:pPr>
              <w:pStyle w:val="ListParagraph"/>
              <w:spacing w:after="0"/>
              <w:ind w:left="360" w:firstLineChars="0" w:firstLine="0"/>
              <w:rPr>
                <w:ins w:id="788" w:author="Anritsu" w:date="2021-05-21T13:41:00Z"/>
                <w:rFonts w:ascii="Arial" w:eastAsia="PMingLiU" w:hAnsi="Arial" w:cs="Arial"/>
                <w:sz w:val="16"/>
                <w:szCs w:val="16"/>
                <w:lang w:eastAsia="zh-TW"/>
              </w:rPr>
            </w:pP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092"/>
              <w:gridCol w:w="1092"/>
              <w:gridCol w:w="2108"/>
              <w:gridCol w:w="2108"/>
            </w:tblGrid>
            <w:tr w:rsidR="002A5B12" w:rsidRPr="00266C77" w14:paraId="18AFBE0E" w14:textId="77777777" w:rsidTr="007B7ED8">
              <w:trPr>
                <w:trHeight w:val="207"/>
                <w:ins w:id="789" w:author="Anritsu" w:date="2021-05-21T13:41:00Z"/>
              </w:trPr>
              <w:tc>
                <w:tcPr>
                  <w:tcW w:w="1543" w:type="dxa"/>
                  <w:tcBorders>
                    <w:top w:val="single" w:sz="4" w:space="0" w:color="auto"/>
                    <w:left w:val="single" w:sz="4" w:space="0" w:color="auto"/>
                    <w:right w:val="single" w:sz="4" w:space="0" w:color="auto"/>
                  </w:tcBorders>
                  <w:vAlign w:val="center"/>
                </w:tcPr>
                <w:p w14:paraId="54F81400" w14:textId="77777777" w:rsidR="002A5B12" w:rsidRPr="005154CC" w:rsidRDefault="002A5B12" w:rsidP="00600855">
                  <w:pPr>
                    <w:keepNext/>
                    <w:keepLines/>
                    <w:spacing w:after="0"/>
                    <w:rPr>
                      <w:ins w:id="790" w:author="Anritsu" w:date="2021-05-21T13:41:00Z"/>
                      <w:rFonts w:ascii="Arial" w:eastAsia="Calibri" w:hAnsi="Arial"/>
                      <w:sz w:val="16"/>
                      <w:szCs w:val="16"/>
                      <w:lang w:val="en-US"/>
                    </w:rPr>
                  </w:pPr>
                  <w:ins w:id="791" w:author="Anritsu" w:date="2021-05-21T13:41:00Z">
                    <w:r w:rsidRPr="005154CC">
                      <w:rPr>
                        <w:rFonts w:ascii="Arial" w:hAnsi="Arial"/>
                        <w:sz w:val="16"/>
                        <w:szCs w:val="16"/>
                        <w:lang w:val="en-US"/>
                      </w:rPr>
                      <w:t>(</w:t>
                    </w:r>
                    <w:proofErr w:type="spellStart"/>
                    <w:r w:rsidRPr="005154CC">
                      <w:rPr>
                        <w:rFonts w:ascii="Arial" w:hAnsi="Arial"/>
                        <w:sz w:val="16"/>
                        <w:szCs w:val="16"/>
                        <w:lang w:val="en-US"/>
                      </w:rPr>
                      <w:t>SSB_RP</w:t>
                    </w:r>
                    <w:r w:rsidRPr="005154CC">
                      <w:rPr>
                        <w:rFonts w:ascii="Arial" w:hAnsi="Arial"/>
                        <w:sz w:val="16"/>
                        <w:szCs w:val="16"/>
                        <w:vertAlign w:val="subscript"/>
                        <w:lang w:val="en-US"/>
                      </w:rPr>
                      <w:t>Cell</w:t>
                    </w:r>
                    <w:proofErr w:type="spellEnd"/>
                    <w:r w:rsidRPr="005154CC">
                      <w:rPr>
                        <w:rFonts w:ascii="Arial" w:hAnsi="Arial"/>
                        <w:sz w:val="16"/>
                        <w:szCs w:val="16"/>
                        <w:vertAlign w:val="subscript"/>
                        <w:lang w:val="en-US"/>
                      </w:rPr>
                      <w:t xml:space="preserve"> 2</w:t>
                    </w:r>
                    <w:r w:rsidRPr="005154CC">
                      <w:rPr>
                        <w:rFonts w:ascii="Arial" w:hAnsi="Arial"/>
                        <w:sz w:val="16"/>
                        <w:szCs w:val="16"/>
                        <w:lang w:val="en-US"/>
                      </w:rPr>
                      <w:t xml:space="preserve"> – </w:t>
                    </w:r>
                    <w:proofErr w:type="spellStart"/>
                    <w:r w:rsidRPr="005154CC">
                      <w:rPr>
                        <w:rFonts w:ascii="Arial" w:hAnsi="Arial"/>
                        <w:sz w:val="16"/>
                        <w:szCs w:val="16"/>
                        <w:lang w:val="en-US"/>
                      </w:rPr>
                      <w:t>SSB_RP</w:t>
                    </w:r>
                    <w:r w:rsidRPr="005154CC">
                      <w:rPr>
                        <w:rFonts w:ascii="Arial" w:hAnsi="Arial"/>
                        <w:sz w:val="16"/>
                        <w:szCs w:val="16"/>
                        <w:vertAlign w:val="subscript"/>
                        <w:lang w:val="en-US"/>
                      </w:rPr>
                      <w:t>Cell</w:t>
                    </w:r>
                    <w:proofErr w:type="spellEnd"/>
                    <w:r w:rsidRPr="005154CC">
                      <w:rPr>
                        <w:rFonts w:ascii="Arial" w:hAnsi="Arial"/>
                        <w:sz w:val="16"/>
                        <w:szCs w:val="16"/>
                        <w:vertAlign w:val="subscript"/>
                        <w:lang w:val="en-US"/>
                      </w:rPr>
                      <w:t xml:space="preserve"> 3</w:t>
                    </w:r>
                    <w:r w:rsidRPr="005154CC">
                      <w:rPr>
                        <w:rFonts w:ascii="Arial" w:hAnsi="Arial"/>
                        <w:sz w:val="16"/>
                        <w:szCs w:val="16"/>
                        <w:lang w:val="en-US"/>
                      </w:rPr>
                      <w:t>)</w:t>
                    </w:r>
                  </w:ins>
                </w:p>
              </w:tc>
              <w:tc>
                <w:tcPr>
                  <w:tcW w:w="1092" w:type="dxa"/>
                  <w:tcBorders>
                    <w:top w:val="single" w:sz="4" w:space="0" w:color="auto"/>
                    <w:left w:val="single" w:sz="4" w:space="0" w:color="auto"/>
                    <w:right w:val="single" w:sz="4" w:space="0" w:color="auto"/>
                  </w:tcBorders>
                  <w:vAlign w:val="center"/>
                </w:tcPr>
                <w:p w14:paraId="4C241512" w14:textId="77777777" w:rsidR="002A5B12" w:rsidRPr="005154CC" w:rsidRDefault="002A5B12" w:rsidP="00600855">
                  <w:pPr>
                    <w:keepNext/>
                    <w:keepLines/>
                    <w:spacing w:after="0"/>
                    <w:jc w:val="center"/>
                    <w:rPr>
                      <w:ins w:id="792" w:author="Anritsu" w:date="2021-05-21T13:41:00Z"/>
                      <w:rFonts w:ascii="Arial" w:hAnsi="Arial"/>
                      <w:sz w:val="16"/>
                      <w:szCs w:val="16"/>
                      <w:lang w:val="en-US"/>
                    </w:rPr>
                  </w:pPr>
                  <w:ins w:id="793" w:author="Anritsu" w:date="2021-05-21T13:41:00Z">
                    <w:r w:rsidRPr="005154CC">
                      <w:rPr>
                        <w:rFonts w:ascii="Arial" w:hAnsi="Arial" w:cs="Arial"/>
                        <w:sz w:val="16"/>
                        <w:szCs w:val="16"/>
                        <w:lang w:val="en-US"/>
                      </w:rPr>
                      <w:t>1~4</w:t>
                    </w:r>
                  </w:ins>
                </w:p>
              </w:tc>
              <w:tc>
                <w:tcPr>
                  <w:tcW w:w="1092" w:type="dxa"/>
                  <w:tcBorders>
                    <w:top w:val="single" w:sz="4" w:space="0" w:color="auto"/>
                    <w:left w:val="single" w:sz="4" w:space="0" w:color="auto"/>
                    <w:right w:val="single" w:sz="4" w:space="0" w:color="auto"/>
                  </w:tcBorders>
                  <w:vAlign w:val="center"/>
                </w:tcPr>
                <w:p w14:paraId="1F4941E9" w14:textId="77777777" w:rsidR="002A5B12" w:rsidRPr="005154CC" w:rsidRDefault="002A5B12" w:rsidP="00600855">
                  <w:pPr>
                    <w:keepNext/>
                    <w:keepLines/>
                    <w:spacing w:after="0"/>
                    <w:jc w:val="center"/>
                    <w:rPr>
                      <w:ins w:id="794" w:author="Anritsu" w:date="2021-05-21T13:41:00Z"/>
                      <w:rFonts w:ascii="Arial" w:hAnsi="Arial"/>
                      <w:sz w:val="16"/>
                      <w:szCs w:val="16"/>
                      <w:lang w:val="en-US"/>
                    </w:rPr>
                  </w:pPr>
                  <w:ins w:id="795" w:author="Anritsu" w:date="2021-05-21T13:41:00Z">
                    <w:r w:rsidRPr="005154CC">
                      <w:rPr>
                        <w:rFonts w:ascii="Arial" w:hAnsi="Arial"/>
                        <w:sz w:val="16"/>
                        <w:szCs w:val="16"/>
                        <w:lang w:val="en-US"/>
                      </w:rPr>
                      <w:t>dB</w:t>
                    </w:r>
                  </w:ins>
                </w:p>
              </w:tc>
              <w:tc>
                <w:tcPr>
                  <w:tcW w:w="2108" w:type="dxa"/>
                  <w:tcBorders>
                    <w:top w:val="single" w:sz="4" w:space="0" w:color="auto"/>
                    <w:left w:val="single" w:sz="4" w:space="0" w:color="auto"/>
                    <w:right w:val="single" w:sz="4" w:space="0" w:color="auto"/>
                  </w:tcBorders>
                  <w:vAlign w:val="center"/>
                </w:tcPr>
                <w:p w14:paraId="58725079" w14:textId="77777777" w:rsidR="002A5B12" w:rsidRPr="005154CC" w:rsidRDefault="002A5B12" w:rsidP="00600855">
                  <w:pPr>
                    <w:keepNext/>
                    <w:keepLines/>
                    <w:spacing w:after="0"/>
                    <w:jc w:val="center"/>
                    <w:rPr>
                      <w:ins w:id="796" w:author="Anritsu" w:date="2021-05-21T13:41:00Z"/>
                      <w:rFonts w:ascii="Arial" w:hAnsi="Arial"/>
                      <w:sz w:val="16"/>
                      <w:szCs w:val="16"/>
                      <w:lang w:val="en-US"/>
                    </w:rPr>
                  </w:pPr>
                  <w:ins w:id="797" w:author="Anritsu" w:date="2021-05-21T13:41:00Z">
                    <w:r w:rsidRPr="005154CC">
                      <w:rPr>
                        <w:rFonts w:ascii="Arial" w:hAnsi="Arial"/>
                        <w:sz w:val="16"/>
                        <w:szCs w:val="16"/>
                        <w:lang w:val="en-US"/>
                      </w:rPr>
                      <w:t>0</w:t>
                    </w:r>
                  </w:ins>
                </w:p>
              </w:tc>
              <w:tc>
                <w:tcPr>
                  <w:tcW w:w="2108" w:type="dxa"/>
                  <w:tcBorders>
                    <w:top w:val="single" w:sz="4" w:space="0" w:color="auto"/>
                    <w:left w:val="single" w:sz="4" w:space="0" w:color="auto"/>
                    <w:right w:val="single" w:sz="4" w:space="0" w:color="auto"/>
                  </w:tcBorders>
                  <w:vAlign w:val="center"/>
                </w:tcPr>
                <w:p w14:paraId="34862114" w14:textId="77777777" w:rsidR="002A5B12" w:rsidRPr="005154CC" w:rsidRDefault="002A5B12" w:rsidP="00600855">
                  <w:pPr>
                    <w:keepNext/>
                    <w:keepLines/>
                    <w:spacing w:after="0"/>
                    <w:jc w:val="center"/>
                    <w:rPr>
                      <w:ins w:id="798" w:author="Anritsu" w:date="2021-05-21T13:41:00Z"/>
                      <w:rFonts w:ascii="Arial" w:hAnsi="Arial"/>
                      <w:sz w:val="16"/>
                      <w:szCs w:val="16"/>
                      <w:lang w:val="en-US"/>
                    </w:rPr>
                  </w:pPr>
                  <w:ins w:id="799" w:author="Anritsu" w:date="2021-05-21T13:41:00Z">
                    <w:r w:rsidRPr="005154CC">
                      <w:rPr>
                        <w:rFonts w:ascii="Arial" w:hAnsi="Arial"/>
                        <w:sz w:val="16"/>
                        <w:szCs w:val="16"/>
                        <w:highlight w:val="cyan"/>
                        <w:lang w:val="en-US"/>
                      </w:rPr>
                      <w:t>23.00</w:t>
                    </w:r>
                  </w:ins>
                </w:p>
              </w:tc>
            </w:tr>
          </w:tbl>
          <w:p w14:paraId="291AE4FF" w14:textId="77777777" w:rsidR="002A5B12" w:rsidRDefault="002A5B12" w:rsidP="00600855">
            <w:pPr>
              <w:pStyle w:val="ListParagraph"/>
              <w:spacing w:after="0"/>
              <w:ind w:left="360" w:firstLineChars="0" w:firstLine="0"/>
              <w:rPr>
                <w:ins w:id="800" w:author="Anritsu" w:date="2021-05-21T13:41:00Z"/>
                <w:rFonts w:ascii="Arial" w:eastAsia="PMingLiU" w:hAnsi="Arial" w:cs="Arial"/>
                <w:sz w:val="16"/>
                <w:szCs w:val="16"/>
                <w:lang w:eastAsia="zh-TW"/>
              </w:rPr>
            </w:pPr>
          </w:p>
          <w:p w14:paraId="07CFD02D" w14:textId="77777777" w:rsidR="002A5B12" w:rsidRPr="005154CC" w:rsidRDefault="002A5B12" w:rsidP="00600855">
            <w:pPr>
              <w:pStyle w:val="ListParagraph"/>
              <w:spacing w:after="0"/>
              <w:ind w:left="360" w:firstLineChars="0" w:firstLine="0"/>
              <w:rPr>
                <w:ins w:id="801" w:author="Anritsu" w:date="2021-05-21T13:41:00Z"/>
                <w:rFonts w:ascii="Arial" w:eastAsia="PMingLiU" w:hAnsi="Arial" w:cs="Arial"/>
                <w:sz w:val="16"/>
                <w:szCs w:val="16"/>
                <w:lang w:eastAsia="zh-TW"/>
              </w:rPr>
            </w:pPr>
          </w:p>
          <w:p w14:paraId="4A71F10A" w14:textId="77777777" w:rsidR="002A5B12" w:rsidRPr="00EC7387" w:rsidRDefault="002A5B12" w:rsidP="00600855">
            <w:pPr>
              <w:pStyle w:val="ListParagraph"/>
              <w:numPr>
                <w:ilvl w:val="0"/>
                <w:numId w:val="11"/>
              </w:numPr>
              <w:spacing w:after="0" w:line="240" w:lineRule="auto"/>
              <w:ind w:firstLineChars="0"/>
              <w:rPr>
                <w:ins w:id="802" w:author="Anritsu" w:date="2021-05-21T13:41:00Z"/>
                <w:rFonts w:ascii="Arial" w:eastAsia="PMingLiU" w:hAnsi="Arial" w:cs="Arial"/>
                <w:i/>
                <w:iCs/>
                <w:sz w:val="16"/>
                <w:szCs w:val="16"/>
                <w:lang w:eastAsia="zh-TW"/>
              </w:rPr>
            </w:pPr>
            <w:ins w:id="803" w:author="Anritsu" w:date="2021-05-21T13:41:00Z">
              <w:r w:rsidRPr="00EC7387">
                <w:rPr>
                  <w:rFonts w:ascii="Arial" w:eastAsia="PMingLiU" w:hAnsi="Arial" w:cs="Arial"/>
                  <w:i/>
                  <w:iCs/>
                  <w:sz w:val="16"/>
                  <w:szCs w:val="16"/>
                  <w:lang w:eastAsia="zh-TW"/>
                </w:rPr>
                <w:t>We identify another issue when we check the current specification.</w:t>
              </w:r>
            </w:ins>
          </w:p>
          <w:p w14:paraId="1038EA4C" w14:textId="77777777" w:rsidR="002A5B12" w:rsidRPr="00EC7387" w:rsidRDefault="002A5B12" w:rsidP="00600855">
            <w:pPr>
              <w:spacing w:after="0"/>
              <w:rPr>
                <w:ins w:id="804" w:author="Anritsu" w:date="2021-05-21T13:41:00Z"/>
                <w:rFonts w:ascii="Arial" w:eastAsia="Times New Roman" w:hAnsi="Arial" w:cs="Arial"/>
                <w:i/>
                <w:iCs/>
                <w:sz w:val="16"/>
                <w:szCs w:val="16"/>
                <w:lang w:eastAsia="sv-SE"/>
              </w:rPr>
            </w:pPr>
            <w:ins w:id="805" w:author="Anritsu" w:date="2021-05-21T13:41:00Z">
              <w:r w:rsidRPr="00EC7387">
                <w:rPr>
                  <w:rFonts w:ascii="Arial" w:eastAsia="PMingLiU" w:hAnsi="Arial" w:cs="Arial"/>
                  <w:i/>
                  <w:iCs/>
                  <w:sz w:val="16"/>
                  <w:szCs w:val="16"/>
                  <w:lang w:eastAsia="zh-TW"/>
                </w:rPr>
                <w:t xml:space="preserve">Why the </w:t>
              </w:r>
              <w:r w:rsidRPr="00EC7387">
                <w:rPr>
                  <w:rFonts w:ascii="Arial" w:hAnsi="Arial"/>
                  <w:i/>
                  <w:iCs/>
                  <w:sz w:val="16"/>
                  <w:szCs w:val="16"/>
                  <w:lang w:val="en-US"/>
                </w:rPr>
                <w:t>SSB_RP of the SCell2 is based on the assumption of the Rx Beam Peak rather than spherical coverage? (Note: the angle of arrival configuration for SCell2 is spherical coverage)</w:t>
              </w:r>
            </w:ins>
          </w:p>
          <w:p w14:paraId="72811B08" w14:textId="77777777" w:rsidR="002A5B12" w:rsidRDefault="002A5B12" w:rsidP="00600855">
            <w:pPr>
              <w:spacing w:after="0"/>
              <w:rPr>
                <w:ins w:id="806" w:author="Anritsu" w:date="2021-05-21T13:41:00Z"/>
                <w:rFonts w:ascii="Arial" w:eastAsia="Times New Roman" w:hAnsi="Arial" w:cs="Arial"/>
                <w:sz w:val="16"/>
                <w:szCs w:val="16"/>
                <w:lang w:eastAsia="sv-SE"/>
              </w:rPr>
            </w:pPr>
          </w:p>
          <w:p w14:paraId="5DF6EF4D" w14:textId="77777777" w:rsidR="002A5B12" w:rsidRPr="00EC7387" w:rsidRDefault="002A5B12" w:rsidP="00600855">
            <w:pPr>
              <w:spacing w:after="0"/>
              <w:rPr>
                <w:ins w:id="807" w:author="Anritsu" w:date="2021-05-21T13:41:00Z"/>
                <w:rFonts w:ascii="Arial" w:hAnsi="Arial"/>
                <w:i/>
                <w:iCs/>
                <w:sz w:val="16"/>
                <w:szCs w:val="16"/>
                <w:lang w:val="en-US"/>
              </w:rPr>
            </w:pPr>
            <w:ins w:id="808" w:author="Anritsu" w:date="2021-05-21T13:41:00Z">
              <w:r w:rsidRPr="00EC7387">
                <w:rPr>
                  <w:rFonts w:ascii="Arial" w:eastAsia="PMingLiU" w:hAnsi="Arial" w:cs="Arial"/>
                  <w:i/>
                  <w:iCs/>
                  <w:sz w:val="16"/>
                  <w:szCs w:val="16"/>
                  <w:lang w:eastAsia="zh-TW"/>
                </w:rPr>
                <w:t xml:space="preserve">Anritsu3: To </w:t>
              </w:r>
              <w:proofErr w:type="spellStart"/>
              <w:r w:rsidRPr="00EC7387">
                <w:rPr>
                  <w:rFonts w:ascii="Arial" w:eastAsia="PMingLiU" w:hAnsi="Arial" w:cs="Arial"/>
                  <w:i/>
                  <w:iCs/>
                  <w:sz w:val="16"/>
                  <w:szCs w:val="16"/>
                  <w:lang w:eastAsia="zh-TW"/>
                </w:rPr>
                <w:t>Mediatek</w:t>
              </w:r>
              <w:proofErr w:type="spellEnd"/>
              <w:r w:rsidRPr="00EC7387">
                <w:rPr>
                  <w:rFonts w:ascii="Arial" w:eastAsia="PMingLiU" w:hAnsi="Arial" w:cs="Arial"/>
                  <w:i/>
                  <w:iCs/>
                  <w:sz w:val="16"/>
                  <w:szCs w:val="16"/>
                  <w:lang w:eastAsia="zh-TW"/>
                </w:rPr>
                <w:t xml:space="preserve">, in the scenario you mention for A.5.7.1.2 for power class 3, the intention is that values should all be based on the Minimum SSB_RP of the operating band of </w:t>
              </w:r>
              <w:r w:rsidRPr="00EC7387">
                <w:rPr>
                  <w:rFonts w:ascii="Arial" w:hAnsi="Arial"/>
                  <w:i/>
                  <w:iCs/>
                  <w:sz w:val="16"/>
                  <w:szCs w:val="16"/>
                  <w:lang w:val="en-US"/>
                </w:rPr>
                <w:t xml:space="preserve"> Cell 3 (not necessarily the operating band </w:t>
              </w:r>
              <w:r w:rsidRPr="00EC7387">
                <w:rPr>
                  <w:rFonts w:ascii="Arial" w:eastAsia="PMingLiU" w:hAnsi="Arial" w:cs="Arial"/>
                  <w:i/>
                  <w:iCs/>
                  <w:sz w:val="16"/>
                  <w:szCs w:val="16"/>
                  <w:lang w:eastAsia="zh-TW"/>
                </w:rPr>
                <w:t xml:space="preserve">which Cell </w:t>
              </w:r>
              <w:r w:rsidRPr="00EC7387">
                <w:rPr>
                  <w:rFonts w:ascii="Arial" w:eastAsia="PMingLiU" w:hAnsi="Arial" w:cs="Arial"/>
                  <w:i/>
                  <w:iCs/>
                  <w:sz w:val="16"/>
                  <w:szCs w:val="16"/>
                  <w:lang w:eastAsia="zh-TW"/>
                </w:rPr>
                <w:lastRenderedPageBreak/>
                <w:t>2 is located</w:t>
              </w:r>
              <w:r w:rsidRPr="00EC7387">
                <w:rPr>
                  <w:rFonts w:ascii="Arial" w:hAnsi="Arial"/>
                  <w:i/>
                  <w:iCs/>
                  <w:sz w:val="16"/>
                  <w:szCs w:val="16"/>
                  <w:lang w:val="en-US"/>
                </w:rPr>
                <w:t>). I can accept that this is not clearly stated currently, but let’s see if we agree on the principle first. But probably Note 8 in Tables 5.7.1.2.2-2 and 7.7.1.2.2-2 needs rewording.</w:t>
              </w:r>
            </w:ins>
          </w:p>
          <w:p w14:paraId="65473E4D" w14:textId="77777777" w:rsidR="002A5B12" w:rsidRPr="00EC7387" w:rsidRDefault="002A5B12" w:rsidP="00600855">
            <w:pPr>
              <w:spacing w:after="0"/>
              <w:rPr>
                <w:ins w:id="809" w:author="Anritsu" w:date="2021-05-21T13:41:00Z"/>
                <w:rFonts w:eastAsia="Times New Roman"/>
                <w:i/>
                <w:iCs/>
                <w:sz w:val="16"/>
                <w:szCs w:val="16"/>
                <w:lang w:eastAsia="sv-SE"/>
              </w:rPr>
            </w:pPr>
            <w:ins w:id="810" w:author="Anritsu" w:date="2021-05-21T13:41:00Z">
              <w:r w:rsidRPr="00EC7387">
                <w:rPr>
                  <w:rFonts w:ascii="Arial" w:hAnsi="Arial"/>
                  <w:i/>
                  <w:iCs/>
                  <w:sz w:val="16"/>
                  <w:szCs w:val="16"/>
                  <w:lang w:val="en-US"/>
                </w:rPr>
                <w:t xml:space="preserve">Regarding SCell2, it is always in Rx Beam Peak, and not in Spherical coverage (that’s why </w:t>
              </w:r>
              <w:proofErr w:type="spellStart"/>
              <w:r w:rsidRPr="00EC7387">
                <w:rPr>
                  <w:rFonts w:ascii="Arial" w:hAnsi="Arial"/>
                  <w:i/>
                  <w:iCs/>
                  <w:sz w:val="16"/>
                  <w:szCs w:val="16"/>
                  <w:lang w:val="en-US"/>
                </w:rPr>
                <w:t>AoA</w:t>
              </w:r>
              <w:proofErr w:type="spellEnd"/>
              <w:r w:rsidRPr="00EC7387">
                <w:rPr>
                  <w:rFonts w:ascii="Arial" w:hAnsi="Arial"/>
                  <w:i/>
                  <w:iCs/>
                  <w:sz w:val="16"/>
                  <w:szCs w:val="16"/>
                  <w:lang w:val="en-US"/>
                </w:rPr>
                <w:t xml:space="preserve"> setup 4 is specified).</w:t>
              </w:r>
            </w:ins>
          </w:p>
          <w:p w14:paraId="792E0E4C" w14:textId="77777777" w:rsidR="002A5B12" w:rsidRDefault="002A5B12" w:rsidP="00600855">
            <w:pPr>
              <w:spacing w:after="0"/>
              <w:rPr>
                <w:ins w:id="811" w:author="Anritsu" w:date="2021-05-21T13:41:00Z"/>
                <w:rFonts w:eastAsia="Times New Roman"/>
                <w:sz w:val="16"/>
                <w:szCs w:val="16"/>
                <w:lang w:eastAsia="sv-SE"/>
              </w:rPr>
            </w:pPr>
          </w:p>
          <w:p w14:paraId="3F1B6401" w14:textId="76E78340" w:rsidR="002A5B12" w:rsidRDefault="002A5B12" w:rsidP="00600855">
            <w:pPr>
              <w:spacing w:after="0"/>
              <w:rPr>
                <w:ins w:id="812" w:author="Anritsu" w:date="2021-05-21T13:41:00Z"/>
                <w:rFonts w:ascii="Arial" w:eastAsia="Times New Roman" w:hAnsi="Arial" w:cs="Arial"/>
                <w:sz w:val="16"/>
                <w:szCs w:val="16"/>
                <w:lang w:eastAsia="sv-SE"/>
              </w:rPr>
            </w:pPr>
            <w:ins w:id="813" w:author="Anritsu" w:date="2021-05-21T13:41:00Z">
              <w:r w:rsidRPr="00EC7387">
                <w:rPr>
                  <w:rFonts w:ascii="Arial" w:eastAsia="PMingLiU" w:hAnsi="Arial" w:cs="Arial"/>
                  <w:i/>
                  <w:iCs/>
                  <w:sz w:val="16"/>
                  <w:szCs w:val="16"/>
                  <w:lang w:eastAsia="zh-TW"/>
                </w:rPr>
                <w:t>Anritsu: From reading discussion about this test case, we still believe there is a misunderstanding about how the levels for the FR2 cells are intended to be set. Although some clarification in the test case may be needed, we have not yet reached a common understanding and at the moment we could not agree the CR.</w:t>
              </w:r>
            </w:ins>
          </w:p>
        </w:tc>
      </w:tr>
      <w:tr w:rsidR="002A5B12" w14:paraId="56C69952" w14:textId="77777777" w:rsidTr="005105DA">
        <w:trPr>
          <w:trHeight w:val="815"/>
        </w:trPr>
        <w:tc>
          <w:tcPr>
            <w:tcW w:w="1413" w:type="dxa"/>
            <w:vMerge/>
            <w:shd w:val="clear" w:color="auto" w:fill="auto"/>
            <w:noWrap/>
          </w:tcPr>
          <w:p w14:paraId="56C69950" w14:textId="77777777" w:rsidR="002A5B12" w:rsidRDefault="002A5B12" w:rsidP="00600855">
            <w:pPr>
              <w:spacing w:after="0"/>
              <w:rPr>
                <w:rFonts w:ascii="Arial" w:eastAsia="Times New Roman" w:hAnsi="Arial" w:cs="Arial"/>
                <w:b/>
                <w:bCs/>
                <w:color w:val="0000FF"/>
                <w:sz w:val="16"/>
                <w:szCs w:val="16"/>
                <w:u w:val="single"/>
                <w:lang w:eastAsia="sv-SE"/>
              </w:rPr>
            </w:pPr>
          </w:p>
        </w:tc>
        <w:tc>
          <w:tcPr>
            <w:tcW w:w="8421" w:type="dxa"/>
          </w:tcPr>
          <w:p w14:paraId="46D98E48" w14:textId="48FC9CA4" w:rsidR="002A5B12" w:rsidRDefault="002A5B12" w:rsidP="00600855">
            <w:pPr>
              <w:spacing w:after="0"/>
              <w:rPr>
                <w:ins w:id="814" w:author="CK Yang (楊智凱)" w:date="2021-05-21T14:19:00Z"/>
                <w:rFonts w:ascii="Arial" w:eastAsia="Times New Roman" w:hAnsi="Arial" w:cs="Arial"/>
                <w:sz w:val="16"/>
                <w:szCs w:val="16"/>
                <w:lang w:eastAsia="sv-SE"/>
              </w:rPr>
            </w:pPr>
            <w:ins w:id="815" w:author="CK Yang (楊智凱)" w:date="2021-05-21T13:03:00Z">
              <w:r>
                <w:rPr>
                  <w:rFonts w:ascii="Arial" w:eastAsia="Times New Roman" w:hAnsi="Arial" w:cs="Arial"/>
                  <w:sz w:val="16"/>
                  <w:szCs w:val="16"/>
                  <w:lang w:eastAsia="sv-SE"/>
                </w:rPr>
                <w:t xml:space="preserve">MediaTek: To </w:t>
              </w:r>
            </w:ins>
            <w:ins w:id="816" w:author="CK Yang (楊智凱)" w:date="2021-05-21T13:04:00Z">
              <w:r>
                <w:rPr>
                  <w:rFonts w:ascii="Arial" w:eastAsia="Times New Roman" w:hAnsi="Arial" w:cs="Arial"/>
                  <w:sz w:val="16"/>
                  <w:szCs w:val="16"/>
                  <w:lang w:eastAsia="sv-SE"/>
                </w:rPr>
                <w:t>Ericsson</w:t>
              </w:r>
            </w:ins>
            <w:ins w:id="817" w:author="CK Yang (楊智凱)" w:date="2021-05-21T13:31:00Z">
              <w:r>
                <w:rPr>
                  <w:rFonts w:ascii="Arial" w:eastAsia="Times New Roman" w:hAnsi="Arial" w:cs="Arial"/>
                  <w:sz w:val="16"/>
                  <w:szCs w:val="16"/>
                  <w:lang w:eastAsia="sv-SE"/>
                </w:rPr>
                <w:t>,</w:t>
              </w:r>
            </w:ins>
            <w:ins w:id="818" w:author="CK Yang (楊智凱)" w:date="2021-05-21T13:30:00Z">
              <w:r>
                <w:rPr>
                  <w:rFonts w:ascii="Arial" w:eastAsia="Times New Roman" w:hAnsi="Arial" w:cs="Arial"/>
                  <w:sz w:val="16"/>
                  <w:szCs w:val="16"/>
                  <w:lang w:eastAsia="sv-SE"/>
                </w:rPr>
                <w:t xml:space="preserve"> R&amp;S</w:t>
              </w:r>
            </w:ins>
            <w:ins w:id="819" w:author="CK Yang (楊智凱)" w:date="2021-05-21T13:04:00Z">
              <w:r>
                <w:rPr>
                  <w:rFonts w:ascii="Arial" w:eastAsia="Times New Roman" w:hAnsi="Arial" w:cs="Arial"/>
                  <w:sz w:val="16"/>
                  <w:szCs w:val="16"/>
                  <w:lang w:eastAsia="sv-SE"/>
                </w:rPr>
                <w:t xml:space="preserve"> and </w:t>
              </w:r>
            </w:ins>
            <w:ins w:id="820" w:author="CK Yang (楊智凱)" w:date="2021-05-21T13:03:00Z">
              <w:r>
                <w:rPr>
                  <w:rFonts w:ascii="Arial" w:eastAsia="Times New Roman" w:hAnsi="Arial" w:cs="Arial"/>
                  <w:sz w:val="16"/>
                  <w:szCs w:val="16"/>
                  <w:lang w:eastAsia="sv-SE"/>
                </w:rPr>
                <w:t>Anritsu</w:t>
              </w:r>
            </w:ins>
            <w:ins w:id="821" w:author="CK Yang (楊智凱)" w:date="2021-05-21T13:05:00Z">
              <w:r>
                <w:rPr>
                  <w:rFonts w:ascii="Arial" w:eastAsia="Times New Roman" w:hAnsi="Arial" w:cs="Arial"/>
                  <w:sz w:val="16"/>
                  <w:szCs w:val="16"/>
                  <w:lang w:eastAsia="sv-SE"/>
                </w:rPr>
                <w:t>,</w:t>
              </w:r>
            </w:ins>
            <w:ins w:id="822" w:author="CK Yang (楊智凱)" w:date="2021-05-21T13:22:00Z">
              <w:r>
                <w:rPr>
                  <w:rFonts w:ascii="Arial" w:eastAsia="Times New Roman" w:hAnsi="Arial" w:cs="Arial"/>
                  <w:sz w:val="16"/>
                  <w:szCs w:val="16"/>
                  <w:lang w:eastAsia="sv-SE"/>
                </w:rPr>
                <w:t xml:space="preserve"> sorry for the unclear </w:t>
              </w:r>
            </w:ins>
            <w:ins w:id="823" w:author="CK Yang (楊智凱)" w:date="2021-05-21T13:23:00Z">
              <w:r>
                <w:rPr>
                  <w:rFonts w:ascii="Arial" w:eastAsia="Times New Roman" w:hAnsi="Arial" w:cs="Arial"/>
                  <w:sz w:val="16"/>
                  <w:szCs w:val="16"/>
                  <w:lang w:eastAsia="sv-SE"/>
                </w:rPr>
                <w:t>d</w:t>
              </w:r>
              <w:r w:rsidRPr="00402E6F">
                <w:rPr>
                  <w:rFonts w:ascii="Arial" w:eastAsia="Times New Roman" w:hAnsi="Arial" w:cs="Arial"/>
                  <w:sz w:val="16"/>
                  <w:szCs w:val="16"/>
                  <w:lang w:eastAsia="sv-SE"/>
                </w:rPr>
                <w:t>escription</w:t>
              </w:r>
            </w:ins>
            <w:ins w:id="824" w:author="CK Yang (楊智凱)" w:date="2021-05-21T13:17:00Z">
              <w:r>
                <w:rPr>
                  <w:rFonts w:ascii="Arial" w:eastAsia="Times New Roman" w:hAnsi="Arial" w:cs="Arial"/>
                  <w:sz w:val="16"/>
                  <w:szCs w:val="16"/>
                  <w:lang w:eastAsia="sv-SE"/>
                </w:rPr>
                <w:t xml:space="preserve"> </w:t>
              </w:r>
            </w:ins>
            <w:ins w:id="825" w:author="CK Yang (楊智凱)" w:date="2021-05-21T13:23:00Z">
              <w:r>
                <w:rPr>
                  <w:rFonts w:ascii="Arial" w:eastAsia="Times New Roman" w:hAnsi="Arial" w:cs="Arial"/>
                  <w:sz w:val="16"/>
                  <w:szCs w:val="16"/>
                  <w:lang w:eastAsia="sv-SE"/>
                </w:rPr>
                <w:t>in cover sheet. T</w:t>
              </w:r>
            </w:ins>
            <w:ins w:id="826" w:author="CK Yang (楊智凱)" w:date="2021-05-21T13:05:00Z">
              <w:r>
                <w:rPr>
                  <w:rFonts w:ascii="Arial" w:eastAsia="Times New Roman" w:hAnsi="Arial" w:cs="Arial"/>
                  <w:sz w:val="16"/>
                  <w:szCs w:val="16"/>
                  <w:lang w:eastAsia="sv-SE"/>
                </w:rPr>
                <w:t>he correction</w:t>
              </w:r>
            </w:ins>
            <w:ins w:id="827" w:author="CK Yang (楊智凱)" w:date="2021-05-21T13:06:00Z">
              <w:r>
                <w:rPr>
                  <w:rFonts w:ascii="Arial" w:eastAsia="Times New Roman" w:hAnsi="Arial" w:cs="Arial"/>
                  <w:sz w:val="16"/>
                  <w:szCs w:val="16"/>
                  <w:lang w:eastAsia="sv-SE"/>
                </w:rPr>
                <w:t xml:space="preserve"> in this paper</w:t>
              </w:r>
            </w:ins>
            <w:ins w:id="828" w:author="CK Yang (楊智凱)" w:date="2021-05-21T13:05:00Z">
              <w:r>
                <w:rPr>
                  <w:rFonts w:ascii="Arial" w:eastAsia="Times New Roman" w:hAnsi="Arial" w:cs="Arial"/>
                  <w:sz w:val="16"/>
                  <w:szCs w:val="16"/>
                  <w:lang w:eastAsia="sv-SE"/>
                </w:rPr>
                <w:t xml:space="preserve"> is </w:t>
              </w:r>
            </w:ins>
            <w:ins w:id="829" w:author="CK Yang (楊智凱)" w:date="2021-05-21T13:06:00Z">
              <w:r>
                <w:rPr>
                  <w:rFonts w:ascii="Arial" w:eastAsia="Times New Roman" w:hAnsi="Arial" w:cs="Arial"/>
                  <w:sz w:val="16"/>
                  <w:szCs w:val="16"/>
                  <w:lang w:eastAsia="sv-SE"/>
                </w:rPr>
                <w:t>un</w:t>
              </w:r>
            </w:ins>
            <w:ins w:id="830" w:author="CK Yang (楊智凱)" w:date="2021-05-21T13:05:00Z">
              <w:r>
                <w:rPr>
                  <w:rFonts w:ascii="Arial" w:eastAsia="Times New Roman" w:hAnsi="Arial" w:cs="Arial"/>
                  <w:sz w:val="16"/>
                  <w:szCs w:val="16"/>
                  <w:lang w:eastAsia="sv-SE"/>
                </w:rPr>
                <w:t>related to our discussion paper (R4-</w:t>
              </w:r>
            </w:ins>
            <w:ins w:id="831" w:author="CK Yang (楊智凱)" w:date="2021-05-21T13:06:00Z">
              <w:r>
                <w:rPr>
                  <w:rFonts w:ascii="Arial" w:eastAsia="Times New Roman" w:hAnsi="Arial" w:cs="Arial"/>
                  <w:sz w:val="16"/>
                  <w:szCs w:val="16"/>
                  <w:lang w:eastAsia="sv-SE"/>
                </w:rPr>
                <w:t>2109176</w:t>
              </w:r>
            </w:ins>
            <w:ins w:id="832" w:author="CK Yang (楊智凱)" w:date="2021-05-21T13:05:00Z">
              <w:r>
                <w:rPr>
                  <w:rFonts w:ascii="Arial" w:eastAsia="Times New Roman" w:hAnsi="Arial" w:cs="Arial"/>
                  <w:sz w:val="16"/>
                  <w:szCs w:val="16"/>
                  <w:lang w:eastAsia="sv-SE"/>
                </w:rPr>
                <w:t>)</w:t>
              </w:r>
            </w:ins>
            <w:ins w:id="833" w:author="CK Yang (楊智凱)" w:date="2021-05-21T13:06:00Z">
              <w:r>
                <w:rPr>
                  <w:rFonts w:ascii="Arial" w:eastAsia="Times New Roman" w:hAnsi="Arial" w:cs="Arial"/>
                  <w:sz w:val="16"/>
                  <w:szCs w:val="16"/>
                  <w:lang w:eastAsia="sv-SE"/>
                </w:rPr>
                <w:t xml:space="preserve">. </w:t>
              </w:r>
            </w:ins>
            <w:ins w:id="834" w:author="CK Yang (楊智凱)" w:date="2021-05-21T13:07:00Z">
              <w:r>
                <w:rPr>
                  <w:rFonts w:ascii="Arial" w:eastAsia="Times New Roman" w:hAnsi="Arial" w:cs="Arial"/>
                  <w:sz w:val="16"/>
                  <w:szCs w:val="16"/>
                  <w:lang w:eastAsia="sv-SE"/>
                </w:rPr>
                <w:t xml:space="preserve">The intention </w:t>
              </w:r>
            </w:ins>
            <w:ins w:id="835" w:author="CK Yang (楊智凱)" w:date="2021-05-21T13:18:00Z">
              <w:r>
                <w:rPr>
                  <w:rFonts w:ascii="Arial" w:eastAsia="Times New Roman" w:hAnsi="Arial" w:cs="Arial"/>
                  <w:sz w:val="16"/>
                  <w:szCs w:val="16"/>
                  <w:lang w:eastAsia="sv-SE"/>
                </w:rPr>
                <w:t xml:space="preserve">of resubmission is </w:t>
              </w:r>
            </w:ins>
            <w:ins w:id="836" w:author="CK Yang (楊智凱)" w:date="2021-05-21T13:24:00Z">
              <w:r>
                <w:rPr>
                  <w:rFonts w:ascii="Arial" w:eastAsia="Times New Roman" w:hAnsi="Arial" w:cs="Arial"/>
                  <w:sz w:val="16"/>
                  <w:szCs w:val="16"/>
                  <w:lang w:eastAsia="sv-SE"/>
                </w:rPr>
                <w:t xml:space="preserve">that </w:t>
              </w:r>
            </w:ins>
            <w:ins w:id="837" w:author="CK Yang (楊智凱)" w:date="2021-05-21T13:18:00Z">
              <w:r>
                <w:rPr>
                  <w:rFonts w:ascii="Arial" w:eastAsia="Times New Roman" w:hAnsi="Arial" w:cs="Arial"/>
                  <w:sz w:val="16"/>
                  <w:szCs w:val="16"/>
                  <w:lang w:eastAsia="sv-SE"/>
                </w:rPr>
                <w:t xml:space="preserve">we still </w:t>
              </w:r>
            </w:ins>
            <w:ins w:id="838" w:author="CK Yang (楊智凱)" w:date="2021-05-21T13:24:00Z">
              <w:r>
                <w:rPr>
                  <w:rFonts w:ascii="Arial" w:eastAsia="Times New Roman" w:hAnsi="Arial" w:cs="Arial"/>
                  <w:sz w:val="16"/>
                  <w:szCs w:val="16"/>
                  <w:lang w:eastAsia="sv-SE"/>
                </w:rPr>
                <w:t xml:space="preserve">have </w:t>
              </w:r>
            </w:ins>
            <w:ins w:id="839" w:author="CK Yang (楊智凱)" w:date="2021-05-21T13:18:00Z">
              <w:r>
                <w:rPr>
                  <w:rFonts w:ascii="Arial" w:eastAsia="Times New Roman" w:hAnsi="Arial" w:cs="Arial"/>
                  <w:sz w:val="16"/>
                  <w:szCs w:val="16"/>
                  <w:lang w:eastAsia="sv-SE"/>
                </w:rPr>
                <w:t>question</w:t>
              </w:r>
            </w:ins>
            <w:ins w:id="840" w:author="CK Yang (楊智凱)" w:date="2021-05-21T13:24:00Z">
              <w:r>
                <w:rPr>
                  <w:rFonts w:ascii="Arial" w:eastAsia="Times New Roman" w:hAnsi="Arial" w:cs="Arial"/>
                  <w:sz w:val="16"/>
                  <w:szCs w:val="16"/>
                  <w:lang w:eastAsia="sv-SE"/>
                </w:rPr>
                <w:t>s</w:t>
              </w:r>
            </w:ins>
            <w:ins w:id="841" w:author="CK Yang (楊智凱)" w:date="2021-05-21T13:18:00Z">
              <w:r>
                <w:rPr>
                  <w:rFonts w:ascii="Arial" w:eastAsia="Times New Roman" w:hAnsi="Arial" w:cs="Arial"/>
                  <w:sz w:val="16"/>
                  <w:szCs w:val="16"/>
                  <w:lang w:eastAsia="sv-SE"/>
                </w:rPr>
                <w:t xml:space="preserve"> when we check</w:t>
              </w:r>
            </w:ins>
            <w:ins w:id="842" w:author="CK Yang (楊智凱)" w:date="2021-05-21T13:27:00Z">
              <w:r>
                <w:rPr>
                  <w:rFonts w:ascii="Arial" w:eastAsia="Times New Roman" w:hAnsi="Arial" w:cs="Arial"/>
                  <w:sz w:val="16"/>
                  <w:szCs w:val="16"/>
                  <w:lang w:eastAsia="sv-SE"/>
                </w:rPr>
                <w:t>ed</w:t>
              </w:r>
            </w:ins>
            <w:ins w:id="843" w:author="CK Yang (楊智凱)" w:date="2021-05-21T13:18:00Z">
              <w:r>
                <w:rPr>
                  <w:rFonts w:ascii="Arial" w:eastAsia="Times New Roman" w:hAnsi="Arial" w:cs="Arial"/>
                  <w:sz w:val="16"/>
                  <w:szCs w:val="16"/>
                  <w:lang w:eastAsia="sv-SE"/>
                </w:rPr>
                <w:t xml:space="preserve"> internally.</w:t>
              </w:r>
            </w:ins>
            <w:ins w:id="844" w:author="CK Yang (楊智凱)" w:date="2021-05-21T13:25:00Z">
              <w:r>
                <w:rPr>
                  <w:rFonts w:ascii="Arial" w:eastAsia="Times New Roman" w:hAnsi="Arial" w:cs="Arial"/>
                  <w:sz w:val="16"/>
                  <w:szCs w:val="16"/>
                  <w:lang w:eastAsia="sv-SE"/>
                </w:rPr>
                <w:t xml:space="preserve"> According to the example in Anritsu’s comment, </w:t>
              </w:r>
            </w:ins>
            <w:ins w:id="845" w:author="CK Yang (楊智凱)" w:date="2021-05-21T13:27:00Z">
              <w:r>
                <w:rPr>
                  <w:rFonts w:ascii="Arial" w:eastAsia="Times New Roman" w:hAnsi="Arial" w:cs="Arial"/>
                  <w:sz w:val="16"/>
                  <w:szCs w:val="16"/>
                  <w:lang w:eastAsia="sv-SE"/>
                </w:rPr>
                <w:t xml:space="preserve">Anritsu </w:t>
              </w:r>
            </w:ins>
            <w:ins w:id="846" w:author="CK Yang (楊智凱)" w:date="2021-05-21T13:32:00Z">
              <w:r>
                <w:rPr>
                  <w:rFonts w:ascii="Arial" w:eastAsia="Times New Roman" w:hAnsi="Arial" w:cs="Arial"/>
                  <w:sz w:val="16"/>
                  <w:szCs w:val="16"/>
                  <w:lang w:eastAsia="sv-SE"/>
                </w:rPr>
                <w:t>mention that</w:t>
              </w:r>
            </w:ins>
            <w:ins w:id="847" w:author="CK Yang (楊智凱)" w:date="2021-05-21T13:27:00Z">
              <w:r>
                <w:rPr>
                  <w:rFonts w:ascii="Arial" w:eastAsia="Times New Roman" w:hAnsi="Arial" w:cs="Arial"/>
                  <w:sz w:val="16"/>
                  <w:szCs w:val="16"/>
                  <w:lang w:eastAsia="sv-SE"/>
                </w:rPr>
                <w:t xml:space="preserve"> “</w:t>
              </w:r>
            </w:ins>
            <w:ins w:id="848" w:author="CK Yang (楊智凱)" w:date="2021-05-21T13:28:00Z">
              <w:r w:rsidRPr="002440D5">
                <w:rPr>
                  <w:rFonts w:ascii="Arial" w:eastAsia="Times New Roman" w:hAnsi="Arial" w:cs="Arial"/>
                  <w:sz w:val="16"/>
                  <w:szCs w:val="16"/>
                  <w:lang w:eastAsia="sv-SE"/>
                </w:rPr>
                <w:t xml:space="preserve">values should all be based on the Minimum </w:t>
              </w:r>
              <w:r>
                <w:rPr>
                  <w:rFonts w:ascii="Arial" w:eastAsia="Times New Roman" w:hAnsi="Arial" w:cs="Arial"/>
                  <w:sz w:val="16"/>
                  <w:szCs w:val="16"/>
                  <w:lang w:eastAsia="sv-SE"/>
                </w:rPr>
                <w:t>SSB_RP of the operating band of</w:t>
              </w:r>
              <w:r w:rsidRPr="002440D5">
                <w:rPr>
                  <w:rFonts w:ascii="Arial" w:eastAsia="Times New Roman" w:hAnsi="Arial" w:cs="Arial"/>
                  <w:sz w:val="16"/>
                  <w:szCs w:val="16"/>
                  <w:lang w:eastAsia="sv-SE"/>
                </w:rPr>
                <w:t xml:space="preserve"> </w:t>
              </w:r>
              <w:r w:rsidRPr="002440D5">
                <w:rPr>
                  <w:rFonts w:ascii="Arial" w:eastAsia="Times New Roman" w:hAnsi="Arial" w:cs="Arial"/>
                  <w:sz w:val="16"/>
                  <w:szCs w:val="16"/>
                  <w:highlight w:val="yellow"/>
                  <w:lang w:eastAsia="sv-SE"/>
                  <w:rPrChange w:id="849" w:author="CK Yang (楊智凱)" w:date="2021-05-21T13:28:00Z">
                    <w:rPr>
                      <w:rFonts w:ascii="Arial" w:eastAsia="Times New Roman" w:hAnsi="Arial" w:cs="Arial"/>
                      <w:sz w:val="16"/>
                      <w:szCs w:val="16"/>
                      <w:lang w:eastAsia="sv-SE"/>
                    </w:rPr>
                  </w:rPrChange>
                </w:rPr>
                <w:t>Cell 3</w:t>
              </w:r>
            </w:ins>
            <w:ins w:id="850" w:author="CK Yang (楊智凱)" w:date="2021-05-21T13:27:00Z">
              <w:r>
                <w:rPr>
                  <w:rFonts w:ascii="Arial" w:eastAsia="Times New Roman" w:hAnsi="Arial" w:cs="Arial"/>
                  <w:sz w:val="16"/>
                  <w:szCs w:val="16"/>
                  <w:lang w:eastAsia="sv-SE"/>
                </w:rPr>
                <w:t>”</w:t>
              </w:r>
            </w:ins>
            <w:ins w:id="851" w:author="CK Yang (楊智凱)" w:date="2021-05-21T13:28:00Z">
              <w:r>
                <w:rPr>
                  <w:rFonts w:ascii="Arial" w:eastAsia="Times New Roman" w:hAnsi="Arial" w:cs="Arial"/>
                  <w:sz w:val="16"/>
                  <w:szCs w:val="16"/>
                  <w:lang w:eastAsia="sv-SE"/>
                </w:rPr>
                <w:t xml:space="preserve">. </w:t>
              </w:r>
              <w:r w:rsidRPr="0043182A">
                <w:rPr>
                  <w:rFonts w:ascii="Arial" w:eastAsia="Times New Roman" w:hAnsi="Arial" w:cs="Arial"/>
                  <w:sz w:val="16"/>
                  <w:szCs w:val="16"/>
                  <w:highlight w:val="cyan"/>
                  <w:lang w:eastAsia="sv-SE"/>
                  <w:rPrChange w:id="852" w:author="CK Yang (楊智凱)" w:date="2021-05-21T13:42:00Z">
                    <w:rPr>
                      <w:rFonts w:ascii="Arial" w:eastAsia="Times New Roman" w:hAnsi="Arial" w:cs="Arial"/>
                      <w:sz w:val="16"/>
                      <w:szCs w:val="16"/>
                      <w:lang w:eastAsia="sv-SE"/>
                    </w:rPr>
                  </w:rPrChange>
                </w:rPr>
                <w:t xml:space="preserve">Could you explain why both </w:t>
              </w:r>
            </w:ins>
            <w:ins w:id="853" w:author="CK Yang (楊智凱)" w:date="2021-05-21T13:29:00Z">
              <w:r w:rsidRPr="0043182A">
                <w:rPr>
                  <w:rFonts w:ascii="Arial" w:hAnsi="Arial"/>
                  <w:sz w:val="16"/>
                  <w:szCs w:val="16"/>
                  <w:highlight w:val="cyan"/>
                  <w:lang w:val="en-US"/>
                  <w:rPrChange w:id="854" w:author="CK Yang (楊智凱)" w:date="2021-05-21T13:42:00Z">
                    <w:rPr>
                      <w:rFonts w:ascii="Arial" w:hAnsi="Arial"/>
                      <w:sz w:val="16"/>
                      <w:szCs w:val="16"/>
                      <w:lang w:val="en-US"/>
                    </w:rPr>
                  </w:rPrChange>
                </w:rPr>
                <w:t>SSB_RP</w:t>
              </w:r>
            </w:ins>
            <w:ins w:id="855" w:author="CK Yang (楊智凱)" w:date="2021-05-21T13:30:00Z">
              <w:r w:rsidRPr="0043182A">
                <w:rPr>
                  <w:rFonts w:ascii="Arial" w:hAnsi="Arial"/>
                  <w:sz w:val="16"/>
                  <w:szCs w:val="16"/>
                  <w:highlight w:val="cyan"/>
                  <w:lang w:val="en-US"/>
                  <w:rPrChange w:id="856" w:author="CK Yang (楊智凱)" w:date="2021-05-21T13:42:00Z">
                    <w:rPr>
                      <w:rFonts w:ascii="Arial" w:hAnsi="Arial"/>
                      <w:sz w:val="16"/>
                      <w:szCs w:val="16"/>
                      <w:lang w:val="en-US"/>
                    </w:rPr>
                  </w:rPrChange>
                </w:rPr>
                <w:t>s</w:t>
              </w:r>
            </w:ins>
            <w:ins w:id="857" w:author="CK Yang (楊智凱)" w:date="2021-05-21T13:29:00Z">
              <w:r w:rsidRPr="0043182A">
                <w:rPr>
                  <w:rFonts w:ascii="Arial" w:hAnsi="Arial"/>
                  <w:sz w:val="16"/>
                  <w:szCs w:val="16"/>
                  <w:highlight w:val="cyan"/>
                  <w:lang w:val="en-US"/>
                  <w:rPrChange w:id="858" w:author="CK Yang (楊智凱)" w:date="2021-05-21T13:42:00Z">
                    <w:rPr>
                      <w:rFonts w:ascii="Arial" w:hAnsi="Arial"/>
                      <w:sz w:val="16"/>
                      <w:szCs w:val="16"/>
                      <w:lang w:val="en-US"/>
                    </w:rPr>
                  </w:rPrChange>
                </w:rPr>
                <w:t xml:space="preserve"> </w:t>
              </w:r>
              <w:r w:rsidRPr="0043182A">
                <w:rPr>
                  <w:rFonts w:ascii="Arial" w:hAnsi="Arial"/>
                  <w:sz w:val="16"/>
                  <w:szCs w:val="16"/>
                  <w:highlight w:val="cyan"/>
                  <w:rPrChange w:id="859" w:author="CK Yang (楊智凱)" w:date="2021-05-21T13:42:00Z">
                    <w:rPr>
                      <w:rFonts w:ascii="Arial" w:hAnsi="Arial"/>
                      <w:sz w:val="16"/>
                      <w:szCs w:val="16"/>
                    </w:rPr>
                  </w:rPrChange>
                </w:rPr>
                <w:t xml:space="preserve">for </w:t>
              </w:r>
            </w:ins>
            <w:ins w:id="860" w:author="CK Yang (楊智凱)" w:date="2021-05-21T13:28:00Z">
              <w:r w:rsidRPr="0043182A">
                <w:rPr>
                  <w:rFonts w:ascii="Arial" w:eastAsia="Times New Roman" w:hAnsi="Arial" w:cs="Arial"/>
                  <w:sz w:val="16"/>
                  <w:szCs w:val="16"/>
                  <w:highlight w:val="cyan"/>
                  <w:lang w:eastAsia="sv-SE"/>
                  <w:rPrChange w:id="861" w:author="CK Yang (楊智凱)" w:date="2021-05-21T13:42:00Z">
                    <w:rPr>
                      <w:rFonts w:ascii="Arial" w:eastAsia="Times New Roman" w:hAnsi="Arial" w:cs="Arial"/>
                      <w:sz w:val="16"/>
                      <w:szCs w:val="16"/>
                      <w:lang w:eastAsia="sv-SE"/>
                    </w:rPr>
                  </w:rPrChange>
                </w:rPr>
                <w:t xml:space="preserve">Cell2 and Cell3 </w:t>
              </w:r>
            </w:ins>
            <w:ins w:id="862" w:author="CK Yang (楊智凱)" w:date="2021-05-21T13:30:00Z">
              <w:r w:rsidRPr="0043182A">
                <w:rPr>
                  <w:rFonts w:ascii="Arial" w:eastAsia="Times New Roman" w:hAnsi="Arial" w:cs="Arial"/>
                  <w:sz w:val="16"/>
                  <w:szCs w:val="16"/>
                  <w:highlight w:val="cyan"/>
                  <w:lang w:eastAsia="sv-SE"/>
                  <w:rPrChange w:id="863" w:author="CK Yang (楊智凱)" w:date="2021-05-21T13:42:00Z">
                    <w:rPr>
                      <w:rFonts w:ascii="Arial" w:eastAsia="Times New Roman" w:hAnsi="Arial" w:cs="Arial"/>
                      <w:sz w:val="16"/>
                      <w:szCs w:val="16"/>
                      <w:lang w:eastAsia="sv-SE"/>
                    </w:rPr>
                  </w:rPrChange>
                </w:rPr>
                <w:t xml:space="preserve">are based on Minimum SSB_RP of the operating band of </w:t>
              </w:r>
              <w:r w:rsidRPr="0043182A">
                <w:rPr>
                  <w:rFonts w:ascii="Arial" w:eastAsia="Times New Roman" w:hAnsi="Arial" w:cs="Arial"/>
                  <w:sz w:val="16"/>
                  <w:szCs w:val="16"/>
                  <w:highlight w:val="cyan"/>
                  <w:lang w:eastAsia="sv-SE"/>
                  <w:rPrChange w:id="864" w:author="CK Yang (楊智凱)" w:date="2021-05-21T13:42:00Z">
                    <w:rPr>
                      <w:rFonts w:ascii="Arial" w:eastAsia="Times New Roman" w:hAnsi="Arial" w:cs="Arial"/>
                      <w:sz w:val="16"/>
                      <w:szCs w:val="16"/>
                      <w:highlight w:val="yellow"/>
                      <w:lang w:eastAsia="sv-SE"/>
                    </w:rPr>
                  </w:rPrChange>
                </w:rPr>
                <w:t>Cell 3</w:t>
              </w:r>
            </w:ins>
            <w:ins w:id="865" w:author="CK Yang (楊智凱)" w:date="2021-05-21T13:36:00Z">
              <w:r w:rsidRPr="0043182A">
                <w:rPr>
                  <w:rFonts w:ascii="Arial" w:eastAsia="Times New Roman" w:hAnsi="Arial" w:cs="Arial"/>
                  <w:sz w:val="16"/>
                  <w:szCs w:val="16"/>
                  <w:highlight w:val="cyan"/>
                  <w:lang w:eastAsia="sv-SE"/>
                  <w:rPrChange w:id="866" w:author="CK Yang (楊智凱)" w:date="2021-05-21T13:42:00Z">
                    <w:rPr>
                      <w:rFonts w:ascii="Arial" w:eastAsia="Times New Roman" w:hAnsi="Arial" w:cs="Arial"/>
                      <w:sz w:val="16"/>
                      <w:szCs w:val="16"/>
                      <w:lang w:eastAsia="sv-SE"/>
                    </w:rPr>
                  </w:rPrChange>
                </w:rPr>
                <w:t xml:space="preserve">, i.e., </w:t>
              </w:r>
              <w:r w:rsidRPr="0043182A">
                <w:rPr>
                  <w:rFonts w:ascii="Arial" w:hAnsi="Arial"/>
                  <w:sz w:val="16"/>
                  <w:szCs w:val="16"/>
                  <w:highlight w:val="cyan"/>
                  <w:lang w:val="en-US"/>
                  <w:rPrChange w:id="867" w:author="CK Yang (楊智凱)" w:date="2021-05-21T13:42:00Z">
                    <w:rPr>
                      <w:rFonts w:ascii="Arial" w:hAnsi="Arial"/>
                      <w:sz w:val="16"/>
                      <w:szCs w:val="16"/>
                      <w:lang w:val="en-US"/>
                    </w:rPr>
                  </w:rPrChange>
                </w:rPr>
                <w:t xml:space="preserve">SSB_RPs </w:t>
              </w:r>
              <w:r w:rsidRPr="0043182A">
                <w:rPr>
                  <w:rFonts w:ascii="Arial" w:hAnsi="Arial"/>
                  <w:sz w:val="16"/>
                  <w:szCs w:val="16"/>
                  <w:highlight w:val="cyan"/>
                  <w:rPrChange w:id="868" w:author="CK Yang (楊智凱)" w:date="2021-05-21T13:42:00Z">
                    <w:rPr>
                      <w:rFonts w:ascii="Arial" w:hAnsi="Arial"/>
                      <w:sz w:val="16"/>
                      <w:szCs w:val="16"/>
                    </w:rPr>
                  </w:rPrChange>
                </w:rPr>
                <w:t xml:space="preserve">for </w:t>
              </w:r>
              <w:r w:rsidRPr="0043182A">
                <w:rPr>
                  <w:rFonts w:ascii="Arial" w:eastAsia="Times New Roman" w:hAnsi="Arial" w:cs="Arial"/>
                  <w:sz w:val="16"/>
                  <w:szCs w:val="16"/>
                  <w:highlight w:val="cyan"/>
                  <w:lang w:eastAsia="sv-SE"/>
                  <w:rPrChange w:id="869" w:author="CK Yang (楊智凱)" w:date="2021-05-21T13:42:00Z">
                    <w:rPr>
                      <w:rFonts w:ascii="Arial" w:eastAsia="Times New Roman" w:hAnsi="Arial" w:cs="Arial"/>
                      <w:sz w:val="16"/>
                      <w:szCs w:val="16"/>
                      <w:lang w:eastAsia="sv-SE"/>
                    </w:rPr>
                  </w:rPrChange>
                </w:rPr>
                <w:t>Cell2 and Cell3 are the same</w:t>
              </w:r>
            </w:ins>
            <w:ins w:id="870" w:author="CK Yang (楊智凱)" w:date="2021-05-21T13:28:00Z">
              <w:r w:rsidRPr="0043182A">
                <w:rPr>
                  <w:rFonts w:ascii="Arial" w:eastAsia="Times New Roman" w:hAnsi="Arial" w:cs="Arial"/>
                  <w:sz w:val="16"/>
                  <w:szCs w:val="16"/>
                  <w:highlight w:val="cyan"/>
                  <w:lang w:eastAsia="sv-SE"/>
                  <w:rPrChange w:id="871" w:author="CK Yang (楊智凱)" w:date="2021-05-21T13:42:00Z">
                    <w:rPr>
                      <w:rFonts w:ascii="Arial" w:eastAsia="Times New Roman" w:hAnsi="Arial" w:cs="Arial"/>
                      <w:sz w:val="16"/>
                      <w:szCs w:val="16"/>
                      <w:lang w:eastAsia="sv-SE"/>
                    </w:rPr>
                  </w:rPrChange>
                </w:rPr>
                <w:t>?</w:t>
              </w:r>
            </w:ins>
            <w:ins w:id="872" w:author="CK Yang (楊智凱)" w:date="2021-05-21T13:37:00Z">
              <w:r>
                <w:rPr>
                  <w:rFonts w:ascii="Arial" w:eastAsia="Times New Roman" w:hAnsi="Arial" w:cs="Arial"/>
                  <w:sz w:val="16"/>
                  <w:szCs w:val="16"/>
                  <w:lang w:eastAsia="sv-SE"/>
                </w:rPr>
                <w:t xml:space="preserve"> </w:t>
              </w:r>
            </w:ins>
            <w:ins w:id="873" w:author="CK Yang (楊智凱)" w:date="2021-05-21T13:42:00Z">
              <w:r>
                <w:rPr>
                  <w:rFonts w:ascii="Arial" w:eastAsia="Times New Roman" w:hAnsi="Arial" w:cs="Arial"/>
                  <w:sz w:val="16"/>
                  <w:szCs w:val="16"/>
                  <w:lang w:eastAsia="sv-SE"/>
                </w:rPr>
                <w:t xml:space="preserve">If </w:t>
              </w:r>
              <w:r w:rsidRPr="0043182A">
                <w:rPr>
                  <w:rFonts w:ascii="Arial" w:eastAsia="Times New Roman" w:hAnsi="Arial" w:cs="Arial"/>
                  <w:sz w:val="16"/>
                  <w:szCs w:val="16"/>
                  <w:lang w:eastAsia="sv-SE"/>
                </w:rPr>
                <w:t>SSB_RPs for Cell2 and Cell3</w:t>
              </w:r>
              <w:r>
                <w:rPr>
                  <w:rFonts w:ascii="Arial" w:eastAsia="Times New Roman" w:hAnsi="Arial" w:cs="Arial"/>
                  <w:sz w:val="16"/>
                  <w:szCs w:val="16"/>
                  <w:lang w:eastAsia="sv-SE"/>
                </w:rPr>
                <w:t xml:space="preserve"> are different, we believe the </w:t>
              </w:r>
            </w:ins>
            <w:ins w:id="874" w:author="CK Yang (楊智凱)" w:date="2021-05-21T13:43:00Z">
              <w:r w:rsidRPr="0043182A">
                <w:rPr>
                  <w:rFonts w:ascii="Arial" w:eastAsia="Times New Roman" w:hAnsi="Arial" w:cs="Arial"/>
                  <w:sz w:val="16"/>
                  <w:szCs w:val="16"/>
                  <w:lang w:eastAsia="sv-SE"/>
                </w:rPr>
                <w:t>∆</w:t>
              </w:r>
              <w:r>
                <w:rPr>
                  <w:rFonts w:ascii="Arial" w:eastAsia="Times New Roman" w:hAnsi="Arial" w:cs="Arial"/>
                  <w:sz w:val="16"/>
                  <w:szCs w:val="16"/>
                  <w:lang w:eastAsia="sv-SE"/>
                </w:rPr>
                <w:t xml:space="preserve"> defined in our paper should be considered.</w:t>
              </w:r>
            </w:ins>
            <w:ins w:id="875" w:author="CK Yang (楊智凱)" w:date="2021-05-21T14:17:00Z">
              <w:r>
                <w:rPr>
                  <w:rFonts w:ascii="Arial" w:eastAsia="Times New Roman" w:hAnsi="Arial" w:cs="Arial"/>
                  <w:sz w:val="16"/>
                  <w:szCs w:val="16"/>
                  <w:lang w:eastAsia="sv-SE"/>
                </w:rPr>
                <w:t xml:space="preserve"> </w:t>
              </w:r>
            </w:ins>
            <w:ins w:id="876" w:author="CK Yang (楊智凱)" w:date="2021-05-21T14:19:00Z">
              <w:r>
                <w:rPr>
                  <w:rFonts w:ascii="Arial" w:eastAsia="Times New Roman" w:hAnsi="Arial" w:cs="Arial"/>
                  <w:sz w:val="16"/>
                  <w:szCs w:val="16"/>
                  <w:lang w:eastAsia="sv-SE"/>
                </w:rPr>
                <w:t>Alternatively</w:t>
              </w:r>
            </w:ins>
            <w:ins w:id="877" w:author="CK Yang (楊智凱)" w:date="2021-05-21T14:18:00Z">
              <w:r>
                <w:rPr>
                  <w:rFonts w:ascii="Arial" w:eastAsia="Times New Roman" w:hAnsi="Arial" w:cs="Arial"/>
                  <w:sz w:val="16"/>
                  <w:szCs w:val="16"/>
                  <w:lang w:eastAsia="sv-SE"/>
                </w:rPr>
                <w:t>, we can add the clarification in Note 8</w:t>
              </w:r>
            </w:ins>
            <w:ins w:id="878" w:author="CK Yang (楊智凱)" w:date="2021-05-21T14:19:00Z">
              <w:r>
                <w:rPr>
                  <w:rFonts w:ascii="Arial" w:eastAsia="Times New Roman" w:hAnsi="Arial" w:cs="Arial"/>
                  <w:sz w:val="16"/>
                  <w:szCs w:val="16"/>
                  <w:lang w:eastAsia="sv-SE"/>
                </w:rPr>
                <w:t xml:space="preserve"> as follows</w:t>
              </w:r>
            </w:ins>
            <w:ins w:id="879" w:author="CK Yang (楊智凱)" w:date="2021-05-21T14:18:00Z">
              <w:r>
                <w:rPr>
                  <w:rFonts w:ascii="Arial" w:eastAsia="Times New Roman" w:hAnsi="Arial" w:cs="Arial"/>
                  <w:sz w:val="16"/>
                  <w:szCs w:val="16"/>
                  <w:lang w:eastAsia="sv-SE"/>
                </w:rPr>
                <w:t xml:space="preserve">: </w:t>
              </w:r>
            </w:ins>
          </w:p>
          <w:tbl>
            <w:tblPr>
              <w:tblStyle w:val="TableGrid"/>
              <w:tblW w:w="0" w:type="auto"/>
              <w:tblLook w:val="04A0" w:firstRow="1" w:lastRow="0" w:firstColumn="1" w:lastColumn="0" w:noHBand="0" w:noVBand="1"/>
            </w:tblPr>
            <w:tblGrid>
              <w:gridCol w:w="8271"/>
            </w:tblGrid>
            <w:tr w:rsidR="002A5B12" w14:paraId="47B73966" w14:textId="77777777" w:rsidTr="004B054C">
              <w:trPr>
                <w:ins w:id="880" w:author="CK Yang (楊智凱)" w:date="2021-05-21T14:19:00Z"/>
              </w:trPr>
              <w:tc>
                <w:tcPr>
                  <w:tcW w:w="8271" w:type="dxa"/>
                </w:tcPr>
                <w:p w14:paraId="3191F6D6" w14:textId="1E120C28" w:rsidR="002A5B12" w:rsidRDefault="002A5B12" w:rsidP="00600855">
                  <w:pPr>
                    <w:spacing w:after="0"/>
                    <w:rPr>
                      <w:ins w:id="881" w:author="CK Yang (楊智凱)" w:date="2021-05-21T14:19:00Z"/>
                      <w:rFonts w:ascii="Arial" w:eastAsia="Times New Roman" w:hAnsi="Arial" w:cs="Arial"/>
                      <w:sz w:val="16"/>
                      <w:szCs w:val="16"/>
                      <w:lang w:eastAsia="sv-SE"/>
                    </w:rPr>
                  </w:pPr>
                  <w:ins w:id="882" w:author="CK Yang (楊智凱)" w:date="2021-05-21T14:19:00Z">
                    <w:r>
                      <w:rPr>
                        <w:rFonts w:ascii="Arial" w:eastAsia="Times New Roman" w:hAnsi="Arial" w:cs="Arial"/>
                        <w:sz w:val="16"/>
                        <w:szCs w:val="16"/>
                        <w:lang w:eastAsia="sv-SE"/>
                      </w:rPr>
                      <w:t>“</w:t>
                    </w:r>
                    <w:r w:rsidRPr="004B054C">
                      <w:rPr>
                        <w:rFonts w:ascii="Arial" w:eastAsia="Times New Roman" w:hAnsi="Arial" w:cs="Arial"/>
                        <w:sz w:val="16"/>
                        <w:szCs w:val="16"/>
                        <w:lang w:eastAsia="sv-SE"/>
                      </w:rPr>
                      <w:t>Note 8:</w:t>
                    </w:r>
                    <w:r w:rsidRPr="004B054C">
                      <w:rPr>
                        <w:rFonts w:ascii="Arial" w:eastAsia="Times New Roman" w:hAnsi="Arial" w:cs="Arial"/>
                        <w:sz w:val="16"/>
                        <w:szCs w:val="16"/>
                        <w:lang w:eastAsia="sv-SE"/>
                      </w:rPr>
                      <w:tab/>
                      <w:t xml:space="preserve">The value in Table B.2.3-2 is the Minimum SSB_RP for SCSSSB = 120 kHz, selected according to the operating band </w:t>
                    </w:r>
                  </w:ins>
                  <w:ins w:id="883" w:author="CK Yang (楊智凱)" w:date="2021-05-21T14:20:00Z">
                    <w:r w:rsidRPr="004B054C">
                      <w:rPr>
                        <w:rFonts w:ascii="Arial" w:eastAsia="Times New Roman" w:hAnsi="Arial" w:cs="Arial"/>
                        <w:sz w:val="16"/>
                        <w:szCs w:val="16"/>
                        <w:highlight w:val="yellow"/>
                        <w:lang w:eastAsia="sv-SE"/>
                        <w:rPrChange w:id="884" w:author="CK Yang (楊智凱)" w:date="2021-05-21T14:20:00Z">
                          <w:rPr>
                            <w:rFonts w:ascii="Arial" w:eastAsia="Times New Roman" w:hAnsi="Arial" w:cs="Arial"/>
                            <w:sz w:val="16"/>
                            <w:szCs w:val="16"/>
                            <w:lang w:eastAsia="sv-SE"/>
                          </w:rPr>
                        </w:rPrChange>
                      </w:rPr>
                      <w:t>of cell3</w:t>
                    </w:r>
                    <w:r>
                      <w:rPr>
                        <w:rFonts w:ascii="Arial" w:eastAsia="Times New Roman" w:hAnsi="Arial" w:cs="Arial"/>
                        <w:sz w:val="16"/>
                        <w:szCs w:val="16"/>
                        <w:lang w:eastAsia="sv-SE"/>
                      </w:rPr>
                      <w:t xml:space="preserve"> </w:t>
                    </w:r>
                  </w:ins>
                  <w:ins w:id="885" w:author="CK Yang (楊智凱)" w:date="2021-05-21T14:19:00Z">
                    <w:r w:rsidRPr="004B054C">
                      <w:rPr>
                        <w:rFonts w:ascii="Arial" w:eastAsia="Times New Roman" w:hAnsi="Arial" w:cs="Arial"/>
                        <w:sz w:val="16"/>
                        <w:szCs w:val="16"/>
                        <w:lang w:eastAsia="sv-SE"/>
                      </w:rPr>
                      <w:t>and UE power class, without ∆</w:t>
                    </w:r>
                    <w:proofErr w:type="spellStart"/>
                    <w:r w:rsidRPr="004B054C">
                      <w:rPr>
                        <w:rFonts w:ascii="Arial" w:eastAsia="Times New Roman" w:hAnsi="Arial" w:cs="Arial"/>
                        <w:sz w:val="16"/>
                        <w:szCs w:val="16"/>
                        <w:lang w:eastAsia="sv-SE"/>
                      </w:rPr>
                      <w:t>MBP,n</w:t>
                    </w:r>
                    <w:proofErr w:type="spellEnd"/>
                    <w:r w:rsidRPr="004B054C">
                      <w:rPr>
                        <w:rFonts w:ascii="Arial" w:eastAsia="Times New Roman" w:hAnsi="Arial" w:cs="Arial"/>
                        <w:sz w:val="16"/>
                        <w:szCs w:val="16"/>
                        <w:lang w:eastAsia="sv-SE"/>
                      </w:rPr>
                      <w:t xml:space="preserve"> adjustment.</w:t>
                    </w:r>
                    <w:r>
                      <w:rPr>
                        <w:rFonts w:ascii="Arial" w:eastAsia="Times New Roman" w:hAnsi="Arial" w:cs="Arial"/>
                        <w:sz w:val="16"/>
                        <w:szCs w:val="16"/>
                        <w:lang w:eastAsia="sv-SE"/>
                      </w:rPr>
                      <w:t>”</w:t>
                    </w:r>
                  </w:ins>
                </w:p>
              </w:tc>
            </w:tr>
          </w:tbl>
          <w:p w14:paraId="56C69951" w14:textId="5CB92BFE" w:rsidR="002A5B12" w:rsidRDefault="002A5B12" w:rsidP="00600855">
            <w:pPr>
              <w:spacing w:after="0"/>
              <w:rPr>
                <w:rFonts w:ascii="Arial" w:eastAsia="Times New Roman" w:hAnsi="Arial" w:cs="Arial"/>
                <w:sz w:val="16"/>
                <w:szCs w:val="16"/>
                <w:lang w:eastAsia="sv-SE"/>
              </w:rPr>
            </w:pPr>
          </w:p>
        </w:tc>
      </w:tr>
      <w:tr w:rsidR="002A5B12" w14:paraId="3FA25E77" w14:textId="77777777" w:rsidTr="00015A86">
        <w:trPr>
          <w:trHeight w:val="815"/>
        </w:trPr>
        <w:tc>
          <w:tcPr>
            <w:tcW w:w="1413" w:type="dxa"/>
            <w:vMerge/>
            <w:shd w:val="clear" w:color="auto" w:fill="auto"/>
            <w:noWrap/>
          </w:tcPr>
          <w:p w14:paraId="2D1C4AC4" w14:textId="77777777" w:rsidR="002A5B12" w:rsidRDefault="002A5B12" w:rsidP="00982C3D">
            <w:pPr>
              <w:spacing w:after="0"/>
              <w:rPr>
                <w:rFonts w:ascii="Arial" w:eastAsia="Times New Roman" w:hAnsi="Arial" w:cs="Arial"/>
                <w:b/>
                <w:bCs/>
                <w:color w:val="0000FF"/>
                <w:sz w:val="16"/>
                <w:szCs w:val="16"/>
                <w:u w:val="single"/>
                <w:lang w:eastAsia="sv-SE"/>
              </w:rPr>
            </w:pPr>
          </w:p>
        </w:tc>
        <w:tc>
          <w:tcPr>
            <w:tcW w:w="8421" w:type="dxa"/>
          </w:tcPr>
          <w:p w14:paraId="316D0D42" w14:textId="12B04494" w:rsidR="002A5B12" w:rsidRDefault="002A5B12" w:rsidP="00982C3D">
            <w:pPr>
              <w:spacing w:after="0"/>
              <w:rPr>
                <w:rFonts w:ascii="Arial" w:eastAsia="Times New Roman" w:hAnsi="Arial" w:cs="Arial"/>
                <w:sz w:val="16"/>
                <w:szCs w:val="16"/>
                <w:lang w:eastAsia="sv-SE"/>
              </w:rPr>
            </w:pPr>
            <w:ins w:id="886" w:author="Carlos Cabrera-Mercader" w:date="2021-05-21T00:02:00Z">
              <w:r>
                <w:rPr>
                  <w:rFonts w:ascii="Arial" w:eastAsia="Times New Roman" w:hAnsi="Arial" w:cs="Arial"/>
                  <w:sz w:val="16"/>
                  <w:szCs w:val="16"/>
                  <w:lang w:eastAsia="sv-SE"/>
                </w:rPr>
                <w:t xml:space="preserve">Qualcomm: Agree with the correction </w:t>
              </w:r>
              <w:r w:rsidRPr="00A45B7D">
                <w:rPr>
                  <w:rFonts w:ascii="Arial" w:eastAsia="Times New Roman" w:hAnsi="Arial" w:cs="Arial"/>
                  <w:sz w:val="16"/>
                  <w:szCs w:val="16"/>
                  <w:lang w:eastAsia="sv-SE"/>
                </w:rPr>
                <w:t>“Both absolute and relative accuracy of RSRP inter-frequency measurements”  to “Absolute accuracy of RSRP inter-frequency measurements</w:t>
              </w:r>
              <w:r>
                <w:rPr>
                  <w:rFonts w:ascii="Arial" w:eastAsia="Times New Roman" w:hAnsi="Arial" w:cs="Arial"/>
                  <w:sz w:val="16"/>
                  <w:szCs w:val="16"/>
                  <w:lang w:eastAsia="sv-SE"/>
                </w:rPr>
                <w:t>.</w:t>
              </w:r>
              <w:r w:rsidRPr="00A45B7D">
                <w:rPr>
                  <w:rFonts w:ascii="Arial" w:eastAsia="Times New Roman" w:hAnsi="Arial" w:cs="Arial"/>
                  <w:sz w:val="16"/>
                  <w:szCs w:val="16"/>
                  <w:lang w:eastAsia="sv-SE"/>
                </w:rPr>
                <w:t>”</w:t>
              </w:r>
              <w:r>
                <w:rPr>
                  <w:rFonts w:ascii="Arial" w:eastAsia="Times New Roman" w:hAnsi="Arial" w:cs="Arial"/>
                  <w:sz w:val="16"/>
                  <w:szCs w:val="16"/>
                  <w:lang w:eastAsia="sv-SE"/>
                </w:rPr>
                <w:t xml:space="preserve"> Do not understand why the other changes are needed but we are open to discuss further.</w:t>
              </w:r>
            </w:ins>
          </w:p>
        </w:tc>
      </w:tr>
      <w:tr w:rsidR="002A5B12" w14:paraId="5C192A6B" w14:textId="77777777" w:rsidTr="00015A86">
        <w:trPr>
          <w:trHeight w:val="815"/>
          <w:ins w:id="887" w:author="CK Yang (楊智凱)" w:date="2021-05-21T16:49:00Z"/>
        </w:trPr>
        <w:tc>
          <w:tcPr>
            <w:tcW w:w="1413" w:type="dxa"/>
            <w:vMerge/>
            <w:shd w:val="clear" w:color="auto" w:fill="auto"/>
            <w:noWrap/>
          </w:tcPr>
          <w:p w14:paraId="16063B8B" w14:textId="77777777" w:rsidR="002A5B12" w:rsidRDefault="002A5B12" w:rsidP="00982C3D">
            <w:pPr>
              <w:spacing w:after="0"/>
              <w:rPr>
                <w:ins w:id="888" w:author="CK Yang (楊智凱)" w:date="2021-05-21T16:49:00Z"/>
                <w:rFonts w:ascii="Arial" w:eastAsia="Times New Roman" w:hAnsi="Arial" w:cs="Arial"/>
                <w:b/>
                <w:bCs/>
                <w:color w:val="0000FF"/>
                <w:sz w:val="16"/>
                <w:szCs w:val="16"/>
                <w:u w:val="single"/>
                <w:lang w:eastAsia="sv-SE"/>
              </w:rPr>
            </w:pPr>
          </w:p>
        </w:tc>
        <w:tc>
          <w:tcPr>
            <w:tcW w:w="8421" w:type="dxa"/>
          </w:tcPr>
          <w:p w14:paraId="02228AE2" w14:textId="77777777" w:rsidR="002A5B12" w:rsidRDefault="002A5B12" w:rsidP="002A5B12">
            <w:pPr>
              <w:spacing w:after="0"/>
              <w:rPr>
                <w:ins w:id="889" w:author="CK Yang (楊智凱)" w:date="2021-05-21T16:50:00Z"/>
                <w:rFonts w:ascii="Arial" w:eastAsia="Times New Roman" w:hAnsi="Arial" w:cs="Arial"/>
                <w:sz w:val="16"/>
                <w:szCs w:val="16"/>
                <w:lang w:eastAsia="sv-SE"/>
              </w:rPr>
            </w:pPr>
            <w:ins w:id="890" w:author="CK Yang (楊智凱)" w:date="2021-05-21T16:50:00Z">
              <w:r>
                <w:rPr>
                  <w:rFonts w:ascii="Arial" w:eastAsia="Times New Roman" w:hAnsi="Arial" w:cs="Arial"/>
                  <w:sz w:val="16"/>
                  <w:szCs w:val="16"/>
                  <w:lang w:eastAsia="sv-SE"/>
                </w:rPr>
                <w:t xml:space="preserve">MediaTek: </w:t>
              </w:r>
            </w:ins>
          </w:p>
          <w:p w14:paraId="0236BBF9" w14:textId="77777777" w:rsidR="002A5B12" w:rsidRDefault="002A5B12" w:rsidP="002A5B12">
            <w:pPr>
              <w:spacing w:after="0"/>
              <w:rPr>
                <w:ins w:id="891" w:author="CK Yang (楊智凱)" w:date="2021-05-21T16:50:00Z"/>
                <w:rFonts w:ascii="Arial" w:eastAsia="Times New Roman" w:hAnsi="Arial" w:cs="Arial"/>
                <w:sz w:val="16"/>
                <w:szCs w:val="16"/>
                <w:lang w:eastAsia="sv-SE"/>
              </w:rPr>
            </w:pPr>
            <w:ins w:id="892" w:author="CK Yang (楊智凱)" w:date="2021-05-21T16:50:00Z">
              <w:r>
                <w:rPr>
                  <w:rFonts w:ascii="Arial" w:eastAsia="Times New Roman" w:hAnsi="Arial" w:cs="Arial"/>
                  <w:sz w:val="16"/>
                  <w:szCs w:val="16"/>
                  <w:lang w:eastAsia="sv-SE"/>
                </w:rPr>
                <w:t>To Qualcomm:</w:t>
              </w:r>
            </w:ins>
          </w:p>
          <w:p w14:paraId="08D5F7F6" w14:textId="77777777" w:rsidR="002A5B12" w:rsidRDefault="002A5B12" w:rsidP="002A5B12">
            <w:pPr>
              <w:spacing w:after="0"/>
              <w:rPr>
                <w:ins w:id="893" w:author="CK Yang (楊智凱)" w:date="2021-05-21T16:50:00Z"/>
                <w:rFonts w:ascii="Arial" w:eastAsia="Times New Roman" w:hAnsi="Arial" w:cs="Arial"/>
                <w:sz w:val="16"/>
                <w:szCs w:val="16"/>
                <w:lang w:eastAsia="sv-SE"/>
              </w:rPr>
            </w:pPr>
            <w:ins w:id="894" w:author="CK Yang (楊智凱)" w:date="2021-05-21T16:50:00Z">
              <w:r>
                <w:rPr>
                  <w:rFonts w:ascii="Arial" w:eastAsia="Times New Roman" w:hAnsi="Arial" w:cs="Arial"/>
                  <w:sz w:val="16"/>
                  <w:szCs w:val="16"/>
                  <w:lang w:eastAsia="sv-SE"/>
                </w:rPr>
                <w:t xml:space="preserve">Originally, we think Cell2 and Cell3 are located in different bands. It means the </w:t>
              </w:r>
              <w:r w:rsidRPr="00931AC8">
                <w:rPr>
                  <w:rFonts w:ascii="Arial" w:eastAsia="Times New Roman" w:hAnsi="Arial" w:cs="Arial"/>
                  <w:sz w:val="16"/>
                  <w:szCs w:val="16"/>
                  <w:lang w:eastAsia="sv-SE"/>
                </w:rPr>
                <w:t>SSB_RP</w:t>
              </w:r>
              <w:r>
                <w:rPr>
                  <w:rFonts w:ascii="Arial" w:eastAsia="Times New Roman" w:hAnsi="Arial" w:cs="Arial"/>
                  <w:sz w:val="16"/>
                  <w:szCs w:val="16"/>
                  <w:lang w:eastAsia="sv-SE"/>
                </w:rPr>
                <w:t xml:space="preserve"> for SCell2 and SCell3 are different because, in B.2.3-2, different band has different value for SSB_RP. The table is provided as follows for reference:</w:t>
              </w:r>
            </w:ins>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005"/>
              <w:gridCol w:w="1467"/>
              <w:gridCol w:w="1029"/>
              <w:gridCol w:w="950"/>
              <w:gridCol w:w="1029"/>
              <w:gridCol w:w="1004"/>
            </w:tblGrid>
            <w:tr w:rsidR="002A5B12" w:rsidRPr="005154CC" w14:paraId="6D386998" w14:textId="77777777" w:rsidTr="00EC2DB7">
              <w:trPr>
                <w:ins w:id="895" w:author="CK Yang (楊智凱)" w:date="2021-05-21T16:50:00Z"/>
              </w:trPr>
              <w:tc>
                <w:tcPr>
                  <w:tcW w:w="1459" w:type="dxa"/>
                  <w:vMerge w:val="restart"/>
                  <w:tcBorders>
                    <w:top w:val="single" w:sz="4" w:space="0" w:color="auto"/>
                    <w:left w:val="single" w:sz="4" w:space="0" w:color="auto"/>
                    <w:right w:val="single" w:sz="4" w:space="0" w:color="auto"/>
                  </w:tcBorders>
                  <w:vAlign w:val="center"/>
                  <w:hideMark/>
                </w:tcPr>
                <w:p w14:paraId="13963AD5" w14:textId="77777777" w:rsidR="002A5B12" w:rsidRPr="005154CC" w:rsidRDefault="002A5B12" w:rsidP="002A5B12">
                  <w:pPr>
                    <w:keepNext/>
                    <w:keepLines/>
                    <w:spacing w:after="0"/>
                    <w:jc w:val="center"/>
                    <w:rPr>
                      <w:ins w:id="896" w:author="CK Yang (楊智凱)" w:date="2021-05-21T16:50:00Z"/>
                      <w:rFonts w:ascii="Arial" w:hAnsi="Arial"/>
                      <w:b/>
                      <w:sz w:val="16"/>
                      <w:szCs w:val="16"/>
                      <w:lang w:val="en-US"/>
                    </w:rPr>
                  </w:pPr>
                  <w:ins w:id="897" w:author="CK Yang (楊智凱)" w:date="2021-05-21T16:50:00Z">
                    <w:r w:rsidRPr="005154CC">
                      <w:rPr>
                        <w:rFonts w:ascii="Arial" w:hAnsi="Arial"/>
                        <w:b/>
                        <w:sz w:val="16"/>
                        <w:szCs w:val="16"/>
                        <w:lang w:val="en-US"/>
                      </w:rPr>
                      <w:t>Parameter</w:t>
                    </w:r>
                  </w:ins>
                </w:p>
              </w:tc>
              <w:tc>
                <w:tcPr>
                  <w:tcW w:w="1005" w:type="dxa"/>
                  <w:vMerge w:val="restart"/>
                  <w:tcBorders>
                    <w:top w:val="single" w:sz="4" w:space="0" w:color="auto"/>
                    <w:left w:val="single" w:sz="4" w:space="0" w:color="auto"/>
                    <w:right w:val="single" w:sz="4" w:space="0" w:color="auto"/>
                  </w:tcBorders>
                  <w:vAlign w:val="center"/>
                </w:tcPr>
                <w:p w14:paraId="055BBE84" w14:textId="77777777" w:rsidR="002A5B12" w:rsidRPr="005154CC" w:rsidRDefault="002A5B12" w:rsidP="002A5B12">
                  <w:pPr>
                    <w:keepNext/>
                    <w:keepLines/>
                    <w:spacing w:after="0"/>
                    <w:jc w:val="center"/>
                    <w:rPr>
                      <w:ins w:id="898" w:author="CK Yang (楊智凱)" w:date="2021-05-21T16:50:00Z"/>
                      <w:rFonts w:ascii="Arial" w:hAnsi="Arial"/>
                      <w:b/>
                      <w:sz w:val="16"/>
                      <w:szCs w:val="16"/>
                      <w:lang w:val="en-US"/>
                    </w:rPr>
                  </w:pPr>
                  <w:ins w:id="899" w:author="CK Yang (楊智凱)" w:date="2021-05-21T16:50:00Z">
                    <w:r w:rsidRPr="005154CC">
                      <w:rPr>
                        <w:rFonts w:ascii="Arial" w:hAnsi="Arial"/>
                        <w:b/>
                        <w:sz w:val="16"/>
                        <w:szCs w:val="16"/>
                        <w:lang w:val="en-US"/>
                      </w:rPr>
                      <w:t>Config</w:t>
                    </w:r>
                  </w:ins>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BA873AA" w14:textId="77777777" w:rsidR="002A5B12" w:rsidRPr="005154CC" w:rsidRDefault="002A5B12" w:rsidP="002A5B12">
                  <w:pPr>
                    <w:keepNext/>
                    <w:keepLines/>
                    <w:spacing w:after="0"/>
                    <w:jc w:val="center"/>
                    <w:rPr>
                      <w:ins w:id="900" w:author="CK Yang (楊智凱)" w:date="2021-05-21T16:50:00Z"/>
                      <w:rFonts w:ascii="Arial" w:hAnsi="Arial"/>
                      <w:b/>
                      <w:sz w:val="16"/>
                      <w:szCs w:val="16"/>
                      <w:lang w:val="en-US"/>
                    </w:rPr>
                  </w:pPr>
                  <w:ins w:id="901" w:author="CK Yang (楊智凱)" w:date="2021-05-21T16:50:00Z">
                    <w:r w:rsidRPr="005154CC">
                      <w:rPr>
                        <w:rFonts w:ascii="Arial" w:hAnsi="Arial"/>
                        <w:b/>
                        <w:sz w:val="16"/>
                        <w:szCs w:val="16"/>
                        <w:lang w:val="en-US"/>
                      </w:rPr>
                      <w:t>Unit</w:t>
                    </w:r>
                  </w:ins>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7869FA65" w14:textId="77777777" w:rsidR="002A5B12" w:rsidRPr="005154CC" w:rsidRDefault="002A5B12" w:rsidP="002A5B12">
                  <w:pPr>
                    <w:keepNext/>
                    <w:keepLines/>
                    <w:spacing w:after="0"/>
                    <w:jc w:val="center"/>
                    <w:rPr>
                      <w:ins w:id="902" w:author="CK Yang (楊智凱)" w:date="2021-05-21T16:50:00Z"/>
                      <w:rFonts w:ascii="Arial" w:hAnsi="Arial"/>
                      <w:b/>
                      <w:sz w:val="16"/>
                      <w:szCs w:val="16"/>
                      <w:lang w:val="en-US"/>
                    </w:rPr>
                  </w:pPr>
                  <w:ins w:id="903" w:author="CK Yang (楊智凱)" w:date="2021-05-21T16:50:00Z">
                    <w:r w:rsidRPr="005154CC">
                      <w:rPr>
                        <w:rFonts w:ascii="Arial" w:hAnsi="Arial"/>
                        <w:b/>
                        <w:sz w:val="16"/>
                        <w:szCs w:val="16"/>
                        <w:lang w:val="en-US"/>
                      </w:rPr>
                      <w:t>Test 1</w:t>
                    </w:r>
                  </w:ins>
                </w:p>
              </w:tc>
              <w:tc>
                <w:tcPr>
                  <w:tcW w:w="2033" w:type="dxa"/>
                  <w:gridSpan w:val="2"/>
                  <w:tcBorders>
                    <w:top w:val="single" w:sz="4" w:space="0" w:color="auto"/>
                    <w:left w:val="single" w:sz="4" w:space="0" w:color="auto"/>
                    <w:bottom w:val="single" w:sz="4" w:space="0" w:color="auto"/>
                    <w:right w:val="single" w:sz="4" w:space="0" w:color="auto"/>
                  </w:tcBorders>
                  <w:vAlign w:val="center"/>
                  <w:hideMark/>
                </w:tcPr>
                <w:p w14:paraId="14B7E0D1" w14:textId="77777777" w:rsidR="002A5B12" w:rsidRPr="005154CC" w:rsidRDefault="002A5B12" w:rsidP="002A5B12">
                  <w:pPr>
                    <w:keepNext/>
                    <w:keepLines/>
                    <w:spacing w:after="0"/>
                    <w:jc w:val="center"/>
                    <w:rPr>
                      <w:ins w:id="904" w:author="CK Yang (楊智凱)" w:date="2021-05-21T16:50:00Z"/>
                      <w:rFonts w:ascii="Arial" w:hAnsi="Arial"/>
                      <w:b/>
                      <w:sz w:val="16"/>
                      <w:szCs w:val="16"/>
                      <w:lang w:val="en-US"/>
                    </w:rPr>
                  </w:pPr>
                  <w:ins w:id="905" w:author="CK Yang (楊智凱)" w:date="2021-05-21T16:50:00Z">
                    <w:r w:rsidRPr="005154CC">
                      <w:rPr>
                        <w:rFonts w:ascii="Arial" w:hAnsi="Arial"/>
                        <w:b/>
                        <w:sz w:val="16"/>
                        <w:szCs w:val="16"/>
                        <w:lang w:val="en-US"/>
                      </w:rPr>
                      <w:t>Test 2</w:t>
                    </w:r>
                  </w:ins>
                </w:p>
              </w:tc>
            </w:tr>
            <w:tr w:rsidR="002A5B12" w:rsidRPr="005154CC" w14:paraId="385C3731" w14:textId="77777777" w:rsidTr="00EC2DB7">
              <w:trPr>
                <w:ins w:id="906" w:author="CK Yang (楊智凱)" w:date="2021-05-21T16:50:00Z"/>
              </w:trPr>
              <w:tc>
                <w:tcPr>
                  <w:tcW w:w="1459" w:type="dxa"/>
                  <w:vMerge/>
                  <w:tcBorders>
                    <w:left w:val="single" w:sz="4" w:space="0" w:color="auto"/>
                    <w:bottom w:val="single" w:sz="4" w:space="0" w:color="auto"/>
                    <w:right w:val="single" w:sz="4" w:space="0" w:color="auto"/>
                  </w:tcBorders>
                  <w:vAlign w:val="center"/>
                  <w:hideMark/>
                </w:tcPr>
                <w:p w14:paraId="2837EAD9" w14:textId="77777777" w:rsidR="002A5B12" w:rsidRPr="005154CC" w:rsidRDefault="002A5B12" w:rsidP="002A5B12">
                  <w:pPr>
                    <w:keepNext/>
                    <w:keepLines/>
                    <w:spacing w:after="0"/>
                    <w:jc w:val="center"/>
                    <w:rPr>
                      <w:ins w:id="907" w:author="CK Yang (楊智凱)" w:date="2021-05-21T16:50:00Z"/>
                      <w:rFonts w:ascii="Arial" w:eastAsia="Calibri" w:hAnsi="Arial"/>
                      <w:b/>
                      <w:sz w:val="16"/>
                      <w:szCs w:val="16"/>
                      <w:lang w:val="en-US"/>
                    </w:rPr>
                  </w:pPr>
                </w:p>
              </w:tc>
              <w:tc>
                <w:tcPr>
                  <w:tcW w:w="1005" w:type="dxa"/>
                  <w:vMerge/>
                  <w:tcBorders>
                    <w:left w:val="single" w:sz="4" w:space="0" w:color="auto"/>
                    <w:bottom w:val="single" w:sz="4" w:space="0" w:color="auto"/>
                    <w:right w:val="single" w:sz="4" w:space="0" w:color="auto"/>
                  </w:tcBorders>
                </w:tcPr>
                <w:p w14:paraId="04395FC7" w14:textId="77777777" w:rsidR="002A5B12" w:rsidRPr="005154CC" w:rsidRDefault="002A5B12" w:rsidP="002A5B12">
                  <w:pPr>
                    <w:keepNext/>
                    <w:keepLines/>
                    <w:spacing w:after="0"/>
                    <w:jc w:val="center"/>
                    <w:rPr>
                      <w:ins w:id="908" w:author="CK Yang (楊智凱)" w:date="2021-05-21T16:50:00Z"/>
                      <w:rFonts w:ascii="Arial" w:eastAsia="Calibri" w:hAnsi="Arial"/>
                      <w:b/>
                      <w:sz w:val="16"/>
                      <w:szCs w:val="16"/>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281BF9B6" w14:textId="77777777" w:rsidR="002A5B12" w:rsidRPr="005154CC" w:rsidRDefault="002A5B12" w:rsidP="002A5B12">
                  <w:pPr>
                    <w:keepNext/>
                    <w:keepLines/>
                    <w:spacing w:after="0"/>
                    <w:jc w:val="center"/>
                    <w:rPr>
                      <w:ins w:id="909" w:author="CK Yang (楊智凱)" w:date="2021-05-21T16:50:00Z"/>
                      <w:rFonts w:ascii="Arial" w:eastAsia="Calibri" w:hAnsi="Arial"/>
                      <w:b/>
                      <w:sz w:val="16"/>
                      <w:szCs w:val="16"/>
                      <w:lang w:val="en-US"/>
                    </w:rPr>
                  </w:pPr>
                </w:p>
              </w:tc>
              <w:tc>
                <w:tcPr>
                  <w:tcW w:w="1029" w:type="dxa"/>
                  <w:tcBorders>
                    <w:top w:val="single" w:sz="4" w:space="0" w:color="auto"/>
                    <w:left w:val="single" w:sz="4" w:space="0" w:color="auto"/>
                    <w:bottom w:val="single" w:sz="4" w:space="0" w:color="auto"/>
                    <w:right w:val="single" w:sz="4" w:space="0" w:color="auto"/>
                  </w:tcBorders>
                  <w:vAlign w:val="center"/>
                </w:tcPr>
                <w:p w14:paraId="5447793B" w14:textId="77777777" w:rsidR="002A5B12" w:rsidRPr="005154CC" w:rsidRDefault="002A5B12" w:rsidP="002A5B12">
                  <w:pPr>
                    <w:keepNext/>
                    <w:keepLines/>
                    <w:spacing w:after="0"/>
                    <w:jc w:val="center"/>
                    <w:rPr>
                      <w:ins w:id="910" w:author="CK Yang (楊智凱)" w:date="2021-05-21T16:50:00Z"/>
                      <w:rFonts w:ascii="Arial" w:hAnsi="Arial"/>
                      <w:b/>
                      <w:sz w:val="16"/>
                      <w:szCs w:val="16"/>
                      <w:lang w:val="en-US"/>
                    </w:rPr>
                  </w:pPr>
                  <w:ins w:id="911" w:author="CK Yang (楊智凱)" w:date="2021-05-21T16:50:00Z">
                    <w:r w:rsidRPr="005154CC">
                      <w:rPr>
                        <w:rFonts w:ascii="Arial" w:hAnsi="Arial"/>
                        <w:b/>
                        <w:sz w:val="16"/>
                        <w:szCs w:val="16"/>
                        <w:lang w:val="en-US"/>
                      </w:rPr>
                      <w:t>Cell 2</w:t>
                    </w:r>
                  </w:ins>
                </w:p>
              </w:tc>
              <w:tc>
                <w:tcPr>
                  <w:tcW w:w="950" w:type="dxa"/>
                  <w:tcBorders>
                    <w:top w:val="single" w:sz="4" w:space="0" w:color="auto"/>
                    <w:left w:val="single" w:sz="4" w:space="0" w:color="auto"/>
                    <w:bottom w:val="single" w:sz="4" w:space="0" w:color="auto"/>
                    <w:right w:val="single" w:sz="4" w:space="0" w:color="auto"/>
                  </w:tcBorders>
                  <w:vAlign w:val="center"/>
                </w:tcPr>
                <w:p w14:paraId="5502BC86" w14:textId="77777777" w:rsidR="002A5B12" w:rsidRPr="005154CC" w:rsidRDefault="002A5B12" w:rsidP="002A5B12">
                  <w:pPr>
                    <w:keepNext/>
                    <w:keepLines/>
                    <w:spacing w:after="0"/>
                    <w:jc w:val="center"/>
                    <w:rPr>
                      <w:ins w:id="912" w:author="CK Yang (楊智凱)" w:date="2021-05-21T16:50:00Z"/>
                      <w:rFonts w:ascii="Arial" w:hAnsi="Arial"/>
                      <w:b/>
                      <w:sz w:val="16"/>
                      <w:szCs w:val="16"/>
                      <w:lang w:val="en-US"/>
                    </w:rPr>
                  </w:pPr>
                  <w:ins w:id="913" w:author="CK Yang (楊智凱)" w:date="2021-05-21T16:50:00Z">
                    <w:r w:rsidRPr="005154CC">
                      <w:rPr>
                        <w:rFonts w:ascii="Arial" w:hAnsi="Arial"/>
                        <w:b/>
                        <w:sz w:val="16"/>
                        <w:szCs w:val="16"/>
                        <w:lang w:val="en-US"/>
                      </w:rPr>
                      <w:t>Cell 3</w:t>
                    </w:r>
                  </w:ins>
                </w:p>
              </w:tc>
              <w:tc>
                <w:tcPr>
                  <w:tcW w:w="1029" w:type="dxa"/>
                  <w:tcBorders>
                    <w:top w:val="single" w:sz="4" w:space="0" w:color="auto"/>
                    <w:left w:val="single" w:sz="4" w:space="0" w:color="auto"/>
                    <w:bottom w:val="single" w:sz="4" w:space="0" w:color="auto"/>
                    <w:right w:val="single" w:sz="4" w:space="0" w:color="auto"/>
                  </w:tcBorders>
                  <w:vAlign w:val="center"/>
                  <w:hideMark/>
                </w:tcPr>
                <w:p w14:paraId="650756B1" w14:textId="77777777" w:rsidR="002A5B12" w:rsidRPr="005154CC" w:rsidRDefault="002A5B12" w:rsidP="002A5B12">
                  <w:pPr>
                    <w:keepNext/>
                    <w:keepLines/>
                    <w:spacing w:after="0"/>
                    <w:jc w:val="center"/>
                    <w:rPr>
                      <w:ins w:id="914" w:author="CK Yang (楊智凱)" w:date="2021-05-21T16:50:00Z"/>
                      <w:rFonts w:ascii="Arial" w:hAnsi="Arial"/>
                      <w:b/>
                      <w:sz w:val="16"/>
                      <w:szCs w:val="16"/>
                      <w:lang w:val="en-US"/>
                    </w:rPr>
                  </w:pPr>
                  <w:ins w:id="915" w:author="CK Yang (楊智凱)" w:date="2021-05-21T16:50:00Z">
                    <w:r w:rsidRPr="005154CC">
                      <w:rPr>
                        <w:rFonts w:ascii="Arial" w:hAnsi="Arial"/>
                        <w:b/>
                        <w:sz w:val="16"/>
                        <w:szCs w:val="16"/>
                        <w:lang w:val="en-US"/>
                      </w:rPr>
                      <w:t>Cell 2</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6595A15C" w14:textId="77777777" w:rsidR="002A5B12" w:rsidRPr="005154CC" w:rsidRDefault="002A5B12" w:rsidP="002A5B12">
                  <w:pPr>
                    <w:keepNext/>
                    <w:keepLines/>
                    <w:spacing w:after="0"/>
                    <w:jc w:val="center"/>
                    <w:rPr>
                      <w:ins w:id="916" w:author="CK Yang (楊智凱)" w:date="2021-05-21T16:50:00Z"/>
                      <w:rFonts w:ascii="Arial" w:hAnsi="Arial"/>
                      <w:b/>
                      <w:sz w:val="16"/>
                      <w:szCs w:val="16"/>
                      <w:lang w:val="en-US"/>
                    </w:rPr>
                  </w:pPr>
                  <w:ins w:id="917" w:author="CK Yang (楊智凱)" w:date="2021-05-21T16:50:00Z">
                    <w:r w:rsidRPr="005154CC">
                      <w:rPr>
                        <w:rFonts w:ascii="Arial" w:hAnsi="Arial"/>
                        <w:b/>
                        <w:sz w:val="16"/>
                        <w:szCs w:val="16"/>
                        <w:lang w:val="en-US"/>
                      </w:rPr>
                      <w:t>Cell 3</w:t>
                    </w:r>
                  </w:ins>
                </w:p>
              </w:tc>
            </w:tr>
            <w:tr w:rsidR="002A5B12" w:rsidRPr="005154CC" w14:paraId="4CA54E0D" w14:textId="77777777" w:rsidTr="00EC2DB7">
              <w:trPr>
                <w:ins w:id="918" w:author="CK Yang (楊智凱)" w:date="2021-05-21T16:50:00Z"/>
              </w:trPr>
              <w:tc>
                <w:tcPr>
                  <w:tcW w:w="1459" w:type="dxa"/>
                  <w:vMerge w:val="restart"/>
                  <w:tcBorders>
                    <w:top w:val="single" w:sz="4" w:space="0" w:color="auto"/>
                    <w:left w:val="single" w:sz="4" w:space="0" w:color="auto"/>
                    <w:right w:val="single" w:sz="4" w:space="0" w:color="auto"/>
                  </w:tcBorders>
                  <w:vAlign w:val="center"/>
                </w:tcPr>
                <w:p w14:paraId="44BE1470" w14:textId="77777777" w:rsidR="002A5B12" w:rsidRPr="005154CC" w:rsidRDefault="002A5B12" w:rsidP="002A5B12">
                  <w:pPr>
                    <w:keepNext/>
                    <w:keepLines/>
                    <w:spacing w:after="0"/>
                    <w:rPr>
                      <w:ins w:id="919" w:author="CK Yang (楊智凱)" w:date="2021-05-21T16:50:00Z"/>
                      <w:rFonts w:ascii="Arial" w:hAnsi="Arial"/>
                      <w:sz w:val="16"/>
                      <w:szCs w:val="16"/>
                      <w:lang w:val="da-DK"/>
                    </w:rPr>
                  </w:pPr>
                  <w:ins w:id="920" w:author="CK Yang (楊智凱)" w:date="2021-05-21T16:50:00Z">
                    <w:r w:rsidRPr="005154CC">
                      <w:rPr>
                        <w:rFonts w:ascii="Arial" w:hAnsi="Arial"/>
                        <w:sz w:val="16"/>
                        <w:szCs w:val="16"/>
                        <w:lang w:val="da-DK"/>
                      </w:rPr>
                      <w:t>Angle of arrival configuration</w:t>
                    </w:r>
                  </w:ins>
                </w:p>
              </w:tc>
              <w:tc>
                <w:tcPr>
                  <w:tcW w:w="1005" w:type="dxa"/>
                  <w:vMerge w:val="restart"/>
                  <w:tcBorders>
                    <w:top w:val="single" w:sz="4" w:space="0" w:color="auto"/>
                    <w:left w:val="single" w:sz="4" w:space="0" w:color="auto"/>
                    <w:right w:val="single" w:sz="4" w:space="0" w:color="auto"/>
                  </w:tcBorders>
                  <w:vAlign w:val="center"/>
                </w:tcPr>
                <w:p w14:paraId="4B22EB06" w14:textId="77777777" w:rsidR="002A5B12" w:rsidRPr="005154CC" w:rsidRDefault="002A5B12" w:rsidP="002A5B12">
                  <w:pPr>
                    <w:keepNext/>
                    <w:keepLines/>
                    <w:spacing w:after="0"/>
                    <w:jc w:val="center"/>
                    <w:rPr>
                      <w:ins w:id="921" w:author="CK Yang (楊智凱)" w:date="2021-05-21T16:50:00Z"/>
                      <w:rFonts w:ascii="Arial" w:hAnsi="Arial"/>
                      <w:sz w:val="16"/>
                      <w:szCs w:val="16"/>
                      <w:lang w:val="da-DK"/>
                    </w:rPr>
                  </w:pPr>
                  <w:ins w:id="922" w:author="CK Yang (楊智凱)" w:date="2021-05-21T16:50:00Z">
                    <w:r w:rsidRPr="005154CC">
                      <w:rPr>
                        <w:rFonts w:ascii="Arial" w:hAnsi="Arial" w:cs="Arial"/>
                        <w:sz w:val="16"/>
                        <w:szCs w:val="16"/>
                        <w:lang w:val="en-US"/>
                      </w:rPr>
                      <w:t>1~4</w:t>
                    </w:r>
                  </w:ins>
                </w:p>
              </w:tc>
              <w:tc>
                <w:tcPr>
                  <w:tcW w:w="1467" w:type="dxa"/>
                  <w:vMerge w:val="restart"/>
                  <w:tcBorders>
                    <w:top w:val="single" w:sz="4" w:space="0" w:color="auto"/>
                    <w:left w:val="single" w:sz="4" w:space="0" w:color="auto"/>
                    <w:right w:val="single" w:sz="4" w:space="0" w:color="auto"/>
                  </w:tcBorders>
                  <w:vAlign w:val="center"/>
                </w:tcPr>
                <w:p w14:paraId="159F12F5" w14:textId="77777777" w:rsidR="002A5B12" w:rsidRPr="005154CC" w:rsidRDefault="002A5B12" w:rsidP="002A5B12">
                  <w:pPr>
                    <w:keepNext/>
                    <w:keepLines/>
                    <w:spacing w:after="0"/>
                    <w:jc w:val="center"/>
                    <w:rPr>
                      <w:ins w:id="923" w:author="CK Yang (楊智凱)" w:date="2021-05-21T16:50:00Z"/>
                      <w:rFonts w:ascii="Arial" w:hAnsi="Arial"/>
                      <w:sz w:val="16"/>
                      <w:szCs w:val="16"/>
                      <w:lang w:val="da-DK"/>
                    </w:rPr>
                  </w:pPr>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12A70950" w14:textId="77777777" w:rsidR="002A5B12" w:rsidRPr="005154CC" w:rsidRDefault="002A5B12" w:rsidP="002A5B12">
                  <w:pPr>
                    <w:keepNext/>
                    <w:keepLines/>
                    <w:spacing w:after="0"/>
                    <w:jc w:val="center"/>
                    <w:rPr>
                      <w:ins w:id="924" w:author="CK Yang (楊智凱)" w:date="2021-05-21T16:50:00Z"/>
                      <w:rFonts w:ascii="Arial" w:hAnsi="Arial"/>
                      <w:sz w:val="16"/>
                      <w:szCs w:val="16"/>
                      <w:lang w:val="en-US"/>
                    </w:rPr>
                  </w:pPr>
                  <w:ins w:id="925" w:author="CK Yang (楊智凱)" w:date="2021-05-21T16:50:00Z">
                    <w:r w:rsidRPr="005154CC">
                      <w:rPr>
                        <w:rFonts w:ascii="Arial" w:hAnsi="Arial" w:cs="Arial"/>
                        <w:sz w:val="16"/>
                        <w:szCs w:val="16"/>
                        <w:lang w:val="en-US"/>
                      </w:rPr>
                      <w:t xml:space="preserve">Setup 4b </w:t>
                    </w:r>
                    <w:r w:rsidRPr="005154CC">
                      <w:rPr>
                        <w:rFonts w:ascii="Arial" w:hAnsi="Arial"/>
                        <w:sz w:val="16"/>
                        <w:szCs w:val="16"/>
                        <w:lang w:val="en-US"/>
                      </w:rPr>
                      <w:t xml:space="preserve">according to clause </w:t>
                    </w:r>
                    <w:r w:rsidRPr="005154CC">
                      <w:rPr>
                        <w:rFonts w:ascii="Arial" w:hAnsi="Arial"/>
                        <w:sz w:val="16"/>
                        <w:szCs w:val="16"/>
                      </w:rPr>
                      <w:t>A.3.15.4.2</w:t>
                    </w:r>
                  </w:ins>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2D1D0068" w14:textId="77777777" w:rsidR="002A5B12" w:rsidRPr="005154CC" w:rsidRDefault="002A5B12" w:rsidP="002A5B12">
                  <w:pPr>
                    <w:keepNext/>
                    <w:keepLines/>
                    <w:spacing w:after="0"/>
                    <w:jc w:val="center"/>
                    <w:rPr>
                      <w:ins w:id="926" w:author="CK Yang (楊智凱)" w:date="2021-05-21T16:50:00Z"/>
                      <w:rFonts w:ascii="Arial" w:hAnsi="Arial"/>
                      <w:sz w:val="16"/>
                      <w:szCs w:val="16"/>
                      <w:lang w:val="en-US"/>
                    </w:rPr>
                  </w:pPr>
                  <w:ins w:id="927" w:author="CK Yang (楊智凱)" w:date="2021-05-21T16:50:00Z">
                    <w:r w:rsidRPr="005154CC">
                      <w:rPr>
                        <w:rFonts w:ascii="Arial" w:hAnsi="Arial" w:cs="Arial"/>
                        <w:sz w:val="16"/>
                        <w:szCs w:val="16"/>
                        <w:lang w:val="en-US"/>
                      </w:rPr>
                      <w:t xml:space="preserve">Setup 4b </w:t>
                    </w:r>
                    <w:r w:rsidRPr="005154CC">
                      <w:rPr>
                        <w:rFonts w:ascii="Arial" w:hAnsi="Arial"/>
                        <w:sz w:val="16"/>
                        <w:szCs w:val="16"/>
                        <w:lang w:val="en-US"/>
                      </w:rPr>
                      <w:t xml:space="preserve">according to clause </w:t>
                    </w:r>
                    <w:r w:rsidRPr="005154CC">
                      <w:rPr>
                        <w:rFonts w:ascii="Arial" w:hAnsi="Arial"/>
                        <w:sz w:val="16"/>
                        <w:szCs w:val="16"/>
                      </w:rPr>
                      <w:t>A.3.15.4.2</w:t>
                    </w:r>
                  </w:ins>
                </w:p>
              </w:tc>
            </w:tr>
            <w:tr w:rsidR="002A5B12" w:rsidRPr="005154CC" w14:paraId="6D5F3CE6" w14:textId="77777777" w:rsidTr="00EC2DB7">
              <w:trPr>
                <w:ins w:id="928" w:author="CK Yang (楊智凱)" w:date="2021-05-21T16:50:00Z"/>
              </w:trPr>
              <w:tc>
                <w:tcPr>
                  <w:tcW w:w="1459" w:type="dxa"/>
                  <w:vMerge/>
                  <w:tcBorders>
                    <w:left w:val="single" w:sz="4" w:space="0" w:color="auto"/>
                    <w:bottom w:val="single" w:sz="4" w:space="0" w:color="auto"/>
                    <w:right w:val="single" w:sz="4" w:space="0" w:color="auto"/>
                  </w:tcBorders>
                  <w:vAlign w:val="center"/>
                </w:tcPr>
                <w:p w14:paraId="7CB0325E" w14:textId="77777777" w:rsidR="002A5B12" w:rsidRPr="005154CC" w:rsidRDefault="002A5B12" w:rsidP="002A5B12">
                  <w:pPr>
                    <w:keepNext/>
                    <w:keepLines/>
                    <w:spacing w:after="0"/>
                    <w:rPr>
                      <w:ins w:id="929" w:author="CK Yang (楊智凱)" w:date="2021-05-21T16:50:00Z"/>
                      <w:rFonts w:ascii="Arial" w:hAnsi="Arial"/>
                      <w:sz w:val="16"/>
                      <w:szCs w:val="16"/>
                      <w:lang w:val="da-DK"/>
                    </w:rPr>
                  </w:pPr>
                </w:p>
              </w:tc>
              <w:tc>
                <w:tcPr>
                  <w:tcW w:w="1005" w:type="dxa"/>
                  <w:vMerge/>
                  <w:tcBorders>
                    <w:left w:val="single" w:sz="4" w:space="0" w:color="auto"/>
                    <w:bottom w:val="single" w:sz="4" w:space="0" w:color="auto"/>
                    <w:right w:val="single" w:sz="4" w:space="0" w:color="auto"/>
                  </w:tcBorders>
                </w:tcPr>
                <w:p w14:paraId="0E8944B3" w14:textId="77777777" w:rsidR="002A5B12" w:rsidRPr="005154CC" w:rsidRDefault="002A5B12" w:rsidP="002A5B12">
                  <w:pPr>
                    <w:keepNext/>
                    <w:keepLines/>
                    <w:spacing w:after="0"/>
                    <w:jc w:val="center"/>
                    <w:rPr>
                      <w:ins w:id="930" w:author="CK Yang (楊智凱)" w:date="2021-05-21T16:50:00Z"/>
                      <w:rFonts w:ascii="Arial" w:hAnsi="Arial"/>
                      <w:sz w:val="16"/>
                      <w:szCs w:val="16"/>
                      <w:lang w:val="da-DK"/>
                    </w:rPr>
                  </w:pPr>
                </w:p>
              </w:tc>
              <w:tc>
                <w:tcPr>
                  <w:tcW w:w="1467" w:type="dxa"/>
                  <w:vMerge/>
                  <w:tcBorders>
                    <w:left w:val="single" w:sz="4" w:space="0" w:color="auto"/>
                    <w:bottom w:val="single" w:sz="4" w:space="0" w:color="auto"/>
                    <w:right w:val="single" w:sz="4" w:space="0" w:color="auto"/>
                  </w:tcBorders>
                  <w:vAlign w:val="center"/>
                </w:tcPr>
                <w:p w14:paraId="431D46F1" w14:textId="77777777" w:rsidR="002A5B12" w:rsidRPr="005154CC" w:rsidRDefault="002A5B12" w:rsidP="002A5B12">
                  <w:pPr>
                    <w:keepNext/>
                    <w:keepLines/>
                    <w:spacing w:after="0"/>
                    <w:jc w:val="center"/>
                    <w:rPr>
                      <w:ins w:id="931" w:author="CK Yang (楊智凱)" w:date="2021-05-21T16:50:00Z"/>
                      <w:rFonts w:ascii="Arial" w:hAnsi="Arial"/>
                      <w:sz w:val="16"/>
                      <w:szCs w:val="16"/>
                      <w:lang w:val="da-DK"/>
                    </w:rPr>
                  </w:pPr>
                </w:p>
              </w:tc>
              <w:tc>
                <w:tcPr>
                  <w:tcW w:w="1029" w:type="dxa"/>
                  <w:tcBorders>
                    <w:top w:val="single" w:sz="4" w:space="0" w:color="auto"/>
                    <w:left w:val="single" w:sz="4" w:space="0" w:color="auto"/>
                    <w:bottom w:val="single" w:sz="4" w:space="0" w:color="auto"/>
                    <w:right w:val="single" w:sz="4" w:space="0" w:color="auto"/>
                  </w:tcBorders>
                  <w:vAlign w:val="center"/>
                </w:tcPr>
                <w:p w14:paraId="55376311" w14:textId="77777777" w:rsidR="002A5B12" w:rsidRPr="005154CC" w:rsidRDefault="002A5B12" w:rsidP="002A5B12">
                  <w:pPr>
                    <w:keepNext/>
                    <w:keepLines/>
                    <w:spacing w:after="0"/>
                    <w:jc w:val="center"/>
                    <w:rPr>
                      <w:ins w:id="932" w:author="CK Yang (楊智凱)" w:date="2021-05-21T16:50:00Z"/>
                      <w:rFonts w:ascii="Arial" w:hAnsi="Arial"/>
                      <w:sz w:val="16"/>
                      <w:szCs w:val="16"/>
                      <w:lang w:val="en-US"/>
                    </w:rPr>
                  </w:pPr>
                  <w:ins w:id="933" w:author="CK Yang (楊智凱)" w:date="2021-05-21T16:50:00Z">
                    <w:r w:rsidRPr="005154CC">
                      <w:rPr>
                        <w:rFonts w:ascii="Arial" w:hAnsi="Arial"/>
                        <w:sz w:val="16"/>
                        <w:szCs w:val="16"/>
                      </w:rPr>
                      <w:t xml:space="preserve">AoA1 </w:t>
                    </w:r>
                    <w:r w:rsidRPr="005154CC">
                      <w:rPr>
                        <w:rFonts w:ascii="Arial" w:hAnsi="Arial"/>
                        <w:sz w:val="16"/>
                        <w:szCs w:val="16"/>
                      </w:rPr>
                      <w:br/>
                      <w:t>Spherical coverage</w:t>
                    </w:r>
                  </w:ins>
                </w:p>
              </w:tc>
              <w:tc>
                <w:tcPr>
                  <w:tcW w:w="950" w:type="dxa"/>
                  <w:tcBorders>
                    <w:top w:val="single" w:sz="4" w:space="0" w:color="auto"/>
                    <w:left w:val="single" w:sz="4" w:space="0" w:color="auto"/>
                    <w:bottom w:val="single" w:sz="4" w:space="0" w:color="auto"/>
                    <w:right w:val="single" w:sz="4" w:space="0" w:color="auto"/>
                  </w:tcBorders>
                  <w:vAlign w:val="center"/>
                </w:tcPr>
                <w:p w14:paraId="48E06302" w14:textId="77777777" w:rsidR="002A5B12" w:rsidRPr="005154CC" w:rsidRDefault="002A5B12" w:rsidP="002A5B12">
                  <w:pPr>
                    <w:keepNext/>
                    <w:keepLines/>
                    <w:spacing w:after="0"/>
                    <w:jc w:val="center"/>
                    <w:rPr>
                      <w:ins w:id="934" w:author="CK Yang (楊智凱)" w:date="2021-05-21T16:50:00Z"/>
                      <w:rFonts w:ascii="Arial" w:hAnsi="Arial"/>
                      <w:sz w:val="16"/>
                      <w:szCs w:val="16"/>
                      <w:lang w:val="en-US"/>
                    </w:rPr>
                  </w:pPr>
                  <w:ins w:id="935" w:author="CK Yang (楊智凱)" w:date="2021-05-21T16:50:00Z">
                    <w:r w:rsidRPr="005154CC">
                      <w:rPr>
                        <w:rFonts w:ascii="Arial" w:hAnsi="Arial"/>
                        <w:sz w:val="16"/>
                        <w:szCs w:val="16"/>
                      </w:rPr>
                      <w:t xml:space="preserve">AoA2 </w:t>
                    </w:r>
                    <w:r w:rsidRPr="005154CC">
                      <w:rPr>
                        <w:rFonts w:ascii="Arial" w:hAnsi="Arial"/>
                        <w:sz w:val="16"/>
                        <w:szCs w:val="16"/>
                      </w:rPr>
                      <w:br/>
                      <w:t>Rx Beam Peak</w:t>
                    </w:r>
                  </w:ins>
                </w:p>
              </w:tc>
              <w:tc>
                <w:tcPr>
                  <w:tcW w:w="1029" w:type="dxa"/>
                  <w:tcBorders>
                    <w:top w:val="single" w:sz="4" w:space="0" w:color="auto"/>
                    <w:left w:val="single" w:sz="4" w:space="0" w:color="auto"/>
                    <w:bottom w:val="single" w:sz="4" w:space="0" w:color="auto"/>
                    <w:right w:val="single" w:sz="4" w:space="0" w:color="auto"/>
                  </w:tcBorders>
                  <w:vAlign w:val="center"/>
                </w:tcPr>
                <w:p w14:paraId="634329C7" w14:textId="77777777" w:rsidR="002A5B12" w:rsidRPr="005154CC" w:rsidRDefault="002A5B12" w:rsidP="002A5B12">
                  <w:pPr>
                    <w:keepNext/>
                    <w:keepLines/>
                    <w:spacing w:after="0"/>
                    <w:jc w:val="center"/>
                    <w:rPr>
                      <w:ins w:id="936" w:author="CK Yang (楊智凱)" w:date="2021-05-21T16:50:00Z"/>
                      <w:rFonts w:ascii="Arial" w:hAnsi="Arial"/>
                      <w:sz w:val="16"/>
                      <w:szCs w:val="16"/>
                      <w:lang w:val="en-US"/>
                    </w:rPr>
                  </w:pPr>
                  <w:ins w:id="937" w:author="CK Yang (楊智凱)" w:date="2021-05-21T16:50:00Z">
                    <w:r w:rsidRPr="005154CC">
                      <w:rPr>
                        <w:rFonts w:ascii="Arial" w:hAnsi="Arial"/>
                        <w:sz w:val="16"/>
                        <w:szCs w:val="16"/>
                      </w:rPr>
                      <w:t xml:space="preserve">AoA1 </w:t>
                    </w:r>
                    <w:r w:rsidRPr="005154CC">
                      <w:rPr>
                        <w:rFonts w:ascii="Arial" w:hAnsi="Arial"/>
                        <w:sz w:val="16"/>
                        <w:szCs w:val="16"/>
                      </w:rPr>
                      <w:br/>
                      <w:t>Spherical coverage</w:t>
                    </w:r>
                  </w:ins>
                </w:p>
              </w:tc>
              <w:tc>
                <w:tcPr>
                  <w:tcW w:w="1004" w:type="dxa"/>
                  <w:tcBorders>
                    <w:top w:val="single" w:sz="4" w:space="0" w:color="auto"/>
                    <w:left w:val="single" w:sz="4" w:space="0" w:color="auto"/>
                    <w:bottom w:val="single" w:sz="4" w:space="0" w:color="auto"/>
                    <w:right w:val="single" w:sz="4" w:space="0" w:color="auto"/>
                  </w:tcBorders>
                  <w:vAlign w:val="center"/>
                </w:tcPr>
                <w:p w14:paraId="22A6A045" w14:textId="77777777" w:rsidR="002A5B12" w:rsidRPr="005154CC" w:rsidRDefault="002A5B12" w:rsidP="002A5B12">
                  <w:pPr>
                    <w:keepNext/>
                    <w:keepLines/>
                    <w:spacing w:after="0"/>
                    <w:jc w:val="center"/>
                    <w:rPr>
                      <w:ins w:id="938" w:author="CK Yang (楊智凱)" w:date="2021-05-21T16:50:00Z"/>
                      <w:rFonts w:ascii="Arial" w:hAnsi="Arial"/>
                      <w:sz w:val="16"/>
                      <w:szCs w:val="16"/>
                      <w:lang w:val="en-US"/>
                    </w:rPr>
                  </w:pPr>
                  <w:ins w:id="939" w:author="CK Yang (楊智凱)" w:date="2021-05-21T16:50:00Z">
                    <w:r w:rsidRPr="005154CC">
                      <w:rPr>
                        <w:rFonts w:ascii="Arial" w:hAnsi="Arial"/>
                        <w:sz w:val="16"/>
                        <w:szCs w:val="16"/>
                      </w:rPr>
                      <w:t xml:space="preserve">AoA2 </w:t>
                    </w:r>
                    <w:r w:rsidRPr="005154CC">
                      <w:rPr>
                        <w:rFonts w:ascii="Arial" w:hAnsi="Arial"/>
                        <w:sz w:val="16"/>
                        <w:szCs w:val="16"/>
                      </w:rPr>
                      <w:br/>
                      <w:t>Rx Beam Peak</w:t>
                    </w:r>
                  </w:ins>
                </w:p>
              </w:tc>
            </w:tr>
            <w:tr w:rsidR="002A5B12" w:rsidRPr="005154CC" w14:paraId="4DF59720" w14:textId="77777777" w:rsidTr="00EC2DB7">
              <w:trPr>
                <w:ins w:id="940" w:author="CK Yang (楊智凱)" w:date="2021-05-21T16:50:00Z"/>
              </w:trPr>
              <w:tc>
                <w:tcPr>
                  <w:tcW w:w="1459" w:type="dxa"/>
                  <w:tcBorders>
                    <w:left w:val="single" w:sz="4" w:space="0" w:color="auto"/>
                    <w:bottom w:val="single" w:sz="4" w:space="0" w:color="auto"/>
                    <w:right w:val="single" w:sz="4" w:space="0" w:color="auto"/>
                  </w:tcBorders>
                  <w:vAlign w:val="center"/>
                </w:tcPr>
                <w:p w14:paraId="79B0287B" w14:textId="77777777" w:rsidR="002A5B12" w:rsidRPr="005154CC" w:rsidRDefault="002A5B12" w:rsidP="002A5B12">
                  <w:pPr>
                    <w:keepNext/>
                    <w:keepLines/>
                    <w:spacing w:after="0"/>
                    <w:rPr>
                      <w:ins w:id="941" w:author="CK Yang (楊智凱)" w:date="2021-05-21T16:50:00Z"/>
                      <w:rFonts w:ascii="Arial" w:hAnsi="Arial"/>
                      <w:sz w:val="16"/>
                      <w:szCs w:val="16"/>
                      <w:lang w:val="da-DK"/>
                    </w:rPr>
                  </w:pPr>
                  <w:ins w:id="942" w:author="CK Yang (楊智凱)" w:date="2021-05-21T16:50:00Z">
                    <w:r w:rsidRPr="005154CC">
                      <w:rPr>
                        <w:rFonts w:ascii="Arial" w:hAnsi="Arial" w:cs="Arial"/>
                        <w:sz w:val="16"/>
                        <w:szCs w:val="16"/>
                        <w:lang w:val="en-US"/>
                      </w:rPr>
                      <w:t xml:space="preserve">Assumption for UE </w:t>
                    </w:r>
                    <w:proofErr w:type="spellStart"/>
                    <w:r w:rsidRPr="005154CC">
                      <w:rPr>
                        <w:rFonts w:ascii="Arial" w:hAnsi="Arial" w:cs="Arial"/>
                        <w:sz w:val="16"/>
                        <w:szCs w:val="16"/>
                        <w:lang w:val="en-US"/>
                      </w:rPr>
                      <w:t>beams</w:t>
                    </w:r>
                    <w:r w:rsidRPr="005154CC">
                      <w:rPr>
                        <w:rFonts w:ascii="Arial" w:hAnsi="Arial" w:cs="Arial"/>
                        <w:sz w:val="16"/>
                        <w:szCs w:val="16"/>
                        <w:vertAlign w:val="superscript"/>
                        <w:lang w:val="en-US"/>
                      </w:rPr>
                      <w:t>Note</w:t>
                    </w:r>
                    <w:proofErr w:type="spellEnd"/>
                    <w:r w:rsidRPr="005154CC">
                      <w:rPr>
                        <w:rFonts w:ascii="Arial" w:hAnsi="Arial" w:cs="Arial"/>
                        <w:sz w:val="16"/>
                        <w:szCs w:val="16"/>
                        <w:vertAlign w:val="superscript"/>
                        <w:lang w:val="en-US"/>
                      </w:rPr>
                      <w:t xml:space="preserve"> 7</w:t>
                    </w:r>
                  </w:ins>
                </w:p>
              </w:tc>
              <w:tc>
                <w:tcPr>
                  <w:tcW w:w="1005" w:type="dxa"/>
                  <w:tcBorders>
                    <w:left w:val="single" w:sz="4" w:space="0" w:color="auto"/>
                    <w:bottom w:val="single" w:sz="4" w:space="0" w:color="auto"/>
                    <w:right w:val="single" w:sz="4" w:space="0" w:color="auto"/>
                  </w:tcBorders>
                  <w:vAlign w:val="center"/>
                </w:tcPr>
                <w:p w14:paraId="760DEA4C" w14:textId="77777777" w:rsidR="002A5B12" w:rsidRPr="005154CC" w:rsidRDefault="002A5B12" w:rsidP="002A5B12">
                  <w:pPr>
                    <w:keepNext/>
                    <w:keepLines/>
                    <w:spacing w:after="0"/>
                    <w:jc w:val="center"/>
                    <w:rPr>
                      <w:ins w:id="943" w:author="CK Yang (楊智凱)" w:date="2021-05-21T16:50:00Z"/>
                      <w:rFonts w:ascii="Arial" w:hAnsi="Arial"/>
                      <w:sz w:val="16"/>
                      <w:szCs w:val="16"/>
                      <w:lang w:val="da-DK"/>
                    </w:rPr>
                  </w:pPr>
                  <w:ins w:id="944" w:author="CK Yang (楊智凱)" w:date="2021-05-21T16:50:00Z">
                    <w:r w:rsidRPr="005154CC">
                      <w:rPr>
                        <w:rFonts w:ascii="Arial" w:hAnsi="Arial" w:cs="Arial"/>
                        <w:sz w:val="16"/>
                        <w:szCs w:val="16"/>
                        <w:lang w:val="en-US"/>
                      </w:rPr>
                      <w:t>1~4</w:t>
                    </w:r>
                  </w:ins>
                </w:p>
              </w:tc>
              <w:tc>
                <w:tcPr>
                  <w:tcW w:w="1467" w:type="dxa"/>
                  <w:tcBorders>
                    <w:left w:val="single" w:sz="4" w:space="0" w:color="auto"/>
                    <w:bottom w:val="single" w:sz="4" w:space="0" w:color="auto"/>
                    <w:right w:val="single" w:sz="4" w:space="0" w:color="auto"/>
                  </w:tcBorders>
                  <w:vAlign w:val="center"/>
                </w:tcPr>
                <w:p w14:paraId="0EE249F1" w14:textId="77777777" w:rsidR="002A5B12" w:rsidRPr="005154CC" w:rsidRDefault="002A5B12" w:rsidP="002A5B12">
                  <w:pPr>
                    <w:keepNext/>
                    <w:keepLines/>
                    <w:spacing w:after="0"/>
                    <w:jc w:val="center"/>
                    <w:rPr>
                      <w:ins w:id="945" w:author="CK Yang (楊智凱)" w:date="2021-05-21T16:50:00Z"/>
                      <w:rFonts w:ascii="Arial" w:hAnsi="Arial"/>
                      <w:sz w:val="16"/>
                      <w:szCs w:val="16"/>
                      <w:lang w:val="da-DK"/>
                    </w:rPr>
                  </w:pPr>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1A3B5E6C" w14:textId="77777777" w:rsidR="002A5B12" w:rsidRPr="005154CC" w:rsidRDefault="002A5B12" w:rsidP="002A5B12">
                  <w:pPr>
                    <w:keepNext/>
                    <w:keepLines/>
                    <w:spacing w:after="0"/>
                    <w:jc w:val="center"/>
                    <w:rPr>
                      <w:ins w:id="946" w:author="CK Yang (楊智凱)" w:date="2021-05-21T16:50:00Z"/>
                      <w:rFonts w:ascii="Arial" w:hAnsi="Arial"/>
                      <w:sz w:val="16"/>
                      <w:szCs w:val="16"/>
                    </w:rPr>
                  </w:pPr>
                  <w:ins w:id="947" w:author="CK Yang (楊智凱)" w:date="2021-05-21T16:50:00Z">
                    <w:r w:rsidRPr="005154CC">
                      <w:rPr>
                        <w:rFonts w:ascii="Arial" w:hAnsi="Arial"/>
                        <w:sz w:val="16"/>
                        <w:szCs w:val="16"/>
                        <w:lang w:val="en-US"/>
                      </w:rPr>
                      <w:t>Rough</w:t>
                    </w:r>
                  </w:ins>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72A20DBA" w14:textId="77777777" w:rsidR="002A5B12" w:rsidRPr="005154CC" w:rsidRDefault="002A5B12" w:rsidP="002A5B12">
                  <w:pPr>
                    <w:keepNext/>
                    <w:keepLines/>
                    <w:spacing w:after="0"/>
                    <w:jc w:val="center"/>
                    <w:rPr>
                      <w:ins w:id="948" w:author="CK Yang (楊智凱)" w:date="2021-05-21T16:50:00Z"/>
                      <w:rFonts w:ascii="Arial" w:hAnsi="Arial"/>
                      <w:sz w:val="16"/>
                      <w:szCs w:val="16"/>
                    </w:rPr>
                  </w:pPr>
                  <w:ins w:id="949" w:author="CK Yang (楊智凱)" w:date="2021-05-21T16:50:00Z">
                    <w:r w:rsidRPr="005154CC">
                      <w:rPr>
                        <w:rFonts w:ascii="Arial" w:hAnsi="Arial"/>
                        <w:sz w:val="16"/>
                        <w:szCs w:val="16"/>
                        <w:lang w:val="en-US"/>
                      </w:rPr>
                      <w:t>Rough</w:t>
                    </w:r>
                  </w:ins>
                </w:p>
              </w:tc>
            </w:tr>
            <w:tr w:rsidR="002A5B12" w:rsidRPr="005154CC" w14:paraId="7850D651" w14:textId="77777777" w:rsidTr="00EC2DB7">
              <w:trPr>
                <w:trHeight w:val="207"/>
                <w:ins w:id="950" w:author="CK Yang (楊智凱)" w:date="2021-05-21T16:50:00Z"/>
              </w:trPr>
              <w:tc>
                <w:tcPr>
                  <w:tcW w:w="1459" w:type="dxa"/>
                  <w:vMerge w:val="restart"/>
                  <w:tcBorders>
                    <w:top w:val="single" w:sz="4" w:space="0" w:color="auto"/>
                    <w:left w:val="single" w:sz="4" w:space="0" w:color="auto"/>
                    <w:right w:val="single" w:sz="4" w:space="0" w:color="auto"/>
                  </w:tcBorders>
                  <w:vAlign w:val="center"/>
                  <w:hideMark/>
                </w:tcPr>
                <w:p w14:paraId="61B37885" w14:textId="77777777" w:rsidR="002A5B12" w:rsidRPr="005154CC" w:rsidRDefault="002A5B12" w:rsidP="002A5B12">
                  <w:pPr>
                    <w:keepNext/>
                    <w:keepLines/>
                    <w:spacing w:after="0"/>
                    <w:rPr>
                      <w:ins w:id="951" w:author="CK Yang (楊智凱)" w:date="2021-05-21T16:50:00Z"/>
                      <w:rFonts w:ascii="Arial" w:hAnsi="Arial"/>
                      <w:sz w:val="16"/>
                      <w:szCs w:val="16"/>
                      <w:vertAlign w:val="superscript"/>
                      <w:lang w:val="en-US"/>
                    </w:rPr>
                  </w:pPr>
                  <w:ins w:id="952" w:author="CK Yang (楊智凱)" w:date="2021-05-21T16:50:00Z">
                    <w:r w:rsidRPr="005154CC">
                      <w:rPr>
                        <w:rFonts w:ascii="Arial" w:hAnsi="Arial"/>
                        <w:sz w:val="16"/>
                        <w:szCs w:val="16"/>
                        <w:lang w:val="en-US"/>
                      </w:rPr>
                      <w:t>SSB_RP</w:t>
                    </w:r>
                    <w:r w:rsidRPr="005154CC">
                      <w:rPr>
                        <w:rFonts w:ascii="Arial" w:hAnsi="Arial"/>
                        <w:sz w:val="16"/>
                        <w:szCs w:val="16"/>
                        <w:vertAlign w:val="superscript"/>
                        <w:lang w:val="en-US"/>
                      </w:rPr>
                      <w:t>Note2</w:t>
                    </w:r>
                  </w:ins>
                </w:p>
              </w:tc>
              <w:tc>
                <w:tcPr>
                  <w:tcW w:w="1005" w:type="dxa"/>
                  <w:tcBorders>
                    <w:top w:val="single" w:sz="4" w:space="0" w:color="auto"/>
                    <w:left w:val="single" w:sz="4" w:space="0" w:color="auto"/>
                    <w:bottom w:val="single" w:sz="4" w:space="0" w:color="auto"/>
                    <w:right w:val="single" w:sz="4" w:space="0" w:color="auto"/>
                  </w:tcBorders>
                  <w:vAlign w:val="center"/>
                </w:tcPr>
                <w:p w14:paraId="3D23749D" w14:textId="77777777" w:rsidR="002A5B12" w:rsidRPr="005154CC" w:rsidRDefault="002A5B12" w:rsidP="002A5B12">
                  <w:pPr>
                    <w:keepNext/>
                    <w:keepLines/>
                    <w:spacing w:after="0"/>
                    <w:jc w:val="center"/>
                    <w:rPr>
                      <w:ins w:id="953" w:author="CK Yang (楊智凱)" w:date="2021-05-21T16:50:00Z"/>
                      <w:rFonts w:ascii="Arial" w:hAnsi="Arial"/>
                      <w:sz w:val="16"/>
                      <w:szCs w:val="16"/>
                      <w:lang w:val="en-US"/>
                    </w:rPr>
                  </w:pPr>
                  <w:ins w:id="954" w:author="CK Yang (楊智凱)" w:date="2021-05-21T16:50:00Z">
                    <w:r w:rsidRPr="005154CC">
                      <w:rPr>
                        <w:rFonts w:ascii="Arial" w:hAnsi="Arial"/>
                        <w:sz w:val="16"/>
                        <w:szCs w:val="16"/>
                        <w:lang w:val="en-US"/>
                      </w:rPr>
                      <w:t>1, 2</w:t>
                    </w:r>
                  </w:ins>
                </w:p>
              </w:tc>
              <w:tc>
                <w:tcPr>
                  <w:tcW w:w="1467" w:type="dxa"/>
                  <w:vMerge w:val="restart"/>
                  <w:tcBorders>
                    <w:top w:val="single" w:sz="4" w:space="0" w:color="auto"/>
                    <w:left w:val="single" w:sz="4" w:space="0" w:color="auto"/>
                    <w:right w:val="single" w:sz="4" w:space="0" w:color="auto"/>
                  </w:tcBorders>
                  <w:vAlign w:val="center"/>
                  <w:hideMark/>
                </w:tcPr>
                <w:p w14:paraId="143D6CE6" w14:textId="77777777" w:rsidR="002A5B12" w:rsidRPr="005154CC" w:rsidRDefault="002A5B12" w:rsidP="002A5B12">
                  <w:pPr>
                    <w:keepNext/>
                    <w:keepLines/>
                    <w:spacing w:after="0"/>
                    <w:jc w:val="center"/>
                    <w:rPr>
                      <w:ins w:id="955" w:author="CK Yang (楊智凱)" w:date="2021-05-21T16:50:00Z"/>
                      <w:rFonts w:ascii="Arial" w:hAnsi="Arial"/>
                      <w:sz w:val="16"/>
                      <w:szCs w:val="16"/>
                      <w:lang w:val="en-US"/>
                    </w:rPr>
                  </w:pPr>
                  <w:ins w:id="956" w:author="CK Yang (楊智凱)" w:date="2021-05-21T16:50:00Z">
                    <w:r w:rsidRPr="005154CC">
                      <w:rPr>
                        <w:rFonts w:ascii="Arial" w:hAnsi="Arial"/>
                        <w:sz w:val="16"/>
                        <w:szCs w:val="16"/>
                        <w:lang w:val="en-US"/>
                      </w:rPr>
                      <w:t>dBm/SCS</w:t>
                    </w:r>
                  </w:ins>
                </w:p>
              </w:tc>
              <w:tc>
                <w:tcPr>
                  <w:tcW w:w="1029" w:type="dxa"/>
                  <w:tcBorders>
                    <w:top w:val="single" w:sz="4" w:space="0" w:color="auto"/>
                    <w:left w:val="single" w:sz="4" w:space="0" w:color="auto"/>
                    <w:bottom w:val="single" w:sz="4" w:space="0" w:color="auto"/>
                    <w:right w:val="single" w:sz="4" w:space="0" w:color="auto"/>
                  </w:tcBorders>
                  <w:vAlign w:val="center"/>
                </w:tcPr>
                <w:p w14:paraId="1387806F" w14:textId="77777777" w:rsidR="002A5B12" w:rsidRPr="005154CC" w:rsidRDefault="002A5B12" w:rsidP="002A5B12">
                  <w:pPr>
                    <w:keepNext/>
                    <w:keepLines/>
                    <w:spacing w:after="0"/>
                    <w:jc w:val="center"/>
                    <w:rPr>
                      <w:ins w:id="957" w:author="CK Yang (楊智凱)" w:date="2021-05-21T16:50:00Z"/>
                      <w:rFonts w:ascii="Arial" w:hAnsi="Arial"/>
                      <w:sz w:val="16"/>
                      <w:szCs w:val="16"/>
                      <w:lang w:val="en-US"/>
                    </w:rPr>
                  </w:pPr>
                  <w:ins w:id="958" w:author="CK Yang (楊智凱)" w:date="2021-05-21T16:50:00Z">
                    <w:r w:rsidRPr="005154CC">
                      <w:rPr>
                        <w:rFonts w:ascii="Arial" w:hAnsi="Arial"/>
                        <w:sz w:val="16"/>
                        <w:szCs w:val="16"/>
                        <w:lang w:val="en-US"/>
                      </w:rPr>
                      <w:t>-75.6</w:t>
                    </w:r>
                  </w:ins>
                </w:p>
              </w:tc>
              <w:tc>
                <w:tcPr>
                  <w:tcW w:w="950" w:type="dxa"/>
                  <w:tcBorders>
                    <w:top w:val="single" w:sz="4" w:space="0" w:color="auto"/>
                    <w:left w:val="single" w:sz="4" w:space="0" w:color="auto"/>
                    <w:bottom w:val="single" w:sz="4" w:space="0" w:color="auto"/>
                    <w:right w:val="single" w:sz="4" w:space="0" w:color="auto"/>
                  </w:tcBorders>
                  <w:vAlign w:val="center"/>
                </w:tcPr>
                <w:p w14:paraId="5056E3BC" w14:textId="77777777" w:rsidR="002A5B12" w:rsidRPr="005154CC" w:rsidRDefault="002A5B12" w:rsidP="002A5B12">
                  <w:pPr>
                    <w:keepNext/>
                    <w:keepLines/>
                    <w:spacing w:after="0"/>
                    <w:jc w:val="center"/>
                    <w:rPr>
                      <w:ins w:id="959" w:author="CK Yang (楊智凱)" w:date="2021-05-21T16:50:00Z"/>
                      <w:rFonts w:ascii="Arial" w:hAnsi="Arial"/>
                      <w:sz w:val="16"/>
                      <w:szCs w:val="16"/>
                      <w:lang w:val="en-US"/>
                    </w:rPr>
                  </w:pPr>
                  <w:ins w:id="960" w:author="CK Yang (楊智凱)" w:date="2021-05-21T16:50:00Z">
                    <w:r w:rsidRPr="005154CC">
                      <w:rPr>
                        <w:rFonts w:ascii="Arial" w:hAnsi="Arial"/>
                        <w:sz w:val="16"/>
                        <w:szCs w:val="16"/>
                        <w:lang w:val="en-US"/>
                      </w:rPr>
                      <w:t>-75.6</w:t>
                    </w:r>
                  </w:ins>
                </w:p>
              </w:tc>
              <w:tc>
                <w:tcPr>
                  <w:tcW w:w="1029" w:type="dxa"/>
                  <w:tcBorders>
                    <w:top w:val="single" w:sz="4" w:space="0" w:color="auto"/>
                    <w:left w:val="single" w:sz="4" w:space="0" w:color="auto"/>
                    <w:bottom w:val="single" w:sz="4" w:space="0" w:color="auto"/>
                    <w:right w:val="single" w:sz="4" w:space="0" w:color="auto"/>
                  </w:tcBorders>
                  <w:vAlign w:val="center"/>
                  <w:hideMark/>
                </w:tcPr>
                <w:p w14:paraId="306B9317" w14:textId="77777777" w:rsidR="002A5B12" w:rsidRPr="005154CC" w:rsidRDefault="002A5B12" w:rsidP="002A5B12">
                  <w:pPr>
                    <w:keepNext/>
                    <w:keepLines/>
                    <w:spacing w:after="0"/>
                    <w:jc w:val="center"/>
                    <w:rPr>
                      <w:ins w:id="961" w:author="CK Yang (楊智凱)" w:date="2021-05-21T16:50:00Z"/>
                      <w:rFonts w:ascii="Arial" w:hAnsi="Arial"/>
                      <w:sz w:val="16"/>
                      <w:szCs w:val="16"/>
                      <w:lang w:val="en-US"/>
                    </w:rPr>
                  </w:pPr>
                  <w:ins w:id="962" w:author="CK Yang (楊智凱)" w:date="2021-05-21T16:50:00Z">
                    <w:r w:rsidRPr="005154CC">
                      <w:rPr>
                        <w:rFonts w:ascii="Arial" w:hAnsi="Arial"/>
                        <w:sz w:val="16"/>
                        <w:szCs w:val="16"/>
                        <w:highlight w:val="yellow"/>
                        <w:lang w:val="en-US"/>
                      </w:rPr>
                      <w:t xml:space="preserve">(Table B.2.3-2 </w:t>
                    </w:r>
                    <w:r w:rsidRPr="005154CC">
                      <w:rPr>
                        <w:rFonts w:ascii="Arial" w:hAnsi="Arial"/>
                        <w:sz w:val="16"/>
                        <w:szCs w:val="16"/>
                        <w:highlight w:val="yellow"/>
                      </w:rPr>
                      <w:t xml:space="preserve">Rx Beam </w:t>
                    </w:r>
                    <w:proofErr w:type="spellStart"/>
                    <w:r w:rsidRPr="005154CC">
                      <w:rPr>
                        <w:rFonts w:ascii="Arial" w:hAnsi="Arial"/>
                        <w:sz w:val="16"/>
                        <w:szCs w:val="16"/>
                        <w:highlight w:val="yellow"/>
                      </w:rPr>
                      <w:t>Peak</w:t>
                    </w:r>
                    <w:r w:rsidRPr="005154CC">
                      <w:rPr>
                        <w:rFonts w:ascii="Arial" w:hAnsi="Arial"/>
                        <w:sz w:val="16"/>
                        <w:szCs w:val="16"/>
                        <w:highlight w:val="yellow"/>
                        <w:vertAlign w:val="superscript"/>
                      </w:rPr>
                      <w:t>Note</w:t>
                    </w:r>
                    <w:proofErr w:type="spellEnd"/>
                    <w:r w:rsidRPr="005154CC">
                      <w:rPr>
                        <w:rFonts w:ascii="Arial" w:hAnsi="Arial"/>
                        <w:sz w:val="16"/>
                        <w:szCs w:val="16"/>
                        <w:highlight w:val="yellow"/>
                        <w:vertAlign w:val="superscript"/>
                      </w:rPr>
                      <w:t xml:space="preserve"> 8</w:t>
                    </w:r>
                    <w:r w:rsidRPr="005154CC">
                      <w:rPr>
                        <w:rFonts w:ascii="Arial" w:hAnsi="Arial"/>
                        <w:sz w:val="16"/>
                        <w:szCs w:val="16"/>
                        <w:highlight w:val="yellow"/>
                        <w:lang w:val="en-US"/>
                      </w:rPr>
                      <w:t xml:space="preserve"> +28.0dB)</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29F6B37F" w14:textId="77777777" w:rsidR="002A5B12" w:rsidRPr="005154CC" w:rsidRDefault="002A5B12" w:rsidP="002A5B12">
                  <w:pPr>
                    <w:keepNext/>
                    <w:keepLines/>
                    <w:spacing w:after="0"/>
                    <w:jc w:val="center"/>
                    <w:rPr>
                      <w:ins w:id="963" w:author="CK Yang (楊智凱)" w:date="2021-05-21T16:50:00Z"/>
                      <w:rFonts w:ascii="Arial" w:hAnsi="Arial"/>
                      <w:sz w:val="16"/>
                      <w:szCs w:val="16"/>
                      <w:lang w:val="en-US"/>
                    </w:rPr>
                  </w:pPr>
                  <w:ins w:id="964" w:author="CK Yang (楊智凱)" w:date="2021-05-21T16:50:00Z">
                    <w:r w:rsidRPr="005154CC">
                      <w:rPr>
                        <w:rFonts w:ascii="Arial" w:hAnsi="Arial"/>
                        <w:sz w:val="16"/>
                        <w:szCs w:val="16"/>
                        <w:highlight w:val="yellow"/>
                        <w:lang w:val="en-US"/>
                      </w:rPr>
                      <w:t xml:space="preserve">(Table B.2. 3-2 </w:t>
                    </w:r>
                    <w:r w:rsidRPr="005154CC">
                      <w:rPr>
                        <w:rFonts w:ascii="Arial" w:hAnsi="Arial"/>
                        <w:sz w:val="16"/>
                        <w:szCs w:val="16"/>
                        <w:highlight w:val="yellow"/>
                      </w:rPr>
                      <w:t xml:space="preserve">Rx Beam </w:t>
                    </w:r>
                    <w:proofErr w:type="spellStart"/>
                    <w:r w:rsidRPr="005154CC">
                      <w:rPr>
                        <w:rFonts w:ascii="Arial" w:hAnsi="Arial"/>
                        <w:sz w:val="16"/>
                        <w:szCs w:val="16"/>
                        <w:highlight w:val="yellow"/>
                      </w:rPr>
                      <w:t>Peak</w:t>
                    </w:r>
                    <w:r w:rsidRPr="005154CC">
                      <w:rPr>
                        <w:rFonts w:ascii="Arial" w:hAnsi="Arial"/>
                        <w:sz w:val="16"/>
                        <w:szCs w:val="16"/>
                        <w:highlight w:val="yellow"/>
                        <w:vertAlign w:val="superscript"/>
                      </w:rPr>
                      <w:t>Note</w:t>
                    </w:r>
                    <w:proofErr w:type="spellEnd"/>
                    <w:r w:rsidRPr="005154CC">
                      <w:rPr>
                        <w:rFonts w:ascii="Arial" w:hAnsi="Arial"/>
                        <w:sz w:val="16"/>
                        <w:szCs w:val="16"/>
                        <w:highlight w:val="yellow"/>
                        <w:vertAlign w:val="superscript"/>
                      </w:rPr>
                      <w:t xml:space="preserve"> 8</w:t>
                    </w:r>
                    <w:r w:rsidRPr="005154CC">
                      <w:rPr>
                        <w:rFonts w:ascii="Arial" w:hAnsi="Arial"/>
                        <w:sz w:val="16"/>
                        <w:szCs w:val="16"/>
                        <w:highlight w:val="yellow"/>
                        <w:lang w:val="en-US"/>
                      </w:rPr>
                      <w:t xml:space="preserve"> +5.0dB)</w:t>
                    </w:r>
                  </w:ins>
                </w:p>
              </w:tc>
            </w:tr>
            <w:tr w:rsidR="002A5B12" w:rsidRPr="005154CC" w14:paraId="5CB6303D" w14:textId="77777777" w:rsidTr="00EC2DB7">
              <w:trPr>
                <w:trHeight w:val="207"/>
                <w:ins w:id="965" w:author="CK Yang (楊智凱)" w:date="2021-05-21T16:50:00Z"/>
              </w:trPr>
              <w:tc>
                <w:tcPr>
                  <w:tcW w:w="1459" w:type="dxa"/>
                  <w:vMerge/>
                  <w:tcBorders>
                    <w:left w:val="single" w:sz="4" w:space="0" w:color="auto"/>
                    <w:bottom w:val="single" w:sz="4" w:space="0" w:color="auto"/>
                    <w:right w:val="single" w:sz="4" w:space="0" w:color="auto"/>
                  </w:tcBorders>
                  <w:vAlign w:val="center"/>
                </w:tcPr>
                <w:p w14:paraId="503AD0B2" w14:textId="77777777" w:rsidR="002A5B12" w:rsidRPr="005154CC" w:rsidRDefault="002A5B12" w:rsidP="002A5B12">
                  <w:pPr>
                    <w:keepNext/>
                    <w:keepLines/>
                    <w:spacing w:after="0"/>
                    <w:rPr>
                      <w:ins w:id="966" w:author="CK Yang (楊智凱)" w:date="2021-05-21T16:50:00Z"/>
                      <w:rFonts w:ascii="Arial" w:hAnsi="Arial"/>
                      <w:sz w:val="16"/>
                      <w:szCs w:val="16"/>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B650C76" w14:textId="77777777" w:rsidR="002A5B12" w:rsidRPr="005154CC" w:rsidRDefault="002A5B12" w:rsidP="002A5B12">
                  <w:pPr>
                    <w:keepNext/>
                    <w:keepLines/>
                    <w:spacing w:after="0"/>
                    <w:jc w:val="center"/>
                    <w:rPr>
                      <w:ins w:id="967" w:author="CK Yang (楊智凱)" w:date="2021-05-21T16:50:00Z"/>
                      <w:rFonts w:ascii="Arial" w:hAnsi="Arial"/>
                      <w:sz w:val="16"/>
                      <w:szCs w:val="16"/>
                      <w:lang w:val="en-US"/>
                    </w:rPr>
                  </w:pPr>
                  <w:ins w:id="968" w:author="CK Yang (楊智凱)" w:date="2021-05-21T16:50:00Z">
                    <w:r w:rsidRPr="005154CC">
                      <w:rPr>
                        <w:rFonts w:ascii="Arial" w:hAnsi="Arial"/>
                        <w:sz w:val="16"/>
                        <w:szCs w:val="16"/>
                        <w:lang w:val="en-US"/>
                      </w:rPr>
                      <w:t>3, 4</w:t>
                    </w:r>
                  </w:ins>
                </w:p>
              </w:tc>
              <w:tc>
                <w:tcPr>
                  <w:tcW w:w="1467" w:type="dxa"/>
                  <w:vMerge/>
                  <w:tcBorders>
                    <w:left w:val="single" w:sz="4" w:space="0" w:color="auto"/>
                    <w:bottom w:val="single" w:sz="4" w:space="0" w:color="auto"/>
                    <w:right w:val="single" w:sz="4" w:space="0" w:color="auto"/>
                  </w:tcBorders>
                  <w:vAlign w:val="center"/>
                </w:tcPr>
                <w:p w14:paraId="6E9BF5DD" w14:textId="77777777" w:rsidR="002A5B12" w:rsidRPr="005154CC" w:rsidRDefault="002A5B12" w:rsidP="002A5B12">
                  <w:pPr>
                    <w:keepNext/>
                    <w:keepLines/>
                    <w:spacing w:after="0"/>
                    <w:jc w:val="center"/>
                    <w:rPr>
                      <w:ins w:id="969" w:author="CK Yang (楊智凱)" w:date="2021-05-21T16:50:00Z"/>
                      <w:rFonts w:ascii="Arial" w:hAnsi="Arial"/>
                      <w:sz w:val="16"/>
                      <w:szCs w:val="16"/>
                      <w:lang w:val="en-US"/>
                    </w:rPr>
                  </w:pPr>
                </w:p>
              </w:tc>
              <w:tc>
                <w:tcPr>
                  <w:tcW w:w="1029" w:type="dxa"/>
                  <w:tcBorders>
                    <w:top w:val="single" w:sz="4" w:space="0" w:color="auto"/>
                    <w:left w:val="single" w:sz="4" w:space="0" w:color="auto"/>
                    <w:bottom w:val="single" w:sz="4" w:space="0" w:color="auto"/>
                    <w:right w:val="single" w:sz="4" w:space="0" w:color="auto"/>
                  </w:tcBorders>
                  <w:vAlign w:val="center"/>
                </w:tcPr>
                <w:p w14:paraId="703407CF" w14:textId="77777777" w:rsidR="002A5B12" w:rsidRPr="005154CC" w:rsidRDefault="002A5B12" w:rsidP="002A5B12">
                  <w:pPr>
                    <w:keepNext/>
                    <w:keepLines/>
                    <w:spacing w:after="0"/>
                    <w:jc w:val="center"/>
                    <w:rPr>
                      <w:ins w:id="970" w:author="CK Yang (楊智凱)" w:date="2021-05-21T16:50:00Z"/>
                      <w:rFonts w:ascii="Arial" w:hAnsi="Arial"/>
                      <w:sz w:val="16"/>
                      <w:szCs w:val="16"/>
                      <w:lang w:val="en-US"/>
                    </w:rPr>
                  </w:pPr>
                  <w:ins w:id="971" w:author="CK Yang (楊智凱)" w:date="2021-05-21T16:50:00Z">
                    <w:r w:rsidRPr="005154CC">
                      <w:rPr>
                        <w:rFonts w:ascii="Arial" w:hAnsi="Arial"/>
                        <w:sz w:val="16"/>
                        <w:szCs w:val="16"/>
                        <w:lang w:val="en-US"/>
                      </w:rPr>
                      <w:t>-74.9</w:t>
                    </w:r>
                  </w:ins>
                </w:p>
              </w:tc>
              <w:tc>
                <w:tcPr>
                  <w:tcW w:w="950" w:type="dxa"/>
                  <w:tcBorders>
                    <w:top w:val="single" w:sz="4" w:space="0" w:color="auto"/>
                    <w:left w:val="single" w:sz="4" w:space="0" w:color="auto"/>
                    <w:bottom w:val="single" w:sz="4" w:space="0" w:color="auto"/>
                    <w:right w:val="single" w:sz="4" w:space="0" w:color="auto"/>
                  </w:tcBorders>
                  <w:vAlign w:val="center"/>
                </w:tcPr>
                <w:p w14:paraId="171C7907" w14:textId="77777777" w:rsidR="002A5B12" w:rsidRPr="005154CC" w:rsidRDefault="002A5B12" w:rsidP="002A5B12">
                  <w:pPr>
                    <w:keepNext/>
                    <w:keepLines/>
                    <w:spacing w:after="0"/>
                    <w:jc w:val="center"/>
                    <w:rPr>
                      <w:ins w:id="972" w:author="CK Yang (楊智凱)" w:date="2021-05-21T16:50:00Z"/>
                      <w:rFonts w:ascii="Arial" w:hAnsi="Arial"/>
                      <w:sz w:val="16"/>
                      <w:szCs w:val="16"/>
                      <w:lang w:val="en-US"/>
                    </w:rPr>
                  </w:pPr>
                  <w:ins w:id="973" w:author="CK Yang (楊智凱)" w:date="2021-05-21T16:50:00Z">
                    <w:r w:rsidRPr="005154CC">
                      <w:rPr>
                        <w:rFonts w:ascii="Arial" w:hAnsi="Arial"/>
                        <w:sz w:val="16"/>
                        <w:szCs w:val="16"/>
                        <w:lang w:val="en-US"/>
                      </w:rPr>
                      <w:t>-74.9</w:t>
                    </w:r>
                  </w:ins>
                </w:p>
              </w:tc>
              <w:tc>
                <w:tcPr>
                  <w:tcW w:w="1029" w:type="dxa"/>
                  <w:tcBorders>
                    <w:top w:val="single" w:sz="4" w:space="0" w:color="auto"/>
                    <w:left w:val="single" w:sz="4" w:space="0" w:color="auto"/>
                    <w:bottom w:val="single" w:sz="4" w:space="0" w:color="auto"/>
                    <w:right w:val="single" w:sz="4" w:space="0" w:color="auto"/>
                  </w:tcBorders>
                  <w:vAlign w:val="center"/>
                </w:tcPr>
                <w:p w14:paraId="3A5BB984" w14:textId="77777777" w:rsidR="002A5B12" w:rsidRPr="005154CC" w:rsidRDefault="002A5B12" w:rsidP="002A5B12">
                  <w:pPr>
                    <w:keepNext/>
                    <w:keepLines/>
                    <w:spacing w:after="0"/>
                    <w:jc w:val="center"/>
                    <w:rPr>
                      <w:ins w:id="974" w:author="CK Yang (楊智凱)" w:date="2021-05-21T16:50:00Z"/>
                      <w:rFonts w:ascii="Arial" w:hAnsi="Arial"/>
                      <w:sz w:val="16"/>
                      <w:szCs w:val="16"/>
                      <w:highlight w:val="yellow"/>
                      <w:lang w:val="en-US"/>
                    </w:rPr>
                  </w:pPr>
                  <w:ins w:id="975" w:author="CK Yang (楊智凱)" w:date="2021-05-21T16:50:00Z">
                    <w:r w:rsidRPr="005154CC">
                      <w:rPr>
                        <w:rFonts w:ascii="Arial" w:hAnsi="Arial"/>
                        <w:sz w:val="16"/>
                        <w:szCs w:val="16"/>
                        <w:lang w:val="en-US"/>
                      </w:rPr>
                      <w:t xml:space="preserve">(Table B.2.3-2 </w:t>
                    </w:r>
                    <w:r w:rsidRPr="005154CC">
                      <w:rPr>
                        <w:rFonts w:ascii="Arial" w:hAnsi="Arial"/>
                        <w:sz w:val="16"/>
                        <w:szCs w:val="16"/>
                      </w:rPr>
                      <w:t xml:space="preserve">Rx Beam </w:t>
                    </w:r>
                    <w:proofErr w:type="spellStart"/>
                    <w:r w:rsidRPr="005154CC">
                      <w:rPr>
                        <w:rFonts w:ascii="Arial" w:hAnsi="Arial"/>
                        <w:sz w:val="16"/>
                        <w:szCs w:val="16"/>
                      </w:rPr>
                      <w:t>Peak</w:t>
                    </w:r>
                    <w:r w:rsidRPr="005154CC">
                      <w:rPr>
                        <w:rFonts w:ascii="Arial" w:hAnsi="Arial"/>
                        <w:sz w:val="16"/>
                        <w:szCs w:val="16"/>
                        <w:vertAlign w:val="superscript"/>
                      </w:rPr>
                      <w:t>Note</w:t>
                    </w:r>
                    <w:proofErr w:type="spellEnd"/>
                    <w:r w:rsidRPr="005154CC">
                      <w:rPr>
                        <w:rFonts w:ascii="Arial" w:hAnsi="Arial"/>
                        <w:sz w:val="16"/>
                        <w:szCs w:val="16"/>
                        <w:vertAlign w:val="superscript"/>
                      </w:rPr>
                      <w:t xml:space="preserve"> 8</w:t>
                    </w:r>
                    <w:r w:rsidRPr="005154CC">
                      <w:rPr>
                        <w:rFonts w:ascii="Arial" w:hAnsi="Arial"/>
                        <w:sz w:val="16"/>
                        <w:szCs w:val="16"/>
                        <w:lang w:val="en-US"/>
                      </w:rPr>
                      <w:t xml:space="preserve"> +31.0dB)</w:t>
                    </w:r>
                  </w:ins>
                </w:p>
              </w:tc>
              <w:tc>
                <w:tcPr>
                  <w:tcW w:w="1004" w:type="dxa"/>
                  <w:tcBorders>
                    <w:top w:val="single" w:sz="4" w:space="0" w:color="auto"/>
                    <w:left w:val="single" w:sz="4" w:space="0" w:color="auto"/>
                    <w:bottom w:val="single" w:sz="4" w:space="0" w:color="auto"/>
                    <w:right w:val="single" w:sz="4" w:space="0" w:color="auto"/>
                  </w:tcBorders>
                  <w:vAlign w:val="center"/>
                </w:tcPr>
                <w:p w14:paraId="6BE8CABA" w14:textId="77777777" w:rsidR="002A5B12" w:rsidRPr="005154CC" w:rsidRDefault="002A5B12" w:rsidP="002A5B12">
                  <w:pPr>
                    <w:keepNext/>
                    <w:keepLines/>
                    <w:spacing w:after="0"/>
                    <w:jc w:val="center"/>
                    <w:rPr>
                      <w:ins w:id="976" w:author="CK Yang (楊智凱)" w:date="2021-05-21T16:50:00Z"/>
                      <w:rFonts w:ascii="Arial" w:hAnsi="Arial"/>
                      <w:sz w:val="16"/>
                      <w:szCs w:val="16"/>
                      <w:highlight w:val="yellow"/>
                      <w:lang w:val="en-US"/>
                    </w:rPr>
                  </w:pPr>
                  <w:ins w:id="977" w:author="CK Yang (楊智凱)" w:date="2021-05-21T16:50:00Z">
                    <w:r w:rsidRPr="005154CC">
                      <w:rPr>
                        <w:rFonts w:ascii="Arial" w:hAnsi="Arial"/>
                        <w:sz w:val="16"/>
                        <w:szCs w:val="16"/>
                        <w:lang w:val="en-US"/>
                      </w:rPr>
                      <w:t xml:space="preserve">(Table B.2. 3-2 </w:t>
                    </w:r>
                    <w:r w:rsidRPr="005154CC">
                      <w:rPr>
                        <w:rFonts w:ascii="Arial" w:hAnsi="Arial"/>
                        <w:sz w:val="16"/>
                        <w:szCs w:val="16"/>
                      </w:rPr>
                      <w:t xml:space="preserve">Rx Beam </w:t>
                    </w:r>
                    <w:proofErr w:type="spellStart"/>
                    <w:r w:rsidRPr="005154CC">
                      <w:rPr>
                        <w:rFonts w:ascii="Arial" w:hAnsi="Arial"/>
                        <w:sz w:val="16"/>
                        <w:szCs w:val="16"/>
                      </w:rPr>
                      <w:t>Peak</w:t>
                    </w:r>
                    <w:r w:rsidRPr="005154CC">
                      <w:rPr>
                        <w:rFonts w:ascii="Arial" w:hAnsi="Arial"/>
                        <w:sz w:val="16"/>
                        <w:szCs w:val="16"/>
                        <w:vertAlign w:val="superscript"/>
                      </w:rPr>
                      <w:t>Note</w:t>
                    </w:r>
                    <w:proofErr w:type="spellEnd"/>
                    <w:r w:rsidRPr="005154CC">
                      <w:rPr>
                        <w:rFonts w:ascii="Arial" w:hAnsi="Arial"/>
                        <w:sz w:val="16"/>
                        <w:szCs w:val="16"/>
                        <w:vertAlign w:val="superscript"/>
                      </w:rPr>
                      <w:t xml:space="preserve"> 8</w:t>
                    </w:r>
                    <w:r w:rsidRPr="005154CC">
                      <w:rPr>
                        <w:rFonts w:ascii="Arial" w:hAnsi="Arial"/>
                        <w:sz w:val="16"/>
                        <w:szCs w:val="16"/>
                        <w:lang w:val="en-US"/>
                      </w:rPr>
                      <w:t xml:space="preserve"> +8.0dB)</w:t>
                    </w:r>
                  </w:ins>
                </w:p>
              </w:tc>
            </w:tr>
          </w:tbl>
          <w:p w14:paraId="546578F0" w14:textId="77777777" w:rsidR="002A5B12" w:rsidRDefault="002A5B12" w:rsidP="002A5B12">
            <w:pPr>
              <w:spacing w:after="0"/>
              <w:rPr>
                <w:ins w:id="978" w:author="CK Yang (楊智凱)" w:date="2021-05-21T16:50:00Z"/>
                <w:rFonts w:ascii="Arial" w:eastAsia="Times New Roman" w:hAnsi="Arial" w:cs="Arial"/>
                <w:sz w:val="16"/>
                <w:szCs w:val="16"/>
                <w:lang w:val="en-US" w:eastAsia="sv-SE"/>
              </w:rPr>
            </w:pPr>
          </w:p>
          <w:p w14:paraId="53DD74CA" w14:textId="77777777" w:rsidR="002A5B12" w:rsidRDefault="002A5B12" w:rsidP="002A5B12">
            <w:pPr>
              <w:spacing w:after="0"/>
              <w:rPr>
                <w:ins w:id="979" w:author="CK Yang (楊智凱)" w:date="2021-05-21T16:50:00Z"/>
                <w:rFonts w:ascii="Arial" w:eastAsia="Times New Roman" w:hAnsi="Arial" w:cs="Arial"/>
                <w:sz w:val="16"/>
                <w:szCs w:val="16"/>
                <w:lang w:val="en-US" w:eastAsia="sv-SE"/>
              </w:rPr>
            </w:pPr>
            <w:ins w:id="980" w:author="CK Yang (楊智凱)" w:date="2021-05-21T16:50:00Z">
              <w:r>
                <w:rPr>
                  <w:rFonts w:ascii="Arial" w:eastAsia="Times New Roman" w:hAnsi="Arial" w:cs="Arial"/>
                  <w:sz w:val="16"/>
                  <w:szCs w:val="16"/>
                  <w:lang w:val="en-US" w:eastAsia="sv-SE"/>
                </w:rPr>
                <w:t xml:space="preserve">Therefore, the value in table </w:t>
              </w:r>
              <w:r w:rsidRPr="005154CC">
                <w:rPr>
                  <w:rFonts w:ascii="Arial" w:hAnsi="Arial"/>
                  <w:sz w:val="16"/>
                  <w:szCs w:val="16"/>
                  <w:lang w:val="en-US"/>
                </w:rPr>
                <w:t>(</w:t>
              </w:r>
              <w:proofErr w:type="spellStart"/>
              <w:r w:rsidRPr="005154CC">
                <w:rPr>
                  <w:rFonts w:ascii="Arial" w:hAnsi="Arial"/>
                  <w:sz w:val="16"/>
                  <w:szCs w:val="16"/>
                  <w:lang w:val="en-US"/>
                </w:rPr>
                <w:t>SSB_RP</w:t>
              </w:r>
              <w:r w:rsidRPr="005154CC">
                <w:rPr>
                  <w:rFonts w:ascii="Arial" w:hAnsi="Arial"/>
                  <w:sz w:val="16"/>
                  <w:szCs w:val="16"/>
                  <w:vertAlign w:val="subscript"/>
                  <w:lang w:val="en-US"/>
                </w:rPr>
                <w:t>Cell</w:t>
              </w:r>
              <w:proofErr w:type="spellEnd"/>
              <w:r w:rsidRPr="005154CC">
                <w:rPr>
                  <w:rFonts w:ascii="Arial" w:hAnsi="Arial"/>
                  <w:sz w:val="16"/>
                  <w:szCs w:val="16"/>
                  <w:vertAlign w:val="subscript"/>
                  <w:lang w:val="en-US"/>
                </w:rPr>
                <w:t xml:space="preserve"> 2</w:t>
              </w:r>
              <w:r w:rsidRPr="005154CC">
                <w:rPr>
                  <w:rFonts w:ascii="Arial" w:hAnsi="Arial"/>
                  <w:sz w:val="16"/>
                  <w:szCs w:val="16"/>
                  <w:lang w:val="en-US"/>
                </w:rPr>
                <w:t xml:space="preserve"> – </w:t>
              </w:r>
              <w:proofErr w:type="spellStart"/>
              <w:r w:rsidRPr="005154CC">
                <w:rPr>
                  <w:rFonts w:ascii="Arial" w:hAnsi="Arial"/>
                  <w:sz w:val="16"/>
                  <w:szCs w:val="16"/>
                  <w:lang w:val="en-US"/>
                </w:rPr>
                <w:t>SSB_RP</w:t>
              </w:r>
              <w:r w:rsidRPr="005154CC">
                <w:rPr>
                  <w:rFonts w:ascii="Arial" w:hAnsi="Arial"/>
                  <w:sz w:val="16"/>
                  <w:szCs w:val="16"/>
                  <w:vertAlign w:val="subscript"/>
                  <w:lang w:val="en-US"/>
                </w:rPr>
                <w:t>Cell</w:t>
              </w:r>
              <w:proofErr w:type="spellEnd"/>
              <w:r w:rsidRPr="005154CC">
                <w:rPr>
                  <w:rFonts w:ascii="Arial" w:hAnsi="Arial"/>
                  <w:sz w:val="16"/>
                  <w:szCs w:val="16"/>
                  <w:vertAlign w:val="subscript"/>
                  <w:lang w:val="en-US"/>
                </w:rPr>
                <w:t xml:space="preserve"> 3</w:t>
              </w:r>
              <w:r w:rsidRPr="005154CC">
                <w:rPr>
                  <w:rFonts w:ascii="Arial" w:hAnsi="Arial"/>
                  <w:sz w:val="16"/>
                  <w:szCs w:val="16"/>
                  <w:lang w:val="en-US"/>
                </w:rPr>
                <w:t>)</w:t>
              </w:r>
              <w:r>
                <w:rPr>
                  <w:rFonts w:ascii="Arial" w:hAnsi="Arial"/>
                  <w:sz w:val="16"/>
                  <w:szCs w:val="16"/>
                  <w:lang w:val="en-US"/>
                </w:rPr>
                <w:t>= 23 no longer holds.</w:t>
              </w:r>
            </w:ins>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092"/>
              <w:gridCol w:w="1092"/>
              <w:gridCol w:w="2108"/>
              <w:gridCol w:w="2108"/>
            </w:tblGrid>
            <w:tr w:rsidR="002A5B12" w:rsidRPr="005154CC" w14:paraId="68BD7295" w14:textId="77777777" w:rsidTr="00EC2DB7">
              <w:trPr>
                <w:trHeight w:val="207"/>
                <w:ins w:id="981" w:author="CK Yang (楊智凱)" w:date="2021-05-21T16:50:00Z"/>
              </w:trPr>
              <w:tc>
                <w:tcPr>
                  <w:tcW w:w="1543" w:type="dxa"/>
                  <w:tcBorders>
                    <w:top w:val="single" w:sz="4" w:space="0" w:color="auto"/>
                    <w:left w:val="single" w:sz="4" w:space="0" w:color="auto"/>
                    <w:right w:val="single" w:sz="4" w:space="0" w:color="auto"/>
                  </w:tcBorders>
                  <w:vAlign w:val="center"/>
                </w:tcPr>
                <w:p w14:paraId="71D64EE8" w14:textId="77777777" w:rsidR="002A5B12" w:rsidRPr="005154CC" w:rsidRDefault="002A5B12" w:rsidP="002A5B12">
                  <w:pPr>
                    <w:keepNext/>
                    <w:keepLines/>
                    <w:spacing w:after="0"/>
                    <w:rPr>
                      <w:ins w:id="982" w:author="CK Yang (楊智凱)" w:date="2021-05-21T16:50:00Z"/>
                      <w:rFonts w:ascii="Arial" w:eastAsia="Calibri" w:hAnsi="Arial"/>
                      <w:sz w:val="16"/>
                      <w:szCs w:val="16"/>
                      <w:lang w:val="en-US"/>
                    </w:rPr>
                  </w:pPr>
                  <w:ins w:id="983" w:author="CK Yang (楊智凱)" w:date="2021-05-21T16:50:00Z">
                    <w:r w:rsidRPr="005154CC">
                      <w:rPr>
                        <w:rFonts w:ascii="Arial" w:hAnsi="Arial"/>
                        <w:sz w:val="16"/>
                        <w:szCs w:val="16"/>
                        <w:lang w:val="en-US"/>
                      </w:rPr>
                      <w:t>(</w:t>
                    </w:r>
                    <w:proofErr w:type="spellStart"/>
                    <w:r w:rsidRPr="005154CC">
                      <w:rPr>
                        <w:rFonts w:ascii="Arial" w:hAnsi="Arial"/>
                        <w:sz w:val="16"/>
                        <w:szCs w:val="16"/>
                        <w:lang w:val="en-US"/>
                      </w:rPr>
                      <w:t>SSB_RP</w:t>
                    </w:r>
                    <w:r w:rsidRPr="005154CC">
                      <w:rPr>
                        <w:rFonts w:ascii="Arial" w:hAnsi="Arial"/>
                        <w:sz w:val="16"/>
                        <w:szCs w:val="16"/>
                        <w:vertAlign w:val="subscript"/>
                        <w:lang w:val="en-US"/>
                      </w:rPr>
                      <w:t>Cell</w:t>
                    </w:r>
                    <w:proofErr w:type="spellEnd"/>
                    <w:r w:rsidRPr="005154CC">
                      <w:rPr>
                        <w:rFonts w:ascii="Arial" w:hAnsi="Arial"/>
                        <w:sz w:val="16"/>
                        <w:szCs w:val="16"/>
                        <w:vertAlign w:val="subscript"/>
                        <w:lang w:val="en-US"/>
                      </w:rPr>
                      <w:t xml:space="preserve"> 2</w:t>
                    </w:r>
                    <w:r w:rsidRPr="005154CC">
                      <w:rPr>
                        <w:rFonts w:ascii="Arial" w:hAnsi="Arial"/>
                        <w:sz w:val="16"/>
                        <w:szCs w:val="16"/>
                        <w:lang w:val="en-US"/>
                      </w:rPr>
                      <w:t xml:space="preserve"> – </w:t>
                    </w:r>
                    <w:proofErr w:type="spellStart"/>
                    <w:r w:rsidRPr="005154CC">
                      <w:rPr>
                        <w:rFonts w:ascii="Arial" w:hAnsi="Arial"/>
                        <w:sz w:val="16"/>
                        <w:szCs w:val="16"/>
                        <w:lang w:val="en-US"/>
                      </w:rPr>
                      <w:t>SSB_RP</w:t>
                    </w:r>
                    <w:r w:rsidRPr="005154CC">
                      <w:rPr>
                        <w:rFonts w:ascii="Arial" w:hAnsi="Arial"/>
                        <w:sz w:val="16"/>
                        <w:szCs w:val="16"/>
                        <w:vertAlign w:val="subscript"/>
                        <w:lang w:val="en-US"/>
                      </w:rPr>
                      <w:t>Cell</w:t>
                    </w:r>
                    <w:proofErr w:type="spellEnd"/>
                    <w:r w:rsidRPr="005154CC">
                      <w:rPr>
                        <w:rFonts w:ascii="Arial" w:hAnsi="Arial"/>
                        <w:sz w:val="16"/>
                        <w:szCs w:val="16"/>
                        <w:vertAlign w:val="subscript"/>
                        <w:lang w:val="en-US"/>
                      </w:rPr>
                      <w:t xml:space="preserve"> 3</w:t>
                    </w:r>
                    <w:r w:rsidRPr="005154CC">
                      <w:rPr>
                        <w:rFonts w:ascii="Arial" w:hAnsi="Arial"/>
                        <w:sz w:val="16"/>
                        <w:szCs w:val="16"/>
                        <w:lang w:val="en-US"/>
                      </w:rPr>
                      <w:t>)</w:t>
                    </w:r>
                  </w:ins>
                </w:p>
              </w:tc>
              <w:tc>
                <w:tcPr>
                  <w:tcW w:w="1092" w:type="dxa"/>
                  <w:tcBorders>
                    <w:top w:val="single" w:sz="4" w:space="0" w:color="auto"/>
                    <w:left w:val="single" w:sz="4" w:space="0" w:color="auto"/>
                    <w:right w:val="single" w:sz="4" w:space="0" w:color="auto"/>
                  </w:tcBorders>
                  <w:vAlign w:val="center"/>
                </w:tcPr>
                <w:p w14:paraId="459E1F34" w14:textId="77777777" w:rsidR="002A5B12" w:rsidRPr="005154CC" w:rsidRDefault="002A5B12" w:rsidP="002A5B12">
                  <w:pPr>
                    <w:keepNext/>
                    <w:keepLines/>
                    <w:spacing w:after="0"/>
                    <w:jc w:val="center"/>
                    <w:rPr>
                      <w:ins w:id="984" w:author="CK Yang (楊智凱)" w:date="2021-05-21T16:50:00Z"/>
                      <w:rFonts w:ascii="Arial" w:hAnsi="Arial"/>
                      <w:sz w:val="16"/>
                      <w:szCs w:val="16"/>
                      <w:lang w:val="en-US"/>
                    </w:rPr>
                  </w:pPr>
                  <w:ins w:id="985" w:author="CK Yang (楊智凱)" w:date="2021-05-21T16:50:00Z">
                    <w:r w:rsidRPr="005154CC">
                      <w:rPr>
                        <w:rFonts w:ascii="Arial" w:hAnsi="Arial" w:cs="Arial"/>
                        <w:sz w:val="16"/>
                        <w:szCs w:val="16"/>
                        <w:lang w:val="en-US"/>
                      </w:rPr>
                      <w:t>1~4</w:t>
                    </w:r>
                  </w:ins>
                </w:p>
              </w:tc>
              <w:tc>
                <w:tcPr>
                  <w:tcW w:w="1092" w:type="dxa"/>
                  <w:tcBorders>
                    <w:top w:val="single" w:sz="4" w:space="0" w:color="auto"/>
                    <w:left w:val="single" w:sz="4" w:space="0" w:color="auto"/>
                    <w:right w:val="single" w:sz="4" w:space="0" w:color="auto"/>
                  </w:tcBorders>
                  <w:vAlign w:val="center"/>
                </w:tcPr>
                <w:p w14:paraId="5E1FF0B8" w14:textId="77777777" w:rsidR="002A5B12" w:rsidRPr="005154CC" w:rsidRDefault="002A5B12" w:rsidP="002A5B12">
                  <w:pPr>
                    <w:keepNext/>
                    <w:keepLines/>
                    <w:spacing w:after="0"/>
                    <w:jc w:val="center"/>
                    <w:rPr>
                      <w:ins w:id="986" w:author="CK Yang (楊智凱)" w:date="2021-05-21T16:50:00Z"/>
                      <w:rFonts w:ascii="Arial" w:hAnsi="Arial"/>
                      <w:sz w:val="16"/>
                      <w:szCs w:val="16"/>
                      <w:lang w:val="en-US"/>
                    </w:rPr>
                  </w:pPr>
                  <w:ins w:id="987" w:author="CK Yang (楊智凱)" w:date="2021-05-21T16:50:00Z">
                    <w:r w:rsidRPr="005154CC">
                      <w:rPr>
                        <w:rFonts w:ascii="Arial" w:hAnsi="Arial"/>
                        <w:sz w:val="16"/>
                        <w:szCs w:val="16"/>
                        <w:lang w:val="en-US"/>
                      </w:rPr>
                      <w:t>dB</w:t>
                    </w:r>
                  </w:ins>
                </w:p>
              </w:tc>
              <w:tc>
                <w:tcPr>
                  <w:tcW w:w="2108" w:type="dxa"/>
                  <w:tcBorders>
                    <w:top w:val="single" w:sz="4" w:space="0" w:color="auto"/>
                    <w:left w:val="single" w:sz="4" w:space="0" w:color="auto"/>
                    <w:right w:val="single" w:sz="4" w:space="0" w:color="auto"/>
                  </w:tcBorders>
                  <w:vAlign w:val="center"/>
                </w:tcPr>
                <w:p w14:paraId="0A62B317" w14:textId="77777777" w:rsidR="002A5B12" w:rsidRPr="005154CC" w:rsidRDefault="002A5B12" w:rsidP="002A5B12">
                  <w:pPr>
                    <w:keepNext/>
                    <w:keepLines/>
                    <w:spacing w:after="0"/>
                    <w:jc w:val="center"/>
                    <w:rPr>
                      <w:ins w:id="988" w:author="CK Yang (楊智凱)" w:date="2021-05-21T16:50:00Z"/>
                      <w:rFonts w:ascii="Arial" w:hAnsi="Arial"/>
                      <w:sz w:val="16"/>
                      <w:szCs w:val="16"/>
                      <w:lang w:val="en-US"/>
                    </w:rPr>
                  </w:pPr>
                  <w:ins w:id="989" w:author="CK Yang (楊智凱)" w:date="2021-05-21T16:50:00Z">
                    <w:r w:rsidRPr="005154CC">
                      <w:rPr>
                        <w:rFonts w:ascii="Arial" w:hAnsi="Arial"/>
                        <w:sz w:val="16"/>
                        <w:szCs w:val="16"/>
                        <w:lang w:val="en-US"/>
                      </w:rPr>
                      <w:t>0</w:t>
                    </w:r>
                  </w:ins>
                </w:p>
              </w:tc>
              <w:tc>
                <w:tcPr>
                  <w:tcW w:w="2108" w:type="dxa"/>
                  <w:tcBorders>
                    <w:top w:val="single" w:sz="4" w:space="0" w:color="auto"/>
                    <w:left w:val="single" w:sz="4" w:space="0" w:color="auto"/>
                    <w:right w:val="single" w:sz="4" w:space="0" w:color="auto"/>
                  </w:tcBorders>
                  <w:vAlign w:val="center"/>
                </w:tcPr>
                <w:p w14:paraId="077D3095" w14:textId="77777777" w:rsidR="002A5B12" w:rsidRPr="005154CC" w:rsidRDefault="002A5B12" w:rsidP="002A5B12">
                  <w:pPr>
                    <w:keepNext/>
                    <w:keepLines/>
                    <w:spacing w:after="0"/>
                    <w:jc w:val="center"/>
                    <w:rPr>
                      <w:ins w:id="990" w:author="CK Yang (楊智凱)" w:date="2021-05-21T16:50:00Z"/>
                      <w:rFonts w:ascii="Arial" w:hAnsi="Arial"/>
                      <w:sz w:val="16"/>
                      <w:szCs w:val="16"/>
                      <w:lang w:val="en-US"/>
                    </w:rPr>
                  </w:pPr>
                  <w:ins w:id="991" w:author="CK Yang (楊智凱)" w:date="2021-05-21T16:50:00Z">
                    <w:r w:rsidRPr="005154CC">
                      <w:rPr>
                        <w:rFonts w:ascii="Arial" w:hAnsi="Arial"/>
                        <w:sz w:val="16"/>
                        <w:szCs w:val="16"/>
                        <w:highlight w:val="cyan"/>
                        <w:lang w:val="en-US"/>
                      </w:rPr>
                      <w:t>23.00</w:t>
                    </w:r>
                  </w:ins>
                </w:p>
              </w:tc>
            </w:tr>
          </w:tbl>
          <w:p w14:paraId="46E1AFA5" w14:textId="77777777" w:rsidR="002A5B12" w:rsidRDefault="002A5B12" w:rsidP="002A5B12">
            <w:pPr>
              <w:spacing w:after="0"/>
              <w:rPr>
                <w:ins w:id="992" w:author="CK Yang (楊智凱)" w:date="2021-05-21T16:50:00Z"/>
                <w:rFonts w:ascii="Arial" w:eastAsia="Times New Roman" w:hAnsi="Arial" w:cs="Arial"/>
                <w:sz w:val="16"/>
                <w:szCs w:val="16"/>
                <w:lang w:val="en-US" w:eastAsia="sv-SE"/>
              </w:rPr>
            </w:pPr>
          </w:p>
          <w:p w14:paraId="5B1C2DE6" w14:textId="77777777" w:rsidR="002A5B12" w:rsidRDefault="002A5B12" w:rsidP="002A5B12">
            <w:pPr>
              <w:spacing w:after="0"/>
              <w:rPr>
                <w:ins w:id="993" w:author="CK Yang (楊智凱)" w:date="2021-05-21T16:50:00Z"/>
                <w:rFonts w:ascii="Arial" w:eastAsia="Times New Roman" w:hAnsi="Arial" w:cs="Arial"/>
                <w:sz w:val="16"/>
                <w:szCs w:val="16"/>
                <w:lang w:val="en-US" w:eastAsia="sv-SE"/>
              </w:rPr>
            </w:pPr>
          </w:p>
          <w:p w14:paraId="6319AC0A" w14:textId="77777777" w:rsidR="002A5B12" w:rsidRDefault="002A5B12" w:rsidP="002A5B12">
            <w:pPr>
              <w:spacing w:after="0"/>
              <w:rPr>
                <w:ins w:id="994" w:author="CK Yang (楊智凱)" w:date="2021-05-21T16:50:00Z"/>
                <w:rFonts w:ascii="Arial" w:hAnsi="Arial"/>
                <w:sz w:val="16"/>
                <w:szCs w:val="16"/>
                <w:lang w:val="en-US"/>
              </w:rPr>
            </w:pPr>
            <w:ins w:id="995" w:author="CK Yang (楊智凱)" w:date="2021-05-21T16:50:00Z">
              <w:r>
                <w:rPr>
                  <w:rFonts w:ascii="Arial" w:eastAsia="Times New Roman" w:hAnsi="Arial" w:cs="Arial"/>
                  <w:sz w:val="16"/>
                  <w:szCs w:val="16"/>
                  <w:lang w:val="en-US" w:eastAsia="sv-SE"/>
                </w:rPr>
                <w:t xml:space="preserve">However, Anritsu think that the </w:t>
              </w:r>
              <w:r w:rsidRPr="00931AC8">
                <w:rPr>
                  <w:rFonts w:ascii="Arial" w:eastAsia="Times New Roman" w:hAnsi="Arial" w:cs="Arial"/>
                  <w:sz w:val="16"/>
                  <w:szCs w:val="16"/>
                  <w:lang w:eastAsia="sv-SE"/>
                </w:rPr>
                <w:t>SSB_RP</w:t>
              </w:r>
              <w:r>
                <w:rPr>
                  <w:rFonts w:ascii="Arial" w:eastAsia="Times New Roman" w:hAnsi="Arial" w:cs="Arial"/>
                  <w:sz w:val="16"/>
                  <w:szCs w:val="16"/>
                  <w:lang w:eastAsia="sv-SE"/>
                </w:rPr>
                <w:t xml:space="preserve"> for both SCell2 and SCell3 is based on SCell3. It means both SCell2 and SCell3 have the same SSB_RP. Under such condition, the equation </w:t>
              </w:r>
              <w:proofErr w:type="spellStart"/>
              <w:r w:rsidRPr="005154CC">
                <w:rPr>
                  <w:rFonts w:ascii="Arial" w:hAnsi="Arial"/>
                  <w:sz w:val="16"/>
                  <w:szCs w:val="16"/>
                  <w:lang w:val="en-US"/>
                </w:rPr>
                <w:t>SSB_RP</w:t>
              </w:r>
              <w:r w:rsidRPr="005154CC">
                <w:rPr>
                  <w:rFonts w:ascii="Arial" w:hAnsi="Arial"/>
                  <w:sz w:val="16"/>
                  <w:szCs w:val="16"/>
                  <w:vertAlign w:val="subscript"/>
                  <w:lang w:val="en-US"/>
                </w:rPr>
                <w:t>Cell</w:t>
              </w:r>
              <w:proofErr w:type="spellEnd"/>
              <w:r w:rsidRPr="005154CC">
                <w:rPr>
                  <w:rFonts w:ascii="Arial" w:hAnsi="Arial"/>
                  <w:sz w:val="16"/>
                  <w:szCs w:val="16"/>
                  <w:vertAlign w:val="subscript"/>
                  <w:lang w:val="en-US"/>
                </w:rPr>
                <w:t xml:space="preserve"> 2</w:t>
              </w:r>
              <w:r w:rsidRPr="005154CC">
                <w:rPr>
                  <w:rFonts w:ascii="Arial" w:hAnsi="Arial"/>
                  <w:sz w:val="16"/>
                  <w:szCs w:val="16"/>
                  <w:lang w:val="en-US"/>
                </w:rPr>
                <w:t xml:space="preserve"> – </w:t>
              </w:r>
              <w:proofErr w:type="spellStart"/>
              <w:r w:rsidRPr="005154CC">
                <w:rPr>
                  <w:rFonts w:ascii="Arial" w:hAnsi="Arial"/>
                  <w:sz w:val="16"/>
                  <w:szCs w:val="16"/>
                  <w:lang w:val="en-US"/>
                </w:rPr>
                <w:t>SSB_RP</w:t>
              </w:r>
              <w:r w:rsidRPr="005154CC">
                <w:rPr>
                  <w:rFonts w:ascii="Arial" w:hAnsi="Arial"/>
                  <w:sz w:val="16"/>
                  <w:szCs w:val="16"/>
                  <w:vertAlign w:val="subscript"/>
                  <w:lang w:val="en-US"/>
                </w:rPr>
                <w:t>Cell</w:t>
              </w:r>
              <w:proofErr w:type="spellEnd"/>
              <w:r w:rsidRPr="005154CC">
                <w:rPr>
                  <w:rFonts w:ascii="Arial" w:hAnsi="Arial"/>
                  <w:sz w:val="16"/>
                  <w:szCs w:val="16"/>
                  <w:vertAlign w:val="subscript"/>
                  <w:lang w:val="en-US"/>
                </w:rPr>
                <w:t xml:space="preserve"> 3</w:t>
              </w:r>
              <w:r>
                <w:rPr>
                  <w:rFonts w:ascii="Arial" w:hAnsi="Arial"/>
                  <w:sz w:val="16"/>
                  <w:szCs w:val="16"/>
                  <w:lang w:val="en-US"/>
                </w:rPr>
                <w:t xml:space="preserve"> = 23 holds.</w:t>
              </w:r>
            </w:ins>
          </w:p>
          <w:p w14:paraId="6AE9F384" w14:textId="77777777" w:rsidR="002A5B12" w:rsidRDefault="002A5B12" w:rsidP="002A5B12">
            <w:pPr>
              <w:spacing w:after="0"/>
              <w:rPr>
                <w:ins w:id="996" w:author="CK Yang (楊智凱)" w:date="2021-05-21T16:50:00Z"/>
                <w:rFonts w:ascii="Arial" w:hAnsi="Arial"/>
                <w:sz w:val="16"/>
                <w:szCs w:val="16"/>
                <w:lang w:val="en-US"/>
              </w:rPr>
            </w:pPr>
          </w:p>
          <w:p w14:paraId="2C3000C5" w14:textId="77777777" w:rsidR="002A5B12" w:rsidRDefault="002A5B12" w:rsidP="002A5B12">
            <w:pPr>
              <w:spacing w:after="0"/>
              <w:rPr>
                <w:ins w:id="997" w:author="CK Yang (楊智凱)" w:date="2021-05-21T16:50:00Z"/>
                <w:rFonts w:ascii="Arial" w:eastAsia="Times New Roman" w:hAnsi="Arial" w:cs="Arial"/>
                <w:sz w:val="16"/>
                <w:szCs w:val="16"/>
                <w:lang w:eastAsia="sv-SE"/>
              </w:rPr>
            </w:pPr>
            <w:ins w:id="998" w:author="CK Yang (楊智凱)" w:date="2021-05-21T16:50:00Z">
              <w:r>
                <w:rPr>
                  <w:rFonts w:ascii="Arial" w:hAnsi="Arial"/>
                  <w:sz w:val="16"/>
                  <w:szCs w:val="16"/>
                  <w:lang w:val="en-US"/>
                </w:rPr>
                <w:t>Thus, we just want to clarify with Anritsu</w:t>
              </w:r>
              <w:r>
                <w:rPr>
                  <w:rFonts w:ascii="PMingLiU" w:eastAsia="PMingLiU" w:hAnsi="PMingLiU" w:hint="eastAsia"/>
                  <w:sz w:val="16"/>
                  <w:szCs w:val="16"/>
                  <w:lang w:val="en-US" w:eastAsia="zh-TW"/>
                </w:rPr>
                <w:t xml:space="preserve"> </w:t>
              </w:r>
              <w:r>
                <w:rPr>
                  <w:rFonts w:ascii="Arial" w:hAnsi="Arial"/>
                  <w:sz w:val="16"/>
                  <w:szCs w:val="16"/>
                  <w:lang w:val="en-US"/>
                </w:rPr>
                <w:t>that why</w:t>
              </w:r>
              <w:r>
                <w:rPr>
                  <w:rFonts w:ascii="PMingLiU" w:eastAsia="PMingLiU" w:hAnsi="PMingLiU" w:hint="eastAsia"/>
                  <w:sz w:val="16"/>
                  <w:szCs w:val="16"/>
                  <w:lang w:val="en-US" w:eastAsia="zh-TW"/>
                </w:rPr>
                <w:t xml:space="preserve"> </w:t>
              </w:r>
              <w:r w:rsidRPr="00EC2DB7">
                <w:rPr>
                  <w:rFonts w:ascii="Arial" w:eastAsia="Times New Roman" w:hAnsi="Arial" w:cs="Arial" w:hint="eastAsia"/>
                  <w:sz w:val="16"/>
                  <w:szCs w:val="16"/>
                  <w:lang w:eastAsia="sv-SE"/>
                </w:rPr>
                <w:t>the</w:t>
              </w:r>
              <w:r>
                <w:rPr>
                  <w:rFonts w:ascii="Arial" w:hAnsi="Arial"/>
                  <w:sz w:val="16"/>
                  <w:szCs w:val="16"/>
                  <w:lang w:val="en-US"/>
                </w:rPr>
                <w:t xml:space="preserve"> </w:t>
              </w:r>
              <w:r w:rsidRPr="00931AC8">
                <w:rPr>
                  <w:rFonts w:ascii="Arial" w:eastAsia="Times New Roman" w:hAnsi="Arial" w:cs="Arial"/>
                  <w:sz w:val="16"/>
                  <w:szCs w:val="16"/>
                  <w:lang w:eastAsia="sv-SE"/>
                </w:rPr>
                <w:t>SSB_RP</w:t>
              </w:r>
              <w:r>
                <w:rPr>
                  <w:rFonts w:ascii="Arial" w:eastAsia="Times New Roman" w:hAnsi="Arial" w:cs="Arial"/>
                  <w:sz w:val="16"/>
                  <w:szCs w:val="16"/>
                  <w:lang w:eastAsia="sv-SE"/>
                </w:rPr>
                <w:t xml:space="preserve"> of SCell2 should follow </w:t>
              </w:r>
              <w:r w:rsidRPr="00931AC8">
                <w:rPr>
                  <w:rFonts w:ascii="Arial" w:eastAsia="Times New Roman" w:hAnsi="Arial" w:cs="Arial"/>
                  <w:sz w:val="16"/>
                  <w:szCs w:val="16"/>
                  <w:lang w:eastAsia="sv-SE"/>
                </w:rPr>
                <w:t>SSB_RP</w:t>
              </w:r>
              <w:r>
                <w:rPr>
                  <w:rFonts w:ascii="Arial" w:eastAsia="Times New Roman" w:hAnsi="Arial" w:cs="Arial"/>
                  <w:sz w:val="16"/>
                  <w:szCs w:val="16"/>
                  <w:lang w:eastAsia="sv-SE"/>
                </w:rPr>
                <w:t xml:space="preserve"> of SCell3?</w:t>
              </w:r>
            </w:ins>
          </w:p>
          <w:p w14:paraId="082705E0" w14:textId="77777777" w:rsidR="002A5B12" w:rsidRDefault="002A5B12" w:rsidP="00982C3D">
            <w:pPr>
              <w:spacing w:after="0"/>
              <w:rPr>
                <w:ins w:id="999" w:author="CK Yang (楊智凱)" w:date="2021-05-21T16:49:00Z"/>
                <w:rFonts w:ascii="Arial" w:eastAsia="Times New Roman" w:hAnsi="Arial" w:cs="Arial"/>
                <w:sz w:val="16"/>
                <w:szCs w:val="16"/>
                <w:lang w:eastAsia="sv-SE"/>
              </w:rPr>
            </w:pPr>
          </w:p>
        </w:tc>
      </w:tr>
      <w:tr w:rsidR="002A5B12" w14:paraId="56C69956" w14:textId="77777777" w:rsidTr="00015A86">
        <w:trPr>
          <w:trHeight w:val="55"/>
        </w:trPr>
        <w:tc>
          <w:tcPr>
            <w:tcW w:w="1413" w:type="dxa"/>
            <w:vMerge w:val="restart"/>
            <w:shd w:val="clear" w:color="auto" w:fill="auto"/>
            <w:noWrap/>
          </w:tcPr>
          <w:p w14:paraId="56C69953" w14:textId="77777777" w:rsidR="002A5B12" w:rsidRDefault="001D65FC" w:rsidP="00982C3D">
            <w:pPr>
              <w:spacing w:after="0"/>
              <w:rPr>
                <w:rFonts w:ascii="Arial" w:hAnsi="Arial" w:cs="Arial"/>
                <w:b/>
                <w:bCs/>
                <w:color w:val="0000FF"/>
                <w:sz w:val="16"/>
                <w:szCs w:val="16"/>
                <w:u w:val="single"/>
                <w:lang w:val="sv-SE" w:eastAsia="sv-SE"/>
              </w:rPr>
            </w:pPr>
            <w:hyperlink r:id="rId77" w:history="1">
              <w:r w:rsidR="002A5B12">
                <w:rPr>
                  <w:rStyle w:val="Hyperlink"/>
                  <w:rFonts w:ascii="Arial" w:hAnsi="Arial" w:cs="Arial"/>
                  <w:b/>
                  <w:bCs/>
                  <w:sz w:val="16"/>
                  <w:szCs w:val="16"/>
                </w:rPr>
                <w:t>R4-2109640</w:t>
              </w:r>
            </w:hyperlink>
          </w:p>
          <w:p w14:paraId="56C69954" w14:textId="77777777" w:rsidR="002A5B12" w:rsidRDefault="002A5B12" w:rsidP="00982C3D">
            <w:pPr>
              <w:spacing w:after="0"/>
              <w:rPr>
                <w:rFonts w:ascii="Arial" w:eastAsia="Times New Roman" w:hAnsi="Arial" w:cs="Arial"/>
                <w:b/>
                <w:bCs/>
                <w:color w:val="0000FF"/>
                <w:sz w:val="16"/>
                <w:szCs w:val="16"/>
                <w:u w:val="single"/>
                <w:lang w:eastAsia="sv-SE"/>
              </w:rPr>
            </w:pPr>
          </w:p>
        </w:tc>
        <w:tc>
          <w:tcPr>
            <w:tcW w:w="8421" w:type="dxa"/>
          </w:tcPr>
          <w:p w14:paraId="56C69955" w14:textId="77777777" w:rsidR="002A5B12" w:rsidRDefault="002A5B12" w:rsidP="00982C3D">
            <w:pPr>
              <w:spacing w:after="0"/>
              <w:rPr>
                <w:rFonts w:ascii="Arial" w:eastAsia="Times New Roman" w:hAnsi="Arial" w:cs="Arial"/>
                <w:sz w:val="16"/>
                <w:szCs w:val="16"/>
                <w:lang w:eastAsia="sv-SE"/>
              </w:rPr>
            </w:pPr>
            <w:ins w:id="1000" w:author="Kazuyoshi Uesaka" w:date="2021-05-20T11:22:00Z">
              <w:r>
                <w:rPr>
                  <w:rFonts w:ascii="Arial" w:eastAsia="Times New Roman" w:hAnsi="Arial" w:cs="Arial"/>
                  <w:sz w:val="16"/>
                  <w:szCs w:val="16"/>
                  <w:lang w:eastAsia="sv-SE"/>
                </w:rPr>
                <w:t>Ericsson: Change is OK. However we would prefer to update only the concerned elements in the tables, not delete the whole table and add a new one. We need lot of extra work to check changes.</w:t>
              </w:r>
            </w:ins>
          </w:p>
        </w:tc>
      </w:tr>
      <w:tr w:rsidR="002A5B12" w14:paraId="56C69959" w14:textId="77777777" w:rsidTr="00015A86">
        <w:trPr>
          <w:trHeight w:val="53"/>
        </w:trPr>
        <w:tc>
          <w:tcPr>
            <w:tcW w:w="1413" w:type="dxa"/>
            <w:vMerge/>
            <w:shd w:val="clear" w:color="auto" w:fill="auto"/>
            <w:noWrap/>
          </w:tcPr>
          <w:p w14:paraId="56C69957" w14:textId="77777777" w:rsidR="002A5B12" w:rsidRDefault="002A5B12" w:rsidP="00982C3D">
            <w:pPr>
              <w:spacing w:after="0"/>
              <w:rPr>
                <w:rFonts w:ascii="Arial" w:eastAsia="Times New Roman" w:hAnsi="Arial" w:cs="Arial"/>
                <w:b/>
                <w:bCs/>
                <w:color w:val="0000FF"/>
                <w:sz w:val="16"/>
                <w:szCs w:val="16"/>
                <w:u w:val="single"/>
                <w:lang w:eastAsia="sv-SE"/>
              </w:rPr>
            </w:pPr>
          </w:p>
        </w:tc>
        <w:tc>
          <w:tcPr>
            <w:tcW w:w="8421" w:type="dxa"/>
          </w:tcPr>
          <w:p w14:paraId="56C69958" w14:textId="77777777" w:rsidR="002A5B12" w:rsidRDefault="002A5B12" w:rsidP="00982C3D">
            <w:pPr>
              <w:spacing w:after="0"/>
              <w:rPr>
                <w:rFonts w:ascii="Arial" w:eastAsia="Times New Roman" w:hAnsi="Arial" w:cs="Arial"/>
                <w:sz w:val="16"/>
                <w:szCs w:val="16"/>
                <w:lang w:eastAsia="sv-SE"/>
              </w:rPr>
            </w:pPr>
            <w:ins w:id="1001" w:author="Carlos Cabrera-Mercader" w:date="2021-05-19T22:48:00Z">
              <w:r>
                <w:rPr>
                  <w:rFonts w:ascii="Arial" w:eastAsia="Times New Roman" w:hAnsi="Arial" w:cs="Arial"/>
                  <w:sz w:val="16"/>
                  <w:szCs w:val="16"/>
                  <w:lang w:eastAsia="sv-SE"/>
                </w:rPr>
                <w:t xml:space="preserve">Qualcomm: Overlaps with </w:t>
              </w:r>
            </w:ins>
            <w:ins w:id="1002" w:author="Carlos Cabrera-Mercader" w:date="2021-05-19T22:49:00Z">
              <w:r>
                <w:rPr>
                  <w:rFonts w:ascii="Arial" w:eastAsia="Times New Roman" w:hAnsi="Arial" w:cs="Arial"/>
                  <w:sz w:val="16"/>
                  <w:szCs w:val="16"/>
                  <w:lang w:eastAsia="sv-SE"/>
                </w:rPr>
                <w:t>c</w:t>
              </w:r>
            </w:ins>
            <w:ins w:id="1003" w:author="Carlos Cabrera-Mercader" w:date="2021-05-19T22:48:00Z">
              <w:r>
                <w:rPr>
                  <w:rFonts w:ascii="Arial" w:eastAsia="Times New Roman" w:hAnsi="Arial" w:cs="Arial"/>
                  <w:sz w:val="16"/>
                  <w:szCs w:val="16"/>
                  <w:lang w:eastAsia="sv-SE"/>
                </w:rPr>
                <w:t>hanges 1&amp;2</w:t>
              </w:r>
            </w:ins>
            <w:ins w:id="1004" w:author="Carlos Cabrera-Mercader" w:date="2021-05-19T22:49:00Z">
              <w:r>
                <w:rPr>
                  <w:rFonts w:ascii="Arial" w:eastAsia="Times New Roman" w:hAnsi="Arial" w:cs="Arial"/>
                  <w:sz w:val="16"/>
                  <w:szCs w:val="16"/>
                  <w:lang w:eastAsia="sv-SE"/>
                </w:rPr>
                <w:t xml:space="preserve"> in R4-2111035. Need to res</w:t>
              </w:r>
            </w:ins>
            <w:ins w:id="1005" w:author="Carlos Cabrera-Mercader" w:date="2021-05-19T22:50:00Z">
              <w:r>
                <w:rPr>
                  <w:rFonts w:ascii="Arial" w:eastAsia="Times New Roman" w:hAnsi="Arial" w:cs="Arial"/>
                  <w:sz w:val="16"/>
                  <w:szCs w:val="16"/>
                  <w:lang w:eastAsia="sv-SE"/>
                </w:rPr>
                <w:t>olve conflict on proposed test settings.</w:t>
              </w:r>
            </w:ins>
          </w:p>
        </w:tc>
      </w:tr>
      <w:tr w:rsidR="002A5B12" w14:paraId="56C6995C" w14:textId="77777777" w:rsidTr="00015A86">
        <w:trPr>
          <w:trHeight w:val="53"/>
        </w:trPr>
        <w:tc>
          <w:tcPr>
            <w:tcW w:w="1413" w:type="dxa"/>
            <w:vMerge/>
            <w:shd w:val="clear" w:color="auto" w:fill="auto"/>
            <w:noWrap/>
          </w:tcPr>
          <w:p w14:paraId="56C6995A" w14:textId="77777777" w:rsidR="002A5B12" w:rsidRDefault="002A5B12" w:rsidP="00982C3D">
            <w:pPr>
              <w:spacing w:after="0"/>
              <w:rPr>
                <w:rFonts w:ascii="Arial" w:eastAsia="Times New Roman" w:hAnsi="Arial" w:cs="Arial"/>
                <w:b/>
                <w:bCs/>
                <w:color w:val="0000FF"/>
                <w:sz w:val="16"/>
                <w:szCs w:val="16"/>
                <w:u w:val="single"/>
                <w:lang w:eastAsia="sv-SE"/>
              </w:rPr>
            </w:pPr>
          </w:p>
        </w:tc>
        <w:tc>
          <w:tcPr>
            <w:tcW w:w="8421" w:type="dxa"/>
          </w:tcPr>
          <w:p w14:paraId="56C6995B" w14:textId="4966FD05" w:rsidR="002A5B12" w:rsidRPr="00CE0001" w:rsidRDefault="002A5B12" w:rsidP="00982C3D">
            <w:pPr>
              <w:spacing w:after="0"/>
              <w:rPr>
                <w:rFonts w:ascii="Arial" w:eastAsia="Times New Roman" w:hAnsi="Arial" w:cs="Arial"/>
                <w:sz w:val="16"/>
                <w:szCs w:val="16"/>
                <w:lang w:eastAsia="sv-SE"/>
              </w:rPr>
            </w:pPr>
            <w:ins w:id="1006" w:author="Huawei" w:date="2021-05-21T12:20:00Z">
              <w:r w:rsidRPr="00CE0001">
                <w:rPr>
                  <w:rFonts w:ascii="Arial" w:eastAsia="Times New Roman" w:hAnsi="Arial" w:cs="Arial"/>
                  <w:sz w:val="16"/>
                  <w:szCs w:val="16"/>
                  <w:lang w:eastAsia="sv-SE"/>
                </w:rPr>
                <w:t>Huawei</w:t>
              </w:r>
              <w:r w:rsidRPr="00CE0001">
                <w:rPr>
                  <w:rFonts w:ascii="Arial" w:eastAsiaTheme="minorEastAsia" w:hAnsi="Arial" w:cs="Arial" w:hint="eastAsia"/>
                  <w:sz w:val="16"/>
                  <w:szCs w:val="16"/>
                  <w:lang w:eastAsia="zh-CN"/>
                  <w:rPrChange w:id="1007" w:author="Huawei" w:date="2021-05-21T12:21:00Z">
                    <w:rPr>
                      <w:rFonts w:asciiTheme="minorEastAsia" w:eastAsiaTheme="minorEastAsia" w:hAnsiTheme="minorEastAsia" w:cs="Arial" w:hint="eastAsia"/>
                      <w:sz w:val="16"/>
                      <w:szCs w:val="16"/>
                      <w:lang w:eastAsia="zh-CN"/>
                    </w:rPr>
                  </w:rPrChange>
                </w:rPr>
                <w:t>：</w:t>
              </w:r>
              <w:r w:rsidRPr="00CE0001">
                <w:rPr>
                  <w:rFonts w:ascii="Arial" w:eastAsiaTheme="minorEastAsia" w:hAnsi="Arial" w:cs="Arial"/>
                  <w:sz w:val="16"/>
                  <w:szCs w:val="16"/>
                  <w:lang w:eastAsia="zh-CN"/>
                  <w:rPrChange w:id="1008" w:author="Huawei" w:date="2021-05-21T12:21:00Z">
                    <w:rPr>
                      <w:rFonts w:asciiTheme="minorEastAsia" w:eastAsiaTheme="minorEastAsia" w:hAnsiTheme="minorEastAsia" w:cs="Arial"/>
                      <w:sz w:val="16"/>
                      <w:szCs w:val="16"/>
                      <w:lang w:eastAsia="zh-CN"/>
                    </w:rPr>
                  </w:rPrChange>
                </w:rPr>
                <w:t xml:space="preserve">We support </w:t>
              </w:r>
              <w:proofErr w:type="spellStart"/>
              <w:r w:rsidRPr="00CE0001">
                <w:rPr>
                  <w:rFonts w:ascii="Arial" w:eastAsiaTheme="minorEastAsia" w:hAnsi="Arial" w:cs="Arial"/>
                  <w:sz w:val="16"/>
                  <w:szCs w:val="16"/>
                  <w:lang w:eastAsia="zh-CN"/>
                  <w:rPrChange w:id="1009" w:author="Huawei" w:date="2021-05-21T12:21:00Z">
                    <w:rPr>
                      <w:rFonts w:asciiTheme="minorEastAsia" w:eastAsiaTheme="minorEastAsia" w:hAnsiTheme="minorEastAsia" w:cs="Arial"/>
                      <w:sz w:val="16"/>
                      <w:szCs w:val="16"/>
                      <w:lang w:eastAsia="zh-CN"/>
                    </w:rPr>
                  </w:rPrChange>
                </w:rPr>
                <w:t>T</w:t>
              </w:r>
              <w:r w:rsidRPr="00CE0001">
                <w:rPr>
                  <w:rFonts w:ascii="Arial" w:eastAsiaTheme="minorEastAsia" w:hAnsi="Arial" w:cs="Arial"/>
                  <w:sz w:val="16"/>
                  <w:szCs w:val="16"/>
                  <w:vertAlign w:val="subscript"/>
                  <w:lang w:eastAsia="zh-CN"/>
                  <w:rPrChange w:id="1010" w:author="Huawei" w:date="2021-05-21T12:21:00Z">
                    <w:rPr>
                      <w:rFonts w:asciiTheme="minorEastAsia" w:eastAsiaTheme="minorEastAsia" w:hAnsiTheme="minorEastAsia" w:cs="Arial"/>
                      <w:sz w:val="16"/>
                      <w:szCs w:val="16"/>
                      <w:lang w:eastAsia="zh-CN"/>
                    </w:rPr>
                  </w:rPrChange>
                </w:rPr>
                <w:t>CSI_reporting</w:t>
              </w:r>
              <w:proofErr w:type="spellEnd"/>
              <w:r w:rsidRPr="00CE0001">
                <w:rPr>
                  <w:rFonts w:ascii="Arial" w:eastAsiaTheme="minorEastAsia" w:hAnsi="Arial" w:cs="Arial"/>
                  <w:sz w:val="16"/>
                  <w:szCs w:val="16"/>
                  <w:vertAlign w:val="subscript"/>
                  <w:lang w:eastAsia="zh-CN"/>
                  <w:rPrChange w:id="1011" w:author="Huawei" w:date="2021-05-21T12:21:00Z">
                    <w:rPr>
                      <w:rFonts w:asciiTheme="minorEastAsia" w:eastAsiaTheme="minorEastAsia" w:hAnsiTheme="minorEastAsia" w:cs="Arial"/>
                      <w:sz w:val="16"/>
                      <w:szCs w:val="16"/>
                      <w:lang w:eastAsia="zh-CN"/>
                    </w:rPr>
                  </w:rPrChange>
                </w:rPr>
                <w:t xml:space="preserve"> </w:t>
              </w:r>
              <w:r w:rsidRPr="00CE0001">
                <w:rPr>
                  <w:rFonts w:ascii="Arial" w:eastAsiaTheme="minorEastAsia" w:hAnsi="Arial" w:cs="Arial"/>
                  <w:sz w:val="16"/>
                  <w:szCs w:val="16"/>
                  <w:lang w:eastAsia="zh-CN"/>
                  <w:rPrChange w:id="1012" w:author="Huawei" w:date="2021-05-21T12:21:00Z">
                    <w:rPr>
                      <w:rFonts w:asciiTheme="minorEastAsia" w:eastAsiaTheme="minorEastAsia" w:hAnsiTheme="minorEastAsia" w:cs="Arial"/>
                      <w:sz w:val="16"/>
                      <w:szCs w:val="16"/>
                      <w:lang w:eastAsia="zh-CN"/>
                    </w:rPr>
                  </w:rPrChange>
                </w:rPr>
                <w:t>= 15ms as proposed by MTK, and we think the calculation as shown in R4-2109640 cover sheet is reasonable.</w:t>
              </w:r>
            </w:ins>
          </w:p>
        </w:tc>
      </w:tr>
      <w:tr w:rsidR="002A5B12" w14:paraId="0987E0AB" w14:textId="77777777" w:rsidTr="00015A86">
        <w:trPr>
          <w:trHeight w:val="53"/>
          <w:ins w:id="1013" w:author="CK Yang (楊智凱)" w:date="2021-05-21T14:22:00Z"/>
        </w:trPr>
        <w:tc>
          <w:tcPr>
            <w:tcW w:w="1413" w:type="dxa"/>
            <w:vMerge/>
            <w:shd w:val="clear" w:color="auto" w:fill="auto"/>
            <w:noWrap/>
          </w:tcPr>
          <w:p w14:paraId="69CB4251" w14:textId="77777777" w:rsidR="002A5B12" w:rsidRDefault="002A5B12" w:rsidP="00982C3D">
            <w:pPr>
              <w:spacing w:after="0"/>
              <w:rPr>
                <w:ins w:id="1014" w:author="CK Yang (楊智凱)" w:date="2021-05-21T14:22:00Z"/>
                <w:rFonts w:ascii="Arial" w:eastAsia="Times New Roman" w:hAnsi="Arial" w:cs="Arial"/>
                <w:b/>
                <w:bCs/>
                <w:color w:val="0000FF"/>
                <w:sz w:val="16"/>
                <w:szCs w:val="16"/>
                <w:u w:val="single"/>
                <w:lang w:eastAsia="sv-SE"/>
              </w:rPr>
            </w:pPr>
          </w:p>
        </w:tc>
        <w:tc>
          <w:tcPr>
            <w:tcW w:w="8421" w:type="dxa"/>
          </w:tcPr>
          <w:p w14:paraId="35BC07E6" w14:textId="2C7E5836" w:rsidR="002A5B12" w:rsidRPr="00CE0001" w:rsidRDefault="002A5B12" w:rsidP="00982C3D">
            <w:pPr>
              <w:spacing w:after="0"/>
              <w:rPr>
                <w:ins w:id="1015" w:author="CK Yang (楊智凱)" w:date="2021-05-21T14:22:00Z"/>
                <w:rFonts w:ascii="Arial" w:eastAsia="Times New Roman" w:hAnsi="Arial" w:cs="Arial"/>
                <w:sz w:val="16"/>
                <w:szCs w:val="16"/>
                <w:lang w:eastAsia="sv-SE"/>
              </w:rPr>
            </w:pPr>
            <w:ins w:id="1016" w:author="CK Yang (楊智凱)" w:date="2021-05-21T14:22:00Z">
              <w:r>
                <w:rPr>
                  <w:rFonts w:ascii="Arial" w:eastAsia="Times New Roman" w:hAnsi="Arial" w:cs="Arial"/>
                  <w:sz w:val="16"/>
                  <w:szCs w:val="16"/>
                  <w:lang w:eastAsia="sv-SE"/>
                </w:rPr>
                <w:t xml:space="preserve">MediaTek: To Ericsson, </w:t>
              </w:r>
            </w:ins>
            <w:ins w:id="1017" w:author="CK Yang (楊智凱)" w:date="2021-05-21T14:23:00Z">
              <w:r>
                <w:rPr>
                  <w:rFonts w:ascii="Arial" w:eastAsia="Times New Roman" w:hAnsi="Arial" w:cs="Arial"/>
                  <w:sz w:val="16"/>
                  <w:szCs w:val="16"/>
                  <w:lang w:eastAsia="sv-SE"/>
                </w:rPr>
                <w:t xml:space="preserve">the change requires some action like “merge cell” in </w:t>
              </w:r>
            </w:ins>
            <w:ins w:id="1018" w:author="CK Yang (楊智凱)" w:date="2021-05-21T14:24:00Z">
              <w:r>
                <w:rPr>
                  <w:rFonts w:ascii="Arial" w:eastAsia="Times New Roman" w:hAnsi="Arial" w:cs="Arial"/>
                  <w:sz w:val="16"/>
                  <w:szCs w:val="16"/>
                  <w:lang w:eastAsia="sv-SE"/>
                </w:rPr>
                <w:t>Microsoft WORD, which will not leave check changes for MCC.</w:t>
              </w:r>
            </w:ins>
            <w:ins w:id="1019" w:author="CK Yang (楊智凱)" w:date="2021-05-21T14:25:00Z">
              <w:r>
                <w:rPr>
                  <w:rFonts w:ascii="Arial" w:eastAsia="Times New Roman" w:hAnsi="Arial" w:cs="Arial"/>
                  <w:sz w:val="16"/>
                  <w:szCs w:val="16"/>
                  <w:lang w:eastAsia="sv-SE"/>
                </w:rPr>
                <w:t xml:space="preserve"> Therefore we deleted the table and add new one.</w:t>
              </w:r>
            </w:ins>
            <w:ins w:id="1020" w:author="CK Yang (楊智凱)" w:date="2021-05-21T14:24:00Z">
              <w:r>
                <w:rPr>
                  <w:rFonts w:ascii="Arial" w:eastAsia="Times New Roman" w:hAnsi="Arial" w:cs="Arial"/>
                  <w:sz w:val="16"/>
                  <w:szCs w:val="16"/>
                  <w:lang w:eastAsia="sv-SE"/>
                </w:rPr>
                <w:t xml:space="preserve"> </w:t>
              </w:r>
            </w:ins>
          </w:p>
        </w:tc>
      </w:tr>
      <w:tr w:rsidR="002A5B12" w14:paraId="480B1AE2" w14:textId="77777777" w:rsidTr="00015A86">
        <w:trPr>
          <w:trHeight w:val="53"/>
          <w:ins w:id="1021" w:author="Nokia" w:date="2021-05-21T16:12:00Z"/>
        </w:trPr>
        <w:tc>
          <w:tcPr>
            <w:tcW w:w="1413" w:type="dxa"/>
            <w:vMerge/>
            <w:shd w:val="clear" w:color="auto" w:fill="auto"/>
            <w:noWrap/>
          </w:tcPr>
          <w:p w14:paraId="622D06FB" w14:textId="77777777" w:rsidR="002A5B12" w:rsidRDefault="002A5B12" w:rsidP="00982C3D">
            <w:pPr>
              <w:spacing w:after="0"/>
              <w:rPr>
                <w:ins w:id="1022" w:author="Nokia" w:date="2021-05-21T16:12:00Z"/>
                <w:rFonts w:ascii="Arial" w:eastAsia="Times New Roman" w:hAnsi="Arial" w:cs="Arial"/>
                <w:b/>
                <w:bCs/>
                <w:color w:val="0000FF"/>
                <w:sz w:val="16"/>
                <w:szCs w:val="16"/>
                <w:u w:val="single"/>
                <w:lang w:eastAsia="sv-SE"/>
              </w:rPr>
            </w:pPr>
          </w:p>
        </w:tc>
        <w:tc>
          <w:tcPr>
            <w:tcW w:w="8421" w:type="dxa"/>
          </w:tcPr>
          <w:p w14:paraId="7471AD1D" w14:textId="6D1338EC" w:rsidR="002A5B12" w:rsidRDefault="002A5B12" w:rsidP="00982C3D">
            <w:pPr>
              <w:spacing w:after="0"/>
              <w:rPr>
                <w:ins w:id="1023" w:author="Nokia" w:date="2021-05-21T16:12:00Z"/>
                <w:rFonts w:ascii="Arial" w:eastAsia="Times New Roman" w:hAnsi="Arial" w:cs="Arial"/>
                <w:sz w:val="16"/>
                <w:szCs w:val="16"/>
                <w:lang w:eastAsia="sv-SE"/>
              </w:rPr>
            </w:pPr>
            <w:ins w:id="1024" w:author="Nokia" w:date="2021-05-21T16:12:00Z">
              <w:r>
                <w:rPr>
                  <w:rFonts w:ascii="Arial" w:eastAsia="Times New Roman" w:hAnsi="Arial" w:cs="Arial"/>
                  <w:sz w:val="16"/>
                  <w:szCs w:val="16"/>
                  <w:lang w:eastAsia="sv-SE"/>
                </w:rPr>
                <w:t>Nokia: Could MediaTek clarify why 5ms is given for UE processing time for CSI reporting according to 38.214?</w:t>
              </w:r>
            </w:ins>
          </w:p>
        </w:tc>
      </w:tr>
      <w:tr w:rsidR="002A5B12" w14:paraId="401A065E" w14:textId="77777777" w:rsidTr="00015A86">
        <w:trPr>
          <w:trHeight w:val="53"/>
          <w:ins w:id="1025" w:author="CK Yang (楊智凱)" w:date="2021-05-21T16:50:00Z"/>
        </w:trPr>
        <w:tc>
          <w:tcPr>
            <w:tcW w:w="1413" w:type="dxa"/>
            <w:vMerge/>
            <w:shd w:val="clear" w:color="auto" w:fill="auto"/>
            <w:noWrap/>
          </w:tcPr>
          <w:p w14:paraId="11F70A58" w14:textId="77777777" w:rsidR="002A5B12" w:rsidRDefault="002A5B12" w:rsidP="00982C3D">
            <w:pPr>
              <w:spacing w:after="0"/>
              <w:rPr>
                <w:ins w:id="1026" w:author="CK Yang (楊智凱)" w:date="2021-05-21T16:50:00Z"/>
                <w:rFonts w:ascii="Arial" w:eastAsia="Times New Roman" w:hAnsi="Arial" w:cs="Arial"/>
                <w:b/>
                <w:bCs/>
                <w:color w:val="0000FF"/>
                <w:sz w:val="16"/>
                <w:szCs w:val="16"/>
                <w:u w:val="single"/>
                <w:lang w:eastAsia="sv-SE"/>
              </w:rPr>
            </w:pPr>
          </w:p>
        </w:tc>
        <w:tc>
          <w:tcPr>
            <w:tcW w:w="8421" w:type="dxa"/>
          </w:tcPr>
          <w:p w14:paraId="08DE0261" w14:textId="77777777" w:rsidR="002A5B12" w:rsidRDefault="002A5B12" w:rsidP="002A5B12">
            <w:pPr>
              <w:spacing w:after="0"/>
              <w:rPr>
                <w:ins w:id="1027" w:author="CK Yang (楊智凱)" w:date="2021-05-21T16:50:00Z"/>
                <w:rFonts w:ascii="Arial" w:eastAsia="Times New Roman" w:hAnsi="Arial" w:cs="Arial"/>
                <w:sz w:val="16"/>
                <w:szCs w:val="16"/>
                <w:lang w:eastAsia="sv-SE"/>
              </w:rPr>
            </w:pPr>
            <w:ins w:id="1028" w:author="CK Yang (楊智凱)" w:date="2021-05-21T16:50:00Z">
              <w:r>
                <w:rPr>
                  <w:rFonts w:ascii="Arial" w:eastAsia="Times New Roman" w:hAnsi="Arial" w:cs="Arial"/>
                  <w:sz w:val="16"/>
                  <w:szCs w:val="16"/>
                  <w:lang w:eastAsia="sv-SE"/>
                </w:rPr>
                <w:t>To Nokia:</w:t>
              </w:r>
            </w:ins>
          </w:p>
          <w:p w14:paraId="480DFB0F" w14:textId="77777777" w:rsidR="002A5B12" w:rsidRDefault="002A5B12" w:rsidP="002A5B12">
            <w:pPr>
              <w:spacing w:after="0"/>
              <w:rPr>
                <w:ins w:id="1029" w:author="CK Yang (楊智凱)" w:date="2021-05-21T16:50:00Z"/>
                <w:rFonts w:ascii="Arial" w:eastAsia="Times New Roman" w:hAnsi="Arial" w:cs="Arial"/>
                <w:sz w:val="16"/>
                <w:szCs w:val="16"/>
                <w:lang w:eastAsia="sv-SE"/>
              </w:rPr>
            </w:pPr>
            <w:ins w:id="1030" w:author="CK Yang (楊智凱)" w:date="2021-05-21T16:50:00Z">
              <w:r>
                <w:rPr>
                  <w:rFonts w:ascii="Arial" w:eastAsia="Times New Roman" w:hAnsi="Arial" w:cs="Arial"/>
                  <w:sz w:val="16"/>
                  <w:szCs w:val="16"/>
                  <w:lang w:eastAsia="sv-SE"/>
                </w:rPr>
                <w:t>Thanks for asking.</w:t>
              </w:r>
            </w:ins>
          </w:p>
          <w:p w14:paraId="5B6554A6" w14:textId="77777777" w:rsidR="002A5B12" w:rsidRDefault="002A5B12" w:rsidP="002A5B12">
            <w:pPr>
              <w:spacing w:after="0"/>
              <w:rPr>
                <w:ins w:id="1031" w:author="CK Yang (楊智凱)" w:date="2021-05-21T16:50:00Z"/>
                <w:rFonts w:ascii="Arial" w:eastAsia="Times New Roman" w:hAnsi="Arial" w:cs="Arial"/>
                <w:sz w:val="16"/>
                <w:szCs w:val="16"/>
                <w:lang w:eastAsia="sv-SE"/>
              </w:rPr>
            </w:pPr>
            <w:ins w:id="1032" w:author="CK Yang (楊智凱)" w:date="2021-05-21T16:50:00Z">
              <w:r>
                <w:rPr>
                  <w:rFonts w:ascii="Arial" w:eastAsia="Times New Roman" w:hAnsi="Arial" w:cs="Arial"/>
                  <w:sz w:val="16"/>
                  <w:szCs w:val="16"/>
                  <w:lang w:eastAsia="sv-SE"/>
                </w:rPr>
                <w:t>According to clause 5.2.2.5 in TS 38.214</w:t>
              </w:r>
            </w:ins>
          </w:p>
          <w:tbl>
            <w:tblPr>
              <w:tblStyle w:val="TableGrid"/>
              <w:tblW w:w="0" w:type="auto"/>
              <w:tblLook w:val="04A0" w:firstRow="1" w:lastRow="0" w:firstColumn="1" w:lastColumn="0" w:noHBand="0" w:noVBand="1"/>
            </w:tblPr>
            <w:tblGrid>
              <w:gridCol w:w="8271"/>
            </w:tblGrid>
            <w:tr w:rsidR="002A5B12" w14:paraId="1972ED5A" w14:textId="77777777" w:rsidTr="00EC2DB7">
              <w:trPr>
                <w:ins w:id="1033" w:author="CK Yang (楊智凱)" w:date="2021-05-21T16:50:00Z"/>
              </w:trPr>
              <w:tc>
                <w:tcPr>
                  <w:tcW w:w="8271" w:type="dxa"/>
                </w:tcPr>
                <w:p w14:paraId="596D5B37" w14:textId="77777777" w:rsidR="002A5B12" w:rsidRDefault="002A5B12" w:rsidP="002A5B12">
                  <w:pPr>
                    <w:pStyle w:val="Heading4"/>
                    <w:outlineLvl w:val="3"/>
                    <w:rPr>
                      <w:ins w:id="1034" w:author="CK Yang (楊智凱)" w:date="2021-05-21T16:50:00Z"/>
                    </w:rPr>
                  </w:pPr>
                  <w:bookmarkStart w:id="1035" w:name="_Toc11352131"/>
                  <w:bookmarkStart w:id="1036" w:name="_Toc20318021"/>
                  <w:bookmarkStart w:id="1037" w:name="_Toc27299919"/>
                  <w:bookmarkStart w:id="1038" w:name="_Toc29673190"/>
                  <w:bookmarkStart w:id="1039" w:name="_Toc29673331"/>
                  <w:bookmarkStart w:id="1040" w:name="_Toc29674324"/>
                  <w:bookmarkStart w:id="1041" w:name="_Toc36645554"/>
                  <w:bookmarkStart w:id="1042" w:name="_Toc45810599"/>
                  <w:bookmarkStart w:id="1043" w:name="_Toc67304453"/>
                  <w:ins w:id="1044" w:author="CK Yang (楊智凱)" w:date="2021-05-21T16:50:00Z">
                    <w:r>
                      <w:lastRenderedPageBreak/>
                      <w:t>5.2.2.5</w:t>
                    </w:r>
                    <w:r>
                      <w:tab/>
                    </w:r>
                    <w:r w:rsidRPr="00507BB2">
                      <w:t>CSI reference resource definition</w:t>
                    </w:r>
                    <w:bookmarkEnd w:id="1035"/>
                    <w:bookmarkEnd w:id="1036"/>
                    <w:bookmarkEnd w:id="1037"/>
                    <w:bookmarkEnd w:id="1038"/>
                    <w:bookmarkEnd w:id="1039"/>
                    <w:bookmarkEnd w:id="1040"/>
                    <w:bookmarkEnd w:id="1041"/>
                    <w:bookmarkEnd w:id="1042"/>
                    <w:bookmarkEnd w:id="1043"/>
                  </w:ins>
                </w:p>
                <w:p w14:paraId="535130EF" w14:textId="77777777" w:rsidR="002A5B12" w:rsidRPr="0048482F" w:rsidRDefault="002A5B12" w:rsidP="002A5B12">
                  <w:pPr>
                    <w:rPr>
                      <w:ins w:id="1045" w:author="CK Yang (楊智凱)" w:date="2021-05-21T16:50:00Z"/>
                      <w:color w:val="000000"/>
                    </w:rPr>
                  </w:pPr>
                  <w:ins w:id="1046" w:author="CK Yang (楊智凱)" w:date="2021-05-21T16:50:00Z">
                    <w:r w:rsidRPr="0048482F">
                      <w:rPr>
                        <w:color w:val="000000"/>
                      </w:rPr>
                      <w:t>The CSI reference resource for a serving cell is defined as follows:</w:t>
                    </w:r>
                  </w:ins>
                </w:p>
                <w:p w14:paraId="6CCF2680" w14:textId="77777777" w:rsidR="002A5B12" w:rsidRPr="0048482F" w:rsidRDefault="002A5B12" w:rsidP="002A5B12">
                  <w:pPr>
                    <w:pStyle w:val="B1"/>
                    <w:rPr>
                      <w:ins w:id="1047" w:author="CK Yang (楊智凱)" w:date="2021-05-21T16:50:00Z"/>
                      <w:lang w:val="en-US"/>
                    </w:rPr>
                  </w:pPr>
                  <w:ins w:id="1048" w:author="CK Yang (楊智凱)" w:date="2021-05-21T16:50:00Z">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ins>
                </w:p>
                <w:p w14:paraId="6204E8FF" w14:textId="77777777" w:rsidR="002A5B12" w:rsidRDefault="002A5B12" w:rsidP="002A5B12">
                  <w:pPr>
                    <w:pStyle w:val="B1"/>
                    <w:rPr>
                      <w:ins w:id="1049" w:author="CK Yang (楊智凱)" w:date="2021-05-21T16:50:00Z"/>
                      <w:lang w:val="en-US"/>
                    </w:rPr>
                  </w:pPr>
                  <w:ins w:id="1050" w:author="CK Yang (楊智凱)" w:date="2021-05-21T16:50:00Z">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ins>
                </w:p>
                <w:p w14:paraId="716B5913" w14:textId="77777777" w:rsidR="002A5B12" w:rsidRPr="0048482F" w:rsidRDefault="002A5B12" w:rsidP="002A5B12">
                  <w:pPr>
                    <w:pStyle w:val="B2"/>
                    <w:rPr>
                      <w:ins w:id="1051" w:author="CK Yang (楊智凱)" w:date="2021-05-21T16:50:00Z"/>
                    </w:rPr>
                  </w:pPr>
                  <w:ins w:id="1052" w:author="CK Yang (楊智凱)" w:date="2021-05-21T16:50:00Z">
                    <w:r>
                      <w:t>-</w:t>
                    </w:r>
                    <w:r>
                      <w:tab/>
                    </w:r>
                    <w:r w:rsidRPr="0048482F">
                      <w:t>where</w:t>
                    </w:r>
                    <w:r>
                      <w:t xml:space="preserve"> </w:t>
                    </w:r>
                  </w:ins>
                  <w:ins w:id="1053" w:author="CK Yang (楊智凱)" w:date="2021-05-21T16:50:00Z">
                    <w:r w:rsidRPr="006B3A26">
                      <w:rPr>
                        <w:rFonts w:eastAsia="SimSun"/>
                        <w:position w:val="-28"/>
                      </w:rPr>
                      <w:object w:dxaOrig="1160" w:dyaOrig="660" w14:anchorId="5A373425">
                        <v:shape id="_x0000_i1026" type="#_x0000_t75" style="width:58.05pt;height:37.05pt" o:ole="">
                          <v:imagedata r:id="rId78" o:title=""/>
                        </v:shape>
                        <o:OLEObject Type="Embed" ProgID="Equation.DSMT4" ShapeID="_x0000_i1026" DrawAspect="Content" ObjectID="_1683122750" r:id="rId79"/>
                      </w:object>
                    </w:r>
                  </w:ins>
                  <w:ins w:id="1054" w:author="CK Yang (楊智凱)" w:date="2021-05-21T16:50:00Z">
                    <w:r>
                      <w:t xml:space="preserve"> and </w:t>
                    </w:r>
                  </w:ins>
                  <w:ins w:id="1055" w:author="CK Yang (楊智凱)" w:date="2021-05-21T16:50:00Z">
                    <w:r w:rsidRPr="00E738E0">
                      <w:rPr>
                        <w:rFonts w:eastAsia="SimSun"/>
                        <w:position w:val="-10"/>
                      </w:rPr>
                      <w:object w:dxaOrig="360" w:dyaOrig="300" w14:anchorId="12D85E1D">
                        <v:shape id="_x0000_i1027" type="#_x0000_t75" style="width:14.5pt;height:14.5pt" o:ole="">
                          <v:imagedata r:id="rId80" o:title=""/>
                        </v:shape>
                        <o:OLEObject Type="Embed" ProgID="Equation.DSMT4" ShapeID="_x0000_i1027" DrawAspect="Content" ObjectID="_1683122751" r:id="rId81"/>
                      </w:object>
                    </w:r>
                  </w:ins>
                  <w:proofErr w:type="spellStart"/>
                  <w:ins w:id="1056" w:author="CK Yang (楊智凱)" w:date="2021-05-21T16:50:00Z">
                    <w:r>
                      <w:t>and</w:t>
                    </w:r>
                    <w:proofErr w:type="spellEnd"/>
                    <w:r>
                      <w:t xml:space="preserve"> </w:t>
                    </w:r>
                  </w:ins>
                  <w:ins w:id="1057" w:author="CK Yang (楊智凱)" w:date="2021-05-21T16:50:00Z">
                    <w:r w:rsidRPr="00E738E0">
                      <w:rPr>
                        <w:rFonts w:eastAsia="SimSun"/>
                        <w:position w:val="-10"/>
                      </w:rPr>
                      <w:object w:dxaOrig="340" w:dyaOrig="300" w14:anchorId="119F3CE1">
                        <v:shape id="_x0000_i1028" type="#_x0000_t75" style="width:13.95pt;height:14.5pt" o:ole="">
                          <v:imagedata r:id="rId82" o:title=""/>
                        </v:shape>
                        <o:OLEObject Type="Embed" ProgID="Equation.DSMT4" ShapeID="_x0000_i1028" DrawAspect="Content" ObjectID="_1683122752" r:id="rId83"/>
                      </w:object>
                    </w:r>
                  </w:ins>
                  <w:ins w:id="1058" w:author="CK Yang (楊智凱)" w:date="2021-05-21T16:50:00Z">
                    <w:r>
                      <w:t xml:space="preserve"> are the subcarrier spacing configurations for DL and UL, respectively</w:t>
                    </w:r>
                  </w:ins>
                </w:p>
                <w:p w14:paraId="3E4510F5" w14:textId="77777777" w:rsidR="002A5B12" w:rsidRDefault="002A5B12" w:rsidP="002A5B12">
                  <w:pPr>
                    <w:pStyle w:val="B2"/>
                    <w:rPr>
                      <w:ins w:id="1059" w:author="CK Yang (楊智凱)" w:date="2021-05-21T16:50:00Z"/>
                      <w:lang w:val="en-US"/>
                    </w:rPr>
                  </w:pPr>
                  <w:ins w:id="1060" w:author="CK Yang (楊智凱)" w:date="2021-05-21T16:50:00Z">
                    <w:r>
                      <w:rPr>
                        <w:lang w:val="en-US"/>
                      </w:rPr>
                      <w:t>-</w:t>
                    </w:r>
                    <w:r>
                      <w:rPr>
                        <w:lang w:val="en-US"/>
                      </w:rPr>
                      <w:tab/>
                    </w:r>
                    <w:r w:rsidRPr="0048482F">
                      <w:rPr>
                        <w:lang w:val="en-US"/>
                      </w:rPr>
                      <w:t>where for periodic and semi-persistent CSI reporting</w:t>
                    </w:r>
                  </w:ins>
                </w:p>
                <w:p w14:paraId="7AA865EF" w14:textId="77777777" w:rsidR="002A5B12" w:rsidRDefault="002A5B12" w:rsidP="002A5B12">
                  <w:pPr>
                    <w:pStyle w:val="B3"/>
                    <w:jc w:val="center"/>
                    <w:rPr>
                      <w:ins w:id="1061" w:author="CK Yang (楊智凱)" w:date="2021-05-21T16:50:00Z"/>
                    </w:rPr>
                  </w:pPr>
                  <w:ins w:id="1062" w:author="CK Yang (楊智凱)" w:date="2021-05-21T16:50:00Z">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ins>
                  <m:oMath>
                    <m:r>
                      <w:ins w:id="1063" w:author="CK Yang (楊智凱)" w:date="2021-05-21T16:50:00Z">
                        <w:rPr>
                          <w:rFonts w:ascii="Cambria Math" w:hAnsi="Cambria Math"/>
                          <w:color w:val="000000" w:themeColor="text1"/>
                          <w:highlight w:val="yellow"/>
                        </w:rPr>
                        <m:t>4⋅</m:t>
                      </w:ins>
                    </m:r>
                    <m:sSup>
                      <m:sSupPr>
                        <m:ctrlPr>
                          <w:ins w:id="1064" w:author="CK Yang (楊智凱)" w:date="2021-05-21T16:50:00Z">
                            <w:rPr>
                              <w:rFonts w:ascii="Cambria Math" w:hAnsi="Cambria Math"/>
                              <w:i/>
                              <w:iCs/>
                              <w:color w:val="000000" w:themeColor="text1"/>
                              <w:sz w:val="24"/>
                              <w:szCs w:val="24"/>
                              <w:highlight w:val="yellow"/>
                            </w:rPr>
                          </w:ins>
                        </m:ctrlPr>
                      </m:sSupPr>
                      <m:e>
                        <m:r>
                          <w:ins w:id="1065" w:author="CK Yang (楊智凱)" w:date="2021-05-21T16:50:00Z">
                            <w:rPr>
                              <w:rFonts w:ascii="Cambria Math" w:hAnsi="Cambria Math"/>
                              <w:color w:val="000000" w:themeColor="text1"/>
                              <w:highlight w:val="yellow"/>
                            </w:rPr>
                            <m:t>2</m:t>
                          </w:ins>
                        </m:r>
                      </m:e>
                      <m:sup>
                        <m:sSub>
                          <m:sSubPr>
                            <m:ctrlPr>
                              <w:ins w:id="1066" w:author="CK Yang (楊智凱)" w:date="2021-05-21T16:50:00Z">
                                <w:rPr>
                                  <w:rFonts w:ascii="Cambria Math" w:hAnsi="Cambria Math"/>
                                  <w:i/>
                                  <w:iCs/>
                                  <w:color w:val="000000" w:themeColor="text1"/>
                                  <w:sz w:val="24"/>
                                  <w:szCs w:val="24"/>
                                  <w:highlight w:val="yellow"/>
                                </w:rPr>
                              </w:ins>
                            </m:ctrlPr>
                          </m:sSubPr>
                          <m:e>
                            <m:r>
                              <w:ins w:id="1067" w:author="CK Yang (楊智凱)" w:date="2021-05-21T16:50:00Z">
                                <w:rPr>
                                  <w:rFonts w:ascii="Cambria Math" w:hAnsi="Cambria Math"/>
                                  <w:color w:val="000000" w:themeColor="text1"/>
                                  <w:highlight w:val="yellow"/>
                                  <w:lang w:val="en-AU"/>
                                </w:rPr>
                                <m:t>µ</m:t>
                              </w:ins>
                            </m:r>
                          </m:e>
                          <m:sub>
                            <m:r>
                              <w:ins w:id="1068" w:author="CK Yang (楊智凱)" w:date="2021-05-21T16:50:00Z">
                                <w:rPr>
                                  <w:rFonts w:ascii="Cambria Math" w:hAnsi="Cambria Math"/>
                                  <w:color w:val="000000" w:themeColor="text1"/>
                                  <w:highlight w:val="yellow"/>
                                  <w:lang w:val="en-AU"/>
                                </w:rPr>
                                <m:t>DL</m:t>
                              </w:ins>
                            </m:r>
                          </m:sub>
                        </m:sSub>
                      </m:sup>
                    </m:sSup>
                  </m:oMath>
                  <w:ins w:id="1069" w:author="CK Yang (楊智凱)" w:date="2021-05-21T16:50:00Z">
                    <w:r w:rsidRPr="0017586C">
                      <w:rPr>
                        <w:color w:val="000000" w:themeColor="text1"/>
                      </w:rPr>
                      <w:t xml:space="preserve">, </w:t>
                    </w:r>
                    <w:r w:rsidRPr="0048482F">
                      <w:t>such that it corresponds to a valid downlink slot</w:t>
                    </w:r>
                    <w:r>
                      <w:t>, or</w:t>
                    </w:r>
                  </w:ins>
                </w:p>
                <w:p w14:paraId="295B8759" w14:textId="77777777" w:rsidR="002A5B12" w:rsidRDefault="002A5B12" w:rsidP="002A5B12">
                  <w:pPr>
                    <w:pStyle w:val="B3"/>
                    <w:rPr>
                      <w:ins w:id="1070" w:author="CK Yang (楊智凱)" w:date="2021-05-21T16:50:00Z"/>
                    </w:rPr>
                  </w:pPr>
                  <w:ins w:id="1071" w:author="CK Yang (楊智凱)" w:date="2021-05-21T16:50:00Z">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w:t>
                    </w:r>
                    <w:r w:rsidRPr="00EC2DB7">
                      <w:rPr>
                        <w:highlight w:val="yellow"/>
                      </w:rPr>
                      <w:t xml:space="preserve">to </w:t>
                    </w:r>
                  </w:ins>
                  <w:ins w:id="1072" w:author="CK Yang (楊智凱)" w:date="2021-05-21T16:50:00Z">
                    <w:r w:rsidRPr="00EC2DB7">
                      <w:rPr>
                        <w:rFonts w:eastAsia="SimSun"/>
                        <w:iCs/>
                        <w:color w:val="000000" w:themeColor="text1"/>
                        <w:position w:val="-6"/>
                        <w:sz w:val="24"/>
                        <w:szCs w:val="24"/>
                        <w:highlight w:val="yellow"/>
                        <w:lang w:val="fi-FI"/>
                      </w:rPr>
                      <w:object w:dxaOrig="580" w:dyaOrig="279" w14:anchorId="24EF3C03">
                        <v:shape id="_x0000_i1029" type="#_x0000_t75" style="width:27.4pt;height:14.5pt" o:ole="">
                          <v:imagedata r:id="rId84" o:title=""/>
                        </v:shape>
                        <o:OLEObject Type="Embed" ProgID="Equation.DSMT4" ShapeID="_x0000_i1029" DrawAspect="Content" ObjectID="_1683122753" r:id="rId85"/>
                      </w:object>
                    </w:r>
                  </w:ins>
                  <w:ins w:id="1073" w:author="CK Yang (楊智凱)" w:date="2021-05-21T16:50:00Z">
                    <w:r w:rsidRPr="00EC2DB7">
                      <w:rPr>
                        <w:color w:val="000000" w:themeColor="text1"/>
                        <w:highlight w:val="yellow"/>
                      </w:rPr>
                      <w:t>,</w:t>
                    </w:r>
                    <w:r w:rsidRPr="0086171A">
                      <w:rPr>
                        <w:color w:val="000000" w:themeColor="text1"/>
                      </w:rPr>
                      <w:t xml:space="preserve"> </w:t>
                    </w:r>
                    <w:r w:rsidRPr="0048482F">
                      <w:t>such that it corresponds to a valid downlink slot.</w:t>
                    </w:r>
                  </w:ins>
                </w:p>
                <w:p w14:paraId="37642F2F" w14:textId="77777777" w:rsidR="002A5B12" w:rsidRDefault="002A5B12" w:rsidP="002A5B12">
                  <w:pPr>
                    <w:spacing w:after="0"/>
                    <w:rPr>
                      <w:ins w:id="1074" w:author="CK Yang (楊智凱)" w:date="2021-05-21T16:50:00Z"/>
                      <w:rFonts w:ascii="Arial" w:eastAsia="Times New Roman" w:hAnsi="Arial" w:cs="Arial"/>
                      <w:sz w:val="16"/>
                      <w:szCs w:val="16"/>
                      <w:lang w:eastAsia="sv-SE"/>
                    </w:rPr>
                  </w:pPr>
                </w:p>
              </w:tc>
            </w:tr>
          </w:tbl>
          <w:p w14:paraId="69084FEA" w14:textId="77777777" w:rsidR="002A5B12" w:rsidRDefault="002A5B12" w:rsidP="002A5B12">
            <w:pPr>
              <w:spacing w:after="0"/>
              <w:rPr>
                <w:ins w:id="1075" w:author="CK Yang (楊智凱)" w:date="2021-05-21T16:50:00Z"/>
                <w:rFonts w:ascii="Arial" w:eastAsia="Times New Roman" w:hAnsi="Arial" w:cs="Arial"/>
                <w:sz w:val="16"/>
                <w:szCs w:val="16"/>
                <w:lang w:eastAsia="sv-SE"/>
              </w:rPr>
            </w:pPr>
          </w:p>
          <w:p w14:paraId="7EEEA303" w14:textId="12566477" w:rsidR="002A5B12" w:rsidRDefault="002A5B12" w:rsidP="002A5B12">
            <w:pPr>
              <w:spacing w:after="0"/>
              <w:rPr>
                <w:ins w:id="1076" w:author="CK Yang (楊智凱)" w:date="2021-05-21T16:50:00Z"/>
                <w:rFonts w:ascii="Arial" w:eastAsia="Times New Roman" w:hAnsi="Arial" w:cs="Arial"/>
                <w:sz w:val="16"/>
                <w:szCs w:val="16"/>
                <w:lang w:eastAsia="sv-SE"/>
              </w:rPr>
            </w:pPr>
            <w:ins w:id="1077" w:author="CK Yang (楊智凱)" w:date="2021-05-21T16:50:00Z">
              <w:r>
                <w:rPr>
                  <w:rFonts w:ascii="Arial" w:eastAsia="Times New Roman" w:hAnsi="Arial" w:cs="Arial"/>
                  <w:sz w:val="16"/>
                  <w:szCs w:val="16"/>
                  <w:lang w:eastAsia="sv-SE"/>
                </w:rPr>
                <w:t xml:space="preserve">To be simple, assume that DL and UL have the same numerology. It mentioned that the timing difference between CSI resource and CSI report should </w:t>
              </w:r>
            </w:ins>
            <w:ins w:id="1078" w:author="CK Yang (楊智凱)" w:date="2021-05-21T16:51:00Z">
              <w:r>
                <w:rPr>
                  <w:rFonts w:ascii="Arial" w:eastAsia="Times New Roman" w:hAnsi="Arial" w:cs="Arial"/>
                  <w:sz w:val="16"/>
                  <w:szCs w:val="16"/>
                  <w:lang w:eastAsia="sv-SE"/>
                </w:rPr>
                <w:t xml:space="preserve">be </w:t>
              </w:r>
            </w:ins>
            <w:ins w:id="1079" w:author="CK Yang (楊智凱)" w:date="2021-05-21T16:50:00Z">
              <w:r>
                <w:rPr>
                  <w:rFonts w:ascii="Arial" w:eastAsia="Times New Roman" w:hAnsi="Arial" w:cs="Arial"/>
                  <w:sz w:val="16"/>
                  <w:szCs w:val="16"/>
                  <w:lang w:eastAsia="sv-SE"/>
                </w:rPr>
                <w:t>greater than or equal to 4 or 5 slot.</w:t>
              </w:r>
            </w:ins>
          </w:p>
          <w:p w14:paraId="23F0B695" w14:textId="47BB095C" w:rsidR="002A5B12" w:rsidRDefault="002A5B12" w:rsidP="002A5B12">
            <w:pPr>
              <w:spacing w:after="0"/>
              <w:rPr>
                <w:ins w:id="1080" w:author="CK Yang (楊智凱)" w:date="2021-05-21T16:50:00Z"/>
                <w:rFonts w:ascii="Arial" w:eastAsia="Times New Roman" w:hAnsi="Arial" w:cs="Arial"/>
                <w:sz w:val="16"/>
                <w:szCs w:val="16"/>
                <w:lang w:eastAsia="sv-SE"/>
              </w:rPr>
            </w:pPr>
            <w:ins w:id="1081" w:author="CK Yang (楊智凱)" w:date="2021-05-21T16:50:00Z">
              <w:r>
                <w:rPr>
                  <w:rFonts w:ascii="Arial" w:eastAsia="Times New Roman" w:hAnsi="Arial" w:cs="Arial"/>
                  <w:sz w:val="16"/>
                  <w:szCs w:val="16"/>
                  <w:lang w:eastAsia="sv-SE"/>
                </w:rPr>
                <w:t xml:space="preserve">Because the worst case </w:t>
              </w:r>
            </w:ins>
            <w:ins w:id="1082" w:author="CK Yang (楊智凱)" w:date="2021-05-21T16:51:00Z">
              <w:r>
                <w:rPr>
                  <w:rFonts w:ascii="Arial" w:eastAsia="Times New Roman" w:hAnsi="Arial" w:cs="Arial"/>
                  <w:sz w:val="16"/>
                  <w:szCs w:val="16"/>
                  <w:lang w:eastAsia="sv-SE"/>
                </w:rPr>
                <w:t>is</w:t>
              </w:r>
            </w:ins>
            <w:ins w:id="1083" w:author="CK Yang (楊智凱)" w:date="2021-05-21T16:50:00Z">
              <w:r>
                <w:rPr>
                  <w:rFonts w:ascii="Arial" w:eastAsia="Times New Roman" w:hAnsi="Arial" w:cs="Arial"/>
                  <w:sz w:val="16"/>
                  <w:szCs w:val="16"/>
                  <w:lang w:eastAsia="sv-SE"/>
                </w:rPr>
                <w:t xml:space="preserve"> considered in RAN4. Thus, we take 5 </w:t>
              </w:r>
              <w:proofErr w:type="spellStart"/>
              <w:r>
                <w:rPr>
                  <w:rFonts w:ascii="Arial" w:eastAsia="Times New Roman" w:hAnsi="Arial" w:cs="Arial"/>
                  <w:sz w:val="16"/>
                  <w:szCs w:val="16"/>
                  <w:lang w:eastAsia="sv-SE"/>
                </w:rPr>
                <w:t>ms</w:t>
              </w:r>
              <w:proofErr w:type="spellEnd"/>
              <w:r>
                <w:rPr>
                  <w:rFonts w:ascii="Arial" w:eastAsia="Times New Roman" w:hAnsi="Arial" w:cs="Arial"/>
                  <w:sz w:val="16"/>
                  <w:szCs w:val="16"/>
                  <w:lang w:eastAsia="sv-SE"/>
                </w:rPr>
                <w:t xml:space="preserve"> for the test case.</w:t>
              </w:r>
            </w:ins>
          </w:p>
          <w:p w14:paraId="4D548FB6" w14:textId="77777777" w:rsidR="002A5B12" w:rsidRDefault="002A5B12" w:rsidP="00982C3D">
            <w:pPr>
              <w:spacing w:after="0"/>
              <w:rPr>
                <w:ins w:id="1084" w:author="CK Yang (楊智凱)" w:date="2021-05-21T16:50:00Z"/>
                <w:rFonts w:ascii="Arial" w:eastAsia="Times New Roman" w:hAnsi="Arial" w:cs="Arial"/>
                <w:sz w:val="16"/>
                <w:szCs w:val="16"/>
                <w:lang w:eastAsia="sv-SE"/>
              </w:rPr>
            </w:pPr>
          </w:p>
        </w:tc>
      </w:tr>
      <w:tr w:rsidR="00982C3D" w14:paraId="56C69960" w14:textId="77777777" w:rsidTr="00015A86">
        <w:trPr>
          <w:trHeight w:val="55"/>
        </w:trPr>
        <w:tc>
          <w:tcPr>
            <w:tcW w:w="1413" w:type="dxa"/>
            <w:vMerge w:val="restart"/>
            <w:shd w:val="clear" w:color="auto" w:fill="auto"/>
            <w:noWrap/>
          </w:tcPr>
          <w:p w14:paraId="56C6995D" w14:textId="77777777" w:rsidR="00982C3D" w:rsidRDefault="001D65FC" w:rsidP="00982C3D">
            <w:pPr>
              <w:spacing w:after="0"/>
              <w:rPr>
                <w:rFonts w:ascii="Arial" w:hAnsi="Arial" w:cs="Arial"/>
                <w:b/>
                <w:bCs/>
                <w:color w:val="0000FF"/>
                <w:sz w:val="16"/>
                <w:szCs w:val="16"/>
                <w:u w:val="single"/>
                <w:lang w:val="sv-SE" w:eastAsia="sv-SE"/>
              </w:rPr>
            </w:pPr>
            <w:hyperlink r:id="rId86" w:history="1">
              <w:r w:rsidR="00982C3D">
                <w:rPr>
                  <w:rStyle w:val="Hyperlink"/>
                  <w:rFonts w:ascii="Arial" w:hAnsi="Arial" w:cs="Arial"/>
                  <w:b/>
                  <w:bCs/>
                  <w:sz w:val="16"/>
                  <w:szCs w:val="16"/>
                </w:rPr>
                <w:t>R4-2110239</w:t>
              </w:r>
            </w:hyperlink>
          </w:p>
          <w:p w14:paraId="56C6995E"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5F" w14:textId="77777777" w:rsidR="00982C3D" w:rsidRDefault="00982C3D" w:rsidP="00982C3D">
            <w:pPr>
              <w:spacing w:after="0"/>
              <w:rPr>
                <w:rFonts w:ascii="Arial" w:eastAsia="Times New Roman" w:hAnsi="Arial" w:cs="Arial"/>
                <w:sz w:val="16"/>
                <w:szCs w:val="16"/>
                <w:lang w:eastAsia="sv-SE"/>
              </w:rPr>
            </w:pPr>
            <w:ins w:id="1085" w:author="Kazuyoshi Uesaka" w:date="2021-05-20T11:23:00Z">
              <w:r>
                <w:rPr>
                  <w:rFonts w:ascii="Arial" w:eastAsia="Times New Roman" w:hAnsi="Arial" w:cs="Arial"/>
                  <w:sz w:val="16"/>
                  <w:szCs w:val="16"/>
                  <w:lang w:val="sv-SE" w:eastAsia="sv-SE"/>
                </w:rPr>
                <w:t>Ericsson: OK</w:t>
              </w:r>
            </w:ins>
          </w:p>
        </w:tc>
      </w:tr>
      <w:tr w:rsidR="00982C3D" w14:paraId="56C69963" w14:textId="77777777" w:rsidTr="00015A86">
        <w:trPr>
          <w:trHeight w:val="53"/>
        </w:trPr>
        <w:tc>
          <w:tcPr>
            <w:tcW w:w="1413" w:type="dxa"/>
            <w:vMerge/>
            <w:shd w:val="clear" w:color="auto" w:fill="auto"/>
            <w:noWrap/>
          </w:tcPr>
          <w:p w14:paraId="56C69961"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62" w14:textId="77777777" w:rsidR="00982C3D" w:rsidRDefault="00982C3D" w:rsidP="00982C3D">
            <w:pPr>
              <w:spacing w:after="0"/>
              <w:rPr>
                <w:rFonts w:ascii="Arial" w:eastAsia="Times New Roman" w:hAnsi="Arial" w:cs="Arial"/>
                <w:sz w:val="16"/>
                <w:szCs w:val="16"/>
                <w:lang w:eastAsia="sv-SE"/>
              </w:rPr>
            </w:pPr>
            <w:ins w:id="1086" w:author="Carlos Cabrera-Mercader" w:date="2021-05-19T22:40:00Z">
              <w:r>
                <w:rPr>
                  <w:rFonts w:ascii="Arial" w:eastAsia="Times New Roman" w:hAnsi="Arial" w:cs="Arial"/>
                  <w:sz w:val="16"/>
                  <w:szCs w:val="16"/>
                  <w:lang w:eastAsia="sv-SE"/>
                </w:rPr>
                <w:t>Qualcomm: OK</w:t>
              </w:r>
            </w:ins>
          </w:p>
        </w:tc>
      </w:tr>
      <w:tr w:rsidR="00982C3D" w14:paraId="56C69966" w14:textId="77777777" w:rsidTr="00015A86">
        <w:trPr>
          <w:trHeight w:val="53"/>
        </w:trPr>
        <w:tc>
          <w:tcPr>
            <w:tcW w:w="1413" w:type="dxa"/>
            <w:vMerge/>
            <w:shd w:val="clear" w:color="auto" w:fill="auto"/>
            <w:noWrap/>
          </w:tcPr>
          <w:p w14:paraId="56C69964"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65" w14:textId="77777777" w:rsidR="00982C3D" w:rsidRDefault="00982C3D" w:rsidP="00982C3D">
            <w:pPr>
              <w:spacing w:after="0"/>
              <w:rPr>
                <w:rFonts w:ascii="Arial" w:eastAsia="Times New Roman" w:hAnsi="Arial" w:cs="Arial"/>
                <w:sz w:val="16"/>
                <w:szCs w:val="16"/>
                <w:lang w:eastAsia="sv-SE"/>
              </w:rPr>
            </w:pPr>
          </w:p>
        </w:tc>
      </w:tr>
      <w:tr w:rsidR="00982C3D" w14:paraId="56C6996A" w14:textId="77777777" w:rsidTr="00015A86">
        <w:trPr>
          <w:trHeight w:val="55"/>
        </w:trPr>
        <w:tc>
          <w:tcPr>
            <w:tcW w:w="1413" w:type="dxa"/>
            <w:vMerge w:val="restart"/>
            <w:shd w:val="clear" w:color="auto" w:fill="auto"/>
            <w:noWrap/>
          </w:tcPr>
          <w:p w14:paraId="56C69967" w14:textId="77777777" w:rsidR="00982C3D" w:rsidRDefault="001D65FC" w:rsidP="00982C3D">
            <w:pPr>
              <w:spacing w:after="0"/>
              <w:rPr>
                <w:rFonts w:ascii="Arial" w:hAnsi="Arial" w:cs="Arial"/>
                <w:b/>
                <w:bCs/>
                <w:color w:val="0000FF"/>
                <w:sz w:val="16"/>
                <w:szCs w:val="16"/>
                <w:u w:val="single"/>
                <w:lang w:val="sv-SE" w:eastAsia="sv-SE"/>
              </w:rPr>
            </w:pPr>
            <w:hyperlink r:id="rId87" w:history="1">
              <w:r w:rsidR="00982C3D">
                <w:rPr>
                  <w:rStyle w:val="Hyperlink"/>
                  <w:rFonts w:ascii="Arial" w:hAnsi="Arial" w:cs="Arial"/>
                  <w:b/>
                  <w:bCs/>
                  <w:sz w:val="16"/>
                  <w:szCs w:val="16"/>
                </w:rPr>
                <w:t>R4-2110257</w:t>
              </w:r>
            </w:hyperlink>
          </w:p>
          <w:p w14:paraId="56C69968"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69" w14:textId="77777777" w:rsidR="00982C3D" w:rsidRDefault="00982C3D" w:rsidP="00982C3D">
            <w:pPr>
              <w:spacing w:after="0"/>
              <w:rPr>
                <w:rFonts w:ascii="Arial" w:eastAsia="Times New Roman" w:hAnsi="Arial" w:cs="Arial"/>
                <w:sz w:val="16"/>
                <w:szCs w:val="16"/>
                <w:lang w:eastAsia="sv-SE"/>
              </w:rPr>
            </w:pPr>
            <w:ins w:id="1087" w:author="Kazuyoshi Uesaka" w:date="2021-05-20T11:23:00Z">
              <w:r>
                <w:rPr>
                  <w:rFonts w:ascii="Arial" w:eastAsia="Times New Roman" w:hAnsi="Arial" w:cs="Arial"/>
                  <w:sz w:val="16"/>
                  <w:szCs w:val="16"/>
                  <w:lang w:val="sv-SE" w:eastAsia="sv-SE"/>
                </w:rPr>
                <w:t>Ericsson: OK</w:t>
              </w:r>
            </w:ins>
          </w:p>
        </w:tc>
      </w:tr>
      <w:tr w:rsidR="00982C3D" w14:paraId="56C6996D" w14:textId="77777777" w:rsidTr="00015A86">
        <w:trPr>
          <w:trHeight w:val="53"/>
        </w:trPr>
        <w:tc>
          <w:tcPr>
            <w:tcW w:w="1413" w:type="dxa"/>
            <w:vMerge/>
            <w:shd w:val="clear" w:color="auto" w:fill="auto"/>
            <w:noWrap/>
          </w:tcPr>
          <w:p w14:paraId="56C6996B"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6C" w14:textId="77777777" w:rsidR="00982C3D" w:rsidRDefault="00982C3D" w:rsidP="00982C3D">
            <w:pPr>
              <w:spacing w:after="0"/>
              <w:rPr>
                <w:rFonts w:ascii="Arial" w:eastAsia="Times New Roman" w:hAnsi="Arial" w:cs="Arial"/>
                <w:sz w:val="16"/>
                <w:szCs w:val="16"/>
                <w:lang w:eastAsia="sv-SE"/>
              </w:rPr>
            </w:pPr>
            <w:ins w:id="1088" w:author="Carlos Cabrera-Mercader" w:date="2021-05-19T22:40:00Z">
              <w:r>
                <w:rPr>
                  <w:rFonts w:ascii="Arial" w:eastAsia="Times New Roman" w:hAnsi="Arial" w:cs="Arial"/>
                  <w:sz w:val="16"/>
                  <w:szCs w:val="16"/>
                  <w:lang w:eastAsia="sv-SE"/>
                </w:rPr>
                <w:t>Qualcomm: OK</w:t>
              </w:r>
            </w:ins>
          </w:p>
        </w:tc>
      </w:tr>
      <w:tr w:rsidR="00982C3D" w14:paraId="56C69970" w14:textId="77777777" w:rsidTr="00015A86">
        <w:trPr>
          <w:trHeight w:val="53"/>
        </w:trPr>
        <w:tc>
          <w:tcPr>
            <w:tcW w:w="1413" w:type="dxa"/>
            <w:vMerge/>
            <w:shd w:val="clear" w:color="auto" w:fill="auto"/>
            <w:noWrap/>
          </w:tcPr>
          <w:p w14:paraId="56C6996E"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6F" w14:textId="3471F9E6" w:rsidR="00982C3D" w:rsidRDefault="00982C3D" w:rsidP="00982C3D">
            <w:pPr>
              <w:spacing w:after="0"/>
              <w:rPr>
                <w:rFonts w:ascii="Arial" w:eastAsia="Times New Roman" w:hAnsi="Arial" w:cs="Arial"/>
                <w:sz w:val="16"/>
                <w:szCs w:val="16"/>
                <w:lang w:eastAsia="sv-SE"/>
              </w:rPr>
            </w:pPr>
            <w:ins w:id="1089" w:author="Karajani Bledar 1SI1" w:date="2021-05-21T00:02:00Z">
              <w:r>
                <w:rPr>
                  <w:rFonts w:ascii="Arial" w:eastAsia="Times New Roman" w:hAnsi="Arial" w:cs="Arial"/>
                  <w:sz w:val="16"/>
                  <w:szCs w:val="16"/>
                  <w:lang w:eastAsia="sv-SE"/>
                </w:rPr>
                <w:t xml:space="preserve">R&amp;S: The OP pattern </w:t>
              </w:r>
            </w:ins>
            <w:ins w:id="1090" w:author="Karajani Bledar 1SI1" w:date="2021-05-21T00:04:00Z">
              <w:r>
                <w:rPr>
                  <w:rFonts w:ascii="Arial" w:eastAsia="Times New Roman" w:hAnsi="Arial" w:cs="Arial"/>
                  <w:sz w:val="16"/>
                  <w:szCs w:val="16"/>
                  <w:lang w:eastAsia="sv-SE"/>
                </w:rPr>
                <w:t>changes</w:t>
              </w:r>
            </w:ins>
            <w:ins w:id="1091" w:author="Karajani Bledar 1SI1" w:date="2021-05-21T00:02:00Z">
              <w:r>
                <w:rPr>
                  <w:rFonts w:ascii="Arial" w:eastAsia="Times New Roman" w:hAnsi="Arial" w:cs="Arial"/>
                  <w:sz w:val="16"/>
                  <w:szCs w:val="16"/>
                  <w:lang w:eastAsia="sv-SE"/>
                </w:rPr>
                <w:t xml:space="preserve"> for A.5.5.1.9 and A.7.5.1.9 </w:t>
              </w:r>
            </w:ins>
            <w:ins w:id="1092" w:author="Karajani Bledar 1SI1" w:date="2021-05-21T00:04:00Z">
              <w:r>
                <w:rPr>
                  <w:rFonts w:ascii="Arial" w:eastAsia="Times New Roman" w:hAnsi="Arial" w:cs="Arial"/>
                  <w:sz w:val="16"/>
                  <w:szCs w:val="16"/>
                  <w:lang w:eastAsia="sv-SE"/>
                </w:rPr>
                <w:t xml:space="preserve">(OP.2) </w:t>
              </w:r>
            </w:ins>
            <w:ins w:id="1093" w:author="Karajani Bledar 1SI1" w:date="2021-05-21T00:02:00Z">
              <w:r>
                <w:rPr>
                  <w:rFonts w:ascii="Arial" w:eastAsia="Times New Roman" w:hAnsi="Arial" w:cs="Arial"/>
                  <w:sz w:val="16"/>
                  <w:szCs w:val="16"/>
                  <w:lang w:eastAsia="sv-SE"/>
                </w:rPr>
                <w:t xml:space="preserve">conflicts with Anritsu’s </w:t>
              </w:r>
            </w:ins>
            <w:ins w:id="1094" w:author="Karajani Bledar 1SI1" w:date="2021-05-21T00:03:00Z">
              <w:r w:rsidRPr="00536792">
                <w:rPr>
                  <w:rFonts w:ascii="Arial" w:eastAsia="Times New Roman" w:hAnsi="Arial" w:cs="Arial"/>
                  <w:sz w:val="16"/>
                  <w:szCs w:val="16"/>
                  <w:lang w:eastAsia="sv-SE"/>
                </w:rPr>
                <w:t>R4-2108883</w:t>
              </w:r>
            </w:ins>
            <w:ins w:id="1095" w:author="Karajani Bledar 1SI1" w:date="2021-05-21T00:04:00Z">
              <w:r>
                <w:rPr>
                  <w:rFonts w:ascii="Arial" w:eastAsia="Times New Roman" w:hAnsi="Arial" w:cs="Arial"/>
                  <w:sz w:val="16"/>
                  <w:szCs w:val="16"/>
                  <w:lang w:eastAsia="sv-SE"/>
                </w:rPr>
                <w:t xml:space="preserve"> (OP.5)</w:t>
              </w:r>
            </w:ins>
            <w:ins w:id="1096" w:author="Karajani Bledar 1SI1" w:date="2021-05-21T00:03:00Z">
              <w:r>
                <w:rPr>
                  <w:rFonts w:ascii="Arial" w:eastAsia="Times New Roman" w:hAnsi="Arial" w:cs="Arial"/>
                  <w:sz w:val="16"/>
                  <w:szCs w:val="16"/>
                  <w:lang w:eastAsia="sv-SE"/>
                </w:rPr>
                <w:t>. I need a revision</w:t>
              </w:r>
            </w:ins>
            <w:ins w:id="1097" w:author="Karajani Bledar 1SI1" w:date="2021-05-21T00:20:00Z">
              <w:r>
                <w:rPr>
                  <w:rFonts w:ascii="Arial" w:eastAsia="Times New Roman" w:hAnsi="Arial" w:cs="Arial"/>
                  <w:sz w:val="16"/>
                  <w:szCs w:val="16"/>
                  <w:lang w:eastAsia="sv-SE"/>
                </w:rPr>
                <w:t xml:space="preserve"> in case </w:t>
              </w:r>
            </w:ins>
            <w:ins w:id="1098" w:author="Karajani Bledar 1SI1" w:date="2021-05-21T00:21:00Z">
              <w:r w:rsidRPr="00536792">
                <w:rPr>
                  <w:rFonts w:ascii="Arial" w:eastAsia="Times New Roman" w:hAnsi="Arial" w:cs="Arial"/>
                  <w:sz w:val="16"/>
                  <w:szCs w:val="16"/>
                  <w:lang w:eastAsia="sv-SE"/>
                </w:rPr>
                <w:t>R4-2108883</w:t>
              </w:r>
              <w:r>
                <w:rPr>
                  <w:rFonts w:ascii="Arial" w:eastAsia="Times New Roman" w:hAnsi="Arial" w:cs="Arial"/>
                  <w:sz w:val="16"/>
                  <w:szCs w:val="16"/>
                  <w:lang w:eastAsia="sv-SE"/>
                </w:rPr>
                <w:t xml:space="preserve"> is agreed.</w:t>
              </w:r>
            </w:ins>
          </w:p>
        </w:tc>
      </w:tr>
      <w:tr w:rsidR="00982C3D" w14:paraId="56C69974" w14:textId="77777777" w:rsidTr="00015A86">
        <w:trPr>
          <w:trHeight w:val="55"/>
        </w:trPr>
        <w:tc>
          <w:tcPr>
            <w:tcW w:w="1413" w:type="dxa"/>
            <w:vMerge w:val="restart"/>
            <w:shd w:val="clear" w:color="auto" w:fill="auto"/>
            <w:noWrap/>
          </w:tcPr>
          <w:p w14:paraId="56C69971" w14:textId="77777777" w:rsidR="00982C3D" w:rsidRDefault="001D65FC" w:rsidP="00982C3D">
            <w:pPr>
              <w:spacing w:after="0"/>
              <w:rPr>
                <w:rFonts w:ascii="Arial" w:hAnsi="Arial" w:cs="Arial"/>
                <w:b/>
                <w:bCs/>
                <w:color w:val="0000FF"/>
                <w:sz w:val="16"/>
                <w:szCs w:val="16"/>
                <w:u w:val="single"/>
                <w:lang w:val="sv-SE" w:eastAsia="sv-SE"/>
              </w:rPr>
            </w:pPr>
            <w:hyperlink r:id="rId88" w:history="1">
              <w:r w:rsidR="00982C3D">
                <w:rPr>
                  <w:rStyle w:val="Hyperlink"/>
                  <w:rFonts w:ascii="Arial" w:hAnsi="Arial" w:cs="Arial"/>
                  <w:b/>
                  <w:bCs/>
                  <w:sz w:val="16"/>
                  <w:szCs w:val="16"/>
                </w:rPr>
                <w:t>R4-2110260</w:t>
              </w:r>
            </w:hyperlink>
          </w:p>
          <w:p w14:paraId="56C69972"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73" w14:textId="77777777" w:rsidR="00982C3D" w:rsidRDefault="00982C3D" w:rsidP="00982C3D">
            <w:pPr>
              <w:spacing w:after="0"/>
              <w:rPr>
                <w:rFonts w:ascii="Arial" w:eastAsia="Times New Roman" w:hAnsi="Arial" w:cs="Arial"/>
                <w:sz w:val="16"/>
                <w:szCs w:val="16"/>
                <w:lang w:eastAsia="sv-SE"/>
              </w:rPr>
            </w:pPr>
            <w:ins w:id="1099" w:author="Kazuyoshi Uesaka" w:date="2021-05-20T11:23:00Z">
              <w:r>
                <w:rPr>
                  <w:rFonts w:ascii="Arial" w:eastAsia="Times New Roman" w:hAnsi="Arial" w:cs="Arial"/>
                  <w:sz w:val="16"/>
                  <w:szCs w:val="16"/>
                  <w:lang w:val="sv-SE" w:eastAsia="sv-SE"/>
                </w:rPr>
                <w:t>Ericsson: OK</w:t>
              </w:r>
            </w:ins>
          </w:p>
        </w:tc>
      </w:tr>
      <w:tr w:rsidR="00982C3D" w14:paraId="56C69977" w14:textId="77777777" w:rsidTr="00015A86">
        <w:trPr>
          <w:trHeight w:val="53"/>
        </w:trPr>
        <w:tc>
          <w:tcPr>
            <w:tcW w:w="1413" w:type="dxa"/>
            <w:vMerge/>
            <w:shd w:val="clear" w:color="auto" w:fill="auto"/>
            <w:noWrap/>
          </w:tcPr>
          <w:p w14:paraId="56C69975"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76" w14:textId="77777777" w:rsidR="00982C3D" w:rsidRDefault="00982C3D" w:rsidP="00982C3D">
            <w:pPr>
              <w:spacing w:after="0"/>
              <w:rPr>
                <w:rFonts w:ascii="Arial" w:eastAsia="Times New Roman" w:hAnsi="Arial" w:cs="Arial"/>
                <w:sz w:val="16"/>
                <w:szCs w:val="16"/>
                <w:lang w:eastAsia="sv-SE"/>
              </w:rPr>
            </w:pPr>
            <w:ins w:id="1100" w:author="Carlos Cabrera-Mercader" w:date="2021-05-19T22:41:00Z">
              <w:r>
                <w:rPr>
                  <w:rFonts w:ascii="Arial" w:eastAsia="Times New Roman" w:hAnsi="Arial" w:cs="Arial"/>
                  <w:sz w:val="16"/>
                  <w:szCs w:val="16"/>
                  <w:lang w:eastAsia="sv-SE"/>
                </w:rPr>
                <w:t>Qualcomm: OK</w:t>
              </w:r>
            </w:ins>
          </w:p>
        </w:tc>
      </w:tr>
      <w:tr w:rsidR="00982C3D" w14:paraId="56C6997A" w14:textId="77777777" w:rsidTr="00015A86">
        <w:trPr>
          <w:trHeight w:val="53"/>
        </w:trPr>
        <w:tc>
          <w:tcPr>
            <w:tcW w:w="1413" w:type="dxa"/>
            <w:vMerge/>
            <w:shd w:val="clear" w:color="auto" w:fill="auto"/>
            <w:noWrap/>
          </w:tcPr>
          <w:p w14:paraId="56C69978"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79" w14:textId="77777777" w:rsidR="00982C3D" w:rsidRDefault="00982C3D" w:rsidP="00982C3D">
            <w:pPr>
              <w:spacing w:after="0"/>
              <w:rPr>
                <w:rFonts w:ascii="Arial" w:eastAsia="Times New Roman" w:hAnsi="Arial" w:cs="Arial"/>
                <w:sz w:val="16"/>
                <w:szCs w:val="16"/>
                <w:lang w:eastAsia="sv-SE"/>
              </w:rPr>
            </w:pPr>
          </w:p>
        </w:tc>
      </w:tr>
      <w:tr w:rsidR="00982C3D" w14:paraId="56C6997D" w14:textId="77777777" w:rsidTr="00015A86">
        <w:trPr>
          <w:trHeight w:val="53"/>
        </w:trPr>
        <w:tc>
          <w:tcPr>
            <w:tcW w:w="1413" w:type="dxa"/>
            <w:vMerge/>
            <w:shd w:val="clear" w:color="auto" w:fill="auto"/>
            <w:noWrap/>
          </w:tcPr>
          <w:p w14:paraId="56C6997B"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7C" w14:textId="77777777" w:rsidR="00982C3D" w:rsidRDefault="00982C3D" w:rsidP="00982C3D">
            <w:pPr>
              <w:spacing w:after="0"/>
              <w:rPr>
                <w:rFonts w:ascii="Arial" w:eastAsia="Times New Roman" w:hAnsi="Arial" w:cs="Arial"/>
                <w:sz w:val="16"/>
                <w:szCs w:val="16"/>
                <w:lang w:eastAsia="sv-SE"/>
              </w:rPr>
            </w:pPr>
          </w:p>
        </w:tc>
      </w:tr>
      <w:tr w:rsidR="00982C3D" w14:paraId="56C69981" w14:textId="77777777" w:rsidTr="00015A86">
        <w:trPr>
          <w:trHeight w:val="55"/>
        </w:trPr>
        <w:tc>
          <w:tcPr>
            <w:tcW w:w="1413" w:type="dxa"/>
            <w:vMerge w:val="restart"/>
            <w:shd w:val="clear" w:color="auto" w:fill="auto"/>
            <w:noWrap/>
          </w:tcPr>
          <w:p w14:paraId="56C6997E" w14:textId="77777777" w:rsidR="00982C3D" w:rsidRDefault="001D65FC" w:rsidP="00982C3D">
            <w:pPr>
              <w:spacing w:after="0"/>
              <w:rPr>
                <w:rFonts w:ascii="Arial" w:hAnsi="Arial" w:cs="Arial"/>
                <w:b/>
                <w:bCs/>
                <w:color w:val="0000FF"/>
                <w:sz w:val="16"/>
                <w:szCs w:val="16"/>
                <w:u w:val="single"/>
                <w:lang w:val="sv-SE" w:eastAsia="sv-SE"/>
              </w:rPr>
            </w:pPr>
            <w:hyperlink r:id="rId89" w:history="1">
              <w:r w:rsidR="00982C3D">
                <w:rPr>
                  <w:rStyle w:val="Hyperlink"/>
                  <w:rFonts w:ascii="Arial" w:hAnsi="Arial" w:cs="Arial"/>
                  <w:b/>
                  <w:bCs/>
                  <w:sz w:val="16"/>
                  <w:szCs w:val="16"/>
                </w:rPr>
                <w:t>R4-2110263</w:t>
              </w:r>
            </w:hyperlink>
          </w:p>
          <w:p w14:paraId="56C6997F"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80" w14:textId="77777777" w:rsidR="00982C3D" w:rsidRDefault="00982C3D" w:rsidP="00982C3D">
            <w:pPr>
              <w:spacing w:after="0"/>
              <w:rPr>
                <w:rFonts w:ascii="Arial" w:eastAsia="Times New Roman" w:hAnsi="Arial" w:cs="Arial"/>
                <w:sz w:val="16"/>
                <w:szCs w:val="16"/>
                <w:lang w:eastAsia="sv-SE"/>
              </w:rPr>
            </w:pPr>
            <w:ins w:id="1101" w:author="Kazuyoshi Uesaka" w:date="2021-05-20T11:23:00Z">
              <w:r>
                <w:rPr>
                  <w:rFonts w:ascii="Arial" w:eastAsia="Times New Roman" w:hAnsi="Arial" w:cs="Arial"/>
                  <w:sz w:val="16"/>
                  <w:szCs w:val="16"/>
                  <w:lang w:val="sv-SE" w:eastAsia="sv-SE"/>
                </w:rPr>
                <w:t>Ericsson: OK</w:t>
              </w:r>
            </w:ins>
          </w:p>
        </w:tc>
      </w:tr>
      <w:tr w:rsidR="00982C3D" w14:paraId="56C69984" w14:textId="77777777" w:rsidTr="00015A86">
        <w:trPr>
          <w:trHeight w:val="53"/>
        </w:trPr>
        <w:tc>
          <w:tcPr>
            <w:tcW w:w="1413" w:type="dxa"/>
            <w:vMerge/>
            <w:shd w:val="clear" w:color="auto" w:fill="auto"/>
            <w:noWrap/>
          </w:tcPr>
          <w:p w14:paraId="56C69982"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83" w14:textId="77777777" w:rsidR="00982C3D" w:rsidRDefault="00982C3D" w:rsidP="00982C3D">
            <w:pPr>
              <w:spacing w:after="0"/>
              <w:rPr>
                <w:rFonts w:ascii="Arial" w:eastAsia="Times New Roman" w:hAnsi="Arial" w:cs="Arial"/>
                <w:sz w:val="16"/>
                <w:szCs w:val="16"/>
                <w:lang w:eastAsia="sv-SE"/>
              </w:rPr>
            </w:pPr>
            <w:ins w:id="1102" w:author="Carlos Cabrera-Mercader" w:date="2021-05-19T22:41:00Z">
              <w:r>
                <w:rPr>
                  <w:rFonts w:ascii="Arial" w:eastAsia="Times New Roman" w:hAnsi="Arial" w:cs="Arial"/>
                  <w:sz w:val="16"/>
                  <w:szCs w:val="16"/>
                  <w:lang w:eastAsia="sv-SE"/>
                </w:rPr>
                <w:t>Qualcomm: OK</w:t>
              </w:r>
            </w:ins>
          </w:p>
        </w:tc>
      </w:tr>
      <w:tr w:rsidR="00982C3D" w14:paraId="56C69987" w14:textId="77777777" w:rsidTr="00015A86">
        <w:trPr>
          <w:trHeight w:val="53"/>
        </w:trPr>
        <w:tc>
          <w:tcPr>
            <w:tcW w:w="1413" w:type="dxa"/>
            <w:vMerge/>
            <w:shd w:val="clear" w:color="auto" w:fill="auto"/>
            <w:noWrap/>
          </w:tcPr>
          <w:p w14:paraId="56C69985"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86" w14:textId="77777777" w:rsidR="00982C3D" w:rsidRDefault="00982C3D" w:rsidP="00982C3D">
            <w:pPr>
              <w:spacing w:after="0"/>
              <w:rPr>
                <w:rFonts w:ascii="Arial" w:eastAsia="Times New Roman" w:hAnsi="Arial" w:cs="Arial"/>
                <w:sz w:val="16"/>
                <w:szCs w:val="16"/>
                <w:lang w:eastAsia="sv-SE"/>
              </w:rPr>
            </w:pPr>
          </w:p>
        </w:tc>
      </w:tr>
      <w:tr w:rsidR="00982C3D" w14:paraId="56C6998A" w14:textId="77777777" w:rsidTr="00015A86">
        <w:trPr>
          <w:trHeight w:val="53"/>
        </w:trPr>
        <w:tc>
          <w:tcPr>
            <w:tcW w:w="1413" w:type="dxa"/>
            <w:vMerge/>
            <w:shd w:val="clear" w:color="auto" w:fill="auto"/>
            <w:noWrap/>
          </w:tcPr>
          <w:p w14:paraId="56C69988"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89" w14:textId="77777777" w:rsidR="00982C3D" w:rsidRDefault="00982C3D" w:rsidP="00982C3D">
            <w:pPr>
              <w:spacing w:after="0"/>
              <w:rPr>
                <w:rFonts w:ascii="Arial" w:eastAsia="Times New Roman" w:hAnsi="Arial" w:cs="Arial"/>
                <w:sz w:val="16"/>
                <w:szCs w:val="16"/>
                <w:lang w:eastAsia="sv-SE"/>
              </w:rPr>
            </w:pPr>
          </w:p>
        </w:tc>
      </w:tr>
      <w:tr w:rsidR="00982C3D" w14:paraId="56C6998D" w14:textId="77777777" w:rsidTr="00015A86">
        <w:trPr>
          <w:trHeight w:val="53"/>
        </w:trPr>
        <w:tc>
          <w:tcPr>
            <w:tcW w:w="1413" w:type="dxa"/>
            <w:vMerge/>
            <w:shd w:val="clear" w:color="auto" w:fill="auto"/>
            <w:noWrap/>
          </w:tcPr>
          <w:p w14:paraId="56C6998B"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8C" w14:textId="77777777" w:rsidR="00982C3D" w:rsidRDefault="00982C3D" w:rsidP="00982C3D">
            <w:pPr>
              <w:spacing w:after="0"/>
              <w:rPr>
                <w:rFonts w:ascii="Arial" w:eastAsia="Times New Roman" w:hAnsi="Arial" w:cs="Arial"/>
                <w:sz w:val="16"/>
                <w:szCs w:val="16"/>
                <w:lang w:eastAsia="sv-SE"/>
              </w:rPr>
            </w:pPr>
          </w:p>
        </w:tc>
      </w:tr>
      <w:tr w:rsidR="00982C3D" w14:paraId="56C69996" w14:textId="77777777" w:rsidTr="00015A86">
        <w:trPr>
          <w:trHeight w:val="55"/>
        </w:trPr>
        <w:tc>
          <w:tcPr>
            <w:tcW w:w="1413" w:type="dxa"/>
            <w:vMerge w:val="restart"/>
            <w:shd w:val="clear" w:color="auto" w:fill="auto"/>
            <w:noWrap/>
          </w:tcPr>
          <w:p w14:paraId="56C6998E" w14:textId="77777777" w:rsidR="00982C3D" w:rsidRDefault="001D65FC" w:rsidP="00982C3D">
            <w:pPr>
              <w:spacing w:after="0"/>
              <w:rPr>
                <w:rFonts w:ascii="Arial" w:hAnsi="Arial" w:cs="Arial"/>
                <w:b/>
                <w:bCs/>
                <w:color w:val="0000FF"/>
                <w:sz w:val="16"/>
                <w:szCs w:val="16"/>
                <w:u w:val="single"/>
                <w:lang w:val="sv-SE" w:eastAsia="sv-SE"/>
              </w:rPr>
            </w:pPr>
            <w:hyperlink r:id="rId90" w:history="1">
              <w:r w:rsidR="00982C3D">
                <w:rPr>
                  <w:rStyle w:val="Hyperlink"/>
                  <w:rFonts w:ascii="Arial" w:hAnsi="Arial" w:cs="Arial"/>
                  <w:b/>
                  <w:bCs/>
                  <w:sz w:val="16"/>
                  <w:szCs w:val="16"/>
                </w:rPr>
                <w:t>R4-2110266</w:t>
              </w:r>
            </w:hyperlink>
          </w:p>
          <w:p w14:paraId="56C6998F" w14:textId="77777777" w:rsidR="00982C3D" w:rsidRDefault="00982C3D" w:rsidP="00982C3D">
            <w:pPr>
              <w:spacing w:after="0"/>
              <w:rPr>
                <w:rFonts w:ascii="Arial" w:eastAsia="Times New Roman" w:hAnsi="Arial" w:cs="Arial"/>
                <w:b/>
                <w:bCs/>
                <w:color w:val="0000FF"/>
                <w:sz w:val="16"/>
                <w:szCs w:val="16"/>
                <w:u w:val="single"/>
                <w:lang w:eastAsia="sv-SE"/>
              </w:rPr>
            </w:pPr>
          </w:p>
          <w:p w14:paraId="56C69990" w14:textId="77777777" w:rsidR="00982C3D" w:rsidRDefault="00982C3D" w:rsidP="00982C3D">
            <w:pPr>
              <w:jc w:val="center"/>
              <w:rPr>
                <w:rFonts w:ascii="Arial" w:eastAsia="Times New Roman" w:hAnsi="Arial" w:cs="Arial"/>
                <w:sz w:val="16"/>
                <w:szCs w:val="16"/>
                <w:lang w:eastAsia="sv-SE"/>
              </w:rPr>
            </w:pPr>
          </w:p>
        </w:tc>
        <w:tc>
          <w:tcPr>
            <w:tcW w:w="8421" w:type="dxa"/>
          </w:tcPr>
          <w:p w14:paraId="56C69991" w14:textId="77777777" w:rsidR="00982C3D" w:rsidRDefault="00982C3D" w:rsidP="00982C3D">
            <w:pPr>
              <w:spacing w:after="0"/>
              <w:rPr>
                <w:ins w:id="1103" w:author="Kazuyoshi Uesaka" w:date="2021-05-20T11:23:00Z"/>
                <w:rFonts w:ascii="Arial" w:eastAsia="Times New Roman" w:hAnsi="Arial" w:cs="Arial"/>
                <w:sz w:val="16"/>
                <w:szCs w:val="16"/>
                <w:lang w:eastAsia="sv-SE"/>
              </w:rPr>
            </w:pPr>
            <w:ins w:id="1104" w:author="Kazuyoshi Uesaka" w:date="2021-05-20T11:23:00Z">
              <w:r>
                <w:rPr>
                  <w:rFonts w:ascii="Arial" w:eastAsia="Times New Roman" w:hAnsi="Arial" w:cs="Arial"/>
                  <w:sz w:val="16"/>
                  <w:szCs w:val="16"/>
                  <w:lang w:eastAsia="sv-SE"/>
                </w:rPr>
                <w:t>Ericsson:</w:t>
              </w:r>
            </w:ins>
          </w:p>
          <w:p w14:paraId="56C69992" w14:textId="77777777" w:rsidR="00982C3D" w:rsidRDefault="00982C3D" w:rsidP="00982C3D">
            <w:pPr>
              <w:spacing w:after="0"/>
              <w:rPr>
                <w:ins w:id="1105" w:author="Kazuyoshi Uesaka" w:date="2021-05-20T11:23:00Z"/>
                <w:rFonts w:ascii="Arial" w:eastAsia="Times New Roman" w:hAnsi="Arial" w:cs="Arial"/>
                <w:sz w:val="16"/>
                <w:szCs w:val="16"/>
                <w:lang w:eastAsia="sv-SE"/>
              </w:rPr>
            </w:pPr>
          </w:p>
          <w:p w14:paraId="56C69993" w14:textId="77777777" w:rsidR="00982C3D" w:rsidRDefault="00982C3D" w:rsidP="00982C3D">
            <w:pPr>
              <w:spacing w:after="0"/>
              <w:rPr>
                <w:ins w:id="1106" w:author="Kazuyoshi Uesaka" w:date="2021-05-20T11:23:00Z"/>
                <w:rFonts w:ascii="Arial" w:eastAsia="Times New Roman" w:hAnsi="Arial" w:cs="Arial"/>
                <w:sz w:val="16"/>
                <w:szCs w:val="16"/>
                <w:lang w:eastAsia="sv-SE"/>
              </w:rPr>
            </w:pPr>
            <w:ins w:id="1107" w:author="Kazuyoshi Uesaka" w:date="2021-05-20T11:23:00Z">
              <w:r>
                <w:rPr>
                  <w:rFonts w:ascii="Arial" w:eastAsia="Times New Roman" w:hAnsi="Arial" w:cs="Arial"/>
                  <w:sz w:val="16"/>
                  <w:szCs w:val="16"/>
                  <w:lang w:eastAsia="sv-SE"/>
                </w:rPr>
                <w:t xml:space="preserve">Regarding Issue 1: According toTS38.214, 5.1.6.1.1, periodicity of CSI-RS for tracking can be set to 80, 160, 320, and 640 slots in the case of SCS=120kHz. So why setting 80 slots are rejected by DUT? Now RAN4 is discussing HST FR2 and most likely we configure CSI-RS (for tracking) periodicity to 80vslots (10ms). If would be issue if we cannot set periodicity to 80 slots.  </w:t>
              </w:r>
            </w:ins>
          </w:p>
          <w:p w14:paraId="56C69994" w14:textId="77777777" w:rsidR="00982C3D" w:rsidRDefault="00982C3D" w:rsidP="00982C3D">
            <w:pPr>
              <w:spacing w:after="0"/>
              <w:rPr>
                <w:ins w:id="1108" w:author="Kazuyoshi Uesaka" w:date="2021-05-20T11:23:00Z"/>
                <w:rFonts w:ascii="Arial" w:eastAsia="Times New Roman" w:hAnsi="Arial" w:cs="Arial"/>
                <w:sz w:val="16"/>
                <w:szCs w:val="16"/>
                <w:lang w:eastAsia="sv-SE"/>
              </w:rPr>
            </w:pPr>
          </w:p>
          <w:p w14:paraId="56C69995" w14:textId="77777777" w:rsidR="00982C3D" w:rsidRDefault="00982C3D" w:rsidP="00982C3D">
            <w:pPr>
              <w:spacing w:after="0"/>
              <w:rPr>
                <w:rFonts w:ascii="Arial" w:eastAsia="Times New Roman" w:hAnsi="Arial" w:cs="Arial"/>
                <w:sz w:val="16"/>
                <w:szCs w:val="16"/>
                <w:lang w:eastAsia="sv-SE"/>
              </w:rPr>
            </w:pPr>
            <w:ins w:id="1109" w:author="Kazuyoshi Uesaka" w:date="2021-05-20T11:23:00Z">
              <w:r>
                <w:rPr>
                  <w:rFonts w:ascii="Arial" w:eastAsia="Times New Roman" w:hAnsi="Arial" w:cs="Arial"/>
                  <w:sz w:val="16"/>
                  <w:szCs w:val="16"/>
                  <w:lang w:eastAsia="sv-SE"/>
                </w:rPr>
                <w:t>Changes related to Issue 2 are ok with us.</w:t>
              </w:r>
            </w:ins>
          </w:p>
        </w:tc>
      </w:tr>
      <w:tr w:rsidR="00982C3D" w14:paraId="56C69999" w14:textId="77777777" w:rsidTr="00015A86">
        <w:trPr>
          <w:trHeight w:val="53"/>
        </w:trPr>
        <w:tc>
          <w:tcPr>
            <w:tcW w:w="1413" w:type="dxa"/>
            <w:vMerge/>
            <w:shd w:val="clear" w:color="auto" w:fill="auto"/>
            <w:noWrap/>
          </w:tcPr>
          <w:p w14:paraId="56C69997"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98" w14:textId="77777777" w:rsidR="00982C3D" w:rsidRDefault="00982C3D" w:rsidP="00982C3D">
            <w:pPr>
              <w:spacing w:after="0"/>
              <w:rPr>
                <w:rFonts w:ascii="Arial" w:eastAsia="Times New Roman" w:hAnsi="Arial" w:cs="Arial"/>
                <w:sz w:val="16"/>
                <w:szCs w:val="16"/>
                <w:lang w:eastAsia="sv-SE"/>
              </w:rPr>
            </w:pPr>
            <w:ins w:id="1110" w:author="Carlos Cabrera-Mercader" w:date="2021-05-19T22:42:00Z">
              <w:r>
                <w:rPr>
                  <w:rFonts w:ascii="Arial" w:eastAsia="Times New Roman" w:hAnsi="Arial" w:cs="Arial"/>
                  <w:sz w:val="16"/>
                  <w:szCs w:val="16"/>
                  <w:lang w:eastAsia="sv-SE"/>
                </w:rPr>
                <w:t>Qualcomm: Still checking issue 1. Issue 2 is OK.</w:t>
              </w:r>
            </w:ins>
          </w:p>
        </w:tc>
      </w:tr>
      <w:tr w:rsidR="00982C3D" w14:paraId="56C6999C" w14:textId="77777777" w:rsidTr="00015A86">
        <w:trPr>
          <w:trHeight w:val="53"/>
        </w:trPr>
        <w:tc>
          <w:tcPr>
            <w:tcW w:w="1413" w:type="dxa"/>
            <w:vMerge/>
            <w:shd w:val="clear" w:color="auto" w:fill="auto"/>
            <w:noWrap/>
          </w:tcPr>
          <w:p w14:paraId="56C6999A"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9B" w14:textId="1B56BBE2" w:rsidR="00982C3D" w:rsidRPr="00CE0001" w:rsidRDefault="00982C3D" w:rsidP="00982C3D">
            <w:pPr>
              <w:spacing w:after="0"/>
              <w:rPr>
                <w:rFonts w:ascii="Arial" w:eastAsia="Times New Roman" w:hAnsi="Arial" w:cs="Arial"/>
                <w:sz w:val="16"/>
                <w:szCs w:val="16"/>
                <w:lang w:eastAsia="sv-SE"/>
              </w:rPr>
            </w:pPr>
            <w:ins w:id="1111" w:author="Huawei" w:date="2021-05-21T10:11:00Z">
              <w:r w:rsidRPr="00CE0001">
                <w:rPr>
                  <w:rFonts w:ascii="Arial" w:eastAsia="Times New Roman" w:hAnsi="Arial" w:cs="Arial"/>
                  <w:sz w:val="16"/>
                  <w:szCs w:val="16"/>
                  <w:lang w:eastAsia="sv-SE"/>
                </w:rPr>
                <w:t>Huawei</w:t>
              </w:r>
              <w:r w:rsidRPr="00CE0001">
                <w:rPr>
                  <w:rFonts w:ascii="Arial" w:eastAsiaTheme="minorEastAsia" w:hAnsi="Arial" w:cs="Arial"/>
                  <w:sz w:val="16"/>
                  <w:szCs w:val="16"/>
                  <w:lang w:eastAsia="zh-CN"/>
                  <w:rPrChange w:id="1112" w:author="Huawei" w:date="2021-05-21T12:21:00Z">
                    <w:rPr>
                      <w:rFonts w:asciiTheme="minorEastAsia" w:eastAsiaTheme="minorEastAsia" w:hAnsiTheme="minorEastAsia" w:cs="Arial"/>
                      <w:sz w:val="16"/>
                      <w:szCs w:val="16"/>
                      <w:lang w:eastAsia="zh-CN"/>
                    </w:rPr>
                  </w:rPrChange>
                </w:rPr>
                <w:t>: Not very clear why 80 slots could not work, Could proponent company provide more details on this?</w:t>
              </w:r>
            </w:ins>
          </w:p>
        </w:tc>
      </w:tr>
      <w:tr w:rsidR="00982C3D" w14:paraId="56C699A0" w14:textId="77777777" w:rsidTr="00015A86">
        <w:trPr>
          <w:trHeight w:val="55"/>
        </w:trPr>
        <w:tc>
          <w:tcPr>
            <w:tcW w:w="1413" w:type="dxa"/>
            <w:vMerge w:val="restart"/>
            <w:shd w:val="clear" w:color="auto" w:fill="auto"/>
            <w:noWrap/>
          </w:tcPr>
          <w:p w14:paraId="56C6999D" w14:textId="77777777" w:rsidR="00982C3D" w:rsidRDefault="001D65FC" w:rsidP="00982C3D">
            <w:pPr>
              <w:spacing w:after="0"/>
              <w:rPr>
                <w:rFonts w:ascii="Arial" w:hAnsi="Arial" w:cs="Arial"/>
                <w:b/>
                <w:bCs/>
                <w:color w:val="0000FF"/>
                <w:sz w:val="16"/>
                <w:szCs w:val="16"/>
                <w:u w:val="single"/>
                <w:lang w:val="sv-SE" w:eastAsia="sv-SE"/>
              </w:rPr>
            </w:pPr>
            <w:hyperlink r:id="rId91" w:history="1">
              <w:r w:rsidR="00982C3D">
                <w:rPr>
                  <w:rStyle w:val="Hyperlink"/>
                  <w:rFonts w:ascii="Arial" w:hAnsi="Arial" w:cs="Arial"/>
                  <w:b/>
                  <w:bCs/>
                  <w:sz w:val="16"/>
                  <w:szCs w:val="16"/>
                </w:rPr>
                <w:t>R4-2110278</w:t>
              </w:r>
            </w:hyperlink>
          </w:p>
          <w:p w14:paraId="56C6999E"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9F" w14:textId="77777777" w:rsidR="00982C3D" w:rsidRDefault="00982C3D" w:rsidP="00982C3D">
            <w:pPr>
              <w:spacing w:after="0"/>
              <w:rPr>
                <w:rFonts w:ascii="Arial" w:eastAsia="Times New Roman" w:hAnsi="Arial" w:cs="Arial"/>
                <w:sz w:val="16"/>
                <w:szCs w:val="16"/>
                <w:lang w:eastAsia="sv-SE"/>
              </w:rPr>
            </w:pPr>
            <w:ins w:id="1113" w:author="Kazuyoshi Uesaka" w:date="2021-05-20T11:24:00Z">
              <w:r>
                <w:rPr>
                  <w:rFonts w:ascii="Arial" w:eastAsia="Times New Roman" w:hAnsi="Arial" w:cs="Arial"/>
                  <w:sz w:val="16"/>
                  <w:szCs w:val="16"/>
                  <w:lang w:val="sv-SE" w:eastAsia="sv-SE"/>
                </w:rPr>
                <w:t>Ericsson: OK</w:t>
              </w:r>
            </w:ins>
          </w:p>
        </w:tc>
      </w:tr>
      <w:tr w:rsidR="00982C3D" w14:paraId="56C699A3" w14:textId="77777777" w:rsidTr="00015A86">
        <w:trPr>
          <w:trHeight w:val="53"/>
        </w:trPr>
        <w:tc>
          <w:tcPr>
            <w:tcW w:w="1413" w:type="dxa"/>
            <w:vMerge/>
            <w:shd w:val="clear" w:color="auto" w:fill="auto"/>
            <w:noWrap/>
          </w:tcPr>
          <w:p w14:paraId="56C699A1"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A2" w14:textId="77777777" w:rsidR="00982C3D" w:rsidRDefault="00982C3D" w:rsidP="00982C3D">
            <w:pPr>
              <w:spacing w:after="0"/>
              <w:rPr>
                <w:rFonts w:ascii="Arial" w:eastAsia="Times New Roman" w:hAnsi="Arial" w:cs="Arial"/>
                <w:sz w:val="16"/>
                <w:szCs w:val="16"/>
                <w:lang w:eastAsia="sv-SE"/>
              </w:rPr>
            </w:pPr>
            <w:ins w:id="1114" w:author="Carlos Cabrera-Mercader" w:date="2021-05-19T22:43:00Z">
              <w:r>
                <w:rPr>
                  <w:rFonts w:ascii="Arial" w:eastAsia="Times New Roman" w:hAnsi="Arial" w:cs="Arial"/>
                  <w:sz w:val="16"/>
                  <w:szCs w:val="16"/>
                  <w:lang w:eastAsia="sv-SE"/>
                </w:rPr>
                <w:t>Qualcomm: OK</w:t>
              </w:r>
            </w:ins>
          </w:p>
        </w:tc>
      </w:tr>
      <w:tr w:rsidR="00982C3D" w14:paraId="56C699A6" w14:textId="77777777" w:rsidTr="00015A86">
        <w:trPr>
          <w:trHeight w:val="53"/>
        </w:trPr>
        <w:tc>
          <w:tcPr>
            <w:tcW w:w="1413" w:type="dxa"/>
            <w:vMerge/>
            <w:shd w:val="clear" w:color="auto" w:fill="auto"/>
            <w:noWrap/>
          </w:tcPr>
          <w:p w14:paraId="56C699A4"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A5" w14:textId="77777777" w:rsidR="00982C3D" w:rsidRDefault="00982C3D" w:rsidP="00982C3D">
            <w:pPr>
              <w:spacing w:after="0"/>
              <w:rPr>
                <w:rFonts w:ascii="Arial" w:eastAsia="Times New Roman" w:hAnsi="Arial" w:cs="Arial"/>
                <w:sz w:val="16"/>
                <w:szCs w:val="16"/>
                <w:lang w:eastAsia="sv-SE"/>
              </w:rPr>
            </w:pPr>
          </w:p>
        </w:tc>
      </w:tr>
      <w:tr w:rsidR="00982C3D" w14:paraId="56C699A9" w14:textId="77777777" w:rsidTr="00015A86">
        <w:trPr>
          <w:trHeight w:val="53"/>
        </w:trPr>
        <w:tc>
          <w:tcPr>
            <w:tcW w:w="1413" w:type="dxa"/>
            <w:vMerge/>
            <w:shd w:val="clear" w:color="auto" w:fill="auto"/>
            <w:noWrap/>
          </w:tcPr>
          <w:p w14:paraId="56C699A7"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A8" w14:textId="77777777" w:rsidR="00982C3D" w:rsidRDefault="00982C3D" w:rsidP="00982C3D">
            <w:pPr>
              <w:spacing w:after="0"/>
              <w:rPr>
                <w:rFonts w:ascii="Arial" w:eastAsia="Times New Roman" w:hAnsi="Arial" w:cs="Arial"/>
                <w:sz w:val="16"/>
                <w:szCs w:val="16"/>
                <w:lang w:eastAsia="sv-SE"/>
              </w:rPr>
            </w:pPr>
          </w:p>
        </w:tc>
      </w:tr>
      <w:tr w:rsidR="00982C3D" w14:paraId="56C699AD" w14:textId="77777777" w:rsidTr="00015A86">
        <w:trPr>
          <w:trHeight w:val="55"/>
        </w:trPr>
        <w:tc>
          <w:tcPr>
            <w:tcW w:w="1413" w:type="dxa"/>
            <w:vMerge w:val="restart"/>
            <w:shd w:val="clear" w:color="auto" w:fill="auto"/>
            <w:noWrap/>
          </w:tcPr>
          <w:p w14:paraId="56C699AA" w14:textId="77777777" w:rsidR="00982C3D" w:rsidRDefault="001D65FC" w:rsidP="00982C3D">
            <w:pPr>
              <w:spacing w:after="0"/>
              <w:rPr>
                <w:rFonts w:ascii="Arial" w:hAnsi="Arial" w:cs="Arial"/>
                <w:b/>
                <w:bCs/>
                <w:color w:val="0000FF"/>
                <w:sz w:val="16"/>
                <w:szCs w:val="16"/>
                <w:u w:val="single"/>
                <w:lang w:val="sv-SE" w:eastAsia="sv-SE"/>
              </w:rPr>
            </w:pPr>
            <w:hyperlink r:id="rId92" w:history="1">
              <w:r w:rsidR="00982C3D">
                <w:rPr>
                  <w:rStyle w:val="Hyperlink"/>
                  <w:rFonts w:ascii="Arial" w:hAnsi="Arial" w:cs="Arial"/>
                  <w:b/>
                  <w:bCs/>
                  <w:sz w:val="16"/>
                  <w:szCs w:val="16"/>
                </w:rPr>
                <w:t>R4-2110279</w:t>
              </w:r>
            </w:hyperlink>
          </w:p>
          <w:p w14:paraId="56C699AB"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AC" w14:textId="77777777" w:rsidR="00982C3D" w:rsidRDefault="00982C3D" w:rsidP="00982C3D">
            <w:pPr>
              <w:spacing w:after="0"/>
              <w:rPr>
                <w:rFonts w:ascii="Arial" w:eastAsia="Times New Roman" w:hAnsi="Arial" w:cs="Arial"/>
                <w:sz w:val="16"/>
                <w:szCs w:val="16"/>
                <w:lang w:eastAsia="sv-SE"/>
              </w:rPr>
            </w:pPr>
            <w:ins w:id="1115" w:author="Kazuyoshi Uesaka" w:date="2021-05-20T11:24:00Z">
              <w:r>
                <w:rPr>
                  <w:rFonts w:ascii="Arial" w:eastAsia="Times New Roman" w:hAnsi="Arial" w:cs="Arial"/>
                  <w:sz w:val="16"/>
                  <w:szCs w:val="16"/>
                  <w:lang w:val="sv-SE" w:eastAsia="sv-SE"/>
                </w:rPr>
                <w:t>Ericsson: OK</w:t>
              </w:r>
            </w:ins>
          </w:p>
        </w:tc>
      </w:tr>
      <w:tr w:rsidR="00982C3D" w14:paraId="56C699B0" w14:textId="77777777" w:rsidTr="00015A86">
        <w:trPr>
          <w:trHeight w:val="53"/>
        </w:trPr>
        <w:tc>
          <w:tcPr>
            <w:tcW w:w="1413" w:type="dxa"/>
            <w:vMerge/>
            <w:shd w:val="clear" w:color="auto" w:fill="auto"/>
            <w:noWrap/>
          </w:tcPr>
          <w:p w14:paraId="56C699AE"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AF" w14:textId="77777777" w:rsidR="00982C3D" w:rsidRDefault="00982C3D" w:rsidP="00982C3D">
            <w:pPr>
              <w:spacing w:after="0"/>
              <w:rPr>
                <w:rFonts w:ascii="Arial" w:eastAsia="Times New Roman" w:hAnsi="Arial" w:cs="Arial"/>
                <w:sz w:val="16"/>
                <w:szCs w:val="16"/>
                <w:lang w:eastAsia="sv-SE"/>
              </w:rPr>
            </w:pPr>
            <w:ins w:id="1116" w:author="Carlos Cabrera-Mercader" w:date="2021-05-19T22:43:00Z">
              <w:r>
                <w:rPr>
                  <w:rFonts w:ascii="Arial" w:eastAsia="Times New Roman" w:hAnsi="Arial" w:cs="Arial"/>
                  <w:sz w:val="16"/>
                  <w:szCs w:val="16"/>
                  <w:lang w:eastAsia="sv-SE"/>
                </w:rPr>
                <w:t>Qualcomm: OK</w:t>
              </w:r>
            </w:ins>
          </w:p>
        </w:tc>
      </w:tr>
      <w:tr w:rsidR="00982C3D" w14:paraId="56C699B3" w14:textId="77777777" w:rsidTr="00015A86">
        <w:trPr>
          <w:trHeight w:val="53"/>
        </w:trPr>
        <w:tc>
          <w:tcPr>
            <w:tcW w:w="1413" w:type="dxa"/>
            <w:vMerge/>
            <w:shd w:val="clear" w:color="auto" w:fill="auto"/>
            <w:noWrap/>
          </w:tcPr>
          <w:p w14:paraId="56C699B1"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B2" w14:textId="77777777" w:rsidR="00982C3D" w:rsidRDefault="00982C3D" w:rsidP="00982C3D">
            <w:pPr>
              <w:spacing w:after="0"/>
              <w:rPr>
                <w:rFonts w:ascii="Arial" w:eastAsia="Times New Roman" w:hAnsi="Arial" w:cs="Arial"/>
                <w:sz w:val="16"/>
                <w:szCs w:val="16"/>
                <w:lang w:eastAsia="sv-SE"/>
              </w:rPr>
            </w:pPr>
          </w:p>
        </w:tc>
      </w:tr>
      <w:tr w:rsidR="00982C3D" w14:paraId="56C699B7" w14:textId="77777777" w:rsidTr="00015A86">
        <w:trPr>
          <w:trHeight w:val="55"/>
        </w:trPr>
        <w:tc>
          <w:tcPr>
            <w:tcW w:w="1413" w:type="dxa"/>
            <w:vMerge w:val="restart"/>
            <w:shd w:val="clear" w:color="auto" w:fill="auto"/>
            <w:noWrap/>
          </w:tcPr>
          <w:p w14:paraId="56C699B4" w14:textId="77777777" w:rsidR="00982C3D" w:rsidRDefault="001D65FC" w:rsidP="00982C3D">
            <w:pPr>
              <w:spacing w:after="0"/>
              <w:rPr>
                <w:rFonts w:ascii="Arial" w:hAnsi="Arial" w:cs="Arial"/>
                <w:b/>
                <w:bCs/>
                <w:color w:val="0000FF"/>
                <w:sz w:val="16"/>
                <w:szCs w:val="16"/>
                <w:u w:val="single"/>
                <w:lang w:val="sv-SE" w:eastAsia="sv-SE"/>
              </w:rPr>
            </w:pPr>
            <w:hyperlink r:id="rId93" w:history="1">
              <w:r w:rsidR="00982C3D">
                <w:rPr>
                  <w:rStyle w:val="Hyperlink"/>
                  <w:rFonts w:ascii="Arial" w:hAnsi="Arial" w:cs="Arial"/>
                  <w:b/>
                  <w:bCs/>
                  <w:sz w:val="16"/>
                  <w:szCs w:val="16"/>
                </w:rPr>
                <w:t>R4-2110751</w:t>
              </w:r>
            </w:hyperlink>
          </w:p>
          <w:p w14:paraId="56C699B5"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B6" w14:textId="77777777" w:rsidR="00982C3D" w:rsidRDefault="00982C3D" w:rsidP="00982C3D">
            <w:pPr>
              <w:spacing w:after="0"/>
              <w:rPr>
                <w:rFonts w:ascii="Arial" w:eastAsia="Times New Roman" w:hAnsi="Arial" w:cs="Arial"/>
                <w:sz w:val="16"/>
                <w:szCs w:val="16"/>
                <w:lang w:eastAsia="sv-SE"/>
              </w:rPr>
            </w:pPr>
            <w:ins w:id="1117" w:author="Kazuyoshi Uesaka" w:date="2021-05-20T11:24:00Z">
              <w:r>
                <w:rPr>
                  <w:rFonts w:ascii="Arial" w:eastAsia="Times New Roman" w:hAnsi="Arial" w:cs="Arial"/>
                  <w:sz w:val="16"/>
                  <w:szCs w:val="16"/>
                  <w:lang w:val="sv-SE" w:eastAsia="sv-SE"/>
                </w:rPr>
                <w:lastRenderedPageBreak/>
                <w:t>Ericsson: OK</w:t>
              </w:r>
            </w:ins>
          </w:p>
        </w:tc>
      </w:tr>
      <w:tr w:rsidR="00982C3D" w14:paraId="56C699BA" w14:textId="77777777" w:rsidTr="00015A86">
        <w:trPr>
          <w:trHeight w:val="53"/>
        </w:trPr>
        <w:tc>
          <w:tcPr>
            <w:tcW w:w="1413" w:type="dxa"/>
            <w:vMerge/>
            <w:shd w:val="clear" w:color="auto" w:fill="auto"/>
            <w:noWrap/>
          </w:tcPr>
          <w:p w14:paraId="56C699B8"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B9" w14:textId="7D9C7476" w:rsidR="00982C3D" w:rsidRDefault="00A01AC5" w:rsidP="00982C3D">
            <w:pPr>
              <w:spacing w:after="0"/>
              <w:rPr>
                <w:rFonts w:ascii="Arial" w:eastAsia="Times New Roman" w:hAnsi="Arial" w:cs="Arial"/>
                <w:sz w:val="16"/>
                <w:szCs w:val="16"/>
                <w:lang w:eastAsia="sv-SE"/>
              </w:rPr>
            </w:pPr>
            <w:ins w:id="1118" w:author="Carlos Cabrera-Mercader" w:date="2021-05-21T00:03:00Z">
              <w:r>
                <w:rPr>
                  <w:rFonts w:ascii="Arial" w:eastAsia="Times New Roman" w:hAnsi="Arial" w:cs="Arial"/>
                  <w:sz w:val="16"/>
                  <w:szCs w:val="16"/>
                  <w:lang w:eastAsia="sv-SE"/>
                </w:rPr>
                <w:t>Qualcomm: OK</w:t>
              </w:r>
            </w:ins>
          </w:p>
        </w:tc>
      </w:tr>
      <w:tr w:rsidR="00982C3D" w14:paraId="56C699BD" w14:textId="77777777" w:rsidTr="00015A86">
        <w:trPr>
          <w:trHeight w:val="53"/>
        </w:trPr>
        <w:tc>
          <w:tcPr>
            <w:tcW w:w="1413" w:type="dxa"/>
            <w:vMerge/>
            <w:shd w:val="clear" w:color="auto" w:fill="auto"/>
            <w:noWrap/>
          </w:tcPr>
          <w:p w14:paraId="56C699BB"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BC" w14:textId="77777777" w:rsidR="00982C3D" w:rsidRDefault="00982C3D" w:rsidP="00982C3D">
            <w:pPr>
              <w:spacing w:after="0"/>
              <w:rPr>
                <w:rFonts w:ascii="Arial" w:eastAsia="Times New Roman" w:hAnsi="Arial" w:cs="Arial"/>
                <w:sz w:val="16"/>
                <w:szCs w:val="16"/>
                <w:lang w:eastAsia="sv-SE"/>
              </w:rPr>
            </w:pPr>
          </w:p>
        </w:tc>
      </w:tr>
      <w:tr w:rsidR="00982C3D" w14:paraId="56C699C1" w14:textId="77777777" w:rsidTr="00015A86">
        <w:trPr>
          <w:trHeight w:val="55"/>
        </w:trPr>
        <w:tc>
          <w:tcPr>
            <w:tcW w:w="1413" w:type="dxa"/>
            <w:vMerge w:val="restart"/>
            <w:shd w:val="clear" w:color="auto" w:fill="auto"/>
            <w:noWrap/>
          </w:tcPr>
          <w:p w14:paraId="56C699BE" w14:textId="77777777" w:rsidR="00982C3D" w:rsidRDefault="001D65FC" w:rsidP="00982C3D">
            <w:pPr>
              <w:spacing w:after="0"/>
              <w:rPr>
                <w:rFonts w:ascii="Arial" w:hAnsi="Arial" w:cs="Arial"/>
                <w:b/>
                <w:bCs/>
                <w:color w:val="0000FF"/>
                <w:sz w:val="16"/>
                <w:szCs w:val="16"/>
                <w:u w:val="single"/>
                <w:lang w:val="sv-SE" w:eastAsia="sv-SE"/>
              </w:rPr>
            </w:pPr>
            <w:hyperlink r:id="rId94" w:history="1">
              <w:r w:rsidR="00982C3D">
                <w:rPr>
                  <w:rStyle w:val="Hyperlink"/>
                  <w:rFonts w:ascii="Arial" w:hAnsi="Arial" w:cs="Arial"/>
                  <w:b/>
                  <w:bCs/>
                  <w:sz w:val="16"/>
                  <w:szCs w:val="16"/>
                </w:rPr>
                <w:t>R4-2110754</w:t>
              </w:r>
            </w:hyperlink>
          </w:p>
          <w:p w14:paraId="56C699BF"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C0" w14:textId="77777777" w:rsidR="00982C3D" w:rsidRDefault="00982C3D" w:rsidP="00982C3D">
            <w:pPr>
              <w:spacing w:after="0"/>
              <w:rPr>
                <w:rFonts w:ascii="Arial" w:eastAsia="Times New Roman" w:hAnsi="Arial" w:cs="Arial"/>
                <w:sz w:val="16"/>
                <w:szCs w:val="16"/>
                <w:lang w:eastAsia="sv-SE"/>
              </w:rPr>
            </w:pPr>
            <w:ins w:id="1119" w:author="Kazuyoshi Uesaka" w:date="2021-05-20T11:24:00Z">
              <w:r>
                <w:rPr>
                  <w:rFonts w:ascii="Arial" w:eastAsia="Times New Roman" w:hAnsi="Arial" w:cs="Arial"/>
                  <w:sz w:val="16"/>
                  <w:szCs w:val="16"/>
                  <w:lang w:eastAsia="sv-SE"/>
                </w:rPr>
                <w:t xml:space="preserve">Ericsson: If TAT of DRX.10 is changed from 500ms to Infinity, table title ‘Table A.3.3.10-1: DRX.10: DRX cycle = 640 </w:t>
              </w:r>
              <w:proofErr w:type="spellStart"/>
              <w:r>
                <w:rPr>
                  <w:rFonts w:ascii="Arial" w:eastAsia="Times New Roman" w:hAnsi="Arial" w:cs="Arial"/>
                  <w:sz w:val="16"/>
                  <w:szCs w:val="16"/>
                  <w:lang w:eastAsia="sv-SE"/>
                </w:rPr>
                <w:t>ms</w:t>
              </w:r>
              <w:proofErr w:type="spellEnd"/>
              <w:r>
                <w:rPr>
                  <w:rFonts w:ascii="Arial" w:eastAsia="Times New Roman" w:hAnsi="Arial" w:cs="Arial"/>
                  <w:sz w:val="16"/>
                  <w:szCs w:val="16"/>
                  <w:lang w:eastAsia="sv-SE"/>
                </w:rPr>
                <w:t xml:space="preserve"> and time alignment timer (TAT) </w:t>
              </w:r>
              <w:r>
                <w:rPr>
                  <w:rFonts w:ascii="Arial" w:eastAsia="Times New Roman" w:hAnsi="Arial" w:cs="Arial"/>
                  <w:sz w:val="16"/>
                  <w:szCs w:val="16"/>
                  <w:highlight w:val="yellow"/>
                  <w:lang w:eastAsia="sv-SE"/>
                </w:rPr>
                <w:t xml:space="preserve">= 500 </w:t>
              </w:r>
              <w:proofErr w:type="spellStart"/>
              <w:r>
                <w:rPr>
                  <w:rFonts w:ascii="Arial" w:eastAsia="Times New Roman" w:hAnsi="Arial" w:cs="Arial"/>
                  <w:sz w:val="16"/>
                  <w:szCs w:val="16"/>
                  <w:highlight w:val="yellow"/>
                  <w:lang w:eastAsia="sv-SE"/>
                </w:rPr>
                <w:t>ms</w:t>
              </w:r>
              <w:r>
                <w:rPr>
                  <w:rFonts w:ascii="Arial" w:eastAsia="Times New Roman" w:hAnsi="Arial" w:cs="Arial"/>
                  <w:sz w:val="16"/>
                  <w:szCs w:val="16"/>
                  <w:lang w:eastAsia="sv-SE"/>
                </w:rPr>
                <w:t>’</w:t>
              </w:r>
              <w:proofErr w:type="spellEnd"/>
              <w:r>
                <w:rPr>
                  <w:rFonts w:ascii="Arial" w:eastAsia="Times New Roman" w:hAnsi="Arial" w:cs="Arial"/>
                  <w:sz w:val="16"/>
                  <w:szCs w:val="16"/>
                  <w:lang w:eastAsia="sv-SE"/>
                </w:rPr>
                <w:t xml:space="preserve"> should be also updated accordingly.</w:t>
              </w:r>
            </w:ins>
          </w:p>
        </w:tc>
      </w:tr>
      <w:tr w:rsidR="00982C3D" w14:paraId="56C699C5" w14:textId="77777777" w:rsidTr="00015A86">
        <w:trPr>
          <w:trHeight w:val="53"/>
        </w:trPr>
        <w:tc>
          <w:tcPr>
            <w:tcW w:w="1413" w:type="dxa"/>
            <w:vMerge/>
            <w:shd w:val="clear" w:color="auto" w:fill="auto"/>
            <w:noWrap/>
          </w:tcPr>
          <w:p w14:paraId="56C699C2"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C3" w14:textId="77777777" w:rsidR="00982C3D" w:rsidRDefault="00982C3D" w:rsidP="00982C3D">
            <w:pPr>
              <w:spacing w:after="0"/>
              <w:rPr>
                <w:ins w:id="1120" w:author="Anritsu" w:date="2021-05-20T18:26:00Z"/>
                <w:rFonts w:ascii="Arial" w:eastAsia="Yu Mincho" w:hAnsi="Arial" w:cs="Arial"/>
                <w:sz w:val="16"/>
                <w:szCs w:val="16"/>
                <w:lang w:eastAsia="ja-JP"/>
              </w:rPr>
            </w:pPr>
            <w:ins w:id="1121" w:author="Anritsu" w:date="2021-05-20T18:26:00Z">
              <w:r>
                <w:rPr>
                  <w:rFonts w:ascii="Arial" w:eastAsia="Yu Mincho" w:hAnsi="Arial" w:cs="Arial" w:hint="eastAsia"/>
                  <w:sz w:val="16"/>
                  <w:szCs w:val="16"/>
                  <w:lang w:eastAsia="ja-JP"/>
                </w:rPr>
                <w:t>A</w:t>
              </w:r>
              <w:r>
                <w:rPr>
                  <w:rFonts w:ascii="Arial" w:eastAsia="Yu Mincho" w:hAnsi="Arial" w:cs="Arial"/>
                  <w:sz w:val="16"/>
                  <w:szCs w:val="16"/>
                  <w:lang w:eastAsia="ja-JP"/>
                </w:rPr>
                <w:t>nritsu: Conflict between Anritsu CR (R4-2108840). We propose to merge the contents of this CR to ours (8840).</w:t>
              </w:r>
            </w:ins>
          </w:p>
          <w:p w14:paraId="56C699C4" w14:textId="77777777" w:rsidR="00982C3D" w:rsidRDefault="00982C3D" w:rsidP="00982C3D">
            <w:pPr>
              <w:spacing w:after="0"/>
              <w:rPr>
                <w:rFonts w:ascii="Arial" w:eastAsia="Times New Roman" w:hAnsi="Arial" w:cs="Arial"/>
                <w:sz w:val="16"/>
                <w:szCs w:val="16"/>
                <w:lang w:eastAsia="sv-SE"/>
              </w:rPr>
            </w:pPr>
            <w:ins w:id="1122" w:author="Anritsu" w:date="2021-05-20T18:26:00Z">
              <w:r>
                <w:rPr>
                  <w:rFonts w:ascii="Arial" w:eastAsia="Yu Mincho" w:hAnsi="Arial" w:cs="Arial"/>
                  <w:sz w:val="16"/>
                  <w:szCs w:val="16"/>
                  <w:lang w:eastAsia="ja-JP"/>
                </w:rPr>
                <w:t>On DRX configuration, we propose to create a new configuration (12 as shown in our CR) rather than fixing DRX.10. OK to apply psf2.</w:t>
              </w:r>
            </w:ins>
          </w:p>
        </w:tc>
      </w:tr>
      <w:tr w:rsidR="00982C3D" w14:paraId="56C699C8" w14:textId="77777777" w:rsidTr="00015A86">
        <w:trPr>
          <w:trHeight w:val="53"/>
        </w:trPr>
        <w:tc>
          <w:tcPr>
            <w:tcW w:w="1413" w:type="dxa"/>
            <w:vMerge/>
            <w:shd w:val="clear" w:color="auto" w:fill="auto"/>
            <w:noWrap/>
          </w:tcPr>
          <w:p w14:paraId="56C699C6"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6788386B" w14:textId="77777777" w:rsidR="00982C3D" w:rsidRDefault="00E06B38" w:rsidP="00982C3D">
            <w:pPr>
              <w:spacing w:after="0"/>
              <w:rPr>
                <w:ins w:id="1123" w:author="Huawei" w:date="2021-05-21T16:37:00Z"/>
                <w:rFonts w:ascii="Arial" w:eastAsia="Times New Roman" w:hAnsi="Arial" w:cs="Arial"/>
                <w:sz w:val="16"/>
                <w:szCs w:val="16"/>
                <w:lang w:eastAsia="sv-SE"/>
              </w:rPr>
            </w:pPr>
            <w:ins w:id="1124" w:author="Carlos Cabrera-Mercader" w:date="2021-05-21T00:04:00Z">
              <w:r>
                <w:rPr>
                  <w:rFonts w:ascii="Arial" w:eastAsia="Times New Roman" w:hAnsi="Arial" w:cs="Arial"/>
                  <w:sz w:val="16"/>
                  <w:szCs w:val="16"/>
                  <w:lang w:eastAsia="sv-SE"/>
                </w:rPr>
                <w:t>Qualcomm: OK. Although it may be better to create a new DRX profile than edit an existing one.</w:t>
              </w:r>
            </w:ins>
          </w:p>
          <w:p w14:paraId="56C699C7" w14:textId="6FE961AC" w:rsidR="0020677C" w:rsidRDefault="0020677C" w:rsidP="00982C3D">
            <w:pPr>
              <w:spacing w:after="0"/>
              <w:rPr>
                <w:rFonts w:ascii="Arial" w:eastAsia="Times New Roman" w:hAnsi="Arial" w:cs="Arial"/>
                <w:sz w:val="16"/>
                <w:szCs w:val="16"/>
                <w:lang w:eastAsia="sv-SE"/>
              </w:rPr>
            </w:pPr>
            <w:ins w:id="1125" w:author="Huawei" w:date="2021-05-21T16:37:00Z">
              <w:r>
                <w:rPr>
                  <w:rFonts w:ascii="Arial" w:eastAsiaTheme="minorEastAsia" w:hAnsi="Arial" w:cs="Arial" w:hint="eastAsia"/>
                  <w:sz w:val="16"/>
                  <w:szCs w:val="16"/>
                  <w:lang w:eastAsia="zh-CN"/>
                </w:rPr>
                <w:t>H</w:t>
              </w:r>
              <w:r>
                <w:rPr>
                  <w:rFonts w:ascii="Arial" w:eastAsiaTheme="minorEastAsia" w:hAnsi="Arial" w:cs="Arial"/>
                  <w:sz w:val="16"/>
                  <w:szCs w:val="16"/>
                  <w:lang w:eastAsia="zh-CN"/>
                </w:rPr>
                <w:t xml:space="preserve">uawei: We are fine to merge the changes in 0754 into Anritsu's 8840 and use new added DRX.12 to capture the changes to DRX.10 in 0754. However, I think if we introduce new DRX ref. config then we need to update </w:t>
              </w:r>
              <w:proofErr w:type="spellStart"/>
              <w:r>
                <w:rPr>
                  <w:rFonts w:ascii="Arial" w:eastAsiaTheme="minorEastAsia" w:hAnsi="Arial" w:cs="Arial"/>
                  <w:sz w:val="16"/>
                  <w:szCs w:val="16"/>
                  <w:lang w:eastAsia="zh-CN"/>
                </w:rPr>
                <w:t>serveral</w:t>
              </w:r>
              <w:proofErr w:type="spellEnd"/>
              <w:r>
                <w:rPr>
                  <w:rFonts w:ascii="Arial" w:eastAsiaTheme="minorEastAsia" w:hAnsi="Arial" w:cs="Arial"/>
                  <w:sz w:val="16"/>
                  <w:szCs w:val="16"/>
                  <w:lang w:eastAsia="zh-CN"/>
                </w:rPr>
                <w:t xml:space="preserve"> TCs in annex A.8 which use DRX.10 accordingly. Does Anritsu has CR for TC in annex A.8 this meeting?</w:t>
              </w:r>
            </w:ins>
          </w:p>
        </w:tc>
      </w:tr>
      <w:tr w:rsidR="00982C3D" w14:paraId="56C699CC" w14:textId="77777777" w:rsidTr="00015A86">
        <w:trPr>
          <w:trHeight w:val="55"/>
        </w:trPr>
        <w:tc>
          <w:tcPr>
            <w:tcW w:w="1413" w:type="dxa"/>
            <w:vMerge w:val="restart"/>
            <w:shd w:val="clear" w:color="auto" w:fill="auto"/>
            <w:noWrap/>
          </w:tcPr>
          <w:p w14:paraId="56C699C9" w14:textId="77777777" w:rsidR="00982C3D" w:rsidRDefault="001D65FC" w:rsidP="00982C3D">
            <w:pPr>
              <w:spacing w:after="0"/>
              <w:rPr>
                <w:rFonts w:ascii="Arial" w:hAnsi="Arial" w:cs="Arial"/>
                <w:b/>
                <w:bCs/>
                <w:color w:val="0000FF"/>
                <w:sz w:val="16"/>
                <w:szCs w:val="16"/>
                <w:u w:val="single"/>
                <w:lang w:val="sv-SE" w:eastAsia="sv-SE"/>
              </w:rPr>
            </w:pPr>
            <w:hyperlink r:id="rId95" w:history="1">
              <w:r w:rsidR="00982C3D">
                <w:rPr>
                  <w:rStyle w:val="Hyperlink"/>
                  <w:rFonts w:ascii="Arial" w:hAnsi="Arial" w:cs="Arial"/>
                  <w:b/>
                  <w:bCs/>
                  <w:sz w:val="16"/>
                  <w:szCs w:val="16"/>
                </w:rPr>
                <w:t>R4-2110760</w:t>
              </w:r>
            </w:hyperlink>
          </w:p>
          <w:p w14:paraId="56C699CA"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CB" w14:textId="77777777" w:rsidR="00982C3D" w:rsidRDefault="00982C3D" w:rsidP="00982C3D">
            <w:pPr>
              <w:spacing w:after="0"/>
              <w:rPr>
                <w:rFonts w:ascii="Arial" w:eastAsia="Times New Roman" w:hAnsi="Arial" w:cs="Arial"/>
                <w:sz w:val="16"/>
                <w:szCs w:val="16"/>
                <w:lang w:eastAsia="sv-SE"/>
              </w:rPr>
            </w:pPr>
            <w:ins w:id="1126" w:author="Kazuyoshi Uesaka" w:date="2021-05-20T11:24:00Z">
              <w:r>
                <w:rPr>
                  <w:rFonts w:ascii="Arial" w:eastAsia="Times New Roman" w:hAnsi="Arial" w:cs="Arial"/>
                  <w:sz w:val="16"/>
                  <w:szCs w:val="16"/>
                  <w:lang w:val="sv-SE" w:eastAsia="sv-SE"/>
                </w:rPr>
                <w:t>Ericsson: OK</w:t>
              </w:r>
            </w:ins>
          </w:p>
        </w:tc>
      </w:tr>
      <w:tr w:rsidR="00891E5F" w14:paraId="56C699CF" w14:textId="77777777" w:rsidTr="00015A86">
        <w:trPr>
          <w:trHeight w:val="53"/>
        </w:trPr>
        <w:tc>
          <w:tcPr>
            <w:tcW w:w="1413" w:type="dxa"/>
            <w:vMerge/>
            <w:shd w:val="clear" w:color="auto" w:fill="auto"/>
            <w:noWrap/>
          </w:tcPr>
          <w:p w14:paraId="56C699CD"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CE" w14:textId="344DA166" w:rsidR="00891E5F" w:rsidRDefault="00891E5F" w:rsidP="00891E5F">
            <w:pPr>
              <w:spacing w:after="0"/>
              <w:rPr>
                <w:rFonts w:ascii="Arial" w:eastAsia="Times New Roman" w:hAnsi="Arial" w:cs="Arial"/>
                <w:sz w:val="16"/>
                <w:szCs w:val="16"/>
                <w:lang w:eastAsia="sv-SE"/>
              </w:rPr>
            </w:pPr>
            <w:ins w:id="1127" w:author="Carlos Cabrera-Mercader" w:date="2021-05-21T00:04:00Z">
              <w:r>
                <w:rPr>
                  <w:rFonts w:ascii="Arial" w:eastAsia="Times New Roman" w:hAnsi="Arial" w:cs="Arial"/>
                  <w:sz w:val="16"/>
                  <w:szCs w:val="16"/>
                  <w:lang w:eastAsia="sv-SE"/>
                </w:rPr>
                <w:t>Qualcomm: It’s not clear why this change is needed. SNR condition in the test case should be set relative to the RLM-RS (TRS in this case) power level. OOS/IS should be triggered based on monitoring of the RLM-RS.</w:t>
              </w:r>
            </w:ins>
          </w:p>
        </w:tc>
      </w:tr>
      <w:tr w:rsidR="00891E5F" w14:paraId="56C699D2" w14:textId="77777777" w:rsidTr="00015A86">
        <w:trPr>
          <w:trHeight w:val="53"/>
        </w:trPr>
        <w:tc>
          <w:tcPr>
            <w:tcW w:w="1413" w:type="dxa"/>
            <w:vMerge/>
            <w:shd w:val="clear" w:color="auto" w:fill="auto"/>
            <w:noWrap/>
          </w:tcPr>
          <w:p w14:paraId="56C699D0"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3143A313" w14:textId="3D0B2A7E" w:rsidR="0020677C" w:rsidRDefault="0020677C" w:rsidP="0020677C">
            <w:pPr>
              <w:spacing w:after="0"/>
              <w:rPr>
                <w:ins w:id="1128" w:author="Huawei" w:date="2021-05-21T16:38:00Z"/>
                <w:rFonts w:ascii="Arial" w:eastAsiaTheme="minorEastAsia" w:hAnsi="Arial" w:cs="Arial"/>
                <w:sz w:val="16"/>
                <w:szCs w:val="16"/>
                <w:lang w:eastAsia="zh-CN"/>
              </w:rPr>
            </w:pPr>
            <w:ins w:id="1129" w:author="Huawei" w:date="2021-05-21T16:38:00Z">
              <w:r>
                <w:rPr>
                  <w:rFonts w:ascii="Arial" w:eastAsia="Times New Roman" w:hAnsi="Arial" w:cs="Arial"/>
                  <w:sz w:val="16"/>
                  <w:szCs w:val="16"/>
                  <w:lang w:eastAsia="sv-SE"/>
                </w:rPr>
                <w:t>Huawei:</w:t>
              </w:r>
              <w:r>
                <w:rPr>
                  <w:rFonts w:ascii="Arial" w:eastAsiaTheme="minorEastAsia" w:hAnsi="Arial" w:cs="Arial" w:hint="eastAsia"/>
                  <w:sz w:val="16"/>
                  <w:szCs w:val="16"/>
                  <w:lang w:eastAsia="zh-CN"/>
                </w:rPr>
                <w:t xml:space="preserve"> T</w:t>
              </w:r>
              <w:r>
                <w:rPr>
                  <w:rFonts w:ascii="Arial" w:eastAsiaTheme="minorEastAsia" w:hAnsi="Arial" w:cs="Arial"/>
                  <w:sz w:val="16"/>
                  <w:szCs w:val="16"/>
                  <w:lang w:eastAsia="zh-CN"/>
                </w:rPr>
                <w:t xml:space="preserve">o Qualcomm: Take TC A.6.5.5.1 as </w:t>
              </w:r>
              <w:proofErr w:type="spellStart"/>
              <w:r>
                <w:rPr>
                  <w:rFonts w:ascii="Arial" w:eastAsiaTheme="minorEastAsia" w:hAnsi="Arial" w:cs="Arial"/>
                  <w:sz w:val="16"/>
                  <w:szCs w:val="16"/>
                  <w:lang w:eastAsia="zh-CN"/>
                </w:rPr>
                <w:t>a</w:t>
              </w:r>
              <w:proofErr w:type="spellEnd"/>
              <w:r>
                <w:rPr>
                  <w:rFonts w:ascii="Arial" w:eastAsiaTheme="minorEastAsia" w:hAnsi="Arial" w:cs="Arial"/>
                  <w:sz w:val="16"/>
                  <w:szCs w:val="16"/>
                  <w:lang w:eastAsia="zh-CN"/>
                </w:rPr>
                <w:t xml:space="preserve"> example. The SNR given in T1 for RLM-RS(TRS in this case) an other channels/signals are all set to 1dB</w:t>
              </w:r>
              <w:r>
                <w:rPr>
                  <w:rFonts w:ascii="Arial" w:eastAsiaTheme="minorEastAsia" w:hAnsi="Arial" w:cs="Arial" w:hint="eastAsia"/>
                  <w:sz w:val="16"/>
                  <w:szCs w:val="16"/>
                  <w:lang w:eastAsia="zh-CN"/>
                </w:rPr>
                <w:t>.</w:t>
              </w:r>
              <w:r>
                <w:rPr>
                  <w:rFonts w:ascii="Arial" w:eastAsiaTheme="minorEastAsia" w:hAnsi="Arial" w:cs="Arial"/>
                  <w:sz w:val="16"/>
                  <w:szCs w:val="16"/>
                  <w:lang w:eastAsia="zh-CN"/>
                </w:rPr>
                <w:t xml:space="preserve"> However, power level of all channel</w:t>
              </w:r>
              <w:r>
                <w:rPr>
                  <w:rFonts w:ascii="Arial" w:eastAsiaTheme="minorEastAsia" w:hAnsi="Arial" w:cs="Arial" w:hint="eastAsia"/>
                  <w:sz w:val="16"/>
                  <w:szCs w:val="16"/>
                  <w:lang w:eastAsia="zh-CN"/>
                </w:rPr>
                <w:t>/</w:t>
              </w:r>
              <w:r>
                <w:rPr>
                  <w:rFonts w:ascii="Arial" w:eastAsiaTheme="minorEastAsia" w:hAnsi="Arial" w:cs="Arial"/>
                  <w:sz w:val="16"/>
                  <w:szCs w:val="16"/>
                  <w:lang w:eastAsia="zh-CN"/>
                </w:rPr>
                <w:t>signals are set relative to SSS. and the power offset between TRS and SSS is -3dB. So it is impossible to set them both to 1 at the same time.</w:t>
              </w:r>
            </w:ins>
          </w:p>
          <w:p w14:paraId="0AD3EE3E" w14:textId="77777777" w:rsidR="0020677C" w:rsidRDefault="0020677C" w:rsidP="0020677C">
            <w:pPr>
              <w:spacing w:after="0"/>
              <w:rPr>
                <w:ins w:id="1130" w:author="Huawei" w:date="2021-05-21T16:38:00Z"/>
                <w:rFonts w:ascii="Arial" w:eastAsiaTheme="minorEastAsia" w:hAnsi="Arial" w:cs="Arial"/>
                <w:sz w:val="16"/>
                <w:szCs w:val="16"/>
                <w:lang w:eastAsia="zh-CN"/>
              </w:rPr>
            </w:pPr>
          </w:p>
          <w:p w14:paraId="56C699D1" w14:textId="7F6767EF" w:rsidR="00891E5F" w:rsidRDefault="0020677C" w:rsidP="0020677C">
            <w:pPr>
              <w:spacing w:after="0"/>
              <w:rPr>
                <w:rFonts w:ascii="Arial" w:eastAsia="Times New Roman" w:hAnsi="Arial" w:cs="Arial"/>
                <w:sz w:val="16"/>
                <w:szCs w:val="16"/>
                <w:lang w:eastAsia="sv-SE"/>
              </w:rPr>
            </w:pPr>
            <w:ins w:id="1131" w:author="Huawei" w:date="2021-05-21T16:38:00Z">
              <w:r>
                <w:rPr>
                  <w:rFonts w:ascii="Arial" w:eastAsiaTheme="minorEastAsia" w:hAnsi="Arial" w:cs="Arial" w:hint="eastAsia"/>
                  <w:sz w:val="16"/>
                  <w:szCs w:val="16"/>
                  <w:lang w:eastAsia="zh-CN"/>
                </w:rPr>
                <w:t>B</w:t>
              </w:r>
              <w:r>
                <w:rPr>
                  <w:rFonts w:ascii="Arial" w:eastAsiaTheme="minorEastAsia" w:hAnsi="Arial" w:cs="Arial"/>
                  <w:sz w:val="16"/>
                  <w:szCs w:val="16"/>
                  <w:lang w:eastAsia="zh-CN"/>
                </w:rPr>
                <w:t>TW, the -3dB offset may bring more serious impact to timing TCs. During defining the timing error limit requirement (</w:t>
              </w:r>
              <w:proofErr w:type="spellStart"/>
              <w:r>
                <w:rPr>
                  <w:rFonts w:ascii="Arial" w:eastAsiaTheme="minorEastAsia" w:hAnsi="Arial" w:cs="Arial"/>
                  <w:sz w:val="16"/>
                  <w:szCs w:val="16"/>
                  <w:lang w:eastAsia="zh-CN"/>
                </w:rPr>
                <w:t>Te</w:t>
              </w:r>
              <w:proofErr w:type="spellEnd"/>
              <w:r>
                <w:rPr>
                  <w:rFonts w:ascii="Arial" w:eastAsiaTheme="minorEastAsia" w:hAnsi="Arial" w:cs="Arial"/>
                  <w:sz w:val="16"/>
                  <w:szCs w:val="16"/>
                  <w:lang w:eastAsia="zh-CN"/>
                </w:rPr>
                <w:t xml:space="preserve">) RAN4 once had a discussion on whether the DL timing shall be defined based on TRS. And RAN4 has reached the consensus that </w:t>
              </w:r>
              <w:proofErr w:type="spellStart"/>
              <w:r>
                <w:rPr>
                  <w:rFonts w:ascii="Arial" w:eastAsiaTheme="minorEastAsia" w:hAnsi="Arial" w:cs="Arial"/>
                  <w:sz w:val="16"/>
                  <w:szCs w:val="16"/>
                  <w:lang w:eastAsia="zh-CN"/>
                </w:rPr>
                <w:t>Te</w:t>
              </w:r>
              <w:proofErr w:type="spellEnd"/>
              <w:r>
                <w:rPr>
                  <w:rFonts w:ascii="Arial" w:eastAsiaTheme="minorEastAsia" w:hAnsi="Arial" w:cs="Arial"/>
                  <w:sz w:val="16"/>
                  <w:szCs w:val="16"/>
                  <w:lang w:eastAsia="zh-CN"/>
                </w:rPr>
                <w:t xml:space="preserve"> shall be defined based on SSB and left the using of TRS to UE implementation. So a UE which uses TRS to derive DL timing may unfairly fail the TC because power level of TRS is 3dB lower.</w:t>
              </w:r>
            </w:ins>
          </w:p>
        </w:tc>
      </w:tr>
      <w:tr w:rsidR="0020677C" w14:paraId="56C699D6" w14:textId="77777777" w:rsidTr="00015A86">
        <w:trPr>
          <w:trHeight w:val="55"/>
        </w:trPr>
        <w:tc>
          <w:tcPr>
            <w:tcW w:w="1413" w:type="dxa"/>
            <w:vMerge w:val="restart"/>
            <w:shd w:val="clear" w:color="auto" w:fill="auto"/>
            <w:noWrap/>
          </w:tcPr>
          <w:p w14:paraId="56C699D3" w14:textId="77777777" w:rsidR="0020677C" w:rsidRDefault="001D65FC" w:rsidP="00891E5F">
            <w:pPr>
              <w:spacing w:after="0"/>
              <w:rPr>
                <w:rFonts w:ascii="Arial" w:hAnsi="Arial" w:cs="Arial"/>
                <w:b/>
                <w:bCs/>
                <w:color w:val="0000FF"/>
                <w:sz w:val="16"/>
                <w:szCs w:val="16"/>
                <w:u w:val="single"/>
                <w:lang w:val="sv-SE" w:eastAsia="sv-SE"/>
              </w:rPr>
            </w:pPr>
            <w:hyperlink r:id="rId96" w:history="1">
              <w:r w:rsidR="0020677C">
                <w:rPr>
                  <w:rStyle w:val="Hyperlink"/>
                  <w:rFonts w:ascii="Arial" w:hAnsi="Arial" w:cs="Arial"/>
                  <w:b/>
                  <w:bCs/>
                  <w:sz w:val="16"/>
                  <w:szCs w:val="16"/>
                </w:rPr>
                <w:t>R4-2110763</w:t>
              </w:r>
            </w:hyperlink>
          </w:p>
          <w:p w14:paraId="56C699D4" w14:textId="77777777" w:rsidR="0020677C" w:rsidRDefault="0020677C" w:rsidP="00891E5F">
            <w:pPr>
              <w:spacing w:after="0"/>
              <w:rPr>
                <w:rFonts w:ascii="Arial" w:eastAsia="Times New Roman" w:hAnsi="Arial" w:cs="Arial"/>
                <w:b/>
                <w:bCs/>
                <w:color w:val="0000FF"/>
                <w:sz w:val="16"/>
                <w:szCs w:val="16"/>
                <w:u w:val="single"/>
                <w:lang w:eastAsia="sv-SE"/>
              </w:rPr>
            </w:pPr>
          </w:p>
        </w:tc>
        <w:tc>
          <w:tcPr>
            <w:tcW w:w="8421" w:type="dxa"/>
          </w:tcPr>
          <w:p w14:paraId="56C699D5" w14:textId="77777777" w:rsidR="0020677C" w:rsidRDefault="0020677C" w:rsidP="00891E5F">
            <w:pPr>
              <w:spacing w:after="0"/>
              <w:rPr>
                <w:rFonts w:ascii="Arial" w:eastAsia="Times New Roman" w:hAnsi="Arial" w:cs="Arial"/>
                <w:sz w:val="16"/>
                <w:szCs w:val="16"/>
                <w:lang w:eastAsia="sv-SE"/>
              </w:rPr>
            </w:pPr>
            <w:ins w:id="1132" w:author="Kazuyoshi Uesaka" w:date="2021-05-20T11:24:00Z">
              <w:r>
                <w:rPr>
                  <w:rFonts w:ascii="Arial" w:eastAsia="Times New Roman" w:hAnsi="Arial" w:cs="Arial"/>
                  <w:sz w:val="16"/>
                  <w:szCs w:val="16"/>
                  <w:lang w:val="sv-SE" w:eastAsia="sv-SE"/>
                </w:rPr>
                <w:t>Ericsson: OK</w:t>
              </w:r>
            </w:ins>
          </w:p>
        </w:tc>
      </w:tr>
      <w:tr w:rsidR="0020677C" w14:paraId="56C699DB" w14:textId="77777777" w:rsidTr="00015A86">
        <w:trPr>
          <w:trHeight w:val="53"/>
        </w:trPr>
        <w:tc>
          <w:tcPr>
            <w:tcW w:w="1413" w:type="dxa"/>
            <w:vMerge/>
            <w:shd w:val="clear" w:color="auto" w:fill="auto"/>
            <w:noWrap/>
          </w:tcPr>
          <w:p w14:paraId="56C699D7" w14:textId="77777777" w:rsidR="0020677C" w:rsidRDefault="0020677C" w:rsidP="00891E5F">
            <w:pPr>
              <w:spacing w:after="0"/>
              <w:rPr>
                <w:rFonts w:ascii="Arial" w:eastAsia="Times New Roman" w:hAnsi="Arial" w:cs="Arial"/>
                <w:b/>
                <w:bCs/>
                <w:color w:val="0000FF"/>
                <w:sz w:val="16"/>
                <w:szCs w:val="16"/>
                <w:u w:val="single"/>
                <w:lang w:eastAsia="sv-SE"/>
              </w:rPr>
            </w:pPr>
          </w:p>
        </w:tc>
        <w:tc>
          <w:tcPr>
            <w:tcW w:w="8421" w:type="dxa"/>
          </w:tcPr>
          <w:p w14:paraId="56C699D8" w14:textId="77777777" w:rsidR="0020677C" w:rsidRDefault="0020677C" w:rsidP="00891E5F">
            <w:pPr>
              <w:spacing w:after="0"/>
              <w:rPr>
                <w:ins w:id="1133" w:author="Anritsu" w:date="2021-05-20T18:26:00Z"/>
                <w:rFonts w:ascii="Arial" w:eastAsia="Yu Mincho" w:hAnsi="Arial" w:cs="Arial"/>
                <w:sz w:val="16"/>
                <w:szCs w:val="16"/>
                <w:lang w:eastAsia="ja-JP"/>
              </w:rPr>
            </w:pPr>
            <w:ins w:id="1134" w:author="Anritsu" w:date="2021-05-20T18:26:00Z">
              <w:r>
                <w:rPr>
                  <w:rFonts w:ascii="Arial" w:eastAsia="Yu Mincho" w:hAnsi="Arial" w:cs="Arial" w:hint="eastAsia"/>
                  <w:sz w:val="16"/>
                  <w:szCs w:val="16"/>
                  <w:lang w:eastAsia="ja-JP"/>
                </w:rPr>
                <w:t>A</w:t>
              </w:r>
              <w:r>
                <w:rPr>
                  <w:rFonts w:ascii="Arial" w:eastAsia="Yu Mincho" w:hAnsi="Arial" w:cs="Arial"/>
                  <w:sz w:val="16"/>
                  <w:szCs w:val="16"/>
                  <w:lang w:eastAsia="ja-JP"/>
                </w:rPr>
                <w:t>nritsu: We have a conflict of “solution” to correct the stated issue. (does not mean we have overlapping changes but the solution to correct the issue is somehow conflicting.) Please refer to R4-2108834. To remove the conflict of the solution between this CR and ours (8834), we propose the following changes.</w:t>
              </w:r>
            </w:ins>
          </w:p>
          <w:p w14:paraId="56C699D9" w14:textId="77777777" w:rsidR="0020677C" w:rsidRDefault="0020677C" w:rsidP="00891E5F">
            <w:pPr>
              <w:spacing w:after="0"/>
              <w:rPr>
                <w:ins w:id="1135" w:author="Anritsu" w:date="2021-05-20T18:26:00Z"/>
                <w:rFonts w:ascii="Arial" w:eastAsia="Yu Mincho" w:hAnsi="Arial" w:cs="Arial"/>
                <w:sz w:val="16"/>
                <w:szCs w:val="16"/>
                <w:lang w:eastAsia="ja-JP"/>
              </w:rPr>
            </w:pPr>
            <w:ins w:id="1136" w:author="Anritsu" w:date="2021-05-20T18:26:00Z">
              <w:r>
                <w:rPr>
                  <w:rFonts w:ascii="Arial" w:eastAsia="Yu Mincho" w:hAnsi="Arial" w:cs="Arial" w:hint="eastAsia"/>
                  <w:sz w:val="16"/>
                  <w:szCs w:val="16"/>
                  <w:lang w:eastAsia="ja-JP"/>
                </w:rPr>
                <w:t>M</w:t>
              </w:r>
              <w:r>
                <w:rPr>
                  <w:rFonts w:ascii="Arial" w:eastAsia="Yu Mincho" w:hAnsi="Arial" w:cs="Arial"/>
                  <w:sz w:val="16"/>
                  <w:szCs w:val="16"/>
                  <w:lang w:eastAsia="ja-JP"/>
                </w:rPr>
                <w:t>odify this CR and remove the change of parameter “Dedicated CORESET patterns” only at Table A.6.5.2.1.1-3 since the changes in our CR for standalone TC (2108834) is aligned with the CR for NSA TC (R4-2014048), which has already been agreed in #97-e meeting. Test parameter should be aligned between NSA and SA</w:t>
              </w:r>
            </w:ins>
            <w:ins w:id="1137" w:author="Anritsu" w:date="2021-05-20T18:27:00Z">
              <w:r>
                <w:rPr>
                  <w:rFonts w:ascii="Arial" w:eastAsia="Yu Mincho" w:hAnsi="Arial" w:cs="Arial"/>
                  <w:sz w:val="16"/>
                  <w:szCs w:val="16"/>
                  <w:lang w:eastAsia="ja-JP"/>
                </w:rPr>
                <w:t xml:space="preserve"> for Tab</w:t>
              </w:r>
            </w:ins>
            <w:ins w:id="1138" w:author="Anritsu" w:date="2021-05-20T18:28:00Z">
              <w:r>
                <w:rPr>
                  <w:rFonts w:ascii="Arial" w:eastAsia="Yu Mincho" w:hAnsi="Arial" w:cs="Arial"/>
                  <w:sz w:val="16"/>
                  <w:szCs w:val="16"/>
                  <w:lang w:eastAsia="ja-JP"/>
                </w:rPr>
                <w:t>le A.6.5.2.1.1-3</w:t>
              </w:r>
            </w:ins>
            <w:ins w:id="1139" w:author="Anritsu" w:date="2021-05-20T18:26:00Z">
              <w:r>
                <w:rPr>
                  <w:rFonts w:ascii="Arial" w:eastAsia="Yu Mincho" w:hAnsi="Arial" w:cs="Arial"/>
                  <w:sz w:val="16"/>
                  <w:szCs w:val="16"/>
                  <w:lang w:eastAsia="ja-JP"/>
                </w:rPr>
                <w:t xml:space="preserve">. </w:t>
              </w:r>
            </w:ins>
          </w:p>
          <w:p w14:paraId="56C699DA" w14:textId="77777777" w:rsidR="0020677C" w:rsidRDefault="0020677C" w:rsidP="00891E5F">
            <w:pPr>
              <w:spacing w:after="0"/>
              <w:rPr>
                <w:rFonts w:ascii="Arial" w:eastAsia="Times New Roman" w:hAnsi="Arial" w:cs="Arial"/>
                <w:sz w:val="16"/>
                <w:szCs w:val="16"/>
                <w:lang w:eastAsia="sv-SE"/>
              </w:rPr>
            </w:pPr>
            <w:ins w:id="1140" w:author="Anritsu" w:date="2021-05-20T18:26:00Z">
              <w:r>
                <w:rPr>
                  <w:rFonts w:ascii="Arial" w:eastAsia="Yu Mincho" w:hAnsi="Arial" w:cs="Arial" w:hint="eastAsia"/>
                  <w:sz w:val="16"/>
                  <w:szCs w:val="16"/>
                  <w:lang w:eastAsia="ja-JP"/>
                </w:rPr>
                <w:t>O</w:t>
              </w:r>
              <w:r>
                <w:rPr>
                  <w:rFonts w:ascii="Arial" w:eastAsia="Yu Mincho" w:hAnsi="Arial" w:cs="Arial"/>
                  <w:sz w:val="16"/>
                  <w:szCs w:val="16"/>
                  <w:lang w:eastAsia="ja-JP"/>
                </w:rPr>
                <w:t>ther parts are agreeable.</w:t>
              </w:r>
            </w:ins>
          </w:p>
        </w:tc>
      </w:tr>
      <w:tr w:rsidR="0020677C" w14:paraId="56C699DE" w14:textId="77777777" w:rsidTr="00015A86">
        <w:trPr>
          <w:trHeight w:val="53"/>
        </w:trPr>
        <w:tc>
          <w:tcPr>
            <w:tcW w:w="1413" w:type="dxa"/>
            <w:vMerge/>
            <w:shd w:val="clear" w:color="auto" w:fill="auto"/>
            <w:noWrap/>
          </w:tcPr>
          <w:p w14:paraId="56C699DC" w14:textId="77777777" w:rsidR="0020677C" w:rsidRDefault="0020677C" w:rsidP="00891E5F">
            <w:pPr>
              <w:spacing w:after="0"/>
              <w:rPr>
                <w:rFonts w:ascii="Arial" w:eastAsia="Times New Roman" w:hAnsi="Arial" w:cs="Arial"/>
                <w:b/>
                <w:bCs/>
                <w:color w:val="0000FF"/>
                <w:sz w:val="16"/>
                <w:szCs w:val="16"/>
                <w:u w:val="single"/>
                <w:lang w:eastAsia="sv-SE"/>
              </w:rPr>
            </w:pPr>
          </w:p>
        </w:tc>
        <w:tc>
          <w:tcPr>
            <w:tcW w:w="8421" w:type="dxa"/>
          </w:tcPr>
          <w:p w14:paraId="56C699DD" w14:textId="07A62BC6" w:rsidR="0020677C" w:rsidRDefault="0020677C" w:rsidP="00891E5F">
            <w:pPr>
              <w:spacing w:after="0"/>
              <w:rPr>
                <w:rFonts w:ascii="Arial" w:eastAsia="Times New Roman" w:hAnsi="Arial" w:cs="Arial"/>
                <w:sz w:val="16"/>
                <w:szCs w:val="16"/>
                <w:lang w:eastAsia="sv-SE"/>
              </w:rPr>
            </w:pPr>
            <w:ins w:id="1141" w:author="Carlos Cabrera-Mercader" w:date="2021-05-21T00:04:00Z">
              <w:r>
                <w:rPr>
                  <w:rFonts w:ascii="Arial" w:eastAsia="Times New Roman" w:hAnsi="Arial" w:cs="Arial"/>
                  <w:sz w:val="16"/>
                  <w:szCs w:val="16"/>
                  <w:lang w:eastAsia="sv-SE"/>
                </w:rPr>
                <w:t>Qualcomm: OK</w:t>
              </w:r>
            </w:ins>
          </w:p>
        </w:tc>
      </w:tr>
      <w:tr w:rsidR="0020677C" w14:paraId="429686FF" w14:textId="77777777" w:rsidTr="00015A86">
        <w:trPr>
          <w:trHeight w:val="53"/>
          <w:ins w:id="1142" w:author="Huawei" w:date="2021-05-21T16:38:00Z"/>
        </w:trPr>
        <w:tc>
          <w:tcPr>
            <w:tcW w:w="1413" w:type="dxa"/>
            <w:vMerge/>
            <w:shd w:val="clear" w:color="auto" w:fill="auto"/>
            <w:noWrap/>
          </w:tcPr>
          <w:p w14:paraId="4D698838" w14:textId="77777777" w:rsidR="0020677C" w:rsidRDefault="0020677C" w:rsidP="00891E5F">
            <w:pPr>
              <w:spacing w:after="0"/>
              <w:rPr>
                <w:ins w:id="1143" w:author="Huawei" w:date="2021-05-21T16:38:00Z"/>
                <w:rFonts w:ascii="Arial" w:eastAsia="Times New Roman" w:hAnsi="Arial" w:cs="Arial"/>
                <w:b/>
                <w:bCs/>
                <w:color w:val="0000FF"/>
                <w:sz w:val="16"/>
                <w:szCs w:val="16"/>
                <w:u w:val="single"/>
                <w:lang w:eastAsia="sv-SE"/>
              </w:rPr>
            </w:pPr>
          </w:p>
        </w:tc>
        <w:tc>
          <w:tcPr>
            <w:tcW w:w="8421" w:type="dxa"/>
          </w:tcPr>
          <w:p w14:paraId="649BA85B" w14:textId="31D13751" w:rsidR="0020677C" w:rsidRDefault="0020677C" w:rsidP="00891E5F">
            <w:pPr>
              <w:spacing w:after="0"/>
              <w:rPr>
                <w:ins w:id="1144" w:author="Huawei" w:date="2021-05-21T16:38:00Z"/>
                <w:rFonts w:ascii="Arial" w:eastAsia="Times New Roman" w:hAnsi="Arial" w:cs="Arial"/>
                <w:sz w:val="16"/>
                <w:szCs w:val="16"/>
                <w:lang w:eastAsia="sv-SE"/>
              </w:rPr>
            </w:pPr>
            <w:ins w:id="1145" w:author="Huawei" w:date="2021-05-21T16:38:00Z">
              <w:r>
                <w:rPr>
                  <w:rFonts w:ascii="Arial" w:eastAsia="Times New Roman" w:hAnsi="Arial" w:cs="Arial"/>
                  <w:sz w:val="16"/>
                  <w:szCs w:val="16"/>
                  <w:lang w:eastAsia="sv-SE"/>
                </w:rPr>
                <w:t>Huawei: To Anritsu: Agree</w:t>
              </w:r>
            </w:ins>
          </w:p>
        </w:tc>
      </w:tr>
      <w:tr w:rsidR="00891E5F" w14:paraId="56C699E2" w14:textId="77777777" w:rsidTr="00015A86">
        <w:trPr>
          <w:trHeight w:val="55"/>
        </w:trPr>
        <w:tc>
          <w:tcPr>
            <w:tcW w:w="1413" w:type="dxa"/>
            <w:vMerge w:val="restart"/>
            <w:shd w:val="clear" w:color="auto" w:fill="auto"/>
            <w:noWrap/>
          </w:tcPr>
          <w:p w14:paraId="56C699DF" w14:textId="77777777" w:rsidR="00891E5F" w:rsidRDefault="001D65FC" w:rsidP="00891E5F">
            <w:pPr>
              <w:spacing w:after="0"/>
              <w:rPr>
                <w:rFonts w:ascii="Arial" w:hAnsi="Arial" w:cs="Arial"/>
                <w:b/>
                <w:bCs/>
                <w:color w:val="0000FF"/>
                <w:sz w:val="16"/>
                <w:szCs w:val="16"/>
                <w:u w:val="single"/>
                <w:lang w:val="sv-SE" w:eastAsia="sv-SE"/>
              </w:rPr>
            </w:pPr>
            <w:hyperlink r:id="rId97" w:history="1">
              <w:r w:rsidR="00891E5F">
                <w:rPr>
                  <w:rStyle w:val="Hyperlink"/>
                  <w:rFonts w:ascii="Arial" w:hAnsi="Arial" w:cs="Arial"/>
                  <w:b/>
                  <w:bCs/>
                  <w:sz w:val="16"/>
                  <w:szCs w:val="16"/>
                </w:rPr>
                <w:t>R4-2110771</w:t>
              </w:r>
            </w:hyperlink>
          </w:p>
          <w:p w14:paraId="56C699E0"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E1" w14:textId="77777777" w:rsidR="00891E5F" w:rsidRDefault="00891E5F" w:rsidP="00891E5F">
            <w:pPr>
              <w:spacing w:after="0"/>
              <w:rPr>
                <w:rFonts w:ascii="Arial" w:eastAsia="Times New Roman" w:hAnsi="Arial" w:cs="Arial"/>
                <w:sz w:val="16"/>
                <w:szCs w:val="16"/>
                <w:lang w:eastAsia="sv-SE"/>
              </w:rPr>
            </w:pPr>
            <w:ins w:id="1146" w:author="Kazuyoshi Uesaka" w:date="2021-05-20T11:24:00Z">
              <w:r>
                <w:rPr>
                  <w:rFonts w:ascii="Arial" w:eastAsia="Times New Roman" w:hAnsi="Arial" w:cs="Arial"/>
                  <w:sz w:val="16"/>
                  <w:szCs w:val="16"/>
                  <w:lang w:val="sv-SE" w:eastAsia="sv-SE"/>
                </w:rPr>
                <w:t>Ericsson: OK</w:t>
              </w:r>
            </w:ins>
          </w:p>
        </w:tc>
      </w:tr>
      <w:tr w:rsidR="00891E5F" w14:paraId="56C699E5" w14:textId="77777777" w:rsidTr="00015A86">
        <w:trPr>
          <w:trHeight w:val="53"/>
        </w:trPr>
        <w:tc>
          <w:tcPr>
            <w:tcW w:w="1413" w:type="dxa"/>
            <w:vMerge/>
            <w:shd w:val="clear" w:color="auto" w:fill="auto"/>
            <w:noWrap/>
          </w:tcPr>
          <w:p w14:paraId="56C699E3"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E4" w14:textId="4DB37BB4" w:rsidR="00891E5F" w:rsidRDefault="00891E5F" w:rsidP="00891E5F">
            <w:pPr>
              <w:spacing w:after="0"/>
              <w:rPr>
                <w:rFonts w:ascii="Arial" w:eastAsia="Times New Roman" w:hAnsi="Arial" w:cs="Arial"/>
                <w:sz w:val="16"/>
                <w:szCs w:val="16"/>
                <w:lang w:eastAsia="sv-SE"/>
              </w:rPr>
            </w:pPr>
            <w:ins w:id="1147" w:author="Carlos Cabrera-Mercader" w:date="2021-05-21T00:04:00Z">
              <w:r>
                <w:rPr>
                  <w:rFonts w:ascii="Arial" w:eastAsia="Times New Roman" w:hAnsi="Arial" w:cs="Arial"/>
                  <w:sz w:val="16"/>
                  <w:szCs w:val="16"/>
                  <w:lang w:eastAsia="sv-SE"/>
                </w:rPr>
                <w:t>Qualcomm: OK</w:t>
              </w:r>
            </w:ins>
          </w:p>
        </w:tc>
      </w:tr>
      <w:tr w:rsidR="00891E5F" w14:paraId="56C699E8" w14:textId="77777777" w:rsidTr="00015A86">
        <w:trPr>
          <w:trHeight w:val="53"/>
        </w:trPr>
        <w:tc>
          <w:tcPr>
            <w:tcW w:w="1413" w:type="dxa"/>
            <w:vMerge/>
            <w:shd w:val="clear" w:color="auto" w:fill="auto"/>
            <w:noWrap/>
          </w:tcPr>
          <w:p w14:paraId="56C699E6"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E7" w14:textId="77777777" w:rsidR="00891E5F" w:rsidRDefault="00891E5F" w:rsidP="00891E5F">
            <w:pPr>
              <w:spacing w:after="0"/>
              <w:rPr>
                <w:rFonts w:ascii="Arial" w:eastAsia="Times New Roman" w:hAnsi="Arial" w:cs="Arial"/>
                <w:sz w:val="16"/>
                <w:szCs w:val="16"/>
                <w:lang w:eastAsia="sv-SE"/>
              </w:rPr>
            </w:pPr>
          </w:p>
        </w:tc>
      </w:tr>
      <w:tr w:rsidR="00891E5F" w14:paraId="56C699EC" w14:textId="77777777" w:rsidTr="00015A86">
        <w:trPr>
          <w:trHeight w:val="55"/>
        </w:trPr>
        <w:tc>
          <w:tcPr>
            <w:tcW w:w="1413" w:type="dxa"/>
            <w:vMerge w:val="restart"/>
            <w:shd w:val="clear" w:color="auto" w:fill="auto"/>
            <w:noWrap/>
          </w:tcPr>
          <w:p w14:paraId="56C699E9" w14:textId="77777777" w:rsidR="00891E5F" w:rsidRDefault="001D65FC" w:rsidP="00891E5F">
            <w:pPr>
              <w:spacing w:after="0"/>
              <w:rPr>
                <w:rFonts w:ascii="Arial" w:hAnsi="Arial" w:cs="Arial"/>
                <w:b/>
                <w:bCs/>
                <w:color w:val="0000FF"/>
                <w:sz w:val="16"/>
                <w:szCs w:val="16"/>
                <w:u w:val="single"/>
                <w:lang w:val="sv-SE" w:eastAsia="sv-SE"/>
              </w:rPr>
            </w:pPr>
            <w:hyperlink r:id="rId98" w:history="1">
              <w:r w:rsidR="00891E5F">
                <w:rPr>
                  <w:rStyle w:val="Hyperlink"/>
                  <w:rFonts w:ascii="Arial" w:hAnsi="Arial" w:cs="Arial"/>
                  <w:b/>
                  <w:bCs/>
                  <w:sz w:val="16"/>
                  <w:szCs w:val="16"/>
                </w:rPr>
                <w:t>R4-2110773</w:t>
              </w:r>
            </w:hyperlink>
          </w:p>
          <w:p w14:paraId="56C699EA"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EB" w14:textId="77777777" w:rsidR="00891E5F" w:rsidRDefault="00891E5F" w:rsidP="00891E5F">
            <w:pPr>
              <w:spacing w:after="0"/>
              <w:rPr>
                <w:rFonts w:ascii="Arial" w:eastAsia="Times New Roman" w:hAnsi="Arial" w:cs="Arial"/>
                <w:sz w:val="16"/>
                <w:szCs w:val="16"/>
                <w:lang w:eastAsia="sv-SE"/>
              </w:rPr>
            </w:pPr>
            <w:ins w:id="1148" w:author="Kazuyoshi Uesaka" w:date="2021-05-20T11:24:00Z">
              <w:r>
                <w:rPr>
                  <w:rFonts w:ascii="Arial" w:eastAsia="Times New Roman" w:hAnsi="Arial" w:cs="Arial"/>
                  <w:sz w:val="16"/>
                  <w:szCs w:val="16"/>
                  <w:lang w:val="sv-SE" w:eastAsia="sv-SE"/>
                </w:rPr>
                <w:t>Ericsson: OK</w:t>
              </w:r>
            </w:ins>
          </w:p>
        </w:tc>
      </w:tr>
      <w:tr w:rsidR="00891E5F" w14:paraId="56C699EF" w14:textId="77777777" w:rsidTr="00015A86">
        <w:trPr>
          <w:trHeight w:val="53"/>
        </w:trPr>
        <w:tc>
          <w:tcPr>
            <w:tcW w:w="1413" w:type="dxa"/>
            <w:vMerge/>
            <w:shd w:val="clear" w:color="auto" w:fill="auto"/>
            <w:noWrap/>
          </w:tcPr>
          <w:p w14:paraId="56C699ED"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EE" w14:textId="430582D0" w:rsidR="00891E5F" w:rsidRDefault="00891E5F" w:rsidP="00891E5F">
            <w:pPr>
              <w:spacing w:after="0"/>
              <w:rPr>
                <w:rFonts w:ascii="Arial" w:eastAsia="Times New Roman" w:hAnsi="Arial" w:cs="Arial"/>
                <w:sz w:val="16"/>
                <w:szCs w:val="16"/>
                <w:lang w:eastAsia="sv-SE"/>
              </w:rPr>
            </w:pPr>
            <w:ins w:id="1149" w:author="Carlos Cabrera-Mercader" w:date="2021-05-19T22:44:00Z">
              <w:r>
                <w:rPr>
                  <w:rFonts w:ascii="Arial" w:eastAsia="Times New Roman" w:hAnsi="Arial" w:cs="Arial"/>
                  <w:sz w:val="16"/>
                  <w:szCs w:val="16"/>
                  <w:lang w:eastAsia="sv-SE"/>
                </w:rPr>
                <w:t xml:space="preserve">Qualcomm: </w:t>
              </w:r>
            </w:ins>
            <w:ins w:id="1150" w:author="Carlos Cabrera-Mercader" w:date="2021-05-21T00:04:00Z">
              <w:r w:rsidR="00863283">
                <w:rPr>
                  <w:rFonts w:ascii="Arial" w:eastAsia="Times New Roman" w:hAnsi="Arial" w:cs="Arial"/>
                  <w:sz w:val="16"/>
                  <w:szCs w:val="16"/>
                  <w:lang w:eastAsia="sv-SE"/>
                </w:rPr>
                <w:t>OK</w:t>
              </w:r>
            </w:ins>
          </w:p>
        </w:tc>
      </w:tr>
      <w:tr w:rsidR="00891E5F" w14:paraId="56C699F2" w14:textId="77777777" w:rsidTr="00015A86">
        <w:trPr>
          <w:trHeight w:val="53"/>
        </w:trPr>
        <w:tc>
          <w:tcPr>
            <w:tcW w:w="1413" w:type="dxa"/>
            <w:vMerge/>
            <w:shd w:val="clear" w:color="auto" w:fill="auto"/>
            <w:noWrap/>
          </w:tcPr>
          <w:p w14:paraId="56C699F0"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F1" w14:textId="77777777" w:rsidR="00891E5F" w:rsidRDefault="00891E5F" w:rsidP="00891E5F">
            <w:pPr>
              <w:spacing w:after="0"/>
              <w:rPr>
                <w:rFonts w:ascii="Arial" w:eastAsia="Times New Roman" w:hAnsi="Arial" w:cs="Arial"/>
                <w:sz w:val="16"/>
                <w:szCs w:val="16"/>
                <w:lang w:eastAsia="sv-SE"/>
              </w:rPr>
            </w:pPr>
          </w:p>
        </w:tc>
      </w:tr>
      <w:tr w:rsidR="00891E5F" w14:paraId="56C699F6" w14:textId="77777777" w:rsidTr="00015A86">
        <w:trPr>
          <w:trHeight w:val="55"/>
        </w:trPr>
        <w:tc>
          <w:tcPr>
            <w:tcW w:w="1413" w:type="dxa"/>
            <w:vMerge w:val="restart"/>
            <w:shd w:val="clear" w:color="auto" w:fill="auto"/>
            <w:noWrap/>
          </w:tcPr>
          <w:p w14:paraId="56C699F3" w14:textId="77777777" w:rsidR="00891E5F" w:rsidRDefault="001D65FC" w:rsidP="00891E5F">
            <w:pPr>
              <w:spacing w:after="0"/>
              <w:rPr>
                <w:rFonts w:ascii="Arial" w:hAnsi="Arial" w:cs="Arial"/>
                <w:b/>
                <w:bCs/>
                <w:color w:val="0000FF"/>
                <w:sz w:val="16"/>
                <w:szCs w:val="16"/>
                <w:u w:val="single"/>
                <w:lang w:val="sv-SE" w:eastAsia="sv-SE"/>
              </w:rPr>
            </w:pPr>
            <w:hyperlink r:id="rId99" w:history="1">
              <w:r w:rsidR="00891E5F">
                <w:rPr>
                  <w:rStyle w:val="Hyperlink"/>
                  <w:rFonts w:ascii="Arial" w:hAnsi="Arial" w:cs="Arial"/>
                  <w:b/>
                  <w:bCs/>
                  <w:sz w:val="16"/>
                  <w:szCs w:val="16"/>
                </w:rPr>
                <w:t>R4-2110782</w:t>
              </w:r>
            </w:hyperlink>
          </w:p>
          <w:p w14:paraId="56C699F4"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F5" w14:textId="62D62F70" w:rsidR="00891E5F" w:rsidRDefault="00863283" w:rsidP="00891E5F">
            <w:pPr>
              <w:spacing w:after="0"/>
              <w:rPr>
                <w:rFonts w:ascii="Arial" w:eastAsia="Times New Roman" w:hAnsi="Arial" w:cs="Arial"/>
                <w:sz w:val="16"/>
                <w:szCs w:val="16"/>
                <w:lang w:eastAsia="sv-SE"/>
              </w:rPr>
            </w:pPr>
            <w:ins w:id="1151" w:author="Carlos Cabrera-Mercader" w:date="2021-05-21T00:05:00Z">
              <w:r>
                <w:rPr>
                  <w:rFonts w:ascii="Arial" w:eastAsia="Times New Roman" w:hAnsi="Arial" w:cs="Arial"/>
                  <w:sz w:val="16"/>
                  <w:szCs w:val="16"/>
                  <w:lang w:eastAsia="sv-SE"/>
                </w:rPr>
                <w:t>Qualcomm: OK</w:t>
              </w:r>
            </w:ins>
          </w:p>
        </w:tc>
      </w:tr>
      <w:tr w:rsidR="00891E5F" w14:paraId="56C699F9" w14:textId="77777777" w:rsidTr="00015A86">
        <w:trPr>
          <w:trHeight w:val="53"/>
        </w:trPr>
        <w:tc>
          <w:tcPr>
            <w:tcW w:w="1413" w:type="dxa"/>
            <w:vMerge/>
            <w:shd w:val="clear" w:color="auto" w:fill="auto"/>
            <w:noWrap/>
          </w:tcPr>
          <w:p w14:paraId="56C699F7"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F8" w14:textId="77777777" w:rsidR="00891E5F" w:rsidRDefault="00891E5F" w:rsidP="00891E5F">
            <w:pPr>
              <w:spacing w:after="0"/>
              <w:rPr>
                <w:rFonts w:ascii="Arial" w:eastAsia="Times New Roman" w:hAnsi="Arial" w:cs="Arial"/>
                <w:sz w:val="16"/>
                <w:szCs w:val="16"/>
                <w:lang w:eastAsia="sv-SE"/>
              </w:rPr>
            </w:pPr>
          </w:p>
        </w:tc>
      </w:tr>
      <w:tr w:rsidR="00891E5F" w14:paraId="56C699FC" w14:textId="77777777" w:rsidTr="00015A86">
        <w:trPr>
          <w:trHeight w:val="53"/>
        </w:trPr>
        <w:tc>
          <w:tcPr>
            <w:tcW w:w="1413" w:type="dxa"/>
            <w:vMerge/>
            <w:shd w:val="clear" w:color="auto" w:fill="auto"/>
            <w:noWrap/>
          </w:tcPr>
          <w:p w14:paraId="56C699FA"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FB" w14:textId="77777777" w:rsidR="00891E5F" w:rsidRDefault="00891E5F" w:rsidP="00891E5F">
            <w:pPr>
              <w:spacing w:after="0"/>
              <w:rPr>
                <w:rFonts w:ascii="Arial" w:eastAsia="Times New Roman" w:hAnsi="Arial" w:cs="Arial"/>
                <w:sz w:val="16"/>
                <w:szCs w:val="16"/>
                <w:lang w:eastAsia="sv-SE"/>
              </w:rPr>
            </w:pPr>
          </w:p>
        </w:tc>
      </w:tr>
      <w:tr w:rsidR="002A5B12" w14:paraId="56C69A00" w14:textId="77777777" w:rsidTr="00015A86">
        <w:trPr>
          <w:trHeight w:val="55"/>
        </w:trPr>
        <w:tc>
          <w:tcPr>
            <w:tcW w:w="1413" w:type="dxa"/>
            <w:vMerge w:val="restart"/>
            <w:shd w:val="clear" w:color="auto" w:fill="auto"/>
            <w:noWrap/>
          </w:tcPr>
          <w:p w14:paraId="56C699FD" w14:textId="77777777" w:rsidR="002A5B12" w:rsidRDefault="001D65FC" w:rsidP="00891E5F">
            <w:pPr>
              <w:spacing w:after="0"/>
              <w:rPr>
                <w:rFonts w:ascii="Arial" w:hAnsi="Arial" w:cs="Arial"/>
                <w:b/>
                <w:bCs/>
                <w:color w:val="0000FF"/>
                <w:sz w:val="16"/>
                <w:szCs w:val="16"/>
                <w:u w:val="single"/>
                <w:lang w:val="sv-SE" w:eastAsia="sv-SE"/>
              </w:rPr>
            </w:pPr>
            <w:hyperlink r:id="rId100" w:history="1">
              <w:r w:rsidR="002A5B12">
                <w:rPr>
                  <w:rStyle w:val="Hyperlink"/>
                  <w:rFonts w:ascii="Arial" w:hAnsi="Arial" w:cs="Arial"/>
                  <w:b/>
                  <w:bCs/>
                  <w:sz w:val="16"/>
                  <w:szCs w:val="16"/>
                </w:rPr>
                <w:t>R4-2111035</w:t>
              </w:r>
            </w:hyperlink>
          </w:p>
          <w:p w14:paraId="56C699FE" w14:textId="77777777" w:rsidR="002A5B12" w:rsidRDefault="002A5B12" w:rsidP="00891E5F">
            <w:pPr>
              <w:spacing w:after="0"/>
              <w:jc w:val="center"/>
              <w:rPr>
                <w:rFonts w:ascii="Arial" w:eastAsia="Times New Roman" w:hAnsi="Arial" w:cs="Arial"/>
                <w:b/>
                <w:bCs/>
                <w:color w:val="0000FF"/>
                <w:sz w:val="16"/>
                <w:szCs w:val="16"/>
                <w:u w:val="single"/>
                <w:lang w:eastAsia="sv-SE"/>
              </w:rPr>
            </w:pPr>
          </w:p>
        </w:tc>
        <w:tc>
          <w:tcPr>
            <w:tcW w:w="8421" w:type="dxa"/>
          </w:tcPr>
          <w:p w14:paraId="56C699FF" w14:textId="77777777" w:rsidR="002A5B12" w:rsidRDefault="002A5B12" w:rsidP="00891E5F">
            <w:pPr>
              <w:spacing w:after="0"/>
              <w:rPr>
                <w:rFonts w:ascii="Arial" w:eastAsia="Times New Roman" w:hAnsi="Arial" w:cs="Arial"/>
                <w:sz w:val="16"/>
                <w:szCs w:val="16"/>
                <w:lang w:eastAsia="sv-SE"/>
              </w:rPr>
            </w:pPr>
            <w:ins w:id="1152" w:author="Kazuyoshi Uesaka" w:date="2021-05-20T11:24:00Z">
              <w:r>
                <w:rPr>
                  <w:rFonts w:ascii="Arial" w:eastAsia="Times New Roman" w:hAnsi="Arial" w:cs="Arial"/>
                  <w:sz w:val="16"/>
                  <w:szCs w:val="16"/>
                  <w:lang w:val="sv-SE" w:eastAsia="sv-SE"/>
                </w:rPr>
                <w:t>Ericsson: OK</w:t>
              </w:r>
            </w:ins>
          </w:p>
        </w:tc>
      </w:tr>
      <w:tr w:rsidR="002A5B12" w14:paraId="56C69A03" w14:textId="77777777" w:rsidTr="00015A86">
        <w:trPr>
          <w:trHeight w:val="53"/>
        </w:trPr>
        <w:tc>
          <w:tcPr>
            <w:tcW w:w="1413" w:type="dxa"/>
            <w:vMerge/>
            <w:shd w:val="clear" w:color="auto" w:fill="auto"/>
            <w:noWrap/>
          </w:tcPr>
          <w:p w14:paraId="56C69A01" w14:textId="77777777" w:rsidR="002A5B12" w:rsidRDefault="002A5B12" w:rsidP="00891E5F">
            <w:pPr>
              <w:spacing w:after="0"/>
              <w:rPr>
                <w:rFonts w:ascii="Arial" w:eastAsia="Times New Roman" w:hAnsi="Arial" w:cs="Arial"/>
                <w:b/>
                <w:bCs/>
                <w:color w:val="0000FF"/>
                <w:sz w:val="16"/>
                <w:szCs w:val="16"/>
                <w:u w:val="single"/>
                <w:lang w:eastAsia="sv-SE"/>
              </w:rPr>
            </w:pPr>
          </w:p>
        </w:tc>
        <w:tc>
          <w:tcPr>
            <w:tcW w:w="8421" w:type="dxa"/>
          </w:tcPr>
          <w:p w14:paraId="56C69A02" w14:textId="77777777" w:rsidR="002A5B12" w:rsidRDefault="002A5B12" w:rsidP="00891E5F">
            <w:pPr>
              <w:spacing w:after="0"/>
              <w:rPr>
                <w:rFonts w:ascii="Arial" w:eastAsia="Times New Roman" w:hAnsi="Arial" w:cs="Arial"/>
                <w:sz w:val="16"/>
                <w:szCs w:val="16"/>
                <w:lang w:eastAsia="sv-SE"/>
              </w:rPr>
            </w:pPr>
            <w:ins w:id="1153" w:author="Carlos Cabrera-Mercader" w:date="2021-05-19T22:45:00Z">
              <w:r>
                <w:rPr>
                  <w:rFonts w:ascii="Arial" w:eastAsia="Times New Roman" w:hAnsi="Arial" w:cs="Arial"/>
                  <w:sz w:val="16"/>
                  <w:szCs w:val="16"/>
                  <w:lang w:eastAsia="sv-SE"/>
                </w:rPr>
                <w:t>Qualcomm: Changes 1&amp;2 overlap with R4-2109640</w:t>
              </w:r>
            </w:ins>
            <w:ins w:id="1154" w:author="Carlos Cabrera-Mercader" w:date="2021-05-19T22:46:00Z">
              <w:r>
                <w:rPr>
                  <w:rFonts w:ascii="Arial" w:eastAsia="Times New Roman" w:hAnsi="Arial" w:cs="Arial"/>
                  <w:sz w:val="16"/>
                  <w:szCs w:val="16"/>
                  <w:lang w:eastAsia="sv-SE"/>
                </w:rPr>
                <w:t xml:space="preserve"> from MTK. The rest of the changes are OK.</w:t>
              </w:r>
            </w:ins>
          </w:p>
        </w:tc>
      </w:tr>
      <w:tr w:rsidR="002A5B12" w14:paraId="56C69A06" w14:textId="77777777" w:rsidTr="00015A86">
        <w:trPr>
          <w:trHeight w:val="53"/>
        </w:trPr>
        <w:tc>
          <w:tcPr>
            <w:tcW w:w="1413" w:type="dxa"/>
            <w:vMerge/>
            <w:shd w:val="clear" w:color="auto" w:fill="auto"/>
            <w:noWrap/>
          </w:tcPr>
          <w:p w14:paraId="56C69A04" w14:textId="77777777" w:rsidR="002A5B12" w:rsidRDefault="002A5B12" w:rsidP="00891E5F">
            <w:pPr>
              <w:spacing w:after="0"/>
              <w:rPr>
                <w:rFonts w:ascii="Arial" w:eastAsia="Times New Roman" w:hAnsi="Arial" w:cs="Arial"/>
                <w:b/>
                <w:bCs/>
                <w:color w:val="0000FF"/>
                <w:sz w:val="16"/>
                <w:szCs w:val="16"/>
                <w:u w:val="single"/>
                <w:lang w:eastAsia="sv-SE"/>
              </w:rPr>
            </w:pPr>
          </w:p>
        </w:tc>
        <w:tc>
          <w:tcPr>
            <w:tcW w:w="8421" w:type="dxa"/>
          </w:tcPr>
          <w:p w14:paraId="56C69A05" w14:textId="1542DDC2" w:rsidR="002A5B12" w:rsidRDefault="002A5B12" w:rsidP="00891E5F">
            <w:pPr>
              <w:spacing w:after="0"/>
              <w:rPr>
                <w:rFonts w:ascii="Arial" w:eastAsia="Times New Roman" w:hAnsi="Arial" w:cs="Arial"/>
                <w:sz w:val="16"/>
                <w:szCs w:val="16"/>
                <w:lang w:eastAsia="sv-SE"/>
              </w:rPr>
            </w:pPr>
            <w:ins w:id="1155" w:author="CK Yang (楊智凱)" w:date="2021-05-21T13:35:00Z">
              <w:r w:rsidRPr="00EC2DB7">
                <w:rPr>
                  <w:rFonts w:ascii="Arial" w:eastAsia="Times New Roman" w:hAnsi="Arial" w:cs="Arial" w:hint="eastAsia"/>
                  <w:sz w:val="16"/>
                  <w:szCs w:val="16"/>
                  <w:lang w:eastAsia="sv-SE"/>
                </w:rPr>
                <w:t xml:space="preserve">MediaTek: Could you explain why </w:t>
              </w:r>
              <w:proofErr w:type="spellStart"/>
              <w:r w:rsidRPr="005C157F">
                <w:rPr>
                  <w:rFonts w:ascii="Arial" w:eastAsia="Times New Roman" w:hAnsi="Arial" w:cs="v4.2.0"/>
                  <w:sz w:val="18"/>
                </w:rPr>
                <w:t>T</w:t>
              </w:r>
              <w:r w:rsidRPr="005C157F">
                <w:rPr>
                  <w:rFonts w:ascii="Arial" w:eastAsia="Times New Roman" w:hAnsi="Arial" w:cs="v4.2.0"/>
                  <w:sz w:val="18"/>
                  <w:vertAlign w:val="subscript"/>
                </w:rPr>
                <w:t>CSI_Reporting</w:t>
              </w:r>
              <w:proofErr w:type="spellEnd"/>
              <w:r>
                <w:rPr>
                  <w:rFonts w:ascii="Arial" w:eastAsia="Times New Roman" w:hAnsi="Arial" w:cs="v4.2.0"/>
                  <w:sz w:val="18"/>
                </w:rPr>
                <w:t xml:space="preserve"> is 8?</w:t>
              </w:r>
            </w:ins>
          </w:p>
        </w:tc>
      </w:tr>
      <w:tr w:rsidR="002A5B12" w14:paraId="1CC3F08B" w14:textId="77777777" w:rsidTr="00015A86">
        <w:trPr>
          <w:trHeight w:val="53"/>
          <w:ins w:id="1156" w:author="Nokia" w:date="2021-05-21T16:12:00Z"/>
        </w:trPr>
        <w:tc>
          <w:tcPr>
            <w:tcW w:w="1413" w:type="dxa"/>
            <w:vMerge/>
            <w:shd w:val="clear" w:color="auto" w:fill="auto"/>
            <w:noWrap/>
          </w:tcPr>
          <w:p w14:paraId="7602C0C0" w14:textId="77777777" w:rsidR="002A5B12" w:rsidRDefault="002A5B12" w:rsidP="00891E5F">
            <w:pPr>
              <w:spacing w:after="0"/>
              <w:rPr>
                <w:ins w:id="1157" w:author="Nokia" w:date="2021-05-21T16:12:00Z"/>
                <w:rFonts w:ascii="Arial" w:eastAsia="Times New Roman" w:hAnsi="Arial" w:cs="Arial"/>
                <w:b/>
                <w:bCs/>
                <w:color w:val="0000FF"/>
                <w:sz w:val="16"/>
                <w:szCs w:val="16"/>
                <w:u w:val="single"/>
                <w:lang w:eastAsia="sv-SE"/>
              </w:rPr>
            </w:pPr>
          </w:p>
        </w:tc>
        <w:tc>
          <w:tcPr>
            <w:tcW w:w="8421" w:type="dxa"/>
          </w:tcPr>
          <w:p w14:paraId="62A98799" w14:textId="3FBFCD7E" w:rsidR="002A5B12" w:rsidRPr="00EC2DB7" w:rsidRDefault="002A5B12" w:rsidP="00891E5F">
            <w:pPr>
              <w:spacing w:after="0"/>
              <w:rPr>
                <w:ins w:id="1158" w:author="Nokia" w:date="2021-05-21T16:12:00Z"/>
                <w:rFonts w:ascii="Arial" w:eastAsia="Times New Roman" w:hAnsi="Arial" w:cs="Arial"/>
                <w:sz w:val="16"/>
                <w:szCs w:val="16"/>
                <w:lang w:eastAsia="sv-SE"/>
              </w:rPr>
            </w:pPr>
            <w:ins w:id="1159" w:author="Nokia" w:date="2021-05-21T16:12:00Z">
              <w:r>
                <w:rPr>
                  <w:rFonts w:ascii="Arial" w:eastAsia="Times New Roman" w:hAnsi="Arial" w:cs="Arial"/>
                  <w:sz w:val="16"/>
                  <w:szCs w:val="16"/>
                  <w:lang w:eastAsia="sv-SE"/>
                </w:rPr>
                <w:t xml:space="preserve">Nokia: To MediaTek, it should be </w:t>
              </w:r>
            </w:ins>
            <w:ins w:id="1160" w:author="Nokia" w:date="2021-05-21T16:13:00Z">
              <w:r>
                <w:rPr>
                  <w:rFonts w:ascii="Arial" w:eastAsia="Times New Roman" w:hAnsi="Arial" w:cs="Arial"/>
                  <w:sz w:val="16"/>
                  <w:szCs w:val="16"/>
                  <w:lang w:eastAsia="sv-SE"/>
                </w:rPr>
                <w:t xml:space="preserve">corrected to </w:t>
              </w:r>
            </w:ins>
            <w:ins w:id="1161" w:author="Nokia" w:date="2021-05-21T16:12:00Z">
              <w:r>
                <w:rPr>
                  <w:rFonts w:ascii="Arial" w:eastAsia="Times New Roman" w:hAnsi="Arial" w:cs="Arial"/>
                  <w:sz w:val="16"/>
                  <w:szCs w:val="16"/>
                  <w:lang w:eastAsia="sv-SE"/>
                </w:rPr>
                <w:t>13ms from our view as 5ms for CSI report periodicity is given in test case, 5ms + 3ms + 5ms, 3ms is for UE processing time for CSI reporting.</w:t>
              </w:r>
            </w:ins>
          </w:p>
        </w:tc>
      </w:tr>
      <w:tr w:rsidR="002A5B12" w14:paraId="254260AE" w14:textId="77777777" w:rsidTr="00015A86">
        <w:trPr>
          <w:trHeight w:val="53"/>
          <w:ins w:id="1162" w:author="CK Yang (楊智凱)" w:date="2021-05-21T16:51:00Z"/>
        </w:trPr>
        <w:tc>
          <w:tcPr>
            <w:tcW w:w="1413" w:type="dxa"/>
            <w:vMerge/>
            <w:shd w:val="clear" w:color="auto" w:fill="auto"/>
            <w:noWrap/>
          </w:tcPr>
          <w:p w14:paraId="1D09D969" w14:textId="77777777" w:rsidR="002A5B12" w:rsidRDefault="002A5B12" w:rsidP="00891E5F">
            <w:pPr>
              <w:spacing w:after="0"/>
              <w:rPr>
                <w:ins w:id="1163" w:author="CK Yang (楊智凱)" w:date="2021-05-21T16:51:00Z"/>
                <w:rFonts w:ascii="Arial" w:eastAsia="Times New Roman" w:hAnsi="Arial" w:cs="Arial"/>
                <w:b/>
                <w:bCs/>
                <w:color w:val="0000FF"/>
                <w:sz w:val="16"/>
                <w:szCs w:val="16"/>
                <w:u w:val="single"/>
                <w:lang w:eastAsia="sv-SE"/>
              </w:rPr>
            </w:pPr>
          </w:p>
        </w:tc>
        <w:tc>
          <w:tcPr>
            <w:tcW w:w="8421" w:type="dxa"/>
          </w:tcPr>
          <w:p w14:paraId="1DE6406D" w14:textId="794C83B0" w:rsidR="002A5B12" w:rsidRDefault="002A5B12" w:rsidP="00891E5F">
            <w:pPr>
              <w:spacing w:after="0"/>
              <w:rPr>
                <w:ins w:id="1164" w:author="CK Yang (楊智凱)" w:date="2021-05-21T16:51:00Z"/>
                <w:rFonts w:ascii="Arial" w:eastAsia="Times New Roman" w:hAnsi="Arial" w:cs="Arial"/>
                <w:sz w:val="16"/>
                <w:szCs w:val="16"/>
                <w:lang w:eastAsia="sv-SE"/>
              </w:rPr>
            </w:pPr>
            <w:ins w:id="1165" w:author="CK Yang (楊智凱)" w:date="2021-05-21T16:51:00Z">
              <w:r w:rsidRPr="002A5B12">
                <w:rPr>
                  <w:rFonts w:ascii="Arial" w:eastAsia="Times New Roman" w:hAnsi="Arial" w:cs="Arial"/>
                  <w:sz w:val="16"/>
                  <w:szCs w:val="16"/>
                  <w:lang w:eastAsia="sv-SE"/>
                </w:rPr>
                <w:t>MediaTek: Suggest that CSI-RS configuration should be added in Table if the 5ms is assumed for the uncertainty in acquiring the first available downlink CSI reference resource.</w:t>
              </w:r>
            </w:ins>
          </w:p>
        </w:tc>
      </w:tr>
      <w:tr w:rsidR="00891E5F" w14:paraId="56C69A0A" w14:textId="77777777" w:rsidTr="00015A86">
        <w:trPr>
          <w:trHeight w:val="55"/>
        </w:trPr>
        <w:tc>
          <w:tcPr>
            <w:tcW w:w="1413" w:type="dxa"/>
            <w:vMerge w:val="restart"/>
            <w:shd w:val="clear" w:color="auto" w:fill="auto"/>
            <w:noWrap/>
          </w:tcPr>
          <w:p w14:paraId="56C69A07" w14:textId="77777777" w:rsidR="00891E5F" w:rsidRDefault="001D65FC" w:rsidP="00891E5F">
            <w:pPr>
              <w:spacing w:after="0"/>
              <w:rPr>
                <w:rFonts w:ascii="Arial" w:hAnsi="Arial" w:cs="Arial"/>
                <w:b/>
                <w:bCs/>
                <w:color w:val="0000FF"/>
                <w:sz w:val="16"/>
                <w:szCs w:val="16"/>
                <w:u w:val="single"/>
                <w:lang w:val="sv-SE" w:eastAsia="sv-SE"/>
              </w:rPr>
            </w:pPr>
            <w:hyperlink r:id="rId101" w:history="1">
              <w:r w:rsidR="00891E5F">
                <w:rPr>
                  <w:rStyle w:val="Hyperlink"/>
                  <w:rFonts w:ascii="Arial" w:hAnsi="Arial" w:cs="Arial"/>
                  <w:b/>
                  <w:bCs/>
                  <w:sz w:val="16"/>
                  <w:szCs w:val="16"/>
                </w:rPr>
                <w:t>R4-2111317</w:t>
              </w:r>
            </w:hyperlink>
          </w:p>
          <w:p w14:paraId="56C69A08"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A09" w14:textId="77777777" w:rsidR="00891E5F" w:rsidRDefault="00891E5F" w:rsidP="00891E5F">
            <w:pPr>
              <w:spacing w:after="0"/>
              <w:rPr>
                <w:rFonts w:ascii="Arial" w:eastAsia="Times New Roman" w:hAnsi="Arial" w:cs="Arial"/>
                <w:sz w:val="16"/>
                <w:szCs w:val="16"/>
                <w:lang w:eastAsia="sv-SE"/>
              </w:rPr>
            </w:pPr>
            <w:ins w:id="1166" w:author="Carlos Cabrera-Mercader" w:date="2021-05-19T22:46:00Z">
              <w:r>
                <w:rPr>
                  <w:rFonts w:ascii="Arial" w:eastAsia="Times New Roman" w:hAnsi="Arial" w:cs="Arial"/>
                  <w:sz w:val="16"/>
                  <w:szCs w:val="16"/>
                  <w:lang w:eastAsia="sv-SE"/>
                </w:rPr>
                <w:t>Qualcomm: OK</w:t>
              </w:r>
            </w:ins>
          </w:p>
        </w:tc>
      </w:tr>
      <w:tr w:rsidR="00891E5F" w14:paraId="56C69A0D" w14:textId="77777777" w:rsidTr="00015A86">
        <w:trPr>
          <w:trHeight w:val="53"/>
        </w:trPr>
        <w:tc>
          <w:tcPr>
            <w:tcW w:w="1413" w:type="dxa"/>
            <w:vMerge/>
            <w:shd w:val="clear" w:color="auto" w:fill="auto"/>
            <w:noWrap/>
          </w:tcPr>
          <w:p w14:paraId="56C69A0B"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A0C" w14:textId="77777777" w:rsidR="00891E5F" w:rsidRDefault="00891E5F" w:rsidP="00891E5F">
            <w:pPr>
              <w:spacing w:after="0"/>
              <w:rPr>
                <w:rFonts w:ascii="Arial" w:eastAsia="Times New Roman" w:hAnsi="Arial" w:cs="Arial"/>
                <w:sz w:val="16"/>
                <w:szCs w:val="16"/>
                <w:lang w:eastAsia="sv-SE"/>
              </w:rPr>
            </w:pPr>
          </w:p>
        </w:tc>
      </w:tr>
      <w:tr w:rsidR="00891E5F" w14:paraId="56C69A10" w14:textId="77777777" w:rsidTr="00015A86">
        <w:trPr>
          <w:trHeight w:val="53"/>
        </w:trPr>
        <w:tc>
          <w:tcPr>
            <w:tcW w:w="1413" w:type="dxa"/>
            <w:vMerge/>
            <w:shd w:val="clear" w:color="auto" w:fill="auto"/>
            <w:noWrap/>
          </w:tcPr>
          <w:p w14:paraId="56C69A0E"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A0F" w14:textId="77777777" w:rsidR="00891E5F" w:rsidRDefault="00891E5F" w:rsidP="00891E5F">
            <w:pPr>
              <w:spacing w:after="0"/>
              <w:rPr>
                <w:rFonts w:ascii="Arial" w:eastAsia="Times New Roman" w:hAnsi="Arial" w:cs="Arial"/>
                <w:sz w:val="16"/>
                <w:szCs w:val="16"/>
                <w:lang w:eastAsia="sv-SE"/>
              </w:rPr>
            </w:pPr>
          </w:p>
        </w:tc>
      </w:tr>
      <w:tr w:rsidR="00891E5F" w14:paraId="56C69A14" w14:textId="77777777" w:rsidTr="00015A86">
        <w:trPr>
          <w:trHeight w:val="55"/>
        </w:trPr>
        <w:tc>
          <w:tcPr>
            <w:tcW w:w="1413" w:type="dxa"/>
            <w:vMerge w:val="restart"/>
            <w:shd w:val="clear" w:color="auto" w:fill="auto"/>
            <w:noWrap/>
          </w:tcPr>
          <w:p w14:paraId="56C69A11" w14:textId="77777777" w:rsidR="00891E5F" w:rsidRDefault="001D65FC" w:rsidP="00891E5F">
            <w:pPr>
              <w:spacing w:after="0"/>
              <w:rPr>
                <w:rFonts w:ascii="Arial" w:hAnsi="Arial" w:cs="Arial"/>
                <w:b/>
                <w:bCs/>
                <w:color w:val="0000FF"/>
                <w:sz w:val="16"/>
                <w:szCs w:val="16"/>
                <w:u w:val="single"/>
                <w:lang w:val="sv-SE" w:eastAsia="sv-SE"/>
              </w:rPr>
            </w:pPr>
            <w:hyperlink r:id="rId102" w:history="1">
              <w:r w:rsidR="00891E5F">
                <w:rPr>
                  <w:rStyle w:val="Hyperlink"/>
                  <w:rFonts w:ascii="Arial" w:hAnsi="Arial" w:cs="Arial"/>
                  <w:b/>
                  <w:bCs/>
                  <w:sz w:val="16"/>
                  <w:szCs w:val="16"/>
                </w:rPr>
                <w:t>R4-2111320</w:t>
              </w:r>
            </w:hyperlink>
          </w:p>
          <w:p w14:paraId="56C69A12"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A13" w14:textId="77777777" w:rsidR="00891E5F" w:rsidRDefault="00891E5F" w:rsidP="00891E5F">
            <w:pPr>
              <w:spacing w:after="0"/>
              <w:rPr>
                <w:rFonts w:ascii="Arial" w:eastAsia="Times New Roman" w:hAnsi="Arial" w:cs="Arial"/>
                <w:sz w:val="16"/>
                <w:szCs w:val="16"/>
                <w:lang w:eastAsia="sv-SE"/>
              </w:rPr>
            </w:pPr>
            <w:ins w:id="1167" w:author="Carlos Cabrera-Mercader" w:date="2021-05-19T22:46:00Z">
              <w:r>
                <w:rPr>
                  <w:rFonts w:ascii="Arial" w:eastAsia="Times New Roman" w:hAnsi="Arial" w:cs="Arial"/>
                  <w:sz w:val="16"/>
                  <w:szCs w:val="16"/>
                  <w:lang w:eastAsia="sv-SE"/>
                </w:rPr>
                <w:t>Qualcomm: OK</w:t>
              </w:r>
            </w:ins>
          </w:p>
        </w:tc>
      </w:tr>
      <w:tr w:rsidR="00891E5F" w14:paraId="56C69A17" w14:textId="77777777" w:rsidTr="00015A86">
        <w:trPr>
          <w:trHeight w:val="53"/>
        </w:trPr>
        <w:tc>
          <w:tcPr>
            <w:tcW w:w="1413" w:type="dxa"/>
            <w:vMerge/>
            <w:shd w:val="clear" w:color="auto" w:fill="auto"/>
            <w:noWrap/>
          </w:tcPr>
          <w:p w14:paraId="56C69A15"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A16" w14:textId="77777777" w:rsidR="00891E5F" w:rsidRDefault="00891E5F" w:rsidP="00891E5F">
            <w:pPr>
              <w:spacing w:after="0"/>
              <w:rPr>
                <w:rFonts w:ascii="Arial" w:eastAsia="Times New Roman" w:hAnsi="Arial" w:cs="Arial"/>
                <w:sz w:val="16"/>
                <w:szCs w:val="16"/>
                <w:lang w:eastAsia="sv-SE"/>
              </w:rPr>
            </w:pPr>
          </w:p>
        </w:tc>
      </w:tr>
      <w:tr w:rsidR="00891E5F" w14:paraId="56C69A1A" w14:textId="77777777" w:rsidTr="00015A86">
        <w:trPr>
          <w:trHeight w:val="53"/>
        </w:trPr>
        <w:tc>
          <w:tcPr>
            <w:tcW w:w="1413" w:type="dxa"/>
            <w:vMerge/>
            <w:shd w:val="clear" w:color="auto" w:fill="auto"/>
            <w:noWrap/>
          </w:tcPr>
          <w:p w14:paraId="56C69A18"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A19" w14:textId="77777777" w:rsidR="00891E5F" w:rsidRDefault="00891E5F" w:rsidP="00891E5F">
            <w:pPr>
              <w:spacing w:after="0"/>
              <w:rPr>
                <w:rFonts w:ascii="Arial" w:eastAsia="Times New Roman" w:hAnsi="Arial" w:cs="Arial"/>
                <w:sz w:val="16"/>
                <w:szCs w:val="16"/>
                <w:lang w:eastAsia="sv-SE"/>
              </w:rPr>
            </w:pPr>
          </w:p>
        </w:tc>
      </w:tr>
    </w:tbl>
    <w:p w14:paraId="56C69A1B" w14:textId="77777777" w:rsidR="00B15235" w:rsidRDefault="00B15235">
      <w:pPr>
        <w:rPr>
          <w:color w:val="0070C0"/>
          <w:lang w:val="en-US" w:eastAsia="zh-CN"/>
        </w:rPr>
      </w:pPr>
    </w:p>
    <w:p w14:paraId="56C69A1C" w14:textId="77777777" w:rsidR="00B15235" w:rsidRDefault="000A21AE">
      <w:pPr>
        <w:pStyle w:val="Heading2"/>
      </w:pPr>
      <w:r>
        <w:t>Summary</w:t>
      </w:r>
      <w:r>
        <w:rPr>
          <w:rFonts w:hint="eastAsia"/>
        </w:rPr>
        <w:t xml:space="preserve"> for 1st round </w:t>
      </w:r>
    </w:p>
    <w:p w14:paraId="56C69A3D" w14:textId="2E0C4360" w:rsidR="00B15235" w:rsidRDefault="000A21AE">
      <w:pPr>
        <w:pStyle w:val="Heading3"/>
        <w:rPr>
          <w:sz w:val="24"/>
          <w:szCs w:val="16"/>
        </w:rPr>
      </w:pPr>
      <w:r>
        <w:rPr>
          <w:sz w:val="24"/>
          <w:szCs w:val="16"/>
        </w:rPr>
        <w:t>CRs/TPs</w:t>
      </w:r>
      <w:r w:rsidR="002953DF">
        <w:rPr>
          <w:sz w:val="24"/>
          <w:szCs w:val="16"/>
        </w:rPr>
        <w:t>/Discussion</w:t>
      </w:r>
    </w:p>
    <w:tbl>
      <w:tblPr>
        <w:tblStyle w:val="TableGrid"/>
        <w:tblW w:w="9918" w:type="dxa"/>
        <w:tblLook w:val="04A0" w:firstRow="1" w:lastRow="0" w:firstColumn="1" w:lastColumn="0" w:noHBand="0" w:noVBand="1"/>
      </w:tblPr>
      <w:tblGrid>
        <w:gridCol w:w="1588"/>
        <w:gridCol w:w="4426"/>
        <w:gridCol w:w="2277"/>
        <w:gridCol w:w="1627"/>
      </w:tblGrid>
      <w:tr w:rsidR="00786674" w14:paraId="1D526734" w14:textId="77777777" w:rsidTr="00786674">
        <w:tc>
          <w:tcPr>
            <w:tcW w:w="1588" w:type="dxa"/>
          </w:tcPr>
          <w:p w14:paraId="053C9EF6" w14:textId="77777777" w:rsidR="00786674" w:rsidRDefault="00786674" w:rsidP="009563C2">
            <w:pPr>
              <w:spacing w:after="120"/>
              <w:rPr>
                <w:rFonts w:eastAsiaTheme="minorEastAsia"/>
                <w:b/>
                <w:bCs/>
                <w:sz w:val="16"/>
                <w:szCs w:val="16"/>
                <w:lang w:val="en-US" w:eastAsia="zh-CN"/>
              </w:rPr>
            </w:pPr>
            <w:proofErr w:type="spellStart"/>
            <w:r>
              <w:rPr>
                <w:rFonts w:eastAsiaTheme="minorEastAsia"/>
                <w:b/>
                <w:bCs/>
                <w:sz w:val="16"/>
                <w:szCs w:val="16"/>
                <w:lang w:val="en-US" w:eastAsia="zh-CN"/>
              </w:rPr>
              <w:t>Tdoc</w:t>
            </w:r>
            <w:proofErr w:type="spellEnd"/>
            <w:r>
              <w:rPr>
                <w:rFonts w:eastAsiaTheme="minorEastAsia"/>
                <w:b/>
                <w:bCs/>
                <w:sz w:val="16"/>
                <w:szCs w:val="16"/>
                <w:lang w:val="en-US" w:eastAsia="zh-CN"/>
              </w:rPr>
              <w:t xml:space="preserve"> number</w:t>
            </w:r>
          </w:p>
        </w:tc>
        <w:tc>
          <w:tcPr>
            <w:tcW w:w="4426" w:type="dxa"/>
          </w:tcPr>
          <w:p w14:paraId="01AAE5FD" w14:textId="77777777" w:rsidR="00786674" w:rsidRDefault="00786674" w:rsidP="009563C2">
            <w:pPr>
              <w:spacing w:after="120"/>
              <w:rPr>
                <w:b/>
                <w:bCs/>
                <w:sz w:val="16"/>
                <w:szCs w:val="16"/>
                <w:lang w:val="en-US" w:eastAsia="zh-CN"/>
              </w:rPr>
            </w:pPr>
            <w:r>
              <w:rPr>
                <w:b/>
                <w:bCs/>
                <w:sz w:val="16"/>
                <w:szCs w:val="16"/>
                <w:lang w:val="en-US" w:eastAsia="zh-CN"/>
              </w:rPr>
              <w:t>Title</w:t>
            </w:r>
          </w:p>
        </w:tc>
        <w:tc>
          <w:tcPr>
            <w:tcW w:w="2277" w:type="dxa"/>
          </w:tcPr>
          <w:p w14:paraId="1445CB3E" w14:textId="77777777" w:rsidR="00786674" w:rsidRDefault="00786674" w:rsidP="009563C2">
            <w:pPr>
              <w:spacing w:after="120"/>
              <w:rPr>
                <w:b/>
                <w:bCs/>
                <w:sz w:val="16"/>
                <w:szCs w:val="16"/>
                <w:lang w:val="en-US" w:eastAsia="zh-CN"/>
              </w:rPr>
            </w:pPr>
            <w:r>
              <w:rPr>
                <w:b/>
                <w:bCs/>
                <w:sz w:val="16"/>
                <w:szCs w:val="16"/>
                <w:lang w:val="en-US" w:eastAsia="zh-CN"/>
              </w:rPr>
              <w:t>Source</w:t>
            </w:r>
          </w:p>
        </w:tc>
        <w:tc>
          <w:tcPr>
            <w:tcW w:w="1627" w:type="dxa"/>
          </w:tcPr>
          <w:p w14:paraId="5492C312" w14:textId="77777777" w:rsidR="00786674" w:rsidRDefault="00786674" w:rsidP="009563C2">
            <w:pPr>
              <w:spacing w:after="120"/>
              <w:rPr>
                <w:rFonts w:eastAsia="MS Mincho"/>
                <w:b/>
                <w:bCs/>
                <w:sz w:val="16"/>
                <w:szCs w:val="16"/>
                <w:lang w:val="en-US" w:eastAsia="zh-CN"/>
              </w:rPr>
            </w:pPr>
            <w:r>
              <w:rPr>
                <w:b/>
                <w:bCs/>
                <w:sz w:val="16"/>
                <w:szCs w:val="16"/>
                <w:lang w:val="en-US" w:eastAsia="zh-CN"/>
              </w:rPr>
              <w:t>R</w:t>
            </w:r>
            <w:r>
              <w:rPr>
                <w:rFonts w:eastAsiaTheme="minorEastAsia"/>
                <w:b/>
                <w:bCs/>
                <w:sz w:val="16"/>
                <w:szCs w:val="16"/>
                <w:lang w:val="en-US" w:eastAsia="zh-CN"/>
              </w:rPr>
              <w:t xml:space="preserve">ecommendation  </w:t>
            </w:r>
          </w:p>
        </w:tc>
      </w:tr>
      <w:tr w:rsidR="00786674" w:rsidRPr="006246EB" w14:paraId="1CEA8609" w14:textId="77777777" w:rsidTr="00786674">
        <w:trPr>
          <w:trHeight w:val="225"/>
        </w:trPr>
        <w:tc>
          <w:tcPr>
            <w:tcW w:w="1588" w:type="dxa"/>
            <w:noWrap/>
          </w:tcPr>
          <w:p w14:paraId="7D4DEB50" w14:textId="77777777" w:rsidR="00786674" w:rsidRDefault="001D65FC" w:rsidP="009563C2">
            <w:pPr>
              <w:spacing w:after="0"/>
              <w:rPr>
                <w:rFonts w:eastAsia="Times New Roman"/>
                <w:b/>
                <w:bCs/>
                <w:color w:val="0000FF"/>
                <w:sz w:val="16"/>
                <w:szCs w:val="16"/>
                <w:u w:val="single"/>
                <w:lang w:val="sv-SE" w:eastAsia="sv-SE"/>
              </w:rPr>
            </w:pPr>
            <w:hyperlink r:id="rId103" w:history="1">
              <w:r w:rsidR="00786674">
                <w:rPr>
                  <w:rFonts w:eastAsia="Times New Roman"/>
                  <w:b/>
                  <w:bCs/>
                  <w:color w:val="0000FF"/>
                  <w:sz w:val="16"/>
                  <w:szCs w:val="16"/>
                  <w:u w:val="single"/>
                  <w:lang w:val="sv-SE" w:eastAsia="sv-SE"/>
                </w:rPr>
                <w:t>R4-2108825</w:t>
              </w:r>
            </w:hyperlink>
          </w:p>
        </w:tc>
        <w:tc>
          <w:tcPr>
            <w:tcW w:w="4426" w:type="dxa"/>
            <w:noWrap/>
          </w:tcPr>
          <w:p w14:paraId="31494976"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CR to Interruptions during measurements on deactivated NR SCC</w:t>
            </w:r>
          </w:p>
        </w:tc>
        <w:tc>
          <w:tcPr>
            <w:tcW w:w="2277" w:type="dxa"/>
            <w:noWrap/>
          </w:tcPr>
          <w:p w14:paraId="6393EED5"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Anritsu corporation</w:t>
            </w:r>
          </w:p>
        </w:tc>
        <w:tc>
          <w:tcPr>
            <w:tcW w:w="1627" w:type="dxa"/>
            <w:noWrap/>
          </w:tcPr>
          <w:p w14:paraId="3D3E5FB5" w14:textId="77777777" w:rsidR="00786674" w:rsidRPr="006246EB" w:rsidRDefault="00786674" w:rsidP="009563C2">
            <w:pPr>
              <w:spacing w:after="0"/>
              <w:rPr>
                <w:rFonts w:eastAsia="Times New Roman"/>
                <w:sz w:val="16"/>
                <w:szCs w:val="16"/>
                <w:highlight w:val="yellow"/>
                <w:lang w:val="sv-SE" w:eastAsia="sv-SE"/>
              </w:rPr>
            </w:pPr>
            <w:r w:rsidRPr="006246EB">
              <w:rPr>
                <w:rFonts w:eastAsia="Times New Roman"/>
                <w:sz w:val="16"/>
                <w:szCs w:val="16"/>
                <w:highlight w:val="yellow"/>
                <w:lang w:val="sv-SE" w:eastAsia="sv-SE"/>
              </w:rPr>
              <w:t> Revised</w:t>
            </w:r>
          </w:p>
        </w:tc>
      </w:tr>
      <w:tr w:rsidR="00786674" w:rsidRPr="006246EB" w14:paraId="2DDC45D4" w14:textId="77777777" w:rsidTr="00786674">
        <w:trPr>
          <w:trHeight w:val="225"/>
        </w:trPr>
        <w:tc>
          <w:tcPr>
            <w:tcW w:w="1588" w:type="dxa"/>
            <w:noWrap/>
          </w:tcPr>
          <w:p w14:paraId="6C24D498" w14:textId="77777777" w:rsidR="00786674" w:rsidRDefault="001D65FC" w:rsidP="009563C2">
            <w:pPr>
              <w:spacing w:after="0"/>
              <w:rPr>
                <w:rFonts w:eastAsia="Times New Roman"/>
                <w:b/>
                <w:bCs/>
                <w:color w:val="0000FF"/>
                <w:sz w:val="16"/>
                <w:szCs w:val="16"/>
                <w:u w:val="single"/>
                <w:lang w:val="sv-SE" w:eastAsia="sv-SE"/>
              </w:rPr>
            </w:pPr>
            <w:hyperlink r:id="rId104" w:history="1">
              <w:r w:rsidR="00786674">
                <w:rPr>
                  <w:rFonts w:eastAsia="Times New Roman"/>
                  <w:b/>
                  <w:bCs/>
                  <w:color w:val="0000FF"/>
                  <w:sz w:val="16"/>
                  <w:szCs w:val="16"/>
                  <w:u w:val="single"/>
                  <w:lang w:val="sv-SE" w:eastAsia="sv-SE"/>
                </w:rPr>
                <w:t>R4-2108828</w:t>
              </w:r>
            </w:hyperlink>
          </w:p>
        </w:tc>
        <w:tc>
          <w:tcPr>
            <w:tcW w:w="4426" w:type="dxa"/>
            <w:noWrap/>
          </w:tcPr>
          <w:p w14:paraId="5BFCB671"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CR to CSI-RS based L1-RSRP measurement on resource set with repetition off TCs</w:t>
            </w:r>
          </w:p>
        </w:tc>
        <w:tc>
          <w:tcPr>
            <w:tcW w:w="2277" w:type="dxa"/>
            <w:noWrap/>
          </w:tcPr>
          <w:p w14:paraId="08EFE432"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Anritsu corporation</w:t>
            </w:r>
          </w:p>
        </w:tc>
        <w:tc>
          <w:tcPr>
            <w:tcW w:w="1627" w:type="dxa"/>
            <w:noWrap/>
          </w:tcPr>
          <w:p w14:paraId="76120F27" w14:textId="77777777" w:rsidR="00786674" w:rsidRPr="006246EB" w:rsidRDefault="00786674" w:rsidP="009563C2">
            <w:pPr>
              <w:spacing w:after="0"/>
              <w:rPr>
                <w:rFonts w:eastAsia="Times New Roman"/>
                <w:sz w:val="16"/>
                <w:szCs w:val="16"/>
                <w:highlight w:val="green"/>
                <w:lang w:val="sv-SE" w:eastAsia="sv-SE"/>
              </w:rPr>
            </w:pPr>
            <w:r w:rsidRPr="006246EB">
              <w:rPr>
                <w:rFonts w:eastAsia="Times New Roman"/>
                <w:sz w:val="16"/>
                <w:szCs w:val="16"/>
                <w:highlight w:val="green"/>
                <w:lang w:val="sv-SE" w:eastAsia="sv-SE"/>
              </w:rPr>
              <w:t> Agreeable</w:t>
            </w:r>
          </w:p>
        </w:tc>
      </w:tr>
      <w:tr w:rsidR="00786674" w:rsidRPr="006246EB" w14:paraId="0C4B0040" w14:textId="77777777" w:rsidTr="00786674">
        <w:trPr>
          <w:trHeight w:val="225"/>
        </w:trPr>
        <w:tc>
          <w:tcPr>
            <w:tcW w:w="1588" w:type="dxa"/>
            <w:noWrap/>
          </w:tcPr>
          <w:p w14:paraId="766F96D3" w14:textId="77777777" w:rsidR="00786674" w:rsidRDefault="001D65FC" w:rsidP="009563C2">
            <w:pPr>
              <w:spacing w:after="0"/>
              <w:rPr>
                <w:rFonts w:eastAsia="Times New Roman"/>
                <w:b/>
                <w:bCs/>
                <w:color w:val="0000FF"/>
                <w:sz w:val="16"/>
                <w:szCs w:val="16"/>
                <w:u w:val="single"/>
                <w:lang w:val="sv-SE" w:eastAsia="sv-SE"/>
              </w:rPr>
            </w:pPr>
            <w:hyperlink r:id="rId105" w:history="1">
              <w:r w:rsidR="00786674">
                <w:rPr>
                  <w:rFonts w:eastAsia="Times New Roman"/>
                  <w:b/>
                  <w:bCs/>
                  <w:color w:val="0000FF"/>
                  <w:sz w:val="16"/>
                  <w:szCs w:val="16"/>
                  <w:u w:val="single"/>
                  <w:lang w:val="sv-SE" w:eastAsia="sv-SE"/>
                </w:rPr>
                <w:t>R4-2108831</w:t>
              </w:r>
            </w:hyperlink>
          </w:p>
        </w:tc>
        <w:tc>
          <w:tcPr>
            <w:tcW w:w="4426" w:type="dxa"/>
            <w:noWrap/>
          </w:tcPr>
          <w:p w14:paraId="31FA216D"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CR to the notation of SMTC in the general test parameters of Re-establishment TCs</w:t>
            </w:r>
          </w:p>
        </w:tc>
        <w:tc>
          <w:tcPr>
            <w:tcW w:w="2277" w:type="dxa"/>
            <w:noWrap/>
          </w:tcPr>
          <w:p w14:paraId="63E12757"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Anritsu corporation</w:t>
            </w:r>
          </w:p>
        </w:tc>
        <w:tc>
          <w:tcPr>
            <w:tcW w:w="1627" w:type="dxa"/>
            <w:noWrap/>
          </w:tcPr>
          <w:p w14:paraId="4FAF1F27" w14:textId="77777777" w:rsidR="00786674" w:rsidRPr="006246EB" w:rsidRDefault="00786674" w:rsidP="009563C2">
            <w:pPr>
              <w:spacing w:after="0"/>
              <w:rPr>
                <w:rFonts w:eastAsia="Times New Roman"/>
                <w:sz w:val="16"/>
                <w:szCs w:val="16"/>
                <w:highlight w:val="green"/>
                <w:lang w:val="sv-SE" w:eastAsia="sv-SE"/>
              </w:rPr>
            </w:pPr>
            <w:r w:rsidRPr="006246EB">
              <w:rPr>
                <w:rFonts w:eastAsia="Times New Roman"/>
                <w:sz w:val="16"/>
                <w:szCs w:val="16"/>
                <w:highlight w:val="green"/>
                <w:lang w:val="sv-SE" w:eastAsia="sv-SE"/>
              </w:rPr>
              <w:t> Agreeable</w:t>
            </w:r>
          </w:p>
        </w:tc>
      </w:tr>
      <w:tr w:rsidR="00786674" w:rsidRPr="006246EB" w14:paraId="3FF573D3" w14:textId="77777777" w:rsidTr="00786674">
        <w:trPr>
          <w:trHeight w:val="225"/>
        </w:trPr>
        <w:tc>
          <w:tcPr>
            <w:tcW w:w="1588" w:type="dxa"/>
            <w:noWrap/>
          </w:tcPr>
          <w:p w14:paraId="34554C00" w14:textId="77777777" w:rsidR="00786674" w:rsidRDefault="001D65FC" w:rsidP="009563C2">
            <w:pPr>
              <w:spacing w:after="0"/>
              <w:rPr>
                <w:rFonts w:eastAsia="Times New Roman"/>
                <w:b/>
                <w:bCs/>
                <w:color w:val="0000FF"/>
                <w:sz w:val="16"/>
                <w:szCs w:val="16"/>
                <w:u w:val="single"/>
                <w:lang w:val="sv-SE" w:eastAsia="sv-SE"/>
              </w:rPr>
            </w:pPr>
            <w:hyperlink r:id="rId106" w:history="1">
              <w:r w:rsidR="00786674">
                <w:rPr>
                  <w:rFonts w:eastAsia="Times New Roman"/>
                  <w:b/>
                  <w:bCs/>
                  <w:color w:val="0000FF"/>
                  <w:sz w:val="16"/>
                  <w:szCs w:val="16"/>
                  <w:u w:val="single"/>
                  <w:lang w:val="sv-SE" w:eastAsia="sv-SE"/>
                </w:rPr>
                <w:t>R4-2108834</w:t>
              </w:r>
            </w:hyperlink>
          </w:p>
        </w:tc>
        <w:tc>
          <w:tcPr>
            <w:tcW w:w="4426" w:type="dxa"/>
            <w:noWrap/>
          </w:tcPr>
          <w:p w14:paraId="4751710B"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CR to BWP configuration for interruption test case.</w:t>
            </w:r>
          </w:p>
        </w:tc>
        <w:tc>
          <w:tcPr>
            <w:tcW w:w="2277" w:type="dxa"/>
            <w:noWrap/>
          </w:tcPr>
          <w:p w14:paraId="1A6A930F"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Anritsu corporation</w:t>
            </w:r>
          </w:p>
        </w:tc>
        <w:tc>
          <w:tcPr>
            <w:tcW w:w="1627" w:type="dxa"/>
            <w:noWrap/>
          </w:tcPr>
          <w:p w14:paraId="059854AF" w14:textId="77777777" w:rsidR="00786674" w:rsidRPr="006246EB" w:rsidRDefault="00786674" w:rsidP="009563C2">
            <w:pPr>
              <w:spacing w:after="0"/>
              <w:rPr>
                <w:rFonts w:eastAsia="Times New Roman"/>
                <w:sz w:val="16"/>
                <w:szCs w:val="16"/>
                <w:highlight w:val="green"/>
                <w:lang w:val="sv-SE" w:eastAsia="sv-SE"/>
              </w:rPr>
            </w:pPr>
            <w:r w:rsidRPr="006246EB">
              <w:rPr>
                <w:rFonts w:eastAsia="Times New Roman"/>
                <w:sz w:val="16"/>
                <w:szCs w:val="16"/>
                <w:highlight w:val="green"/>
                <w:lang w:val="sv-SE" w:eastAsia="sv-SE"/>
              </w:rPr>
              <w:t> Agreeable</w:t>
            </w:r>
          </w:p>
        </w:tc>
      </w:tr>
      <w:tr w:rsidR="00786674" w:rsidRPr="002B14F1" w14:paraId="6D38D593" w14:textId="77777777" w:rsidTr="00786674">
        <w:trPr>
          <w:trHeight w:val="225"/>
        </w:trPr>
        <w:tc>
          <w:tcPr>
            <w:tcW w:w="1588" w:type="dxa"/>
            <w:noWrap/>
          </w:tcPr>
          <w:p w14:paraId="46692C9C" w14:textId="77777777" w:rsidR="00786674" w:rsidRDefault="001D65FC" w:rsidP="009563C2">
            <w:pPr>
              <w:spacing w:after="0"/>
              <w:rPr>
                <w:rFonts w:eastAsia="Times New Roman"/>
                <w:b/>
                <w:bCs/>
                <w:color w:val="0000FF"/>
                <w:sz w:val="16"/>
                <w:szCs w:val="16"/>
                <w:u w:val="single"/>
                <w:lang w:val="sv-SE" w:eastAsia="sv-SE"/>
              </w:rPr>
            </w:pPr>
            <w:hyperlink r:id="rId107" w:history="1">
              <w:r w:rsidR="00786674">
                <w:rPr>
                  <w:rFonts w:eastAsia="Times New Roman"/>
                  <w:b/>
                  <w:bCs/>
                  <w:color w:val="0000FF"/>
                  <w:sz w:val="16"/>
                  <w:szCs w:val="16"/>
                  <w:u w:val="single"/>
                  <w:lang w:val="sv-SE" w:eastAsia="sv-SE"/>
                </w:rPr>
                <w:t>R4-2108837</w:t>
              </w:r>
            </w:hyperlink>
          </w:p>
        </w:tc>
        <w:tc>
          <w:tcPr>
            <w:tcW w:w="4426" w:type="dxa"/>
            <w:noWrap/>
          </w:tcPr>
          <w:p w14:paraId="4BE13709"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 xml:space="preserve">CR to new SMTC pattern for </w:t>
            </w:r>
            <w:proofErr w:type="spellStart"/>
            <w:r>
              <w:rPr>
                <w:rFonts w:eastAsia="Times New Roman"/>
                <w:sz w:val="16"/>
                <w:szCs w:val="16"/>
                <w:lang w:val="en-US" w:eastAsia="sv-SE"/>
              </w:rPr>
              <w:t>ReSelection</w:t>
            </w:r>
            <w:proofErr w:type="spellEnd"/>
            <w:r>
              <w:rPr>
                <w:rFonts w:eastAsia="Times New Roman"/>
                <w:sz w:val="16"/>
                <w:szCs w:val="16"/>
                <w:lang w:val="en-US" w:eastAsia="sv-SE"/>
              </w:rPr>
              <w:t xml:space="preserve"> back in A.6.1.1.1</w:t>
            </w:r>
          </w:p>
        </w:tc>
        <w:tc>
          <w:tcPr>
            <w:tcW w:w="2277" w:type="dxa"/>
            <w:noWrap/>
          </w:tcPr>
          <w:p w14:paraId="1A09305C"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Anritsu corporation</w:t>
            </w:r>
          </w:p>
        </w:tc>
        <w:tc>
          <w:tcPr>
            <w:tcW w:w="1627" w:type="dxa"/>
            <w:noWrap/>
          </w:tcPr>
          <w:p w14:paraId="6D90F5F6" w14:textId="77777777" w:rsidR="00786674" w:rsidRPr="002B14F1" w:rsidRDefault="00786674" w:rsidP="009563C2">
            <w:pPr>
              <w:spacing w:after="0"/>
              <w:rPr>
                <w:rFonts w:eastAsia="Times New Roman"/>
                <w:sz w:val="16"/>
                <w:szCs w:val="16"/>
                <w:highlight w:val="yellow"/>
                <w:lang w:val="sv-SE" w:eastAsia="sv-SE"/>
              </w:rPr>
            </w:pPr>
            <w:r w:rsidRPr="002B14F1">
              <w:rPr>
                <w:rFonts w:eastAsia="Times New Roman"/>
                <w:sz w:val="16"/>
                <w:szCs w:val="16"/>
                <w:highlight w:val="yellow"/>
                <w:lang w:val="sv-SE" w:eastAsia="sv-SE"/>
              </w:rPr>
              <w:t> </w:t>
            </w:r>
            <w:r w:rsidRPr="00594E54">
              <w:rPr>
                <w:rFonts w:eastAsia="Times New Roman"/>
                <w:sz w:val="16"/>
                <w:szCs w:val="16"/>
                <w:highlight w:val="yellow"/>
                <w:lang w:val="sv-SE" w:eastAsia="sv-SE"/>
              </w:rPr>
              <w:t>Merged with R4-2108949</w:t>
            </w:r>
          </w:p>
        </w:tc>
      </w:tr>
      <w:tr w:rsidR="00786674" w:rsidRPr="00C026B0" w14:paraId="31AF04F8" w14:textId="77777777" w:rsidTr="00786674">
        <w:trPr>
          <w:trHeight w:val="225"/>
        </w:trPr>
        <w:tc>
          <w:tcPr>
            <w:tcW w:w="1588" w:type="dxa"/>
            <w:noWrap/>
          </w:tcPr>
          <w:p w14:paraId="3866684E" w14:textId="77777777" w:rsidR="00786674" w:rsidRPr="00C026B0" w:rsidRDefault="001D65FC" w:rsidP="009563C2">
            <w:pPr>
              <w:spacing w:after="0"/>
              <w:rPr>
                <w:rFonts w:eastAsia="Times New Roman"/>
                <w:b/>
                <w:bCs/>
                <w:color w:val="0000FF"/>
                <w:sz w:val="16"/>
                <w:szCs w:val="16"/>
                <w:u w:val="single"/>
                <w:lang w:val="sv-SE" w:eastAsia="sv-SE"/>
              </w:rPr>
            </w:pPr>
            <w:hyperlink r:id="rId108" w:history="1">
              <w:r w:rsidR="00786674" w:rsidRPr="00C026B0">
                <w:rPr>
                  <w:rFonts w:eastAsia="Times New Roman"/>
                  <w:b/>
                  <w:bCs/>
                  <w:color w:val="0000FF"/>
                  <w:sz w:val="16"/>
                  <w:szCs w:val="16"/>
                  <w:u w:val="single"/>
                  <w:lang w:val="sv-SE" w:eastAsia="sv-SE"/>
                </w:rPr>
                <w:t>R4-2108840</w:t>
              </w:r>
            </w:hyperlink>
          </w:p>
        </w:tc>
        <w:tc>
          <w:tcPr>
            <w:tcW w:w="4426" w:type="dxa"/>
            <w:noWrap/>
          </w:tcPr>
          <w:p w14:paraId="4BBC5493" w14:textId="77777777" w:rsidR="00786674" w:rsidRPr="00C026B0" w:rsidRDefault="00786674" w:rsidP="009563C2">
            <w:pPr>
              <w:spacing w:after="0"/>
              <w:rPr>
                <w:rFonts w:eastAsia="Times New Roman"/>
                <w:sz w:val="16"/>
                <w:szCs w:val="16"/>
                <w:lang w:val="en-US" w:eastAsia="sv-SE"/>
              </w:rPr>
            </w:pPr>
            <w:r w:rsidRPr="00C026B0">
              <w:rPr>
                <w:rFonts w:eastAsia="Times New Roman"/>
                <w:sz w:val="16"/>
                <w:szCs w:val="16"/>
                <w:lang w:val="en-US" w:eastAsia="sv-SE"/>
              </w:rPr>
              <w:t>Update of DRX configuration in Event-triggered Test cases</w:t>
            </w:r>
          </w:p>
        </w:tc>
        <w:tc>
          <w:tcPr>
            <w:tcW w:w="2277" w:type="dxa"/>
            <w:noWrap/>
          </w:tcPr>
          <w:p w14:paraId="130555E2" w14:textId="77777777" w:rsidR="00786674" w:rsidRPr="00C026B0" w:rsidRDefault="00786674" w:rsidP="009563C2">
            <w:pPr>
              <w:spacing w:after="0"/>
              <w:rPr>
                <w:rFonts w:eastAsia="Times New Roman"/>
                <w:sz w:val="16"/>
                <w:szCs w:val="16"/>
                <w:lang w:val="sv-SE" w:eastAsia="sv-SE"/>
              </w:rPr>
            </w:pPr>
            <w:r w:rsidRPr="00C026B0">
              <w:rPr>
                <w:rFonts w:eastAsia="Times New Roman"/>
                <w:sz w:val="16"/>
                <w:szCs w:val="16"/>
                <w:lang w:val="sv-SE" w:eastAsia="sv-SE"/>
              </w:rPr>
              <w:t>Anritsu corporation</w:t>
            </w:r>
          </w:p>
        </w:tc>
        <w:tc>
          <w:tcPr>
            <w:tcW w:w="1627" w:type="dxa"/>
            <w:noWrap/>
          </w:tcPr>
          <w:p w14:paraId="4EBC87B5" w14:textId="77777777" w:rsidR="00786674" w:rsidRPr="00C026B0" w:rsidRDefault="00786674" w:rsidP="009563C2">
            <w:pPr>
              <w:spacing w:after="0"/>
              <w:rPr>
                <w:rFonts w:eastAsia="Times New Roman"/>
                <w:sz w:val="16"/>
                <w:szCs w:val="16"/>
                <w:highlight w:val="yellow"/>
                <w:lang w:val="sv-SE" w:eastAsia="sv-SE"/>
              </w:rPr>
            </w:pPr>
            <w:r w:rsidRPr="00C026B0">
              <w:rPr>
                <w:rFonts w:eastAsia="Times New Roman"/>
                <w:sz w:val="16"/>
                <w:szCs w:val="16"/>
                <w:highlight w:val="yellow"/>
                <w:lang w:val="sv-SE" w:eastAsia="sv-SE"/>
              </w:rPr>
              <w:t> Revised</w:t>
            </w:r>
          </w:p>
        </w:tc>
      </w:tr>
      <w:tr w:rsidR="00786674" w14:paraId="05122442" w14:textId="77777777" w:rsidTr="00786674">
        <w:trPr>
          <w:trHeight w:val="225"/>
        </w:trPr>
        <w:tc>
          <w:tcPr>
            <w:tcW w:w="1588" w:type="dxa"/>
            <w:noWrap/>
          </w:tcPr>
          <w:p w14:paraId="225E6C3F" w14:textId="77777777" w:rsidR="00786674" w:rsidRDefault="001D65FC" w:rsidP="009563C2">
            <w:pPr>
              <w:spacing w:after="0"/>
              <w:rPr>
                <w:rFonts w:eastAsia="Times New Roman"/>
                <w:b/>
                <w:bCs/>
                <w:color w:val="0000FF"/>
                <w:sz w:val="16"/>
                <w:szCs w:val="16"/>
                <w:u w:val="single"/>
                <w:lang w:val="sv-SE" w:eastAsia="sv-SE"/>
              </w:rPr>
            </w:pPr>
            <w:hyperlink r:id="rId109" w:history="1">
              <w:r w:rsidR="00786674">
                <w:rPr>
                  <w:rFonts w:eastAsia="Times New Roman"/>
                  <w:b/>
                  <w:bCs/>
                  <w:color w:val="0000FF"/>
                  <w:sz w:val="16"/>
                  <w:szCs w:val="16"/>
                  <w:u w:val="single"/>
                  <w:lang w:val="sv-SE" w:eastAsia="sv-SE"/>
                </w:rPr>
                <w:t>R4-2108841</w:t>
              </w:r>
            </w:hyperlink>
          </w:p>
        </w:tc>
        <w:tc>
          <w:tcPr>
            <w:tcW w:w="4426" w:type="dxa"/>
            <w:noWrap/>
          </w:tcPr>
          <w:p w14:paraId="1B6B71AC"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Update of DRX configuration in Event-triggered Test cases</w:t>
            </w:r>
          </w:p>
        </w:tc>
        <w:tc>
          <w:tcPr>
            <w:tcW w:w="2277" w:type="dxa"/>
            <w:noWrap/>
          </w:tcPr>
          <w:p w14:paraId="03F4A396"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Anritsu corporation</w:t>
            </w:r>
          </w:p>
        </w:tc>
        <w:tc>
          <w:tcPr>
            <w:tcW w:w="1627" w:type="dxa"/>
            <w:noWrap/>
          </w:tcPr>
          <w:p w14:paraId="5B346BA3" w14:textId="77777777" w:rsidR="00786674" w:rsidRDefault="00786674" w:rsidP="009563C2">
            <w:pPr>
              <w:spacing w:after="0"/>
              <w:rPr>
                <w:rFonts w:eastAsia="Times New Roman"/>
                <w:sz w:val="16"/>
                <w:szCs w:val="16"/>
                <w:lang w:val="sv-SE" w:eastAsia="sv-SE"/>
              </w:rPr>
            </w:pPr>
            <w:r w:rsidRPr="00BC1328">
              <w:rPr>
                <w:rFonts w:eastAsia="Times New Roman"/>
                <w:sz w:val="16"/>
                <w:szCs w:val="16"/>
                <w:highlight w:val="yellow"/>
                <w:lang w:val="sv-SE" w:eastAsia="sv-SE"/>
              </w:rPr>
              <w:t> Revised</w:t>
            </w:r>
          </w:p>
        </w:tc>
      </w:tr>
      <w:tr w:rsidR="00786674" w14:paraId="05093237" w14:textId="77777777" w:rsidTr="00786674">
        <w:trPr>
          <w:trHeight w:val="225"/>
        </w:trPr>
        <w:tc>
          <w:tcPr>
            <w:tcW w:w="1588" w:type="dxa"/>
            <w:noWrap/>
          </w:tcPr>
          <w:p w14:paraId="2405BBDD" w14:textId="77777777" w:rsidR="00786674" w:rsidRDefault="00786674" w:rsidP="009563C2">
            <w:pPr>
              <w:spacing w:after="0"/>
              <w:rPr>
                <w:rFonts w:eastAsia="Times New Roman"/>
                <w:color w:val="000000"/>
                <w:sz w:val="16"/>
                <w:szCs w:val="16"/>
                <w:lang w:val="sv-SE" w:eastAsia="sv-SE"/>
              </w:rPr>
            </w:pPr>
            <w:r>
              <w:rPr>
                <w:rFonts w:eastAsia="Times New Roman"/>
                <w:color w:val="000000"/>
                <w:sz w:val="16"/>
                <w:szCs w:val="16"/>
                <w:lang w:val="sv-SE" w:eastAsia="sv-SE"/>
              </w:rPr>
              <w:t>R4-2108843</w:t>
            </w:r>
          </w:p>
        </w:tc>
        <w:tc>
          <w:tcPr>
            <w:tcW w:w="4426" w:type="dxa"/>
            <w:noWrap/>
          </w:tcPr>
          <w:p w14:paraId="0B04D67E"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 xml:space="preserve">Correction to FR1 NR SA interruption during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measurement test cases</w:t>
            </w:r>
          </w:p>
        </w:tc>
        <w:tc>
          <w:tcPr>
            <w:tcW w:w="2277" w:type="dxa"/>
            <w:noWrap/>
          </w:tcPr>
          <w:p w14:paraId="53A56502"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Anritsu corporation</w:t>
            </w:r>
          </w:p>
        </w:tc>
        <w:tc>
          <w:tcPr>
            <w:tcW w:w="1627" w:type="dxa"/>
            <w:noWrap/>
          </w:tcPr>
          <w:p w14:paraId="0B20D146"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Withdrawn</w:t>
            </w:r>
          </w:p>
        </w:tc>
      </w:tr>
      <w:tr w:rsidR="00786674" w:rsidRPr="00BF36FB" w14:paraId="18B3D86F" w14:textId="77777777" w:rsidTr="00786674">
        <w:trPr>
          <w:trHeight w:val="225"/>
        </w:trPr>
        <w:tc>
          <w:tcPr>
            <w:tcW w:w="1588" w:type="dxa"/>
            <w:noWrap/>
          </w:tcPr>
          <w:p w14:paraId="4CD81BE8" w14:textId="77777777" w:rsidR="00786674" w:rsidRDefault="001D65FC" w:rsidP="009563C2">
            <w:pPr>
              <w:spacing w:after="0"/>
              <w:rPr>
                <w:rFonts w:eastAsia="Times New Roman"/>
                <w:b/>
                <w:bCs/>
                <w:color w:val="0000FF"/>
                <w:sz w:val="16"/>
                <w:szCs w:val="16"/>
                <w:u w:val="single"/>
                <w:lang w:val="sv-SE" w:eastAsia="sv-SE"/>
              </w:rPr>
            </w:pPr>
            <w:hyperlink r:id="rId110" w:history="1">
              <w:r w:rsidR="00786674">
                <w:rPr>
                  <w:rFonts w:eastAsia="Times New Roman"/>
                  <w:b/>
                  <w:bCs/>
                  <w:color w:val="0000FF"/>
                  <w:sz w:val="16"/>
                  <w:szCs w:val="16"/>
                  <w:u w:val="single"/>
                  <w:lang w:val="sv-SE" w:eastAsia="sv-SE"/>
                </w:rPr>
                <w:t>R4-2108849</w:t>
              </w:r>
            </w:hyperlink>
          </w:p>
        </w:tc>
        <w:tc>
          <w:tcPr>
            <w:tcW w:w="4426" w:type="dxa"/>
            <w:noWrap/>
          </w:tcPr>
          <w:p w14:paraId="19B36867" w14:textId="77777777" w:rsidR="00786674" w:rsidRPr="007950BC" w:rsidRDefault="00786674" w:rsidP="009563C2">
            <w:pPr>
              <w:spacing w:after="0"/>
              <w:rPr>
                <w:rFonts w:eastAsia="Times New Roman"/>
                <w:sz w:val="16"/>
                <w:szCs w:val="16"/>
                <w:lang w:val="en-US" w:eastAsia="sv-SE"/>
              </w:rPr>
            </w:pPr>
            <w:r w:rsidRPr="007950BC">
              <w:rPr>
                <w:rFonts w:eastAsia="Times New Roman"/>
                <w:sz w:val="16"/>
                <w:szCs w:val="16"/>
                <w:lang w:val="en-US" w:eastAsia="sv-SE"/>
              </w:rPr>
              <w:t>CA channel BW configuration shortage for RRM TCs</w:t>
            </w:r>
          </w:p>
        </w:tc>
        <w:tc>
          <w:tcPr>
            <w:tcW w:w="2277" w:type="dxa"/>
            <w:noWrap/>
          </w:tcPr>
          <w:p w14:paraId="12B8F816" w14:textId="77777777" w:rsidR="00786674" w:rsidRPr="007950BC" w:rsidRDefault="00786674" w:rsidP="009563C2">
            <w:pPr>
              <w:spacing w:after="0"/>
              <w:rPr>
                <w:rFonts w:eastAsia="Times New Roman"/>
                <w:sz w:val="16"/>
                <w:szCs w:val="16"/>
                <w:lang w:val="sv-SE" w:eastAsia="sv-SE"/>
              </w:rPr>
            </w:pPr>
            <w:r w:rsidRPr="007950BC">
              <w:rPr>
                <w:rFonts w:eastAsia="Times New Roman"/>
                <w:sz w:val="16"/>
                <w:szCs w:val="16"/>
                <w:lang w:val="sv-SE" w:eastAsia="sv-SE"/>
              </w:rPr>
              <w:t>Anritsu corporation</w:t>
            </w:r>
          </w:p>
        </w:tc>
        <w:tc>
          <w:tcPr>
            <w:tcW w:w="1627" w:type="dxa"/>
            <w:noWrap/>
          </w:tcPr>
          <w:p w14:paraId="5D120E1A" w14:textId="77777777" w:rsidR="00786674" w:rsidRPr="00BF36FB" w:rsidRDefault="00786674" w:rsidP="009563C2">
            <w:pPr>
              <w:spacing w:after="0"/>
              <w:rPr>
                <w:rFonts w:eastAsia="Times New Roman"/>
                <w:sz w:val="16"/>
                <w:szCs w:val="16"/>
                <w:highlight w:val="yellow"/>
                <w:lang w:val="sv-SE" w:eastAsia="sv-SE"/>
              </w:rPr>
            </w:pPr>
            <w:r w:rsidRPr="00BF36FB">
              <w:rPr>
                <w:rFonts w:eastAsia="Times New Roman"/>
                <w:sz w:val="16"/>
                <w:szCs w:val="16"/>
                <w:highlight w:val="yellow"/>
                <w:lang w:val="sv-SE" w:eastAsia="sv-SE"/>
              </w:rPr>
              <w:t> R</w:t>
            </w:r>
            <w:r>
              <w:rPr>
                <w:rFonts w:eastAsia="Times New Roman"/>
                <w:sz w:val="16"/>
                <w:szCs w:val="16"/>
                <w:highlight w:val="yellow"/>
                <w:lang w:val="sv-SE" w:eastAsia="sv-SE"/>
              </w:rPr>
              <w:t>eturn to</w:t>
            </w:r>
          </w:p>
        </w:tc>
      </w:tr>
      <w:tr w:rsidR="00786674" w:rsidRPr="008024DB" w14:paraId="2DDEFFA9" w14:textId="77777777" w:rsidTr="00786674">
        <w:trPr>
          <w:trHeight w:val="225"/>
        </w:trPr>
        <w:tc>
          <w:tcPr>
            <w:tcW w:w="1588" w:type="dxa"/>
            <w:noWrap/>
          </w:tcPr>
          <w:p w14:paraId="4682DDC2" w14:textId="77777777" w:rsidR="00786674" w:rsidRDefault="001D65FC" w:rsidP="009563C2">
            <w:pPr>
              <w:spacing w:after="0"/>
              <w:rPr>
                <w:rFonts w:eastAsia="Times New Roman"/>
                <w:b/>
                <w:bCs/>
                <w:color w:val="0000FF"/>
                <w:sz w:val="16"/>
                <w:szCs w:val="16"/>
                <w:u w:val="single"/>
                <w:lang w:val="sv-SE" w:eastAsia="sv-SE"/>
              </w:rPr>
            </w:pPr>
            <w:hyperlink r:id="rId111" w:history="1">
              <w:r w:rsidR="00786674">
                <w:rPr>
                  <w:rFonts w:eastAsia="Times New Roman"/>
                  <w:b/>
                  <w:bCs/>
                  <w:color w:val="0000FF"/>
                  <w:sz w:val="16"/>
                  <w:szCs w:val="16"/>
                  <w:u w:val="single"/>
                  <w:lang w:val="sv-SE" w:eastAsia="sv-SE"/>
                </w:rPr>
                <w:t>R4-2108850</w:t>
              </w:r>
            </w:hyperlink>
          </w:p>
        </w:tc>
        <w:tc>
          <w:tcPr>
            <w:tcW w:w="4426" w:type="dxa"/>
            <w:noWrap/>
          </w:tcPr>
          <w:p w14:paraId="2582479A" w14:textId="77777777" w:rsidR="00786674" w:rsidRPr="007950BC" w:rsidRDefault="00786674" w:rsidP="009563C2">
            <w:pPr>
              <w:spacing w:after="0"/>
              <w:rPr>
                <w:rFonts w:eastAsia="Times New Roman"/>
                <w:sz w:val="16"/>
                <w:szCs w:val="16"/>
                <w:lang w:val="en-US" w:eastAsia="sv-SE"/>
              </w:rPr>
            </w:pPr>
            <w:r w:rsidRPr="007950BC">
              <w:rPr>
                <w:rFonts w:eastAsia="Times New Roman"/>
                <w:sz w:val="16"/>
                <w:szCs w:val="16"/>
                <w:lang w:val="en-US" w:eastAsia="sv-SE"/>
              </w:rPr>
              <w:t>PDSCH scheduling issue during SMTC for interference TC</w:t>
            </w:r>
          </w:p>
        </w:tc>
        <w:tc>
          <w:tcPr>
            <w:tcW w:w="2277" w:type="dxa"/>
            <w:noWrap/>
          </w:tcPr>
          <w:p w14:paraId="1201968C" w14:textId="77777777" w:rsidR="00786674" w:rsidRPr="007950BC" w:rsidRDefault="00786674" w:rsidP="009563C2">
            <w:pPr>
              <w:spacing w:after="0"/>
              <w:rPr>
                <w:rFonts w:eastAsia="Times New Roman"/>
                <w:sz w:val="16"/>
                <w:szCs w:val="16"/>
                <w:lang w:val="sv-SE" w:eastAsia="sv-SE"/>
              </w:rPr>
            </w:pPr>
            <w:r w:rsidRPr="007950BC">
              <w:rPr>
                <w:rFonts w:eastAsia="Times New Roman"/>
                <w:sz w:val="16"/>
                <w:szCs w:val="16"/>
                <w:lang w:val="sv-SE" w:eastAsia="sv-SE"/>
              </w:rPr>
              <w:t>Anritsu corporation</w:t>
            </w:r>
          </w:p>
        </w:tc>
        <w:tc>
          <w:tcPr>
            <w:tcW w:w="1627" w:type="dxa"/>
            <w:noWrap/>
          </w:tcPr>
          <w:p w14:paraId="61F923CB" w14:textId="77777777" w:rsidR="00786674" w:rsidRPr="008024DB" w:rsidRDefault="00786674" w:rsidP="009563C2">
            <w:pPr>
              <w:spacing w:after="0"/>
              <w:rPr>
                <w:rFonts w:eastAsia="Times New Roman"/>
                <w:sz w:val="16"/>
                <w:szCs w:val="16"/>
                <w:highlight w:val="yellow"/>
                <w:lang w:val="sv-SE" w:eastAsia="sv-SE"/>
              </w:rPr>
            </w:pPr>
            <w:r w:rsidRPr="008024DB">
              <w:rPr>
                <w:rFonts w:eastAsia="Times New Roman"/>
                <w:sz w:val="16"/>
                <w:szCs w:val="16"/>
                <w:highlight w:val="yellow"/>
                <w:lang w:val="sv-SE" w:eastAsia="sv-SE"/>
              </w:rPr>
              <w:t> Revised</w:t>
            </w:r>
          </w:p>
        </w:tc>
      </w:tr>
      <w:tr w:rsidR="00786674" w14:paraId="729EAB08" w14:textId="77777777" w:rsidTr="00786674">
        <w:trPr>
          <w:trHeight w:val="225"/>
        </w:trPr>
        <w:tc>
          <w:tcPr>
            <w:tcW w:w="1588" w:type="dxa"/>
            <w:noWrap/>
          </w:tcPr>
          <w:p w14:paraId="5F02B2DC" w14:textId="77777777" w:rsidR="00786674" w:rsidRDefault="001D65FC" w:rsidP="009563C2">
            <w:pPr>
              <w:spacing w:after="0"/>
              <w:rPr>
                <w:rFonts w:eastAsia="Times New Roman"/>
                <w:b/>
                <w:bCs/>
                <w:color w:val="0000FF"/>
                <w:sz w:val="16"/>
                <w:szCs w:val="16"/>
                <w:u w:val="single"/>
                <w:lang w:val="sv-SE" w:eastAsia="sv-SE"/>
              </w:rPr>
            </w:pPr>
            <w:hyperlink r:id="rId112" w:history="1">
              <w:r w:rsidR="00786674">
                <w:rPr>
                  <w:rFonts w:eastAsia="Times New Roman"/>
                  <w:b/>
                  <w:bCs/>
                  <w:color w:val="0000FF"/>
                  <w:sz w:val="16"/>
                  <w:szCs w:val="16"/>
                  <w:u w:val="single"/>
                  <w:lang w:val="sv-SE" w:eastAsia="sv-SE"/>
                </w:rPr>
                <w:t>R4-2108883</w:t>
              </w:r>
            </w:hyperlink>
          </w:p>
        </w:tc>
        <w:tc>
          <w:tcPr>
            <w:tcW w:w="4426" w:type="dxa"/>
            <w:noWrap/>
          </w:tcPr>
          <w:p w14:paraId="0594922B"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Update RRM Test cases where 66RBs gives insufficient dB range</w:t>
            </w:r>
          </w:p>
        </w:tc>
        <w:tc>
          <w:tcPr>
            <w:tcW w:w="2277" w:type="dxa"/>
            <w:noWrap/>
          </w:tcPr>
          <w:p w14:paraId="2FB832D8"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ANRITSU LTD</w:t>
            </w:r>
          </w:p>
        </w:tc>
        <w:tc>
          <w:tcPr>
            <w:tcW w:w="1627" w:type="dxa"/>
            <w:noWrap/>
          </w:tcPr>
          <w:p w14:paraId="48835D4A"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8024DB">
              <w:rPr>
                <w:rFonts w:eastAsia="Times New Roman"/>
                <w:sz w:val="16"/>
                <w:szCs w:val="16"/>
                <w:highlight w:val="yellow"/>
                <w:lang w:val="sv-SE" w:eastAsia="sv-SE"/>
              </w:rPr>
              <w:t>Revised</w:t>
            </w:r>
          </w:p>
        </w:tc>
      </w:tr>
      <w:tr w:rsidR="00786674" w14:paraId="57BD2804" w14:textId="77777777" w:rsidTr="00786674">
        <w:trPr>
          <w:trHeight w:val="225"/>
        </w:trPr>
        <w:tc>
          <w:tcPr>
            <w:tcW w:w="1588" w:type="dxa"/>
            <w:noWrap/>
          </w:tcPr>
          <w:p w14:paraId="4C14593A" w14:textId="77777777" w:rsidR="00786674" w:rsidRDefault="001D65FC" w:rsidP="009563C2">
            <w:pPr>
              <w:spacing w:after="0"/>
              <w:rPr>
                <w:rFonts w:eastAsia="Times New Roman"/>
                <w:b/>
                <w:bCs/>
                <w:color w:val="0000FF"/>
                <w:sz w:val="16"/>
                <w:szCs w:val="16"/>
                <w:u w:val="single"/>
                <w:lang w:val="sv-SE" w:eastAsia="sv-SE"/>
              </w:rPr>
            </w:pPr>
            <w:hyperlink r:id="rId113" w:history="1">
              <w:r w:rsidR="00786674">
                <w:rPr>
                  <w:rFonts w:eastAsia="Times New Roman"/>
                  <w:b/>
                  <w:bCs/>
                  <w:color w:val="0000FF"/>
                  <w:sz w:val="16"/>
                  <w:szCs w:val="16"/>
                  <w:u w:val="single"/>
                  <w:lang w:val="sv-SE" w:eastAsia="sv-SE"/>
                </w:rPr>
                <w:t>R4-2108886</w:t>
              </w:r>
            </w:hyperlink>
          </w:p>
        </w:tc>
        <w:tc>
          <w:tcPr>
            <w:tcW w:w="4426" w:type="dxa"/>
            <w:noWrap/>
          </w:tcPr>
          <w:p w14:paraId="43AFE1B5"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Update Reference channels and OCNG for FR2 240kHz SSB SCS RRM Test cases</w:t>
            </w:r>
          </w:p>
        </w:tc>
        <w:tc>
          <w:tcPr>
            <w:tcW w:w="2277" w:type="dxa"/>
            <w:noWrap/>
          </w:tcPr>
          <w:p w14:paraId="4D72BC36"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ANRITSU LTD</w:t>
            </w:r>
          </w:p>
        </w:tc>
        <w:tc>
          <w:tcPr>
            <w:tcW w:w="1627" w:type="dxa"/>
            <w:noWrap/>
          </w:tcPr>
          <w:p w14:paraId="45AB4D31"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8024DB">
              <w:rPr>
                <w:rFonts w:eastAsia="Times New Roman"/>
                <w:sz w:val="16"/>
                <w:szCs w:val="16"/>
                <w:highlight w:val="yellow"/>
                <w:lang w:val="sv-SE" w:eastAsia="sv-SE"/>
              </w:rPr>
              <w:t>Revised</w:t>
            </w:r>
          </w:p>
        </w:tc>
      </w:tr>
      <w:tr w:rsidR="00786674" w:rsidRPr="00BC1328" w14:paraId="3C49B91C" w14:textId="77777777" w:rsidTr="00786674">
        <w:trPr>
          <w:trHeight w:val="225"/>
        </w:trPr>
        <w:tc>
          <w:tcPr>
            <w:tcW w:w="1588" w:type="dxa"/>
            <w:noWrap/>
          </w:tcPr>
          <w:p w14:paraId="0EB50BC8" w14:textId="77777777" w:rsidR="00786674" w:rsidRDefault="001D65FC" w:rsidP="009563C2">
            <w:pPr>
              <w:spacing w:after="0"/>
              <w:rPr>
                <w:rFonts w:eastAsia="Times New Roman"/>
                <w:b/>
                <w:bCs/>
                <w:color w:val="0000FF"/>
                <w:sz w:val="16"/>
                <w:szCs w:val="16"/>
                <w:u w:val="single"/>
                <w:lang w:val="sv-SE" w:eastAsia="sv-SE"/>
              </w:rPr>
            </w:pPr>
            <w:hyperlink r:id="rId114" w:history="1">
              <w:r w:rsidR="00786674">
                <w:rPr>
                  <w:rFonts w:eastAsia="Times New Roman"/>
                  <w:b/>
                  <w:bCs/>
                  <w:color w:val="0000FF"/>
                  <w:sz w:val="16"/>
                  <w:szCs w:val="16"/>
                  <w:u w:val="single"/>
                  <w:lang w:val="sv-SE" w:eastAsia="sv-SE"/>
                </w:rPr>
                <w:t>R4-2108949</w:t>
              </w:r>
            </w:hyperlink>
          </w:p>
        </w:tc>
        <w:tc>
          <w:tcPr>
            <w:tcW w:w="4426" w:type="dxa"/>
            <w:noWrap/>
          </w:tcPr>
          <w:p w14:paraId="5291A177"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Cat-F CR to Cell Reselection Tests with Async Cells in Rel-15</w:t>
            </w:r>
          </w:p>
        </w:tc>
        <w:tc>
          <w:tcPr>
            <w:tcW w:w="2277" w:type="dxa"/>
            <w:noWrap/>
          </w:tcPr>
          <w:p w14:paraId="37EC39B5"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Qualcomm Incorporated</w:t>
            </w:r>
          </w:p>
        </w:tc>
        <w:tc>
          <w:tcPr>
            <w:tcW w:w="1627" w:type="dxa"/>
            <w:noWrap/>
          </w:tcPr>
          <w:p w14:paraId="7C6EA8AC" w14:textId="77777777" w:rsidR="00786674" w:rsidRPr="00BC1328" w:rsidRDefault="00786674" w:rsidP="009563C2">
            <w:pPr>
              <w:spacing w:after="0"/>
              <w:rPr>
                <w:rFonts w:eastAsia="Times New Roman"/>
                <w:sz w:val="16"/>
                <w:szCs w:val="16"/>
                <w:highlight w:val="yellow"/>
                <w:lang w:val="sv-SE" w:eastAsia="sv-SE"/>
              </w:rPr>
            </w:pPr>
            <w:r w:rsidRPr="00BC1328">
              <w:rPr>
                <w:rFonts w:eastAsia="Times New Roman"/>
                <w:sz w:val="16"/>
                <w:szCs w:val="16"/>
                <w:highlight w:val="yellow"/>
                <w:lang w:val="sv-SE" w:eastAsia="sv-SE"/>
              </w:rPr>
              <w:t> Return to</w:t>
            </w:r>
          </w:p>
        </w:tc>
      </w:tr>
      <w:tr w:rsidR="00786674" w:rsidRPr="009130F8" w14:paraId="7D3BF409" w14:textId="77777777" w:rsidTr="00786674">
        <w:trPr>
          <w:trHeight w:val="225"/>
        </w:trPr>
        <w:tc>
          <w:tcPr>
            <w:tcW w:w="1588" w:type="dxa"/>
            <w:noWrap/>
          </w:tcPr>
          <w:p w14:paraId="734F2CED" w14:textId="77777777" w:rsidR="00786674" w:rsidRDefault="001D65FC" w:rsidP="009563C2">
            <w:pPr>
              <w:spacing w:after="0"/>
              <w:rPr>
                <w:rFonts w:eastAsia="Times New Roman"/>
                <w:b/>
                <w:bCs/>
                <w:color w:val="0000FF"/>
                <w:sz w:val="16"/>
                <w:szCs w:val="16"/>
                <w:u w:val="single"/>
                <w:lang w:val="sv-SE" w:eastAsia="sv-SE"/>
              </w:rPr>
            </w:pPr>
            <w:hyperlink r:id="rId115" w:history="1">
              <w:r w:rsidR="00786674">
                <w:rPr>
                  <w:rFonts w:eastAsia="Times New Roman"/>
                  <w:b/>
                  <w:bCs/>
                  <w:color w:val="0000FF"/>
                  <w:sz w:val="16"/>
                  <w:szCs w:val="16"/>
                  <w:u w:val="single"/>
                  <w:lang w:val="sv-SE" w:eastAsia="sv-SE"/>
                </w:rPr>
                <w:t>R4-2108952</w:t>
              </w:r>
            </w:hyperlink>
          </w:p>
        </w:tc>
        <w:tc>
          <w:tcPr>
            <w:tcW w:w="4426" w:type="dxa"/>
            <w:noWrap/>
          </w:tcPr>
          <w:p w14:paraId="3F7B846C"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Cat-F CR to Cell Reselection Tests with Async Cells in Rel-16</w:t>
            </w:r>
          </w:p>
        </w:tc>
        <w:tc>
          <w:tcPr>
            <w:tcW w:w="2277" w:type="dxa"/>
            <w:noWrap/>
          </w:tcPr>
          <w:p w14:paraId="0093F4B0"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Qualcomm Incorporated</w:t>
            </w:r>
          </w:p>
        </w:tc>
        <w:tc>
          <w:tcPr>
            <w:tcW w:w="1627" w:type="dxa"/>
            <w:noWrap/>
          </w:tcPr>
          <w:p w14:paraId="471EA20F" w14:textId="77777777" w:rsidR="00786674" w:rsidRPr="009130F8" w:rsidRDefault="00786674" w:rsidP="009563C2">
            <w:pPr>
              <w:spacing w:after="0"/>
              <w:rPr>
                <w:rFonts w:eastAsia="Times New Roman"/>
                <w:sz w:val="16"/>
                <w:szCs w:val="16"/>
                <w:highlight w:val="yellow"/>
                <w:lang w:val="sv-SE" w:eastAsia="sv-SE"/>
              </w:rPr>
            </w:pPr>
            <w:r w:rsidRPr="009130F8">
              <w:rPr>
                <w:rFonts w:eastAsia="Times New Roman"/>
                <w:sz w:val="16"/>
                <w:szCs w:val="16"/>
                <w:highlight w:val="yellow"/>
                <w:lang w:val="sv-SE" w:eastAsia="sv-SE"/>
              </w:rPr>
              <w:t> Return to</w:t>
            </w:r>
          </w:p>
        </w:tc>
      </w:tr>
      <w:tr w:rsidR="00786674" w:rsidRPr="005A6E80" w14:paraId="4A4955B3" w14:textId="77777777" w:rsidTr="00786674">
        <w:trPr>
          <w:trHeight w:val="225"/>
        </w:trPr>
        <w:tc>
          <w:tcPr>
            <w:tcW w:w="1588" w:type="dxa"/>
            <w:noWrap/>
          </w:tcPr>
          <w:p w14:paraId="000DF9BB" w14:textId="77777777" w:rsidR="00786674" w:rsidRDefault="001D65FC" w:rsidP="009563C2">
            <w:pPr>
              <w:spacing w:after="0"/>
              <w:rPr>
                <w:rFonts w:eastAsia="Times New Roman"/>
                <w:b/>
                <w:bCs/>
                <w:color w:val="0000FF"/>
                <w:sz w:val="16"/>
                <w:szCs w:val="16"/>
                <w:u w:val="single"/>
                <w:lang w:val="sv-SE" w:eastAsia="sv-SE"/>
              </w:rPr>
            </w:pPr>
            <w:hyperlink r:id="rId116" w:history="1">
              <w:r w:rsidR="00786674">
                <w:rPr>
                  <w:rFonts w:eastAsia="Times New Roman"/>
                  <w:b/>
                  <w:bCs/>
                  <w:color w:val="0000FF"/>
                  <w:sz w:val="16"/>
                  <w:szCs w:val="16"/>
                  <w:u w:val="single"/>
                  <w:lang w:val="sv-SE" w:eastAsia="sv-SE"/>
                </w:rPr>
                <w:t>R4-2108954</w:t>
              </w:r>
            </w:hyperlink>
          </w:p>
        </w:tc>
        <w:tc>
          <w:tcPr>
            <w:tcW w:w="4426" w:type="dxa"/>
            <w:noWrap/>
          </w:tcPr>
          <w:p w14:paraId="3332232C"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Cat-F CR to FR2 CORESET and Search Space RMC in Rel-15</w:t>
            </w:r>
          </w:p>
        </w:tc>
        <w:tc>
          <w:tcPr>
            <w:tcW w:w="2277" w:type="dxa"/>
            <w:noWrap/>
          </w:tcPr>
          <w:p w14:paraId="257C1738"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Qualcomm Incorporated</w:t>
            </w:r>
          </w:p>
        </w:tc>
        <w:tc>
          <w:tcPr>
            <w:tcW w:w="1627" w:type="dxa"/>
            <w:noWrap/>
          </w:tcPr>
          <w:p w14:paraId="2493845B" w14:textId="77777777" w:rsidR="00786674" w:rsidRPr="005A6E80" w:rsidRDefault="00786674" w:rsidP="009563C2">
            <w:pPr>
              <w:spacing w:after="0"/>
              <w:rPr>
                <w:rFonts w:eastAsia="Times New Roman"/>
                <w:sz w:val="16"/>
                <w:szCs w:val="16"/>
                <w:highlight w:val="yellow"/>
                <w:lang w:val="sv-SE" w:eastAsia="sv-SE"/>
              </w:rPr>
            </w:pPr>
            <w:r w:rsidRPr="005A6E80">
              <w:rPr>
                <w:rFonts w:eastAsia="Times New Roman"/>
                <w:sz w:val="16"/>
                <w:szCs w:val="16"/>
                <w:highlight w:val="yellow"/>
                <w:lang w:val="sv-SE" w:eastAsia="sv-SE"/>
              </w:rPr>
              <w:t> Revised</w:t>
            </w:r>
          </w:p>
        </w:tc>
      </w:tr>
      <w:tr w:rsidR="00786674" w14:paraId="682256AD" w14:textId="77777777" w:rsidTr="00786674">
        <w:trPr>
          <w:trHeight w:val="225"/>
        </w:trPr>
        <w:tc>
          <w:tcPr>
            <w:tcW w:w="1588" w:type="dxa"/>
            <w:noWrap/>
          </w:tcPr>
          <w:p w14:paraId="7A69882B" w14:textId="77777777" w:rsidR="00786674" w:rsidRDefault="001D65FC" w:rsidP="009563C2">
            <w:pPr>
              <w:spacing w:after="0"/>
              <w:rPr>
                <w:rFonts w:eastAsia="Times New Roman"/>
                <w:b/>
                <w:bCs/>
                <w:color w:val="0000FF"/>
                <w:sz w:val="16"/>
                <w:szCs w:val="16"/>
                <w:u w:val="single"/>
                <w:lang w:val="sv-SE" w:eastAsia="sv-SE"/>
              </w:rPr>
            </w:pPr>
            <w:hyperlink r:id="rId117" w:history="1">
              <w:r w:rsidR="00786674">
                <w:rPr>
                  <w:rFonts w:eastAsia="Times New Roman"/>
                  <w:b/>
                  <w:bCs/>
                  <w:color w:val="0000FF"/>
                  <w:sz w:val="16"/>
                  <w:szCs w:val="16"/>
                  <w:u w:val="single"/>
                  <w:lang w:val="sv-SE" w:eastAsia="sv-SE"/>
                </w:rPr>
                <w:t>R4-2108957</w:t>
              </w:r>
            </w:hyperlink>
          </w:p>
        </w:tc>
        <w:tc>
          <w:tcPr>
            <w:tcW w:w="4426" w:type="dxa"/>
            <w:noWrap/>
          </w:tcPr>
          <w:p w14:paraId="3D99D926"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Cat-F CR to PDSCH RMC in Rel-15</w:t>
            </w:r>
          </w:p>
        </w:tc>
        <w:tc>
          <w:tcPr>
            <w:tcW w:w="2277" w:type="dxa"/>
            <w:noWrap/>
          </w:tcPr>
          <w:p w14:paraId="522C66A3"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Qualcomm Incorporated</w:t>
            </w:r>
          </w:p>
        </w:tc>
        <w:tc>
          <w:tcPr>
            <w:tcW w:w="1627" w:type="dxa"/>
            <w:noWrap/>
          </w:tcPr>
          <w:p w14:paraId="0C6A6145"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4854E7">
              <w:rPr>
                <w:rFonts w:eastAsia="Times New Roman"/>
                <w:sz w:val="16"/>
                <w:szCs w:val="16"/>
                <w:highlight w:val="yellow"/>
                <w:lang w:val="sv-SE" w:eastAsia="sv-SE"/>
              </w:rPr>
              <w:t>Return to</w:t>
            </w:r>
          </w:p>
        </w:tc>
      </w:tr>
      <w:tr w:rsidR="00786674" w:rsidRPr="004854E7" w14:paraId="7DCD26CA" w14:textId="77777777" w:rsidTr="00786674">
        <w:trPr>
          <w:trHeight w:val="225"/>
        </w:trPr>
        <w:tc>
          <w:tcPr>
            <w:tcW w:w="1588" w:type="dxa"/>
            <w:noWrap/>
          </w:tcPr>
          <w:p w14:paraId="0864170C" w14:textId="77777777" w:rsidR="00786674" w:rsidRDefault="001D65FC" w:rsidP="009563C2">
            <w:pPr>
              <w:spacing w:after="0"/>
              <w:rPr>
                <w:rFonts w:eastAsia="Times New Roman"/>
                <w:b/>
                <w:bCs/>
                <w:color w:val="0000FF"/>
                <w:sz w:val="16"/>
                <w:szCs w:val="16"/>
                <w:u w:val="single"/>
                <w:lang w:val="sv-SE" w:eastAsia="sv-SE"/>
              </w:rPr>
            </w:pPr>
            <w:hyperlink r:id="rId118" w:history="1">
              <w:r w:rsidR="00786674">
                <w:rPr>
                  <w:rFonts w:eastAsia="Times New Roman"/>
                  <w:b/>
                  <w:bCs/>
                  <w:color w:val="0000FF"/>
                  <w:sz w:val="16"/>
                  <w:szCs w:val="16"/>
                  <w:u w:val="single"/>
                  <w:lang w:val="sv-SE" w:eastAsia="sv-SE"/>
                </w:rPr>
                <w:t>R4-2108960</w:t>
              </w:r>
            </w:hyperlink>
          </w:p>
        </w:tc>
        <w:tc>
          <w:tcPr>
            <w:tcW w:w="4426" w:type="dxa"/>
            <w:noWrap/>
          </w:tcPr>
          <w:p w14:paraId="02D4E5EE"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Cat-F CR to TRS Configuration in Rel-15 Test Case</w:t>
            </w:r>
          </w:p>
        </w:tc>
        <w:tc>
          <w:tcPr>
            <w:tcW w:w="2277" w:type="dxa"/>
            <w:noWrap/>
          </w:tcPr>
          <w:p w14:paraId="3C858246"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Qualcomm Incorporated</w:t>
            </w:r>
          </w:p>
        </w:tc>
        <w:tc>
          <w:tcPr>
            <w:tcW w:w="1627" w:type="dxa"/>
            <w:noWrap/>
          </w:tcPr>
          <w:p w14:paraId="68E394B7" w14:textId="77777777" w:rsidR="00786674" w:rsidRPr="004854E7" w:rsidRDefault="00786674" w:rsidP="009563C2">
            <w:pPr>
              <w:spacing w:after="0"/>
              <w:rPr>
                <w:rFonts w:eastAsia="Times New Roman"/>
                <w:sz w:val="16"/>
                <w:szCs w:val="16"/>
                <w:highlight w:val="green"/>
                <w:lang w:val="sv-SE" w:eastAsia="sv-SE"/>
              </w:rPr>
            </w:pPr>
            <w:r w:rsidRPr="004854E7">
              <w:rPr>
                <w:rFonts w:eastAsia="Times New Roman"/>
                <w:sz w:val="16"/>
                <w:szCs w:val="16"/>
                <w:highlight w:val="green"/>
                <w:lang w:val="sv-SE" w:eastAsia="sv-SE"/>
              </w:rPr>
              <w:t> Agreeable</w:t>
            </w:r>
          </w:p>
        </w:tc>
      </w:tr>
      <w:tr w:rsidR="00786674" w14:paraId="3BE86B83" w14:textId="77777777" w:rsidTr="00786674">
        <w:trPr>
          <w:trHeight w:val="225"/>
        </w:trPr>
        <w:tc>
          <w:tcPr>
            <w:tcW w:w="1588" w:type="dxa"/>
            <w:noWrap/>
          </w:tcPr>
          <w:p w14:paraId="42560C51" w14:textId="77777777" w:rsidR="00786674" w:rsidRDefault="001D65FC" w:rsidP="009563C2">
            <w:pPr>
              <w:spacing w:after="0"/>
              <w:rPr>
                <w:rFonts w:eastAsia="Times New Roman"/>
                <w:b/>
                <w:bCs/>
                <w:color w:val="0000FF"/>
                <w:sz w:val="16"/>
                <w:szCs w:val="16"/>
                <w:u w:val="single"/>
                <w:lang w:val="sv-SE" w:eastAsia="sv-SE"/>
              </w:rPr>
            </w:pPr>
            <w:hyperlink r:id="rId119" w:history="1">
              <w:r w:rsidR="00786674">
                <w:rPr>
                  <w:rFonts w:eastAsia="Times New Roman"/>
                  <w:b/>
                  <w:bCs/>
                  <w:color w:val="0000FF"/>
                  <w:sz w:val="16"/>
                  <w:szCs w:val="16"/>
                  <w:u w:val="single"/>
                  <w:lang w:val="sv-SE" w:eastAsia="sv-SE"/>
                </w:rPr>
                <w:t>R4-2108998</w:t>
              </w:r>
            </w:hyperlink>
          </w:p>
        </w:tc>
        <w:tc>
          <w:tcPr>
            <w:tcW w:w="4426" w:type="dxa"/>
            <w:noWrap/>
          </w:tcPr>
          <w:p w14:paraId="7A235FDB"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Maintenance CR for test cases - R15</w:t>
            </w:r>
          </w:p>
        </w:tc>
        <w:tc>
          <w:tcPr>
            <w:tcW w:w="2277" w:type="dxa"/>
            <w:noWrap/>
          </w:tcPr>
          <w:p w14:paraId="3A214BFF"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ZTE Corporation</w:t>
            </w:r>
          </w:p>
        </w:tc>
        <w:tc>
          <w:tcPr>
            <w:tcW w:w="1627" w:type="dxa"/>
            <w:noWrap/>
          </w:tcPr>
          <w:p w14:paraId="2A6D3DCB" w14:textId="77777777" w:rsidR="00786674" w:rsidRDefault="00786674" w:rsidP="009563C2">
            <w:pPr>
              <w:spacing w:after="0"/>
              <w:rPr>
                <w:rFonts w:eastAsia="Times New Roman"/>
                <w:sz w:val="16"/>
                <w:szCs w:val="16"/>
                <w:lang w:val="sv-SE" w:eastAsia="sv-SE"/>
              </w:rPr>
            </w:pPr>
            <w:r w:rsidRPr="005A6E80">
              <w:rPr>
                <w:rFonts w:eastAsia="Times New Roman"/>
                <w:sz w:val="16"/>
                <w:szCs w:val="16"/>
                <w:highlight w:val="yellow"/>
                <w:lang w:val="sv-SE" w:eastAsia="sv-SE"/>
              </w:rPr>
              <w:t> Revised</w:t>
            </w:r>
          </w:p>
        </w:tc>
      </w:tr>
      <w:tr w:rsidR="00786674" w14:paraId="2C53C6B6" w14:textId="77777777" w:rsidTr="00786674">
        <w:trPr>
          <w:trHeight w:val="225"/>
        </w:trPr>
        <w:tc>
          <w:tcPr>
            <w:tcW w:w="1588" w:type="dxa"/>
            <w:noWrap/>
          </w:tcPr>
          <w:p w14:paraId="5E716777" w14:textId="77777777" w:rsidR="00786674" w:rsidRDefault="001D65FC" w:rsidP="009563C2">
            <w:pPr>
              <w:spacing w:after="0"/>
              <w:rPr>
                <w:rFonts w:eastAsia="Times New Roman"/>
                <w:b/>
                <w:bCs/>
                <w:color w:val="0000FF"/>
                <w:sz w:val="16"/>
                <w:szCs w:val="16"/>
                <w:u w:val="single"/>
                <w:lang w:val="sv-SE" w:eastAsia="sv-SE"/>
              </w:rPr>
            </w:pPr>
            <w:hyperlink r:id="rId120" w:history="1">
              <w:r w:rsidR="00786674">
                <w:rPr>
                  <w:rFonts w:eastAsia="Times New Roman"/>
                  <w:b/>
                  <w:bCs/>
                  <w:color w:val="0000FF"/>
                  <w:sz w:val="16"/>
                  <w:szCs w:val="16"/>
                  <w:u w:val="single"/>
                  <w:lang w:val="sv-SE" w:eastAsia="sv-SE"/>
                </w:rPr>
                <w:t>R4-2109074</w:t>
              </w:r>
            </w:hyperlink>
          </w:p>
        </w:tc>
        <w:tc>
          <w:tcPr>
            <w:tcW w:w="4426" w:type="dxa"/>
            <w:noWrap/>
          </w:tcPr>
          <w:p w14:paraId="3F9B2921"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CR on BFD and link recovery test cases</w:t>
            </w:r>
          </w:p>
        </w:tc>
        <w:tc>
          <w:tcPr>
            <w:tcW w:w="2277" w:type="dxa"/>
            <w:noWrap/>
          </w:tcPr>
          <w:p w14:paraId="3E85BC38"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CATT</w:t>
            </w:r>
          </w:p>
        </w:tc>
        <w:tc>
          <w:tcPr>
            <w:tcW w:w="1627" w:type="dxa"/>
            <w:noWrap/>
          </w:tcPr>
          <w:p w14:paraId="2B927308" w14:textId="77777777" w:rsidR="00786674" w:rsidRDefault="00786674" w:rsidP="009563C2">
            <w:pPr>
              <w:spacing w:after="0"/>
              <w:rPr>
                <w:rFonts w:eastAsia="Times New Roman"/>
                <w:sz w:val="16"/>
                <w:szCs w:val="16"/>
                <w:lang w:val="sv-SE" w:eastAsia="sv-SE"/>
              </w:rPr>
            </w:pPr>
            <w:r w:rsidRPr="004854E7">
              <w:rPr>
                <w:rFonts w:eastAsia="Times New Roman"/>
                <w:sz w:val="16"/>
                <w:szCs w:val="16"/>
                <w:highlight w:val="green"/>
                <w:lang w:val="sv-SE" w:eastAsia="sv-SE"/>
              </w:rPr>
              <w:t> Agreeable</w:t>
            </w:r>
          </w:p>
        </w:tc>
      </w:tr>
      <w:tr w:rsidR="00786674" w14:paraId="2BC7C72F" w14:textId="77777777" w:rsidTr="00786674">
        <w:trPr>
          <w:trHeight w:val="225"/>
        </w:trPr>
        <w:tc>
          <w:tcPr>
            <w:tcW w:w="1588" w:type="dxa"/>
            <w:noWrap/>
          </w:tcPr>
          <w:p w14:paraId="24FAEE90" w14:textId="77777777" w:rsidR="00786674" w:rsidRDefault="001D65FC" w:rsidP="009563C2">
            <w:pPr>
              <w:spacing w:after="0"/>
              <w:rPr>
                <w:rFonts w:eastAsia="Times New Roman"/>
                <w:b/>
                <w:bCs/>
                <w:color w:val="0000FF"/>
                <w:sz w:val="16"/>
                <w:szCs w:val="16"/>
                <w:u w:val="single"/>
                <w:lang w:val="sv-SE" w:eastAsia="sv-SE"/>
              </w:rPr>
            </w:pPr>
            <w:hyperlink r:id="rId121" w:history="1">
              <w:r w:rsidR="00786674">
                <w:rPr>
                  <w:rFonts w:eastAsia="Times New Roman"/>
                  <w:b/>
                  <w:bCs/>
                  <w:color w:val="0000FF"/>
                  <w:sz w:val="16"/>
                  <w:szCs w:val="16"/>
                  <w:u w:val="single"/>
                  <w:lang w:val="sv-SE" w:eastAsia="sv-SE"/>
                </w:rPr>
                <w:t>R4-2109176</w:t>
              </w:r>
            </w:hyperlink>
          </w:p>
        </w:tc>
        <w:tc>
          <w:tcPr>
            <w:tcW w:w="4426" w:type="dxa"/>
            <w:noWrap/>
          </w:tcPr>
          <w:p w14:paraId="499ED7DD" w14:textId="77777777" w:rsidR="00786674" w:rsidRPr="00DC4314" w:rsidRDefault="00786674" w:rsidP="009563C2">
            <w:pPr>
              <w:spacing w:after="0"/>
              <w:rPr>
                <w:rFonts w:eastAsia="Times New Roman"/>
                <w:sz w:val="16"/>
                <w:szCs w:val="16"/>
                <w:highlight w:val="cyan"/>
                <w:lang w:val="en-US" w:eastAsia="sv-SE"/>
              </w:rPr>
            </w:pPr>
            <w:r w:rsidRPr="008E061A">
              <w:rPr>
                <w:rFonts w:eastAsia="Times New Roman"/>
                <w:sz w:val="16"/>
                <w:szCs w:val="16"/>
                <w:lang w:val="en-US" w:eastAsia="sv-SE"/>
              </w:rPr>
              <w:t>Discussion on FR2 inter-frequency relative RSRP accuracy</w:t>
            </w:r>
          </w:p>
        </w:tc>
        <w:tc>
          <w:tcPr>
            <w:tcW w:w="2277" w:type="dxa"/>
            <w:noWrap/>
          </w:tcPr>
          <w:p w14:paraId="6DCC130C"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MediaTek inc.</w:t>
            </w:r>
          </w:p>
        </w:tc>
        <w:tc>
          <w:tcPr>
            <w:tcW w:w="1627" w:type="dxa"/>
            <w:noWrap/>
          </w:tcPr>
          <w:p w14:paraId="4903A46D"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DC4314">
              <w:rPr>
                <w:rFonts w:eastAsia="Times New Roman"/>
                <w:sz w:val="16"/>
                <w:szCs w:val="16"/>
                <w:highlight w:val="yellow"/>
                <w:lang w:val="sv-SE" w:eastAsia="sv-SE"/>
              </w:rPr>
              <w:t>Return to</w:t>
            </w:r>
          </w:p>
        </w:tc>
      </w:tr>
      <w:tr w:rsidR="00786674" w14:paraId="02EB3505" w14:textId="77777777" w:rsidTr="00786674">
        <w:trPr>
          <w:trHeight w:val="225"/>
        </w:trPr>
        <w:tc>
          <w:tcPr>
            <w:tcW w:w="1588" w:type="dxa"/>
            <w:noWrap/>
          </w:tcPr>
          <w:p w14:paraId="2A312AE5" w14:textId="77777777" w:rsidR="00786674" w:rsidRDefault="001D65FC" w:rsidP="009563C2">
            <w:pPr>
              <w:spacing w:after="0"/>
              <w:rPr>
                <w:rFonts w:eastAsia="Times New Roman"/>
                <w:b/>
                <w:bCs/>
                <w:color w:val="0000FF"/>
                <w:sz w:val="16"/>
                <w:szCs w:val="16"/>
                <w:u w:val="single"/>
                <w:lang w:val="sv-SE" w:eastAsia="sv-SE"/>
              </w:rPr>
            </w:pPr>
            <w:hyperlink r:id="rId122" w:history="1">
              <w:r w:rsidR="00786674">
                <w:rPr>
                  <w:rFonts w:eastAsia="Times New Roman"/>
                  <w:b/>
                  <w:bCs/>
                  <w:color w:val="0000FF"/>
                  <w:sz w:val="16"/>
                  <w:szCs w:val="16"/>
                  <w:u w:val="single"/>
                  <w:lang w:val="sv-SE" w:eastAsia="sv-SE"/>
                </w:rPr>
                <w:t>R4-2109637</w:t>
              </w:r>
            </w:hyperlink>
          </w:p>
        </w:tc>
        <w:tc>
          <w:tcPr>
            <w:tcW w:w="4426" w:type="dxa"/>
            <w:noWrap/>
          </w:tcPr>
          <w:p w14:paraId="3B475E58"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R15</w:t>
            </w:r>
          </w:p>
        </w:tc>
        <w:tc>
          <w:tcPr>
            <w:tcW w:w="2277" w:type="dxa"/>
            <w:noWrap/>
          </w:tcPr>
          <w:p w14:paraId="3BFB36ED"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MediaTek inc.</w:t>
            </w:r>
          </w:p>
        </w:tc>
        <w:tc>
          <w:tcPr>
            <w:tcW w:w="1627" w:type="dxa"/>
            <w:noWrap/>
          </w:tcPr>
          <w:p w14:paraId="2F76FD96" w14:textId="77777777" w:rsidR="00786674" w:rsidRDefault="00786674" w:rsidP="009563C2">
            <w:pPr>
              <w:spacing w:after="0"/>
              <w:rPr>
                <w:rFonts w:eastAsia="Times New Roman"/>
                <w:sz w:val="16"/>
                <w:szCs w:val="16"/>
                <w:lang w:val="sv-SE" w:eastAsia="sv-SE"/>
              </w:rPr>
            </w:pPr>
            <w:r w:rsidRPr="005A6E80">
              <w:rPr>
                <w:rFonts w:eastAsia="Times New Roman"/>
                <w:sz w:val="16"/>
                <w:szCs w:val="16"/>
                <w:highlight w:val="yellow"/>
                <w:lang w:val="sv-SE" w:eastAsia="sv-SE"/>
              </w:rPr>
              <w:t> Revised</w:t>
            </w:r>
          </w:p>
        </w:tc>
      </w:tr>
      <w:tr w:rsidR="00786674" w:rsidRPr="005A6E80" w14:paraId="710E2283" w14:textId="77777777" w:rsidTr="00786674">
        <w:trPr>
          <w:trHeight w:val="225"/>
        </w:trPr>
        <w:tc>
          <w:tcPr>
            <w:tcW w:w="1588" w:type="dxa"/>
            <w:noWrap/>
          </w:tcPr>
          <w:p w14:paraId="145DA5E9" w14:textId="77777777" w:rsidR="00786674" w:rsidRDefault="001D65FC" w:rsidP="009563C2">
            <w:pPr>
              <w:spacing w:after="0"/>
            </w:pPr>
            <w:hyperlink r:id="rId123" w:history="1">
              <w:r w:rsidR="00786674">
                <w:rPr>
                  <w:rFonts w:eastAsia="Times New Roman"/>
                  <w:b/>
                  <w:bCs/>
                  <w:color w:val="0000FF"/>
                  <w:sz w:val="16"/>
                  <w:szCs w:val="16"/>
                  <w:u w:val="single"/>
                  <w:lang w:val="sv-SE" w:eastAsia="sv-SE"/>
                </w:rPr>
                <w:t>R4-2109638</w:t>
              </w:r>
            </w:hyperlink>
          </w:p>
        </w:tc>
        <w:tc>
          <w:tcPr>
            <w:tcW w:w="4426" w:type="dxa"/>
            <w:noWrap/>
          </w:tcPr>
          <w:p w14:paraId="67B28BC0"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R16</w:t>
            </w:r>
          </w:p>
        </w:tc>
        <w:tc>
          <w:tcPr>
            <w:tcW w:w="2277" w:type="dxa"/>
            <w:noWrap/>
          </w:tcPr>
          <w:p w14:paraId="47A826C2"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MediaTek inc.</w:t>
            </w:r>
          </w:p>
        </w:tc>
        <w:tc>
          <w:tcPr>
            <w:tcW w:w="1627" w:type="dxa"/>
            <w:noWrap/>
          </w:tcPr>
          <w:p w14:paraId="18E3AA6F" w14:textId="77777777" w:rsidR="00786674" w:rsidRPr="005A6E80" w:rsidRDefault="00786674" w:rsidP="009563C2">
            <w:pPr>
              <w:spacing w:after="0"/>
              <w:rPr>
                <w:rFonts w:eastAsia="Times New Roman"/>
                <w:sz w:val="16"/>
                <w:szCs w:val="16"/>
                <w:highlight w:val="yellow"/>
                <w:lang w:val="sv-SE" w:eastAsia="sv-SE"/>
              </w:rPr>
            </w:pPr>
            <w:r w:rsidRPr="00857D39">
              <w:rPr>
                <w:rFonts w:eastAsia="Times New Roman"/>
                <w:sz w:val="16"/>
                <w:szCs w:val="16"/>
                <w:highlight w:val="yellow"/>
                <w:lang w:val="sv-SE" w:eastAsia="sv-SE"/>
              </w:rPr>
              <w:t>Revised</w:t>
            </w:r>
          </w:p>
        </w:tc>
      </w:tr>
      <w:tr w:rsidR="00786674" w:rsidRPr="005A6E80" w14:paraId="0FA4399E" w14:textId="77777777" w:rsidTr="00786674">
        <w:trPr>
          <w:trHeight w:val="225"/>
        </w:trPr>
        <w:tc>
          <w:tcPr>
            <w:tcW w:w="1588" w:type="dxa"/>
            <w:noWrap/>
          </w:tcPr>
          <w:p w14:paraId="464EF2A7" w14:textId="77777777" w:rsidR="00786674" w:rsidRDefault="001D65FC" w:rsidP="009563C2">
            <w:pPr>
              <w:spacing w:after="0"/>
            </w:pPr>
            <w:hyperlink r:id="rId124" w:history="1">
              <w:r w:rsidR="00786674">
                <w:rPr>
                  <w:rFonts w:eastAsia="Times New Roman"/>
                  <w:b/>
                  <w:bCs/>
                  <w:color w:val="0000FF"/>
                  <w:sz w:val="16"/>
                  <w:szCs w:val="16"/>
                  <w:u w:val="single"/>
                  <w:lang w:val="sv-SE" w:eastAsia="sv-SE"/>
                </w:rPr>
                <w:t>R4-2109639</w:t>
              </w:r>
            </w:hyperlink>
          </w:p>
        </w:tc>
        <w:tc>
          <w:tcPr>
            <w:tcW w:w="4426" w:type="dxa"/>
            <w:noWrap/>
          </w:tcPr>
          <w:p w14:paraId="5DBFBC45"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R17</w:t>
            </w:r>
          </w:p>
        </w:tc>
        <w:tc>
          <w:tcPr>
            <w:tcW w:w="2277" w:type="dxa"/>
            <w:noWrap/>
          </w:tcPr>
          <w:p w14:paraId="1FA68779"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MediaTek inc.</w:t>
            </w:r>
          </w:p>
        </w:tc>
        <w:tc>
          <w:tcPr>
            <w:tcW w:w="1627" w:type="dxa"/>
            <w:noWrap/>
          </w:tcPr>
          <w:p w14:paraId="52A7EFB8" w14:textId="77777777" w:rsidR="00786674" w:rsidRPr="005A6E80" w:rsidRDefault="00786674" w:rsidP="009563C2">
            <w:pPr>
              <w:spacing w:after="0"/>
              <w:rPr>
                <w:rFonts w:eastAsia="Times New Roman"/>
                <w:sz w:val="16"/>
                <w:szCs w:val="16"/>
                <w:highlight w:val="yellow"/>
                <w:lang w:val="sv-SE" w:eastAsia="sv-SE"/>
              </w:rPr>
            </w:pPr>
            <w:r w:rsidRPr="00857D39">
              <w:rPr>
                <w:rFonts w:eastAsia="Times New Roman"/>
                <w:sz w:val="16"/>
                <w:szCs w:val="16"/>
                <w:highlight w:val="yellow"/>
                <w:lang w:val="sv-SE" w:eastAsia="sv-SE"/>
              </w:rPr>
              <w:t>Revised</w:t>
            </w:r>
          </w:p>
        </w:tc>
      </w:tr>
      <w:tr w:rsidR="00786674" w14:paraId="46C92277" w14:textId="77777777" w:rsidTr="00786674">
        <w:trPr>
          <w:trHeight w:val="225"/>
        </w:trPr>
        <w:tc>
          <w:tcPr>
            <w:tcW w:w="1588" w:type="dxa"/>
            <w:noWrap/>
          </w:tcPr>
          <w:p w14:paraId="2A4318B9" w14:textId="77777777" w:rsidR="00786674" w:rsidRDefault="001D65FC" w:rsidP="009563C2">
            <w:pPr>
              <w:spacing w:after="0"/>
              <w:rPr>
                <w:rFonts w:eastAsia="Times New Roman"/>
                <w:b/>
                <w:bCs/>
                <w:color w:val="0000FF"/>
                <w:sz w:val="16"/>
                <w:szCs w:val="16"/>
                <w:u w:val="single"/>
                <w:lang w:val="sv-SE" w:eastAsia="sv-SE"/>
              </w:rPr>
            </w:pPr>
            <w:hyperlink r:id="rId125" w:history="1">
              <w:r w:rsidR="00786674">
                <w:rPr>
                  <w:rFonts w:eastAsia="Times New Roman"/>
                  <w:b/>
                  <w:bCs/>
                  <w:color w:val="0000FF"/>
                  <w:sz w:val="16"/>
                  <w:szCs w:val="16"/>
                  <w:u w:val="single"/>
                  <w:lang w:val="sv-SE" w:eastAsia="sv-SE"/>
                </w:rPr>
                <w:t>R4-2109640</w:t>
              </w:r>
            </w:hyperlink>
          </w:p>
        </w:tc>
        <w:tc>
          <w:tcPr>
            <w:tcW w:w="4426" w:type="dxa"/>
            <w:noWrap/>
          </w:tcPr>
          <w:p w14:paraId="6B183F21"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 xml:space="preserve">Correction on the CSI-reporting period for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activation delay in R15</w:t>
            </w:r>
          </w:p>
        </w:tc>
        <w:tc>
          <w:tcPr>
            <w:tcW w:w="2277" w:type="dxa"/>
            <w:noWrap/>
          </w:tcPr>
          <w:p w14:paraId="1C3AD199"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MediaTek inc.</w:t>
            </w:r>
          </w:p>
        </w:tc>
        <w:tc>
          <w:tcPr>
            <w:tcW w:w="1627" w:type="dxa"/>
            <w:noWrap/>
          </w:tcPr>
          <w:p w14:paraId="178790C2" w14:textId="77777777" w:rsidR="00786674" w:rsidRDefault="00786674" w:rsidP="009563C2">
            <w:pPr>
              <w:spacing w:after="0"/>
              <w:rPr>
                <w:rFonts w:eastAsia="Times New Roman"/>
                <w:sz w:val="16"/>
                <w:szCs w:val="16"/>
                <w:lang w:val="sv-SE" w:eastAsia="sv-SE"/>
              </w:rPr>
            </w:pPr>
            <w:r w:rsidRPr="00857D39">
              <w:rPr>
                <w:rFonts w:eastAsia="Times New Roman"/>
                <w:sz w:val="16"/>
                <w:szCs w:val="16"/>
                <w:highlight w:val="yellow"/>
                <w:lang w:val="sv-SE" w:eastAsia="sv-SE"/>
              </w:rPr>
              <w:t>Revised</w:t>
            </w:r>
          </w:p>
        </w:tc>
      </w:tr>
      <w:tr w:rsidR="00786674" w14:paraId="2C34FD25" w14:textId="77777777" w:rsidTr="00786674">
        <w:trPr>
          <w:trHeight w:val="225"/>
        </w:trPr>
        <w:tc>
          <w:tcPr>
            <w:tcW w:w="1588" w:type="dxa"/>
            <w:noWrap/>
          </w:tcPr>
          <w:p w14:paraId="2D3C0DB7" w14:textId="77777777" w:rsidR="00786674" w:rsidRDefault="001D65FC" w:rsidP="009563C2">
            <w:pPr>
              <w:spacing w:after="0"/>
            </w:pPr>
            <w:hyperlink r:id="rId126" w:history="1">
              <w:r w:rsidR="00786674">
                <w:rPr>
                  <w:rFonts w:eastAsia="Times New Roman"/>
                  <w:b/>
                  <w:bCs/>
                  <w:color w:val="0000FF"/>
                  <w:sz w:val="16"/>
                  <w:szCs w:val="16"/>
                  <w:u w:val="single"/>
                  <w:lang w:val="sv-SE" w:eastAsia="sv-SE"/>
                </w:rPr>
                <w:t>R4-2109641</w:t>
              </w:r>
            </w:hyperlink>
          </w:p>
        </w:tc>
        <w:tc>
          <w:tcPr>
            <w:tcW w:w="4426" w:type="dxa"/>
            <w:noWrap/>
          </w:tcPr>
          <w:p w14:paraId="73E70131" w14:textId="77777777" w:rsidR="00786674" w:rsidRPr="004128BA" w:rsidRDefault="00786674" w:rsidP="009563C2">
            <w:pPr>
              <w:spacing w:after="0"/>
              <w:rPr>
                <w:rFonts w:eastAsia="Times New Roman"/>
                <w:sz w:val="16"/>
                <w:szCs w:val="16"/>
                <w:highlight w:val="cyan"/>
                <w:lang w:val="en-US" w:eastAsia="sv-SE"/>
              </w:rPr>
            </w:pPr>
            <w:r>
              <w:rPr>
                <w:rFonts w:eastAsia="Times New Roman"/>
                <w:sz w:val="16"/>
                <w:szCs w:val="16"/>
                <w:lang w:val="en-US" w:eastAsia="sv-SE"/>
              </w:rPr>
              <w:t xml:space="preserve">Correction on the CSI-reporting period for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activation delay in R16</w:t>
            </w:r>
          </w:p>
        </w:tc>
        <w:tc>
          <w:tcPr>
            <w:tcW w:w="2277" w:type="dxa"/>
            <w:noWrap/>
          </w:tcPr>
          <w:p w14:paraId="00259B3B"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MediaTek inc.</w:t>
            </w:r>
          </w:p>
        </w:tc>
        <w:tc>
          <w:tcPr>
            <w:tcW w:w="1627" w:type="dxa"/>
            <w:noWrap/>
          </w:tcPr>
          <w:p w14:paraId="3DC0E599" w14:textId="77777777" w:rsidR="00786674" w:rsidRDefault="00786674" w:rsidP="009563C2">
            <w:pPr>
              <w:spacing w:after="0"/>
              <w:rPr>
                <w:rFonts w:eastAsia="Times New Roman"/>
                <w:sz w:val="16"/>
                <w:szCs w:val="16"/>
                <w:lang w:val="sv-SE" w:eastAsia="sv-SE"/>
              </w:rPr>
            </w:pPr>
            <w:r w:rsidRPr="00857D39">
              <w:rPr>
                <w:rFonts w:eastAsia="Times New Roman"/>
                <w:sz w:val="16"/>
                <w:szCs w:val="16"/>
                <w:highlight w:val="yellow"/>
                <w:lang w:val="sv-SE" w:eastAsia="sv-SE"/>
              </w:rPr>
              <w:t>Revised</w:t>
            </w:r>
          </w:p>
        </w:tc>
      </w:tr>
      <w:tr w:rsidR="00786674" w14:paraId="40093F18" w14:textId="77777777" w:rsidTr="00786674">
        <w:trPr>
          <w:trHeight w:val="225"/>
        </w:trPr>
        <w:tc>
          <w:tcPr>
            <w:tcW w:w="1588" w:type="dxa"/>
            <w:noWrap/>
          </w:tcPr>
          <w:p w14:paraId="07E03F26" w14:textId="77777777" w:rsidR="00786674" w:rsidRDefault="001D65FC" w:rsidP="009563C2">
            <w:pPr>
              <w:spacing w:after="0"/>
            </w:pPr>
            <w:hyperlink r:id="rId127" w:history="1">
              <w:r w:rsidR="00786674">
                <w:rPr>
                  <w:rFonts w:eastAsia="Times New Roman"/>
                  <w:b/>
                  <w:bCs/>
                  <w:color w:val="0000FF"/>
                  <w:sz w:val="16"/>
                  <w:szCs w:val="16"/>
                  <w:u w:val="single"/>
                  <w:lang w:val="sv-SE" w:eastAsia="sv-SE"/>
                </w:rPr>
                <w:t>R4-2109642</w:t>
              </w:r>
            </w:hyperlink>
          </w:p>
        </w:tc>
        <w:tc>
          <w:tcPr>
            <w:tcW w:w="4426" w:type="dxa"/>
            <w:noWrap/>
          </w:tcPr>
          <w:p w14:paraId="40E34BF4" w14:textId="77777777" w:rsidR="00786674" w:rsidRPr="004128BA" w:rsidRDefault="00786674" w:rsidP="009563C2">
            <w:pPr>
              <w:spacing w:after="0"/>
              <w:rPr>
                <w:rFonts w:eastAsia="Times New Roman"/>
                <w:sz w:val="16"/>
                <w:szCs w:val="16"/>
                <w:highlight w:val="cyan"/>
                <w:lang w:val="en-US" w:eastAsia="sv-SE"/>
              </w:rPr>
            </w:pPr>
            <w:r>
              <w:rPr>
                <w:rFonts w:eastAsia="Times New Roman"/>
                <w:sz w:val="16"/>
                <w:szCs w:val="16"/>
                <w:lang w:val="en-US" w:eastAsia="sv-SE"/>
              </w:rPr>
              <w:t xml:space="preserve">Correction on the CSI-reporting period for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activation delay in R17</w:t>
            </w:r>
          </w:p>
        </w:tc>
        <w:tc>
          <w:tcPr>
            <w:tcW w:w="2277" w:type="dxa"/>
            <w:noWrap/>
          </w:tcPr>
          <w:p w14:paraId="6AE59D7D"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MediaTek inc.</w:t>
            </w:r>
          </w:p>
        </w:tc>
        <w:tc>
          <w:tcPr>
            <w:tcW w:w="1627" w:type="dxa"/>
            <w:noWrap/>
          </w:tcPr>
          <w:p w14:paraId="05D7BA0D" w14:textId="77777777" w:rsidR="00786674" w:rsidRDefault="00786674" w:rsidP="009563C2">
            <w:pPr>
              <w:spacing w:after="0"/>
              <w:rPr>
                <w:rFonts w:eastAsia="Times New Roman"/>
                <w:sz w:val="16"/>
                <w:szCs w:val="16"/>
                <w:lang w:val="sv-SE" w:eastAsia="sv-SE"/>
              </w:rPr>
            </w:pPr>
            <w:r w:rsidRPr="00857D39">
              <w:rPr>
                <w:rFonts w:eastAsia="Times New Roman"/>
                <w:sz w:val="16"/>
                <w:szCs w:val="16"/>
                <w:highlight w:val="yellow"/>
                <w:lang w:val="sv-SE" w:eastAsia="sv-SE"/>
              </w:rPr>
              <w:t>Revised</w:t>
            </w:r>
          </w:p>
        </w:tc>
      </w:tr>
      <w:tr w:rsidR="00786674" w14:paraId="15947B9D" w14:textId="77777777" w:rsidTr="00786674">
        <w:trPr>
          <w:trHeight w:val="225"/>
        </w:trPr>
        <w:tc>
          <w:tcPr>
            <w:tcW w:w="1588" w:type="dxa"/>
            <w:noWrap/>
          </w:tcPr>
          <w:p w14:paraId="3DC6424D" w14:textId="77777777" w:rsidR="00786674" w:rsidRDefault="001D65FC" w:rsidP="009563C2">
            <w:pPr>
              <w:spacing w:after="0"/>
              <w:rPr>
                <w:rFonts w:eastAsia="Times New Roman"/>
                <w:b/>
                <w:bCs/>
                <w:color w:val="0000FF"/>
                <w:sz w:val="16"/>
                <w:szCs w:val="16"/>
                <w:u w:val="single"/>
                <w:lang w:val="sv-SE" w:eastAsia="sv-SE"/>
              </w:rPr>
            </w:pPr>
            <w:hyperlink r:id="rId128" w:history="1">
              <w:r w:rsidR="00786674">
                <w:rPr>
                  <w:rFonts w:eastAsia="Times New Roman"/>
                  <w:b/>
                  <w:bCs/>
                  <w:color w:val="0000FF"/>
                  <w:sz w:val="16"/>
                  <w:szCs w:val="16"/>
                  <w:u w:val="single"/>
                  <w:lang w:val="sv-SE" w:eastAsia="sv-SE"/>
                </w:rPr>
                <w:t>R4-2109847</w:t>
              </w:r>
            </w:hyperlink>
          </w:p>
        </w:tc>
        <w:tc>
          <w:tcPr>
            <w:tcW w:w="4426" w:type="dxa"/>
            <w:noWrap/>
          </w:tcPr>
          <w:p w14:paraId="79EA61DB" w14:textId="77777777" w:rsidR="00786674" w:rsidRPr="00A869C4" w:rsidRDefault="00786674" w:rsidP="009563C2">
            <w:pPr>
              <w:spacing w:after="0"/>
              <w:rPr>
                <w:rFonts w:eastAsia="Times New Roman"/>
                <w:sz w:val="16"/>
                <w:szCs w:val="16"/>
                <w:lang w:val="en-US" w:eastAsia="sv-SE"/>
              </w:rPr>
            </w:pPr>
            <w:r w:rsidRPr="00A869C4">
              <w:rPr>
                <w:rFonts w:eastAsia="Times New Roman"/>
                <w:sz w:val="16"/>
                <w:szCs w:val="16"/>
                <w:lang w:val="en-US" w:eastAsia="sv-SE"/>
              </w:rPr>
              <w:t>Further considerations on FR1 FR2 test case design</w:t>
            </w:r>
          </w:p>
        </w:tc>
        <w:tc>
          <w:tcPr>
            <w:tcW w:w="2277" w:type="dxa"/>
            <w:noWrap/>
          </w:tcPr>
          <w:p w14:paraId="2FB8FF41"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vivo</w:t>
            </w:r>
          </w:p>
        </w:tc>
        <w:tc>
          <w:tcPr>
            <w:tcW w:w="1627" w:type="dxa"/>
            <w:noWrap/>
          </w:tcPr>
          <w:p w14:paraId="67251B48"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DC4314">
              <w:rPr>
                <w:rFonts w:eastAsia="Times New Roman"/>
                <w:sz w:val="16"/>
                <w:szCs w:val="16"/>
                <w:highlight w:val="yellow"/>
                <w:lang w:val="sv-SE" w:eastAsia="sv-SE"/>
              </w:rPr>
              <w:t>Return to</w:t>
            </w:r>
          </w:p>
        </w:tc>
      </w:tr>
      <w:tr w:rsidR="00786674" w14:paraId="4A7FBD78" w14:textId="77777777" w:rsidTr="00786674">
        <w:trPr>
          <w:trHeight w:val="225"/>
        </w:trPr>
        <w:tc>
          <w:tcPr>
            <w:tcW w:w="1588" w:type="dxa"/>
            <w:noWrap/>
          </w:tcPr>
          <w:p w14:paraId="7C57036F" w14:textId="77777777" w:rsidR="00786674" w:rsidRDefault="001D65FC" w:rsidP="009563C2">
            <w:pPr>
              <w:spacing w:after="0"/>
              <w:rPr>
                <w:rFonts w:eastAsia="Times New Roman"/>
                <w:b/>
                <w:bCs/>
                <w:color w:val="0000FF"/>
                <w:sz w:val="16"/>
                <w:szCs w:val="16"/>
                <w:u w:val="single"/>
                <w:lang w:val="sv-SE" w:eastAsia="sv-SE"/>
              </w:rPr>
            </w:pPr>
            <w:hyperlink r:id="rId129" w:history="1">
              <w:r w:rsidR="00786674">
                <w:rPr>
                  <w:rFonts w:eastAsia="Times New Roman"/>
                  <w:b/>
                  <w:bCs/>
                  <w:color w:val="0000FF"/>
                  <w:sz w:val="16"/>
                  <w:szCs w:val="16"/>
                  <w:u w:val="single"/>
                  <w:lang w:val="sv-SE" w:eastAsia="sv-SE"/>
                </w:rPr>
                <w:t>R4-2110239</w:t>
              </w:r>
            </w:hyperlink>
          </w:p>
        </w:tc>
        <w:tc>
          <w:tcPr>
            <w:tcW w:w="4426" w:type="dxa"/>
            <w:noWrap/>
          </w:tcPr>
          <w:p w14:paraId="312BAB84"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CR to TS 38.133: Correction of TDD Configuration for several TCs (Rel-15)</w:t>
            </w:r>
          </w:p>
        </w:tc>
        <w:tc>
          <w:tcPr>
            <w:tcW w:w="2277" w:type="dxa"/>
            <w:noWrap/>
          </w:tcPr>
          <w:p w14:paraId="735FB9E5"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Rohde &amp; Schwarz</w:t>
            </w:r>
          </w:p>
        </w:tc>
        <w:tc>
          <w:tcPr>
            <w:tcW w:w="1627" w:type="dxa"/>
            <w:noWrap/>
          </w:tcPr>
          <w:p w14:paraId="3A6B8951"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rsidRPr="00D15C94" w14:paraId="5CF403F2" w14:textId="77777777" w:rsidTr="00786674">
        <w:trPr>
          <w:trHeight w:val="225"/>
        </w:trPr>
        <w:tc>
          <w:tcPr>
            <w:tcW w:w="1588" w:type="dxa"/>
            <w:noWrap/>
          </w:tcPr>
          <w:p w14:paraId="219484A7" w14:textId="77777777" w:rsidR="00786674" w:rsidRDefault="001D65FC" w:rsidP="009563C2">
            <w:pPr>
              <w:spacing w:after="0"/>
              <w:rPr>
                <w:rFonts w:eastAsia="Times New Roman"/>
                <w:b/>
                <w:bCs/>
                <w:color w:val="0000FF"/>
                <w:sz w:val="16"/>
                <w:szCs w:val="16"/>
                <w:u w:val="single"/>
                <w:lang w:val="sv-SE" w:eastAsia="sv-SE"/>
              </w:rPr>
            </w:pPr>
            <w:hyperlink r:id="rId130" w:history="1">
              <w:r w:rsidR="00786674">
                <w:rPr>
                  <w:rFonts w:eastAsia="Times New Roman"/>
                  <w:b/>
                  <w:bCs/>
                  <w:color w:val="0000FF"/>
                  <w:sz w:val="16"/>
                  <w:szCs w:val="16"/>
                  <w:u w:val="single"/>
                  <w:lang w:val="sv-SE" w:eastAsia="sv-SE"/>
                </w:rPr>
                <w:t>R4-2110257</w:t>
              </w:r>
            </w:hyperlink>
          </w:p>
        </w:tc>
        <w:tc>
          <w:tcPr>
            <w:tcW w:w="4426" w:type="dxa"/>
            <w:noWrap/>
          </w:tcPr>
          <w:p w14:paraId="59B1CF43"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CR to TS 38.133: Correction of OCNG pattern for several TCs (Rel-15)</w:t>
            </w:r>
          </w:p>
        </w:tc>
        <w:tc>
          <w:tcPr>
            <w:tcW w:w="2277" w:type="dxa"/>
            <w:noWrap/>
          </w:tcPr>
          <w:p w14:paraId="156919F4"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Rohde &amp; Schwarz</w:t>
            </w:r>
          </w:p>
        </w:tc>
        <w:tc>
          <w:tcPr>
            <w:tcW w:w="1627" w:type="dxa"/>
            <w:noWrap/>
          </w:tcPr>
          <w:p w14:paraId="7C156C98" w14:textId="77777777" w:rsidR="00786674" w:rsidRPr="00D15C94" w:rsidRDefault="00786674" w:rsidP="009563C2">
            <w:pPr>
              <w:spacing w:after="0"/>
              <w:rPr>
                <w:rFonts w:eastAsia="Times New Roman"/>
                <w:sz w:val="16"/>
                <w:szCs w:val="16"/>
                <w:highlight w:val="yellow"/>
                <w:lang w:val="sv-SE" w:eastAsia="sv-SE"/>
              </w:rPr>
            </w:pPr>
            <w:r w:rsidRPr="00D15C94">
              <w:rPr>
                <w:rFonts w:eastAsia="Times New Roman"/>
                <w:sz w:val="16"/>
                <w:szCs w:val="16"/>
                <w:highlight w:val="yellow"/>
                <w:lang w:val="sv-SE" w:eastAsia="sv-SE"/>
              </w:rPr>
              <w:t> Revised</w:t>
            </w:r>
          </w:p>
        </w:tc>
      </w:tr>
      <w:tr w:rsidR="00786674" w14:paraId="653BF312" w14:textId="77777777" w:rsidTr="00786674">
        <w:trPr>
          <w:trHeight w:val="225"/>
        </w:trPr>
        <w:tc>
          <w:tcPr>
            <w:tcW w:w="1588" w:type="dxa"/>
            <w:noWrap/>
          </w:tcPr>
          <w:p w14:paraId="18483727" w14:textId="77777777" w:rsidR="00786674" w:rsidRDefault="001D65FC" w:rsidP="009563C2">
            <w:pPr>
              <w:spacing w:after="0"/>
              <w:rPr>
                <w:rFonts w:eastAsia="Times New Roman"/>
                <w:b/>
                <w:bCs/>
                <w:color w:val="0000FF"/>
                <w:sz w:val="16"/>
                <w:szCs w:val="16"/>
                <w:u w:val="single"/>
                <w:lang w:val="sv-SE" w:eastAsia="sv-SE"/>
              </w:rPr>
            </w:pPr>
            <w:hyperlink r:id="rId131" w:history="1">
              <w:r w:rsidR="00786674">
                <w:rPr>
                  <w:rFonts w:eastAsia="Times New Roman"/>
                  <w:b/>
                  <w:bCs/>
                  <w:color w:val="0000FF"/>
                  <w:sz w:val="16"/>
                  <w:szCs w:val="16"/>
                  <w:u w:val="single"/>
                  <w:lang w:val="sv-SE" w:eastAsia="sv-SE"/>
                </w:rPr>
                <w:t>R4-2110260</w:t>
              </w:r>
            </w:hyperlink>
          </w:p>
        </w:tc>
        <w:tc>
          <w:tcPr>
            <w:tcW w:w="4426" w:type="dxa"/>
            <w:noWrap/>
          </w:tcPr>
          <w:p w14:paraId="25789DA6"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CR to TS 38.133: Correction of IRAT TCs (Rel-15)</w:t>
            </w:r>
          </w:p>
        </w:tc>
        <w:tc>
          <w:tcPr>
            <w:tcW w:w="2277" w:type="dxa"/>
            <w:noWrap/>
          </w:tcPr>
          <w:p w14:paraId="1F44B1EA"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Rohde &amp; Schwarz</w:t>
            </w:r>
          </w:p>
        </w:tc>
        <w:tc>
          <w:tcPr>
            <w:tcW w:w="1627" w:type="dxa"/>
            <w:noWrap/>
          </w:tcPr>
          <w:p w14:paraId="296A11DC"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14:paraId="32373E21" w14:textId="77777777" w:rsidTr="00786674">
        <w:trPr>
          <w:trHeight w:val="225"/>
        </w:trPr>
        <w:tc>
          <w:tcPr>
            <w:tcW w:w="1588" w:type="dxa"/>
            <w:noWrap/>
          </w:tcPr>
          <w:p w14:paraId="47E8E4B0" w14:textId="77777777" w:rsidR="00786674" w:rsidRDefault="001D65FC" w:rsidP="009563C2">
            <w:pPr>
              <w:spacing w:after="0"/>
              <w:rPr>
                <w:rFonts w:eastAsia="Times New Roman"/>
                <w:b/>
                <w:bCs/>
                <w:color w:val="0000FF"/>
                <w:sz w:val="16"/>
                <w:szCs w:val="16"/>
                <w:u w:val="single"/>
                <w:lang w:val="sv-SE" w:eastAsia="sv-SE"/>
              </w:rPr>
            </w:pPr>
            <w:hyperlink r:id="rId132" w:history="1">
              <w:r w:rsidR="00786674">
                <w:rPr>
                  <w:rFonts w:eastAsia="Times New Roman"/>
                  <w:b/>
                  <w:bCs/>
                  <w:color w:val="0000FF"/>
                  <w:sz w:val="16"/>
                  <w:szCs w:val="16"/>
                  <w:u w:val="single"/>
                  <w:lang w:val="sv-SE" w:eastAsia="sv-SE"/>
                </w:rPr>
                <w:t>R4-2110263</w:t>
              </w:r>
            </w:hyperlink>
          </w:p>
        </w:tc>
        <w:tc>
          <w:tcPr>
            <w:tcW w:w="4426" w:type="dxa"/>
            <w:noWrap/>
          </w:tcPr>
          <w:p w14:paraId="4C9A0409"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CR to TS 38.133: Corrections to SS-RSRP/RSRQ/SINR accuracy TCs (Rel 15)</w:t>
            </w:r>
          </w:p>
        </w:tc>
        <w:tc>
          <w:tcPr>
            <w:tcW w:w="2277" w:type="dxa"/>
            <w:noWrap/>
          </w:tcPr>
          <w:p w14:paraId="4B99ADC7"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Rohde &amp; Schwarz</w:t>
            </w:r>
          </w:p>
        </w:tc>
        <w:tc>
          <w:tcPr>
            <w:tcW w:w="1627" w:type="dxa"/>
            <w:noWrap/>
          </w:tcPr>
          <w:p w14:paraId="61AC8355"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rsidRPr="005A0DC7" w14:paraId="1A8FA4DD" w14:textId="77777777" w:rsidTr="00786674">
        <w:trPr>
          <w:trHeight w:val="225"/>
        </w:trPr>
        <w:tc>
          <w:tcPr>
            <w:tcW w:w="1588" w:type="dxa"/>
            <w:noWrap/>
          </w:tcPr>
          <w:p w14:paraId="0C574132" w14:textId="77777777" w:rsidR="00786674" w:rsidRDefault="001D65FC" w:rsidP="009563C2">
            <w:pPr>
              <w:spacing w:after="0"/>
              <w:rPr>
                <w:rFonts w:eastAsia="Times New Roman"/>
                <w:b/>
                <w:bCs/>
                <w:color w:val="0000FF"/>
                <w:sz w:val="16"/>
                <w:szCs w:val="16"/>
                <w:u w:val="single"/>
                <w:lang w:val="sv-SE" w:eastAsia="sv-SE"/>
              </w:rPr>
            </w:pPr>
            <w:hyperlink r:id="rId133" w:history="1">
              <w:r w:rsidR="00786674">
                <w:rPr>
                  <w:rFonts w:eastAsia="Times New Roman"/>
                  <w:b/>
                  <w:bCs/>
                  <w:color w:val="0000FF"/>
                  <w:sz w:val="16"/>
                  <w:szCs w:val="16"/>
                  <w:u w:val="single"/>
                  <w:lang w:val="sv-SE" w:eastAsia="sv-SE"/>
                </w:rPr>
                <w:t>R4-2110266</w:t>
              </w:r>
            </w:hyperlink>
          </w:p>
        </w:tc>
        <w:tc>
          <w:tcPr>
            <w:tcW w:w="4426" w:type="dxa"/>
            <w:noWrap/>
          </w:tcPr>
          <w:p w14:paraId="0A6CE067"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CR to TS 38.133: Several corrections to TCs (Rel 15)</w:t>
            </w:r>
          </w:p>
        </w:tc>
        <w:tc>
          <w:tcPr>
            <w:tcW w:w="2277" w:type="dxa"/>
            <w:noWrap/>
          </w:tcPr>
          <w:p w14:paraId="0DE97C9A"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Rohde &amp; Schwarz</w:t>
            </w:r>
          </w:p>
        </w:tc>
        <w:tc>
          <w:tcPr>
            <w:tcW w:w="1627" w:type="dxa"/>
            <w:noWrap/>
          </w:tcPr>
          <w:p w14:paraId="515DE7BA" w14:textId="77777777" w:rsidR="00786674" w:rsidRPr="005A0DC7" w:rsidRDefault="00786674" w:rsidP="009563C2">
            <w:pPr>
              <w:spacing w:after="0"/>
              <w:rPr>
                <w:rFonts w:eastAsia="Times New Roman"/>
                <w:sz w:val="16"/>
                <w:szCs w:val="16"/>
                <w:highlight w:val="yellow"/>
                <w:lang w:val="sv-SE" w:eastAsia="sv-SE"/>
              </w:rPr>
            </w:pPr>
            <w:r w:rsidRPr="005A0DC7">
              <w:rPr>
                <w:rFonts w:eastAsia="Times New Roman"/>
                <w:sz w:val="16"/>
                <w:szCs w:val="16"/>
                <w:highlight w:val="yellow"/>
                <w:lang w:val="sv-SE" w:eastAsia="sv-SE"/>
              </w:rPr>
              <w:t>Return to</w:t>
            </w:r>
          </w:p>
        </w:tc>
      </w:tr>
      <w:tr w:rsidR="00786674" w14:paraId="0BD7D7A7" w14:textId="77777777" w:rsidTr="00786674">
        <w:trPr>
          <w:trHeight w:val="225"/>
        </w:trPr>
        <w:tc>
          <w:tcPr>
            <w:tcW w:w="1588" w:type="dxa"/>
            <w:noWrap/>
          </w:tcPr>
          <w:p w14:paraId="13B4610B" w14:textId="77777777" w:rsidR="00786674" w:rsidRDefault="001D65FC" w:rsidP="009563C2">
            <w:pPr>
              <w:spacing w:after="0"/>
              <w:rPr>
                <w:rFonts w:eastAsia="Times New Roman"/>
                <w:b/>
                <w:bCs/>
                <w:color w:val="0000FF"/>
                <w:sz w:val="16"/>
                <w:szCs w:val="16"/>
                <w:u w:val="single"/>
                <w:lang w:val="sv-SE" w:eastAsia="sv-SE"/>
              </w:rPr>
            </w:pPr>
            <w:hyperlink r:id="rId134" w:history="1">
              <w:r w:rsidR="00786674">
                <w:rPr>
                  <w:rFonts w:eastAsia="Times New Roman"/>
                  <w:b/>
                  <w:bCs/>
                  <w:color w:val="0000FF"/>
                  <w:sz w:val="16"/>
                  <w:szCs w:val="16"/>
                  <w:u w:val="single"/>
                  <w:lang w:val="sv-SE" w:eastAsia="sv-SE"/>
                </w:rPr>
                <w:t>R4-2110278</w:t>
              </w:r>
            </w:hyperlink>
          </w:p>
        </w:tc>
        <w:tc>
          <w:tcPr>
            <w:tcW w:w="4426" w:type="dxa"/>
            <w:noWrap/>
          </w:tcPr>
          <w:p w14:paraId="09FBA3AA"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CR on maintaining condition requirements in TS38.133 R16</w:t>
            </w:r>
          </w:p>
        </w:tc>
        <w:tc>
          <w:tcPr>
            <w:tcW w:w="2277" w:type="dxa"/>
            <w:noWrap/>
          </w:tcPr>
          <w:p w14:paraId="15C25ADF"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5C24D3A2"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14:paraId="0FB64EB9" w14:textId="77777777" w:rsidTr="00786674">
        <w:trPr>
          <w:trHeight w:val="225"/>
        </w:trPr>
        <w:tc>
          <w:tcPr>
            <w:tcW w:w="1588" w:type="dxa"/>
            <w:noWrap/>
          </w:tcPr>
          <w:p w14:paraId="7278E76C" w14:textId="77777777" w:rsidR="00786674" w:rsidRDefault="001D65FC" w:rsidP="009563C2">
            <w:pPr>
              <w:spacing w:after="0"/>
              <w:rPr>
                <w:rFonts w:eastAsia="Times New Roman"/>
                <w:b/>
                <w:bCs/>
                <w:color w:val="0000FF"/>
                <w:sz w:val="16"/>
                <w:szCs w:val="16"/>
                <w:u w:val="single"/>
                <w:lang w:val="sv-SE" w:eastAsia="sv-SE"/>
              </w:rPr>
            </w:pPr>
            <w:hyperlink r:id="rId135" w:history="1">
              <w:r w:rsidR="00786674">
                <w:rPr>
                  <w:rFonts w:eastAsia="Times New Roman"/>
                  <w:b/>
                  <w:bCs/>
                  <w:color w:val="0000FF"/>
                  <w:sz w:val="16"/>
                  <w:szCs w:val="16"/>
                  <w:u w:val="single"/>
                  <w:lang w:val="sv-SE" w:eastAsia="sv-SE"/>
                </w:rPr>
                <w:t>R4-2110279</w:t>
              </w:r>
            </w:hyperlink>
          </w:p>
        </w:tc>
        <w:tc>
          <w:tcPr>
            <w:tcW w:w="4426" w:type="dxa"/>
            <w:noWrap/>
          </w:tcPr>
          <w:p w14:paraId="23531E8F"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CR on maintaining condition requirements in TS38.133 R17</w:t>
            </w:r>
          </w:p>
        </w:tc>
        <w:tc>
          <w:tcPr>
            <w:tcW w:w="2277" w:type="dxa"/>
            <w:noWrap/>
          </w:tcPr>
          <w:p w14:paraId="46C82565"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074F7E8B"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14:paraId="56A19D96" w14:textId="77777777" w:rsidTr="00786674">
        <w:trPr>
          <w:trHeight w:val="225"/>
        </w:trPr>
        <w:tc>
          <w:tcPr>
            <w:tcW w:w="1588" w:type="dxa"/>
            <w:noWrap/>
          </w:tcPr>
          <w:p w14:paraId="5FF6D9D6" w14:textId="77777777" w:rsidR="00786674" w:rsidRDefault="001D65FC" w:rsidP="009563C2">
            <w:pPr>
              <w:spacing w:after="0"/>
              <w:rPr>
                <w:rFonts w:eastAsia="Times New Roman"/>
                <w:b/>
                <w:bCs/>
                <w:color w:val="0000FF"/>
                <w:sz w:val="16"/>
                <w:szCs w:val="16"/>
                <w:u w:val="single"/>
                <w:lang w:val="sv-SE" w:eastAsia="sv-SE"/>
              </w:rPr>
            </w:pPr>
            <w:hyperlink r:id="rId136" w:history="1">
              <w:r w:rsidR="00786674">
                <w:rPr>
                  <w:rFonts w:eastAsia="Times New Roman"/>
                  <w:b/>
                  <w:bCs/>
                  <w:color w:val="0000FF"/>
                  <w:sz w:val="16"/>
                  <w:szCs w:val="16"/>
                  <w:u w:val="single"/>
                  <w:lang w:val="sv-SE" w:eastAsia="sv-SE"/>
                </w:rPr>
                <w:t>R4-2110751</w:t>
              </w:r>
            </w:hyperlink>
          </w:p>
        </w:tc>
        <w:tc>
          <w:tcPr>
            <w:tcW w:w="4426" w:type="dxa"/>
            <w:noWrap/>
          </w:tcPr>
          <w:p w14:paraId="1C0FBD49"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Correction to CSI-RS reference configuration_R15</w:t>
            </w:r>
          </w:p>
        </w:tc>
        <w:tc>
          <w:tcPr>
            <w:tcW w:w="2277" w:type="dxa"/>
            <w:noWrap/>
          </w:tcPr>
          <w:p w14:paraId="22DD6B7E"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23718FAD"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rsidRPr="00C026B0" w14:paraId="2D461B07" w14:textId="77777777" w:rsidTr="00786674">
        <w:trPr>
          <w:trHeight w:val="225"/>
        </w:trPr>
        <w:tc>
          <w:tcPr>
            <w:tcW w:w="1588" w:type="dxa"/>
            <w:noWrap/>
          </w:tcPr>
          <w:p w14:paraId="1127771C" w14:textId="77777777" w:rsidR="00786674" w:rsidRDefault="001D65FC" w:rsidP="009563C2">
            <w:pPr>
              <w:spacing w:after="0"/>
              <w:rPr>
                <w:rFonts w:eastAsia="Times New Roman"/>
                <w:b/>
                <w:bCs/>
                <w:color w:val="0000FF"/>
                <w:sz w:val="16"/>
                <w:szCs w:val="16"/>
                <w:u w:val="single"/>
                <w:lang w:val="sv-SE" w:eastAsia="sv-SE"/>
              </w:rPr>
            </w:pPr>
            <w:hyperlink r:id="rId137" w:history="1">
              <w:r w:rsidR="00786674">
                <w:rPr>
                  <w:rFonts w:eastAsia="Times New Roman"/>
                  <w:b/>
                  <w:bCs/>
                  <w:color w:val="0000FF"/>
                  <w:sz w:val="16"/>
                  <w:szCs w:val="16"/>
                  <w:u w:val="single"/>
                  <w:lang w:val="sv-SE" w:eastAsia="sv-SE"/>
                </w:rPr>
                <w:t>R4-2110754</w:t>
              </w:r>
            </w:hyperlink>
          </w:p>
        </w:tc>
        <w:tc>
          <w:tcPr>
            <w:tcW w:w="4426" w:type="dxa"/>
            <w:noWrap/>
          </w:tcPr>
          <w:p w14:paraId="32112B10"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Correction to LTE DRX reference configuration_R15</w:t>
            </w:r>
          </w:p>
        </w:tc>
        <w:tc>
          <w:tcPr>
            <w:tcW w:w="2277" w:type="dxa"/>
            <w:noWrap/>
          </w:tcPr>
          <w:p w14:paraId="57ADE000"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44773C03" w14:textId="77777777" w:rsidR="00786674" w:rsidRPr="00C026B0" w:rsidRDefault="00786674" w:rsidP="009563C2">
            <w:pPr>
              <w:rPr>
                <w:rFonts w:eastAsia="Times New Roman"/>
                <w:sz w:val="16"/>
                <w:szCs w:val="16"/>
                <w:highlight w:val="yellow"/>
                <w:lang w:val="sv-SE" w:eastAsia="sv-SE"/>
              </w:rPr>
            </w:pPr>
            <w:r w:rsidRPr="00C026B0">
              <w:rPr>
                <w:rFonts w:eastAsia="Times New Roman"/>
                <w:sz w:val="16"/>
                <w:szCs w:val="16"/>
                <w:highlight w:val="yellow"/>
                <w:lang w:val="sv-SE" w:eastAsia="sv-SE"/>
              </w:rPr>
              <w:t> Merged with R4-2108840</w:t>
            </w:r>
          </w:p>
        </w:tc>
      </w:tr>
      <w:tr w:rsidR="00786674" w14:paraId="7ACC6C7B" w14:textId="77777777" w:rsidTr="00786674">
        <w:trPr>
          <w:trHeight w:val="225"/>
        </w:trPr>
        <w:tc>
          <w:tcPr>
            <w:tcW w:w="1588" w:type="dxa"/>
            <w:noWrap/>
          </w:tcPr>
          <w:p w14:paraId="7587B082" w14:textId="77777777" w:rsidR="00786674" w:rsidRDefault="001D65FC" w:rsidP="009563C2">
            <w:pPr>
              <w:spacing w:after="0"/>
              <w:rPr>
                <w:rFonts w:eastAsia="Times New Roman"/>
                <w:b/>
                <w:bCs/>
                <w:color w:val="0000FF"/>
                <w:sz w:val="16"/>
                <w:szCs w:val="16"/>
                <w:u w:val="single"/>
                <w:lang w:val="sv-SE" w:eastAsia="sv-SE"/>
              </w:rPr>
            </w:pPr>
            <w:hyperlink r:id="rId138" w:history="1">
              <w:r w:rsidR="00786674">
                <w:rPr>
                  <w:rFonts w:eastAsia="Times New Roman"/>
                  <w:b/>
                  <w:bCs/>
                  <w:color w:val="0000FF"/>
                  <w:sz w:val="16"/>
                  <w:szCs w:val="16"/>
                  <w:u w:val="single"/>
                  <w:lang w:val="sv-SE" w:eastAsia="sv-SE"/>
                </w:rPr>
                <w:t>R4-2110760</w:t>
              </w:r>
            </w:hyperlink>
          </w:p>
        </w:tc>
        <w:tc>
          <w:tcPr>
            <w:tcW w:w="4426" w:type="dxa"/>
            <w:noWrap/>
          </w:tcPr>
          <w:p w14:paraId="718B6AAD"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Correction to TRS reference configuration_R15</w:t>
            </w:r>
          </w:p>
        </w:tc>
        <w:tc>
          <w:tcPr>
            <w:tcW w:w="2277" w:type="dxa"/>
            <w:noWrap/>
          </w:tcPr>
          <w:p w14:paraId="0C886E01"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68F0D947"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035560">
              <w:rPr>
                <w:rFonts w:eastAsia="Times New Roman"/>
                <w:sz w:val="16"/>
                <w:szCs w:val="16"/>
                <w:highlight w:val="yellow"/>
                <w:lang w:val="sv-SE" w:eastAsia="sv-SE"/>
              </w:rPr>
              <w:t>Return to</w:t>
            </w:r>
          </w:p>
        </w:tc>
      </w:tr>
      <w:tr w:rsidR="00786674" w14:paraId="7A6BE7E8" w14:textId="77777777" w:rsidTr="00786674">
        <w:trPr>
          <w:trHeight w:val="225"/>
        </w:trPr>
        <w:tc>
          <w:tcPr>
            <w:tcW w:w="1588" w:type="dxa"/>
            <w:noWrap/>
          </w:tcPr>
          <w:p w14:paraId="0F6A95E9" w14:textId="77777777" w:rsidR="00786674" w:rsidRDefault="001D65FC" w:rsidP="009563C2">
            <w:pPr>
              <w:spacing w:after="0"/>
              <w:rPr>
                <w:rFonts w:eastAsia="Times New Roman"/>
                <w:b/>
                <w:bCs/>
                <w:color w:val="0000FF"/>
                <w:sz w:val="16"/>
                <w:szCs w:val="16"/>
                <w:u w:val="single"/>
                <w:lang w:val="sv-SE" w:eastAsia="sv-SE"/>
              </w:rPr>
            </w:pPr>
            <w:hyperlink r:id="rId139" w:history="1">
              <w:r w:rsidR="00786674">
                <w:rPr>
                  <w:rFonts w:eastAsia="Times New Roman"/>
                  <w:b/>
                  <w:bCs/>
                  <w:color w:val="0000FF"/>
                  <w:sz w:val="16"/>
                  <w:szCs w:val="16"/>
                  <w:u w:val="single"/>
                  <w:lang w:val="sv-SE" w:eastAsia="sv-SE"/>
                </w:rPr>
                <w:t>R4-2110763</w:t>
              </w:r>
            </w:hyperlink>
          </w:p>
        </w:tc>
        <w:tc>
          <w:tcPr>
            <w:tcW w:w="4426" w:type="dxa"/>
            <w:noWrap/>
          </w:tcPr>
          <w:p w14:paraId="0705BC6D"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Correction to FR1 test cases using DLBWP.0.2_R15</w:t>
            </w:r>
          </w:p>
        </w:tc>
        <w:tc>
          <w:tcPr>
            <w:tcW w:w="2277" w:type="dxa"/>
            <w:noWrap/>
          </w:tcPr>
          <w:p w14:paraId="021A5E98"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48AB9B26"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E9102E">
              <w:rPr>
                <w:rFonts w:eastAsia="Times New Roman"/>
                <w:sz w:val="16"/>
                <w:szCs w:val="16"/>
                <w:highlight w:val="yellow"/>
                <w:lang w:val="sv-SE" w:eastAsia="sv-SE"/>
              </w:rPr>
              <w:t>Revised</w:t>
            </w:r>
          </w:p>
        </w:tc>
      </w:tr>
      <w:tr w:rsidR="00786674" w14:paraId="711BB4F5" w14:textId="77777777" w:rsidTr="00786674">
        <w:trPr>
          <w:trHeight w:val="225"/>
        </w:trPr>
        <w:tc>
          <w:tcPr>
            <w:tcW w:w="1588" w:type="dxa"/>
            <w:noWrap/>
          </w:tcPr>
          <w:p w14:paraId="18AC9DBA" w14:textId="77777777" w:rsidR="00786674" w:rsidRDefault="001D65FC" w:rsidP="009563C2">
            <w:pPr>
              <w:spacing w:after="0"/>
              <w:rPr>
                <w:rFonts w:eastAsia="Times New Roman"/>
                <w:b/>
                <w:bCs/>
                <w:color w:val="0000FF"/>
                <w:sz w:val="16"/>
                <w:szCs w:val="16"/>
                <w:u w:val="single"/>
                <w:lang w:val="sv-SE" w:eastAsia="sv-SE"/>
              </w:rPr>
            </w:pPr>
            <w:hyperlink r:id="rId140" w:history="1">
              <w:r w:rsidR="00786674">
                <w:rPr>
                  <w:rFonts w:eastAsia="Times New Roman"/>
                  <w:b/>
                  <w:bCs/>
                  <w:color w:val="0000FF"/>
                  <w:sz w:val="16"/>
                  <w:szCs w:val="16"/>
                  <w:u w:val="single"/>
                  <w:lang w:val="sv-SE" w:eastAsia="sv-SE"/>
                </w:rPr>
                <w:t>R4-2110771</w:t>
              </w:r>
            </w:hyperlink>
          </w:p>
        </w:tc>
        <w:tc>
          <w:tcPr>
            <w:tcW w:w="4426" w:type="dxa"/>
            <w:noWrap/>
          </w:tcPr>
          <w:p w14:paraId="312BB885"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Correction to reference configurations related to DLBWP.0.2_R15</w:t>
            </w:r>
          </w:p>
        </w:tc>
        <w:tc>
          <w:tcPr>
            <w:tcW w:w="2277" w:type="dxa"/>
            <w:noWrap/>
          </w:tcPr>
          <w:p w14:paraId="755298E2"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7CC01CBF"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14:paraId="56868DA0" w14:textId="77777777" w:rsidTr="00786674">
        <w:trPr>
          <w:trHeight w:val="225"/>
        </w:trPr>
        <w:tc>
          <w:tcPr>
            <w:tcW w:w="1588" w:type="dxa"/>
            <w:noWrap/>
          </w:tcPr>
          <w:p w14:paraId="4EFA18A8" w14:textId="77777777" w:rsidR="00786674" w:rsidRDefault="001D65FC" w:rsidP="009563C2">
            <w:pPr>
              <w:spacing w:after="0"/>
              <w:rPr>
                <w:rFonts w:eastAsia="Times New Roman"/>
                <w:b/>
                <w:bCs/>
                <w:color w:val="0000FF"/>
                <w:sz w:val="16"/>
                <w:szCs w:val="16"/>
                <w:u w:val="single"/>
                <w:lang w:val="sv-SE" w:eastAsia="sv-SE"/>
              </w:rPr>
            </w:pPr>
            <w:hyperlink r:id="rId141" w:history="1">
              <w:r w:rsidR="00786674">
                <w:rPr>
                  <w:rFonts w:eastAsia="Times New Roman"/>
                  <w:b/>
                  <w:bCs/>
                  <w:color w:val="0000FF"/>
                  <w:sz w:val="16"/>
                  <w:szCs w:val="16"/>
                  <w:u w:val="single"/>
                  <w:lang w:val="sv-SE" w:eastAsia="sv-SE"/>
                </w:rPr>
                <w:t>R4-2110773</w:t>
              </w:r>
            </w:hyperlink>
          </w:p>
        </w:tc>
        <w:tc>
          <w:tcPr>
            <w:tcW w:w="4426" w:type="dxa"/>
            <w:noWrap/>
          </w:tcPr>
          <w:p w14:paraId="6B90D665"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 xml:space="preserve">Correction to interruption during measurement on deactivated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test cases_R15</w:t>
            </w:r>
          </w:p>
        </w:tc>
        <w:tc>
          <w:tcPr>
            <w:tcW w:w="2277" w:type="dxa"/>
            <w:noWrap/>
          </w:tcPr>
          <w:p w14:paraId="2E7DDA14"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2D23EEA2"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14:paraId="770A4B7C" w14:textId="77777777" w:rsidTr="00786674">
        <w:trPr>
          <w:trHeight w:val="225"/>
        </w:trPr>
        <w:tc>
          <w:tcPr>
            <w:tcW w:w="1588" w:type="dxa"/>
            <w:noWrap/>
          </w:tcPr>
          <w:p w14:paraId="02F405A0" w14:textId="77777777" w:rsidR="00786674" w:rsidRDefault="001D65FC" w:rsidP="009563C2">
            <w:pPr>
              <w:spacing w:after="0"/>
              <w:rPr>
                <w:rFonts w:eastAsia="Times New Roman"/>
                <w:b/>
                <w:bCs/>
                <w:color w:val="0000FF"/>
                <w:sz w:val="16"/>
                <w:szCs w:val="16"/>
                <w:u w:val="single"/>
                <w:lang w:val="sv-SE" w:eastAsia="sv-SE"/>
              </w:rPr>
            </w:pPr>
            <w:hyperlink r:id="rId142" w:history="1">
              <w:r w:rsidR="00786674">
                <w:rPr>
                  <w:rFonts w:eastAsia="Times New Roman"/>
                  <w:b/>
                  <w:bCs/>
                  <w:color w:val="0000FF"/>
                  <w:sz w:val="16"/>
                  <w:szCs w:val="16"/>
                  <w:u w:val="single"/>
                  <w:lang w:val="sv-SE" w:eastAsia="sv-SE"/>
                </w:rPr>
                <w:t>R4-2110782</w:t>
              </w:r>
            </w:hyperlink>
          </w:p>
        </w:tc>
        <w:tc>
          <w:tcPr>
            <w:tcW w:w="4426" w:type="dxa"/>
            <w:noWrap/>
          </w:tcPr>
          <w:p w14:paraId="66887E13"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Correction of test parameters for SA inter-frequency event triggered reporting TCs</w:t>
            </w:r>
          </w:p>
        </w:tc>
        <w:tc>
          <w:tcPr>
            <w:tcW w:w="2277" w:type="dxa"/>
            <w:noWrap/>
          </w:tcPr>
          <w:p w14:paraId="1D598C87"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Ericsson, Anritsu</w:t>
            </w:r>
          </w:p>
        </w:tc>
        <w:tc>
          <w:tcPr>
            <w:tcW w:w="1627" w:type="dxa"/>
            <w:noWrap/>
          </w:tcPr>
          <w:p w14:paraId="0F70D78F"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rsidRPr="00EB1799" w14:paraId="30E2CA50" w14:textId="77777777" w:rsidTr="00786674">
        <w:trPr>
          <w:trHeight w:val="225"/>
        </w:trPr>
        <w:tc>
          <w:tcPr>
            <w:tcW w:w="1588" w:type="dxa"/>
            <w:noWrap/>
          </w:tcPr>
          <w:p w14:paraId="60FEB946" w14:textId="77777777" w:rsidR="00786674" w:rsidRDefault="001D65FC" w:rsidP="009563C2">
            <w:pPr>
              <w:spacing w:after="0"/>
              <w:rPr>
                <w:rFonts w:eastAsia="Times New Roman"/>
                <w:b/>
                <w:bCs/>
                <w:color w:val="0000FF"/>
                <w:sz w:val="16"/>
                <w:szCs w:val="16"/>
                <w:u w:val="single"/>
                <w:lang w:val="sv-SE" w:eastAsia="sv-SE"/>
              </w:rPr>
            </w:pPr>
            <w:hyperlink r:id="rId143" w:history="1">
              <w:r w:rsidR="00786674">
                <w:rPr>
                  <w:rFonts w:eastAsia="Times New Roman"/>
                  <w:b/>
                  <w:bCs/>
                  <w:color w:val="0000FF"/>
                  <w:sz w:val="16"/>
                  <w:szCs w:val="16"/>
                  <w:u w:val="single"/>
                  <w:lang w:val="sv-SE" w:eastAsia="sv-SE"/>
                </w:rPr>
                <w:t>R4-2111035</w:t>
              </w:r>
            </w:hyperlink>
          </w:p>
        </w:tc>
        <w:tc>
          <w:tcPr>
            <w:tcW w:w="4426" w:type="dxa"/>
            <w:noWrap/>
          </w:tcPr>
          <w:p w14:paraId="27169B8E"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Maintenance CR for RRM test cases in Rel15</w:t>
            </w:r>
          </w:p>
        </w:tc>
        <w:tc>
          <w:tcPr>
            <w:tcW w:w="2277" w:type="dxa"/>
            <w:noWrap/>
          </w:tcPr>
          <w:p w14:paraId="295A6A5C"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Nokia, Nokia Shanghai Bell</w:t>
            </w:r>
          </w:p>
        </w:tc>
        <w:tc>
          <w:tcPr>
            <w:tcW w:w="1627" w:type="dxa"/>
            <w:noWrap/>
          </w:tcPr>
          <w:p w14:paraId="0CAF01C0" w14:textId="77777777" w:rsidR="00786674" w:rsidRPr="00EB1799" w:rsidRDefault="00786674" w:rsidP="009563C2">
            <w:pPr>
              <w:spacing w:after="0"/>
              <w:rPr>
                <w:rFonts w:eastAsia="Times New Roman"/>
                <w:sz w:val="16"/>
                <w:szCs w:val="16"/>
                <w:highlight w:val="yellow"/>
                <w:lang w:val="sv-SE" w:eastAsia="sv-SE"/>
              </w:rPr>
            </w:pPr>
            <w:r w:rsidRPr="00EB1799">
              <w:rPr>
                <w:rFonts w:eastAsia="Times New Roman"/>
                <w:sz w:val="16"/>
                <w:szCs w:val="16"/>
                <w:highlight w:val="yellow"/>
                <w:lang w:val="sv-SE" w:eastAsia="sv-SE"/>
              </w:rPr>
              <w:t> Revised</w:t>
            </w:r>
          </w:p>
        </w:tc>
      </w:tr>
      <w:tr w:rsidR="00786674" w14:paraId="12975294" w14:textId="77777777" w:rsidTr="00786674">
        <w:trPr>
          <w:trHeight w:val="225"/>
        </w:trPr>
        <w:tc>
          <w:tcPr>
            <w:tcW w:w="1588" w:type="dxa"/>
            <w:noWrap/>
          </w:tcPr>
          <w:p w14:paraId="0778354F" w14:textId="77777777" w:rsidR="00786674" w:rsidRDefault="001D65FC" w:rsidP="009563C2">
            <w:pPr>
              <w:spacing w:after="0"/>
              <w:rPr>
                <w:rFonts w:eastAsia="Times New Roman"/>
                <w:b/>
                <w:bCs/>
                <w:color w:val="0000FF"/>
                <w:sz w:val="16"/>
                <w:szCs w:val="16"/>
                <w:u w:val="single"/>
                <w:lang w:val="sv-SE" w:eastAsia="sv-SE"/>
              </w:rPr>
            </w:pPr>
            <w:hyperlink r:id="rId144" w:history="1">
              <w:r w:rsidR="00786674">
                <w:rPr>
                  <w:rFonts w:eastAsia="Times New Roman"/>
                  <w:b/>
                  <w:bCs/>
                  <w:color w:val="0000FF"/>
                  <w:sz w:val="16"/>
                  <w:szCs w:val="16"/>
                  <w:u w:val="single"/>
                  <w:lang w:val="sv-SE" w:eastAsia="sv-SE"/>
                </w:rPr>
                <w:t>R4-2111317</w:t>
              </w:r>
            </w:hyperlink>
          </w:p>
        </w:tc>
        <w:tc>
          <w:tcPr>
            <w:tcW w:w="4426" w:type="dxa"/>
            <w:noWrap/>
          </w:tcPr>
          <w:p w14:paraId="29A1CDCD"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 xml:space="preserve">Correction to </w:t>
            </w:r>
            <w:proofErr w:type="spellStart"/>
            <w:r>
              <w:rPr>
                <w:rFonts w:eastAsia="Times New Roman"/>
                <w:sz w:val="16"/>
                <w:szCs w:val="16"/>
                <w:lang w:val="en-US" w:eastAsia="sv-SE"/>
              </w:rPr>
              <w:t>AoA</w:t>
            </w:r>
            <w:proofErr w:type="spellEnd"/>
            <w:r>
              <w:rPr>
                <w:rFonts w:eastAsia="Times New Roman"/>
                <w:sz w:val="16"/>
                <w:szCs w:val="16"/>
                <w:lang w:val="en-US" w:eastAsia="sv-SE"/>
              </w:rPr>
              <w:t xml:space="preserve"> setup in FR2</w:t>
            </w:r>
          </w:p>
        </w:tc>
        <w:tc>
          <w:tcPr>
            <w:tcW w:w="2277" w:type="dxa"/>
            <w:noWrap/>
          </w:tcPr>
          <w:p w14:paraId="3F60EA7E"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Ericsson</w:t>
            </w:r>
          </w:p>
        </w:tc>
        <w:tc>
          <w:tcPr>
            <w:tcW w:w="1627" w:type="dxa"/>
            <w:noWrap/>
          </w:tcPr>
          <w:p w14:paraId="0410C662"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14:paraId="0A91EEBA" w14:textId="77777777" w:rsidTr="00786674">
        <w:trPr>
          <w:trHeight w:val="225"/>
        </w:trPr>
        <w:tc>
          <w:tcPr>
            <w:tcW w:w="1588" w:type="dxa"/>
            <w:noWrap/>
          </w:tcPr>
          <w:p w14:paraId="5247BB5A" w14:textId="77777777" w:rsidR="00786674" w:rsidRDefault="001D65FC" w:rsidP="009563C2">
            <w:pPr>
              <w:spacing w:after="0"/>
              <w:rPr>
                <w:rFonts w:eastAsia="Times New Roman"/>
                <w:b/>
                <w:bCs/>
                <w:color w:val="0000FF"/>
                <w:sz w:val="16"/>
                <w:szCs w:val="16"/>
                <w:u w:val="single"/>
                <w:lang w:val="sv-SE" w:eastAsia="sv-SE"/>
              </w:rPr>
            </w:pPr>
            <w:hyperlink r:id="rId145" w:history="1">
              <w:r w:rsidR="00786674">
                <w:rPr>
                  <w:rFonts w:eastAsia="Times New Roman"/>
                  <w:b/>
                  <w:bCs/>
                  <w:color w:val="0000FF"/>
                  <w:sz w:val="16"/>
                  <w:szCs w:val="16"/>
                  <w:u w:val="single"/>
                  <w:lang w:val="sv-SE" w:eastAsia="sv-SE"/>
                </w:rPr>
                <w:t>R4-2111320</w:t>
              </w:r>
            </w:hyperlink>
          </w:p>
        </w:tc>
        <w:tc>
          <w:tcPr>
            <w:tcW w:w="4426" w:type="dxa"/>
            <w:noWrap/>
          </w:tcPr>
          <w:p w14:paraId="24EB3F64" w14:textId="77777777" w:rsidR="00786674" w:rsidRDefault="00786674" w:rsidP="009563C2">
            <w:pPr>
              <w:spacing w:after="0"/>
              <w:rPr>
                <w:rFonts w:eastAsia="Times New Roman"/>
                <w:sz w:val="16"/>
                <w:szCs w:val="16"/>
                <w:lang w:val="en-US" w:eastAsia="sv-SE"/>
              </w:rPr>
            </w:pPr>
            <w:r>
              <w:rPr>
                <w:rFonts w:eastAsia="Times New Roman"/>
                <w:sz w:val="16"/>
                <w:szCs w:val="16"/>
                <w:lang w:val="en-US" w:eastAsia="sv-SE"/>
              </w:rPr>
              <w:t xml:space="preserve">Correction to </w:t>
            </w:r>
            <w:proofErr w:type="spellStart"/>
            <w:r>
              <w:rPr>
                <w:rFonts w:eastAsia="Times New Roman"/>
                <w:sz w:val="16"/>
                <w:szCs w:val="16"/>
                <w:lang w:val="en-US" w:eastAsia="sv-SE"/>
              </w:rPr>
              <w:t>AoA</w:t>
            </w:r>
            <w:proofErr w:type="spellEnd"/>
            <w:r>
              <w:rPr>
                <w:rFonts w:eastAsia="Times New Roman"/>
                <w:sz w:val="16"/>
                <w:szCs w:val="16"/>
                <w:lang w:val="en-US" w:eastAsia="sv-SE"/>
              </w:rPr>
              <w:t xml:space="preserve"> setup and beam assumptions in FR2 tests in Rel-16</w:t>
            </w:r>
          </w:p>
        </w:tc>
        <w:tc>
          <w:tcPr>
            <w:tcW w:w="2277" w:type="dxa"/>
            <w:noWrap/>
          </w:tcPr>
          <w:p w14:paraId="6FEBB50B"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Ericsson</w:t>
            </w:r>
          </w:p>
        </w:tc>
        <w:tc>
          <w:tcPr>
            <w:tcW w:w="1627" w:type="dxa"/>
            <w:noWrap/>
          </w:tcPr>
          <w:p w14:paraId="408D5F68" w14:textId="77777777" w:rsidR="00786674" w:rsidRDefault="00786674" w:rsidP="009563C2">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bl>
    <w:p w14:paraId="673F5F6C" w14:textId="77777777" w:rsidR="00786674" w:rsidRDefault="00786674">
      <w:pPr>
        <w:rPr>
          <w:color w:val="0070C0"/>
          <w:lang w:val="en-US" w:eastAsia="zh-CN"/>
        </w:rPr>
      </w:pPr>
    </w:p>
    <w:p w14:paraId="6F65558A" w14:textId="77777777" w:rsidR="00C52484" w:rsidRDefault="00C52484" w:rsidP="00C52484">
      <w:pPr>
        <w:pStyle w:val="Heading3"/>
        <w:rPr>
          <w:sz w:val="24"/>
          <w:szCs w:val="16"/>
        </w:rPr>
      </w:pPr>
      <w:r>
        <w:rPr>
          <w:sz w:val="24"/>
          <w:szCs w:val="16"/>
        </w:rPr>
        <w:lastRenderedPageBreak/>
        <w:t xml:space="preserve">Open issues </w:t>
      </w:r>
    </w:p>
    <w:tbl>
      <w:tblPr>
        <w:tblStyle w:val="TableGrid"/>
        <w:tblW w:w="0" w:type="auto"/>
        <w:tblLook w:val="04A0" w:firstRow="1" w:lastRow="0" w:firstColumn="1" w:lastColumn="0" w:noHBand="0" w:noVBand="1"/>
      </w:tblPr>
      <w:tblGrid>
        <w:gridCol w:w="1129"/>
        <w:gridCol w:w="8502"/>
      </w:tblGrid>
      <w:tr w:rsidR="00C52484" w14:paraId="19E0C160" w14:textId="77777777" w:rsidTr="00833ADE">
        <w:tc>
          <w:tcPr>
            <w:tcW w:w="1129" w:type="dxa"/>
          </w:tcPr>
          <w:p w14:paraId="1D8F8B11" w14:textId="77777777" w:rsidR="00C52484" w:rsidRDefault="00C52484" w:rsidP="00833ADE">
            <w:pPr>
              <w:rPr>
                <w:rFonts w:eastAsiaTheme="minorEastAsia"/>
                <w:b/>
                <w:bCs/>
                <w:lang w:val="en-US" w:eastAsia="zh-CN"/>
              </w:rPr>
            </w:pPr>
            <w:r>
              <w:rPr>
                <w:b/>
                <w:u w:val="single"/>
                <w:lang w:eastAsia="ko-KR"/>
              </w:rPr>
              <w:t xml:space="preserve">Sub-topic </w:t>
            </w:r>
          </w:p>
        </w:tc>
        <w:tc>
          <w:tcPr>
            <w:tcW w:w="8502" w:type="dxa"/>
          </w:tcPr>
          <w:p w14:paraId="26D6CF70" w14:textId="77777777" w:rsidR="00C52484" w:rsidRDefault="00C52484" w:rsidP="00833ADE">
            <w:pPr>
              <w:rPr>
                <w:rFonts w:eastAsiaTheme="minorEastAsia"/>
                <w:b/>
                <w:bCs/>
                <w:lang w:val="en-US" w:eastAsia="zh-CN"/>
              </w:rPr>
            </w:pPr>
            <w:r>
              <w:rPr>
                <w:rFonts w:eastAsiaTheme="minorEastAsia"/>
                <w:b/>
                <w:bCs/>
                <w:lang w:val="en-US" w:eastAsia="zh-CN"/>
              </w:rPr>
              <w:t xml:space="preserve">Status summary </w:t>
            </w:r>
          </w:p>
        </w:tc>
      </w:tr>
      <w:tr w:rsidR="00C52484" w14:paraId="63EC7EB5" w14:textId="77777777" w:rsidTr="00833ADE">
        <w:tc>
          <w:tcPr>
            <w:tcW w:w="1129" w:type="dxa"/>
          </w:tcPr>
          <w:p w14:paraId="5E673080" w14:textId="77777777" w:rsidR="00C52484" w:rsidRDefault="00C52484" w:rsidP="00833ADE">
            <w:pPr>
              <w:rPr>
                <w:rFonts w:eastAsiaTheme="minorEastAsia"/>
                <w:lang w:val="en-US" w:eastAsia="zh-CN"/>
              </w:rPr>
            </w:pPr>
            <w:r>
              <w:rPr>
                <w:b/>
                <w:u w:val="single"/>
                <w:lang w:eastAsia="ko-KR"/>
              </w:rPr>
              <w:t>Sub-topic 1-1</w:t>
            </w:r>
          </w:p>
        </w:tc>
        <w:tc>
          <w:tcPr>
            <w:tcW w:w="8502" w:type="dxa"/>
          </w:tcPr>
          <w:p w14:paraId="37BC9A48" w14:textId="77777777" w:rsidR="00C52484" w:rsidRDefault="00C52484" w:rsidP="00833ADE">
            <w:pPr>
              <w:rPr>
                <w:b/>
                <w:u w:val="single"/>
                <w:lang w:eastAsia="ko-KR"/>
              </w:rPr>
            </w:pPr>
            <w:r>
              <w:rPr>
                <w:b/>
                <w:u w:val="single"/>
                <w:lang w:eastAsia="ko-KR"/>
              </w:rPr>
              <w:t>Sub-topic 1-1: CA channel BW configuration shortage for RRM TCs</w:t>
            </w:r>
          </w:p>
          <w:p w14:paraId="597798B1" w14:textId="77777777" w:rsidR="00C52484" w:rsidRDefault="00C52484" w:rsidP="00833ADE">
            <w:pPr>
              <w:rPr>
                <w:ins w:id="1168" w:author="MK" w:date="2021-05-21T16:26:00Z"/>
                <w:rFonts w:eastAsiaTheme="minorEastAsia"/>
                <w:i/>
                <w:lang w:val="en-US" w:eastAsia="zh-CN"/>
              </w:rPr>
            </w:pPr>
            <w:r>
              <w:rPr>
                <w:rFonts w:eastAsiaTheme="minorEastAsia" w:hint="eastAsia"/>
                <w:i/>
                <w:lang w:val="en-US" w:eastAsia="zh-CN"/>
              </w:rPr>
              <w:t>Tentative agreements:</w:t>
            </w:r>
            <w:ins w:id="1169" w:author="MK" w:date="2021-05-21T16:26:00Z">
              <w:r>
                <w:rPr>
                  <w:rFonts w:eastAsiaTheme="minorEastAsia"/>
                  <w:i/>
                  <w:lang w:val="en-US" w:eastAsia="zh-CN"/>
                </w:rPr>
                <w:t xml:space="preserve"> None</w:t>
              </w:r>
            </w:ins>
          </w:p>
          <w:p w14:paraId="5C29A4A7" w14:textId="77777777" w:rsidR="00C52484" w:rsidRDefault="00C52484" w:rsidP="00833ADE">
            <w:pPr>
              <w:rPr>
                <w:rFonts w:eastAsiaTheme="minorEastAsia"/>
                <w:i/>
                <w:lang w:val="en-US" w:eastAsia="zh-CN"/>
              </w:rPr>
            </w:pPr>
            <w:ins w:id="1170" w:author="MK" w:date="2021-05-21T16:26:00Z">
              <w:r>
                <w:rPr>
                  <w:rFonts w:eastAsiaTheme="minorEastAsia"/>
                  <w:i/>
                  <w:lang w:val="en-US" w:eastAsia="zh-CN"/>
                </w:rPr>
                <w:t xml:space="preserve">How to </w:t>
              </w:r>
              <w:r w:rsidRPr="00474F75">
                <w:rPr>
                  <w:rFonts w:eastAsiaTheme="minorEastAsia"/>
                  <w:i/>
                  <w:lang w:val="en-US" w:eastAsia="zh-CN"/>
                </w:rPr>
                <w:t>solve the issue with a shortage of channel bandwidth configurations in RRM test configurations identified in R4-2108849</w:t>
              </w:r>
              <w:r>
                <w:rPr>
                  <w:rFonts w:eastAsiaTheme="minorEastAsia"/>
                  <w:i/>
                  <w:lang w:val="en-US" w:eastAsia="zh-CN"/>
                </w:rPr>
                <w:t>?</w:t>
              </w:r>
            </w:ins>
          </w:p>
          <w:p w14:paraId="449E7927" w14:textId="77777777" w:rsidR="00C52484" w:rsidRDefault="00C52484" w:rsidP="00833ADE">
            <w:pPr>
              <w:rPr>
                <w:ins w:id="1171" w:author="MK" w:date="2021-05-21T16:26:00Z"/>
                <w:rFonts w:eastAsiaTheme="minorEastAsia"/>
                <w:i/>
                <w:lang w:val="en-US" w:eastAsia="zh-CN"/>
              </w:rPr>
            </w:pPr>
            <w:ins w:id="1172" w:author="MK" w:date="2021-05-21T16:28:00Z">
              <w:r>
                <w:rPr>
                  <w:rFonts w:eastAsiaTheme="minorEastAsia"/>
                  <w:i/>
                  <w:lang w:val="en-US" w:eastAsia="zh-CN"/>
                </w:rPr>
                <w:t>Discuss c</w:t>
              </w:r>
            </w:ins>
            <w:del w:id="1173" w:author="MK" w:date="2021-05-21T16:28:00Z">
              <w:r w:rsidDel="00532EB4">
                <w:rPr>
                  <w:rFonts w:eastAsiaTheme="minorEastAsia" w:hint="eastAsia"/>
                  <w:i/>
                  <w:lang w:val="en-US" w:eastAsia="zh-CN"/>
                </w:rPr>
                <w:delText>C</w:delText>
              </w:r>
            </w:del>
            <w:r>
              <w:rPr>
                <w:rFonts w:eastAsiaTheme="minorEastAsia" w:hint="eastAsia"/>
                <w:i/>
                <w:lang w:val="en-US" w:eastAsia="zh-CN"/>
              </w:rPr>
              <w:t>andidate options</w:t>
            </w:r>
            <w:ins w:id="1174" w:author="MK" w:date="2021-05-21T16:28:00Z">
              <w:r>
                <w:rPr>
                  <w:rFonts w:eastAsiaTheme="minorEastAsia"/>
                  <w:i/>
                  <w:lang w:val="en-US" w:eastAsia="zh-CN"/>
                </w:rPr>
                <w:t>/possible solutions</w:t>
              </w:r>
            </w:ins>
            <w:del w:id="1175" w:author="MK" w:date="2021-05-21T16:28:00Z">
              <w:r w:rsidDel="00532EB4">
                <w:rPr>
                  <w:rFonts w:eastAsiaTheme="minorEastAsia" w:hint="eastAsia"/>
                  <w:i/>
                  <w:lang w:val="en-US" w:eastAsia="zh-CN"/>
                </w:rPr>
                <w:delText>:</w:delText>
              </w:r>
            </w:del>
          </w:p>
          <w:p w14:paraId="0E9AA8E2" w14:textId="77777777" w:rsidR="00C52484" w:rsidDel="00532EB4" w:rsidRDefault="00C52484" w:rsidP="00833ADE">
            <w:pPr>
              <w:rPr>
                <w:del w:id="1176" w:author="MK" w:date="2021-05-21T16:29:00Z"/>
                <w:rFonts w:eastAsiaTheme="minorEastAsia"/>
                <w:i/>
                <w:lang w:val="en-US" w:eastAsia="zh-CN"/>
              </w:rPr>
            </w:pPr>
          </w:p>
          <w:p w14:paraId="5E4DA62A" w14:textId="77777777" w:rsidR="00C52484" w:rsidRDefault="00C52484" w:rsidP="00833ADE">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id="1177" w:author="MK" w:date="2021-05-21T16:27:00Z">
              <w:r>
                <w:rPr>
                  <w:rFonts w:eastAsiaTheme="minorEastAsia"/>
                  <w:i/>
                  <w:lang w:val="en-US" w:eastAsia="zh-CN"/>
                </w:rPr>
                <w:t xml:space="preserve"> Discuss further</w:t>
              </w:r>
            </w:ins>
          </w:p>
        </w:tc>
      </w:tr>
      <w:tr w:rsidR="00C52484" w14:paraId="5483C7AF" w14:textId="77777777" w:rsidTr="00833ADE">
        <w:tc>
          <w:tcPr>
            <w:tcW w:w="1129" w:type="dxa"/>
          </w:tcPr>
          <w:p w14:paraId="02C5E3B6" w14:textId="77777777" w:rsidR="00C52484" w:rsidRDefault="00C52484" w:rsidP="00833ADE">
            <w:pPr>
              <w:rPr>
                <w:rFonts w:eastAsiaTheme="minorEastAsia"/>
                <w:lang w:val="en-US" w:eastAsia="zh-CN"/>
              </w:rPr>
            </w:pPr>
            <w:r>
              <w:rPr>
                <w:b/>
                <w:u w:val="single"/>
                <w:lang w:eastAsia="ko-KR"/>
              </w:rPr>
              <w:t>Sub-topic 1-2</w:t>
            </w:r>
          </w:p>
        </w:tc>
        <w:tc>
          <w:tcPr>
            <w:tcW w:w="8502" w:type="dxa"/>
          </w:tcPr>
          <w:p w14:paraId="7CBD7D8D" w14:textId="77777777" w:rsidR="00C52484" w:rsidRDefault="00C52484" w:rsidP="00833ADE">
            <w:pPr>
              <w:rPr>
                <w:b/>
                <w:u w:val="single"/>
                <w:lang w:eastAsia="ko-KR"/>
              </w:rPr>
            </w:pPr>
            <w:r>
              <w:rPr>
                <w:b/>
                <w:u w:val="single"/>
                <w:lang w:eastAsia="ko-KR"/>
              </w:rPr>
              <w:t>Sub-topic 1-2: PDSCH scheduling issue during SMTC for interference TC</w:t>
            </w:r>
          </w:p>
          <w:p w14:paraId="0C869286" w14:textId="77777777" w:rsidR="00C52484" w:rsidRDefault="00C52484" w:rsidP="00833ADE">
            <w:pPr>
              <w:rPr>
                <w:ins w:id="1178" w:author="MK" w:date="2021-05-21T16:33:00Z"/>
                <w:rFonts w:eastAsiaTheme="minorEastAsia"/>
                <w:i/>
                <w:lang w:val="en-US" w:eastAsia="zh-CN"/>
              </w:rPr>
            </w:pPr>
            <w:r>
              <w:rPr>
                <w:rFonts w:eastAsiaTheme="minorEastAsia" w:hint="eastAsia"/>
                <w:i/>
                <w:lang w:val="en-US" w:eastAsia="zh-CN"/>
              </w:rPr>
              <w:t>Tentative agreements:</w:t>
            </w:r>
            <w:ins w:id="1179" w:author="MK" w:date="2021-05-21T16:29:00Z">
              <w:r>
                <w:rPr>
                  <w:rFonts w:eastAsiaTheme="minorEastAsia"/>
                  <w:i/>
                  <w:lang w:val="en-US" w:eastAsia="zh-CN"/>
                </w:rPr>
                <w:t xml:space="preserve"> </w:t>
              </w:r>
            </w:ins>
          </w:p>
          <w:p w14:paraId="21AFD24F" w14:textId="77777777" w:rsidR="00C52484" w:rsidRDefault="00C52484">
            <w:pPr>
              <w:pStyle w:val="ListParagraph"/>
              <w:numPr>
                <w:ilvl w:val="0"/>
                <w:numId w:val="4"/>
              </w:numPr>
              <w:overflowPunct/>
              <w:autoSpaceDE/>
              <w:autoSpaceDN/>
              <w:adjustRightInd/>
              <w:spacing w:after="120"/>
              <w:ind w:firstLineChars="0"/>
              <w:textAlignment w:val="auto"/>
              <w:rPr>
                <w:ins w:id="1180" w:author="MK" w:date="2021-05-21T16:33:00Z"/>
                <w:rFonts w:eastAsia="SimSun"/>
                <w:bCs/>
                <w:iCs/>
                <w:szCs w:val="24"/>
                <w:lang w:eastAsia="zh-CN"/>
              </w:rPr>
              <w:pPrChange w:id="1181" w:author="MK" w:date="2021-05-21T16:33:00Z">
                <w:pPr>
                  <w:pStyle w:val="ListParagraph"/>
                  <w:numPr>
                    <w:ilvl w:val="2"/>
                    <w:numId w:val="4"/>
                  </w:numPr>
                  <w:overflowPunct/>
                  <w:autoSpaceDE/>
                  <w:autoSpaceDN/>
                  <w:adjustRightInd/>
                  <w:spacing w:after="120"/>
                  <w:ind w:left="2376" w:firstLineChars="0" w:hanging="360"/>
                  <w:textAlignment w:val="auto"/>
                </w:pPr>
              </w:pPrChange>
            </w:pPr>
            <w:ins w:id="1182" w:author="MK" w:date="2021-05-21T16:33:00Z">
              <w:r>
                <w:rPr>
                  <w:bCs/>
                  <w:iCs/>
                </w:rPr>
                <w:t>Apply following changes to the scheduling for the interruption test case.</w:t>
              </w:r>
            </w:ins>
          </w:p>
          <w:p w14:paraId="7123D9F1" w14:textId="77777777" w:rsidR="00C52484" w:rsidRDefault="00C52484">
            <w:pPr>
              <w:pStyle w:val="ListParagraph"/>
              <w:numPr>
                <w:ilvl w:val="1"/>
                <w:numId w:val="4"/>
              </w:numPr>
              <w:overflowPunct/>
              <w:autoSpaceDE/>
              <w:autoSpaceDN/>
              <w:adjustRightInd/>
              <w:spacing w:after="0"/>
              <w:ind w:firstLineChars="0"/>
              <w:textAlignment w:val="auto"/>
              <w:rPr>
                <w:ins w:id="1183" w:author="MK" w:date="2021-05-21T16:33:00Z"/>
                <w:bCs/>
                <w:iCs/>
              </w:rPr>
              <w:pPrChange w:id="1184" w:author="MK" w:date="2021-05-21T16:33:00Z">
                <w:pPr>
                  <w:pStyle w:val="ListParagraph"/>
                  <w:numPr>
                    <w:ilvl w:val="3"/>
                    <w:numId w:val="4"/>
                  </w:numPr>
                  <w:overflowPunct/>
                  <w:autoSpaceDE/>
                  <w:autoSpaceDN/>
                  <w:adjustRightInd/>
                  <w:spacing w:after="0"/>
                  <w:ind w:left="3096" w:firstLineChars="0" w:hanging="357"/>
                  <w:textAlignment w:val="auto"/>
                </w:pPr>
              </w:pPrChange>
            </w:pPr>
            <w:ins w:id="1185" w:author="MK" w:date="2021-05-21T16:33:00Z">
              <w:r>
                <w:rPr>
                  <w:bCs/>
                  <w:iCs/>
                </w:rPr>
                <w:t xml:space="preserve">Shift </w:t>
              </w:r>
              <w:r>
                <w:rPr>
                  <w:rFonts w:hint="eastAsia"/>
                  <w:bCs/>
                  <w:iCs/>
                </w:rPr>
                <w:t>S</w:t>
              </w:r>
              <w:r>
                <w:rPr>
                  <w:bCs/>
                  <w:iCs/>
                </w:rPr>
                <w:t xml:space="preserve">SB for </w:t>
              </w:r>
              <w:proofErr w:type="spellStart"/>
              <w:r>
                <w:rPr>
                  <w:bCs/>
                  <w:iCs/>
                </w:rPr>
                <w:t>SCell</w:t>
              </w:r>
              <w:proofErr w:type="spellEnd"/>
              <w:r>
                <w:rPr>
                  <w:bCs/>
                  <w:iCs/>
                </w:rPr>
                <w:t xml:space="preserve"> 10 </w:t>
              </w:r>
              <w:proofErr w:type="spellStart"/>
              <w:r>
                <w:rPr>
                  <w:bCs/>
                  <w:iCs/>
                </w:rPr>
                <w:t>ms</w:t>
              </w:r>
              <w:proofErr w:type="spellEnd"/>
            </w:ins>
          </w:p>
          <w:p w14:paraId="076CEA11" w14:textId="77777777" w:rsidR="00C52484" w:rsidRDefault="00C52484">
            <w:pPr>
              <w:pStyle w:val="ListParagraph"/>
              <w:numPr>
                <w:ilvl w:val="1"/>
                <w:numId w:val="4"/>
              </w:numPr>
              <w:overflowPunct/>
              <w:autoSpaceDE/>
              <w:autoSpaceDN/>
              <w:adjustRightInd/>
              <w:spacing w:before="120" w:after="0"/>
              <w:ind w:firstLineChars="0"/>
              <w:textAlignment w:val="auto"/>
              <w:rPr>
                <w:ins w:id="1186" w:author="MK" w:date="2021-05-21T16:33:00Z"/>
                <w:bCs/>
                <w:iCs/>
              </w:rPr>
              <w:pPrChange w:id="1187" w:author="MK" w:date="2021-05-21T16:33:00Z">
                <w:pPr>
                  <w:pStyle w:val="ListParagraph"/>
                  <w:numPr>
                    <w:ilvl w:val="3"/>
                    <w:numId w:val="4"/>
                  </w:numPr>
                  <w:overflowPunct/>
                  <w:autoSpaceDE/>
                  <w:autoSpaceDN/>
                  <w:adjustRightInd/>
                  <w:spacing w:before="120" w:after="0"/>
                  <w:ind w:left="3096" w:firstLineChars="0" w:hanging="357"/>
                  <w:textAlignment w:val="auto"/>
                </w:pPr>
              </w:pPrChange>
            </w:pPr>
            <w:ins w:id="1188" w:author="MK" w:date="2021-05-21T16:33:00Z">
              <w:r>
                <w:rPr>
                  <w:bCs/>
                  <w:iCs/>
                </w:rPr>
                <w:t xml:space="preserve">Shift </w:t>
              </w:r>
              <w:r>
                <w:rPr>
                  <w:rFonts w:hint="eastAsia"/>
                  <w:bCs/>
                  <w:iCs/>
                </w:rPr>
                <w:t>S</w:t>
              </w:r>
              <w:r>
                <w:rPr>
                  <w:bCs/>
                  <w:iCs/>
                </w:rPr>
                <w:t xml:space="preserve">MTC pattern to measure </w:t>
              </w:r>
              <w:proofErr w:type="spellStart"/>
              <w:r>
                <w:rPr>
                  <w:bCs/>
                  <w:iCs/>
                </w:rPr>
                <w:t>SCell</w:t>
              </w:r>
              <w:proofErr w:type="spellEnd"/>
              <w:r>
                <w:rPr>
                  <w:bCs/>
                  <w:iCs/>
                </w:rPr>
                <w:t xml:space="preserve"> 10 </w:t>
              </w:r>
              <w:proofErr w:type="spellStart"/>
              <w:r>
                <w:rPr>
                  <w:bCs/>
                  <w:iCs/>
                </w:rPr>
                <w:t>ms</w:t>
              </w:r>
              <w:proofErr w:type="spellEnd"/>
              <w:r>
                <w:rPr>
                  <w:bCs/>
                  <w:iCs/>
                </w:rPr>
                <w:t xml:space="preserve"> to make consistent with SSB </w:t>
              </w:r>
            </w:ins>
          </w:p>
          <w:p w14:paraId="785C36DC" w14:textId="77777777" w:rsidR="00C52484" w:rsidRDefault="00C52484">
            <w:pPr>
              <w:pStyle w:val="ListParagraph"/>
              <w:numPr>
                <w:ilvl w:val="1"/>
                <w:numId w:val="4"/>
              </w:numPr>
              <w:overflowPunct/>
              <w:autoSpaceDE/>
              <w:autoSpaceDN/>
              <w:adjustRightInd/>
              <w:spacing w:before="120" w:after="0"/>
              <w:ind w:firstLineChars="0"/>
              <w:textAlignment w:val="auto"/>
              <w:rPr>
                <w:ins w:id="1189" w:author="MK" w:date="2021-05-21T16:33:00Z"/>
                <w:bCs/>
                <w:iCs/>
              </w:rPr>
              <w:pPrChange w:id="1190" w:author="MK" w:date="2021-05-21T16:33:00Z">
                <w:pPr>
                  <w:pStyle w:val="ListParagraph"/>
                  <w:numPr>
                    <w:ilvl w:val="3"/>
                    <w:numId w:val="4"/>
                  </w:numPr>
                  <w:overflowPunct/>
                  <w:autoSpaceDE/>
                  <w:autoSpaceDN/>
                  <w:adjustRightInd/>
                  <w:spacing w:before="120" w:after="0"/>
                  <w:ind w:left="3096" w:firstLineChars="0" w:hanging="357"/>
                  <w:textAlignment w:val="auto"/>
                </w:pPr>
              </w:pPrChange>
            </w:pPr>
            <w:ins w:id="1191" w:author="MK" w:date="2021-05-21T16:33:00Z">
              <w:r>
                <w:rPr>
                  <w:rFonts w:hint="eastAsia"/>
                  <w:bCs/>
                  <w:iCs/>
                </w:rPr>
                <w:t>D</w:t>
              </w:r>
              <w:r>
                <w:rPr>
                  <w:bCs/>
                  <w:iCs/>
                </w:rPr>
                <w:t>efine a new RMC to allocate PDSCH at special subframe only for SCS 15 kHz cases</w:t>
              </w:r>
            </w:ins>
          </w:p>
          <w:p w14:paraId="04B187F7" w14:textId="77777777" w:rsidR="00C52484" w:rsidDel="001F77FB" w:rsidRDefault="00C52484" w:rsidP="00833ADE">
            <w:pPr>
              <w:rPr>
                <w:del w:id="1192" w:author="MK" w:date="2021-05-21T16:34:00Z"/>
                <w:rFonts w:eastAsiaTheme="minorEastAsia"/>
                <w:i/>
                <w:lang w:val="en-US" w:eastAsia="zh-CN"/>
              </w:rPr>
            </w:pPr>
          </w:p>
          <w:p w14:paraId="29B9D3E4" w14:textId="77777777" w:rsidR="00C52484" w:rsidDel="001F77FB" w:rsidRDefault="00C52484" w:rsidP="00833ADE">
            <w:pPr>
              <w:rPr>
                <w:del w:id="1193" w:author="MK" w:date="2021-05-21T16:34:00Z"/>
                <w:rFonts w:eastAsiaTheme="minorEastAsia"/>
                <w:i/>
                <w:lang w:val="en-US" w:eastAsia="zh-CN"/>
              </w:rPr>
            </w:pPr>
            <w:del w:id="1194" w:author="MK" w:date="2021-05-21T16:34:00Z">
              <w:r w:rsidDel="001F77FB">
                <w:rPr>
                  <w:rFonts w:eastAsiaTheme="minorEastAsia" w:hint="eastAsia"/>
                  <w:i/>
                  <w:lang w:val="en-US" w:eastAsia="zh-CN"/>
                </w:rPr>
                <w:delText>Candidate options:</w:delText>
              </w:r>
            </w:del>
          </w:p>
          <w:p w14:paraId="59029E67" w14:textId="77777777" w:rsidR="00C52484" w:rsidRPr="001F77FB" w:rsidRDefault="00C52484" w:rsidP="00833ADE">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id="1195" w:author="MK" w:date="2021-05-21T16:34:00Z">
              <w:r>
                <w:rPr>
                  <w:rFonts w:eastAsiaTheme="minorEastAsia"/>
                  <w:i/>
                  <w:lang w:val="en-US" w:eastAsia="zh-CN"/>
                </w:rPr>
                <w:t xml:space="preserve"> </w:t>
              </w:r>
              <w:r>
                <w:rPr>
                  <w:rFonts w:eastAsiaTheme="minorEastAsia"/>
                  <w:iCs/>
                  <w:lang w:val="en-US" w:eastAsia="zh-CN"/>
                </w:rPr>
                <w:t xml:space="preserve">Further discuss if above is agreeable? </w:t>
              </w:r>
              <w:r w:rsidRPr="00CD42A2">
                <w:rPr>
                  <w:rFonts w:eastAsiaTheme="minorEastAsia"/>
                  <w:iCs/>
                  <w:lang w:val="en-US" w:eastAsia="zh-CN"/>
                </w:rPr>
                <w:t>R4-2108850</w:t>
              </w:r>
              <w:r>
                <w:rPr>
                  <w:rFonts w:eastAsiaTheme="minorEastAsia"/>
                  <w:iCs/>
                  <w:lang w:val="en-US" w:eastAsia="zh-CN"/>
                </w:rPr>
                <w:t xml:space="preserve"> is to be revised.</w:t>
              </w:r>
            </w:ins>
          </w:p>
        </w:tc>
      </w:tr>
      <w:tr w:rsidR="00C52484" w14:paraId="77B67AE2" w14:textId="77777777" w:rsidTr="00833ADE">
        <w:tc>
          <w:tcPr>
            <w:tcW w:w="1129" w:type="dxa"/>
          </w:tcPr>
          <w:p w14:paraId="5E905E7D" w14:textId="77777777" w:rsidR="00C52484" w:rsidRDefault="00C52484" w:rsidP="00833ADE">
            <w:pPr>
              <w:rPr>
                <w:rFonts w:eastAsiaTheme="minorEastAsia"/>
                <w:lang w:val="en-US" w:eastAsia="zh-CN"/>
              </w:rPr>
            </w:pPr>
            <w:r>
              <w:rPr>
                <w:b/>
                <w:u w:val="single"/>
                <w:lang w:eastAsia="ko-KR"/>
              </w:rPr>
              <w:t>Sub-topic 1-3</w:t>
            </w:r>
          </w:p>
        </w:tc>
        <w:tc>
          <w:tcPr>
            <w:tcW w:w="8502" w:type="dxa"/>
          </w:tcPr>
          <w:p w14:paraId="6385BA0C" w14:textId="77777777" w:rsidR="00C52484" w:rsidRDefault="00C52484" w:rsidP="00833ADE">
            <w:pPr>
              <w:rPr>
                <w:b/>
                <w:u w:val="single"/>
                <w:lang w:eastAsia="ko-KR"/>
              </w:rPr>
            </w:pPr>
            <w:r>
              <w:rPr>
                <w:b/>
                <w:u w:val="single"/>
                <w:lang w:eastAsia="ko-KR"/>
              </w:rPr>
              <w:t>Sub-topic 1-3: FR2 inter-frequency relative RSRP accuracy</w:t>
            </w:r>
          </w:p>
          <w:p w14:paraId="1C3F59FE" w14:textId="77777777" w:rsidR="00C52484" w:rsidRDefault="00C52484" w:rsidP="00833ADE">
            <w:pPr>
              <w:rPr>
                <w:ins w:id="1196" w:author="MK" w:date="2021-05-21T16:39:00Z"/>
                <w:rFonts w:eastAsiaTheme="minorEastAsia"/>
                <w:i/>
                <w:lang w:val="en-US" w:eastAsia="zh-CN"/>
              </w:rPr>
            </w:pPr>
            <w:r>
              <w:rPr>
                <w:rFonts w:eastAsiaTheme="minorEastAsia" w:hint="eastAsia"/>
                <w:i/>
                <w:lang w:val="en-US" w:eastAsia="zh-CN"/>
              </w:rPr>
              <w:t>Tentative agreements:</w:t>
            </w:r>
            <w:ins w:id="1197" w:author="MK" w:date="2021-05-21T16:38:00Z">
              <w:r>
                <w:rPr>
                  <w:rFonts w:eastAsiaTheme="minorEastAsia"/>
                  <w:i/>
                  <w:lang w:val="en-US" w:eastAsia="zh-CN"/>
                </w:rPr>
                <w:t xml:space="preserve"> </w:t>
              </w:r>
            </w:ins>
          </w:p>
          <w:p w14:paraId="456C33E0" w14:textId="77777777" w:rsidR="00C52484" w:rsidRPr="007264FF" w:rsidRDefault="00C52484" w:rsidP="00833ADE">
            <w:pPr>
              <w:rPr>
                <w:ins w:id="1198" w:author="MK" w:date="2021-05-21T16:39:00Z"/>
                <w:rFonts w:eastAsiaTheme="minorEastAsia"/>
                <w:iCs/>
                <w:lang w:val="en-US" w:eastAsia="zh-CN"/>
                <w:rPrChange w:id="1199" w:author="MK" w:date="2021-05-21T16:39:00Z">
                  <w:rPr>
                    <w:ins w:id="1200" w:author="MK" w:date="2021-05-21T16:39:00Z"/>
                    <w:rFonts w:eastAsiaTheme="minorEastAsia"/>
                    <w:i/>
                    <w:lang w:val="en-US" w:eastAsia="zh-CN"/>
                  </w:rPr>
                </w:rPrChange>
              </w:rPr>
            </w:pPr>
            <w:ins w:id="1201" w:author="MK" w:date="2021-05-21T16:39:00Z">
              <w:r w:rsidRPr="007264FF">
                <w:rPr>
                  <w:rFonts w:eastAsiaTheme="minorEastAsia"/>
                  <w:iCs/>
                  <w:lang w:val="en-US" w:eastAsia="zh-CN"/>
                  <w:rPrChange w:id="1202" w:author="MK" w:date="2021-05-21T16:39:00Z">
                    <w:rPr>
                      <w:rFonts w:eastAsiaTheme="minorEastAsia"/>
                      <w:i/>
                      <w:lang w:val="en-US" w:eastAsia="zh-CN"/>
                    </w:rPr>
                  </w:rPrChange>
                </w:rPr>
                <w:t>Further investigate the following until RAN4#100-e:</w:t>
              </w:r>
            </w:ins>
          </w:p>
          <w:p w14:paraId="630EE09B" w14:textId="77777777" w:rsidR="00C52484" w:rsidRDefault="00C52484">
            <w:pPr>
              <w:pStyle w:val="ListParagraph"/>
              <w:numPr>
                <w:ilvl w:val="0"/>
                <w:numId w:val="4"/>
              </w:numPr>
              <w:ind w:firstLineChars="0"/>
              <w:rPr>
                <w:ins w:id="1203" w:author="MK" w:date="2021-05-21T16:39:00Z"/>
                <w:rFonts w:eastAsia="SimSun"/>
                <w:szCs w:val="24"/>
                <w:lang w:eastAsia="zh-CN"/>
              </w:rPr>
              <w:pPrChange w:id="1204" w:author="MK" w:date="2021-05-21T16:39:00Z">
                <w:pPr>
                  <w:pStyle w:val="ListParagraph"/>
                  <w:numPr>
                    <w:ilvl w:val="2"/>
                    <w:numId w:val="4"/>
                  </w:numPr>
                  <w:ind w:left="2376" w:firstLineChars="0" w:hanging="360"/>
                </w:pPr>
              </w:pPrChange>
            </w:pPr>
            <w:ins w:id="1205" w:author="MK" w:date="2021-05-21T16:39:00Z">
              <w:r>
                <w:rPr>
                  <w:rFonts w:eastAsia="SimSun"/>
                  <w:szCs w:val="24"/>
                  <w:lang w:eastAsia="zh-CN"/>
                </w:rPr>
                <w:t>Whether to revise the current test requirements for FR2 SS-RSRP relative accuracy (A.5.7.1.2 and A.7.7.1.2), which only introduce the gain difference margin X in the upper bound, but not in the lower bound?</w:t>
              </w:r>
            </w:ins>
          </w:p>
          <w:p w14:paraId="4CCB780B" w14:textId="77777777" w:rsidR="00C52484" w:rsidRPr="007264FF" w:rsidRDefault="00C52484" w:rsidP="00833ADE">
            <w:pPr>
              <w:pStyle w:val="ListParagraph"/>
              <w:numPr>
                <w:ilvl w:val="0"/>
                <w:numId w:val="4"/>
              </w:numPr>
              <w:overflowPunct/>
              <w:autoSpaceDE/>
              <w:autoSpaceDN/>
              <w:adjustRightInd/>
              <w:spacing w:after="120"/>
              <w:ind w:firstLineChars="0"/>
              <w:textAlignment w:val="auto"/>
              <w:rPr>
                <w:rFonts w:eastAsia="SimSun"/>
                <w:szCs w:val="24"/>
                <w:lang w:eastAsia="zh-CN"/>
                <w:rPrChange w:id="1206" w:author="MK" w:date="2021-05-21T16:39:00Z">
                  <w:rPr>
                    <w:rFonts w:eastAsiaTheme="minorEastAsia"/>
                    <w:i/>
                    <w:lang w:val="en-US" w:eastAsia="zh-CN"/>
                  </w:rPr>
                </w:rPrChange>
              </w:rPr>
            </w:pPr>
            <w:ins w:id="1207" w:author="MK" w:date="2021-05-21T16:39:00Z">
              <w:r>
                <w:rPr>
                  <w:rFonts w:eastAsia="SimSun"/>
                  <w:szCs w:val="24"/>
                  <w:lang w:eastAsia="zh-CN"/>
                </w:rPr>
                <w:t>Whether the current test requirements for FR2 SS-RSRP relative accuracy (A.5.7.1.2 and A.7.7.1.2) can also be applied to inter-frequency measurement on a different band?</w:t>
              </w:r>
            </w:ins>
          </w:p>
          <w:p w14:paraId="34C920C1" w14:textId="77777777" w:rsidR="00C52484" w:rsidDel="007264FF" w:rsidRDefault="00C52484" w:rsidP="00833ADE">
            <w:pPr>
              <w:rPr>
                <w:del w:id="1208" w:author="MK" w:date="2021-05-21T16:40:00Z"/>
                <w:rFonts w:eastAsiaTheme="minorEastAsia"/>
                <w:i/>
                <w:lang w:val="en-US" w:eastAsia="zh-CN"/>
              </w:rPr>
            </w:pPr>
            <w:del w:id="1209" w:author="MK" w:date="2021-05-21T16:40:00Z">
              <w:r w:rsidDel="007264FF">
                <w:rPr>
                  <w:rFonts w:eastAsiaTheme="minorEastAsia" w:hint="eastAsia"/>
                  <w:i/>
                  <w:lang w:val="en-US" w:eastAsia="zh-CN"/>
                </w:rPr>
                <w:delText>Candidate options:</w:delText>
              </w:r>
            </w:del>
          </w:p>
          <w:p w14:paraId="22FA4F07" w14:textId="77777777" w:rsidR="00C52484" w:rsidRPr="007264FF" w:rsidRDefault="00C52484" w:rsidP="00833ADE">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id="1210" w:author="MK" w:date="2021-05-21T16:40:00Z">
              <w:r>
                <w:rPr>
                  <w:rFonts w:eastAsiaTheme="minorEastAsia"/>
                  <w:i/>
                  <w:lang w:val="en-US" w:eastAsia="zh-CN"/>
                </w:rPr>
                <w:t xml:space="preserve"> </w:t>
              </w:r>
              <w:r>
                <w:rPr>
                  <w:rFonts w:eastAsiaTheme="minorEastAsia"/>
                  <w:iCs/>
                  <w:lang w:val="en-US" w:eastAsia="zh-CN"/>
                </w:rPr>
                <w:t>Further discuss if above is agr</w:t>
              </w:r>
            </w:ins>
            <w:ins w:id="1211" w:author="MK" w:date="2021-05-21T16:41:00Z">
              <w:r>
                <w:rPr>
                  <w:rFonts w:eastAsiaTheme="minorEastAsia"/>
                  <w:iCs/>
                  <w:lang w:val="en-US" w:eastAsia="zh-CN"/>
                </w:rPr>
                <w:t>e</w:t>
              </w:r>
            </w:ins>
            <w:ins w:id="1212" w:author="MK" w:date="2021-05-21T16:40:00Z">
              <w:r>
                <w:rPr>
                  <w:rFonts w:eastAsiaTheme="minorEastAsia"/>
                  <w:iCs/>
                  <w:lang w:val="en-US" w:eastAsia="zh-CN"/>
                </w:rPr>
                <w:t>eable?</w:t>
              </w:r>
            </w:ins>
          </w:p>
        </w:tc>
      </w:tr>
      <w:tr w:rsidR="00C52484" w14:paraId="334FAFE1" w14:textId="77777777" w:rsidTr="00833ADE">
        <w:tc>
          <w:tcPr>
            <w:tcW w:w="1129" w:type="dxa"/>
          </w:tcPr>
          <w:p w14:paraId="2E952AE9" w14:textId="77777777" w:rsidR="00C52484" w:rsidRDefault="00C52484" w:rsidP="00833ADE">
            <w:pPr>
              <w:rPr>
                <w:rFonts w:eastAsiaTheme="minorEastAsia"/>
                <w:lang w:eastAsia="zh-CN"/>
              </w:rPr>
            </w:pPr>
            <w:r>
              <w:rPr>
                <w:b/>
                <w:u w:val="single"/>
                <w:lang w:eastAsia="ko-KR"/>
              </w:rPr>
              <w:t>Sub-topic 1-4</w:t>
            </w:r>
          </w:p>
        </w:tc>
        <w:tc>
          <w:tcPr>
            <w:tcW w:w="8502" w:type="dxa"/>
          </w:tcPr>
          <w:p w14:paraId="2B9BFB65" w14:textId="77777777" w:rsidR="00C52484" w:rsidRDefault="00C52484" w:rsidP="00833ADE">
            <w:pPr>
              <w:rPr>
                <w:b/>
                <w:u w:val="single"/>
                <w:lang w:eastAsia="ko-KR"/>
              </w:rPr>
            </w:pPr>
            <w:r>
              <w:rPr>
                <w:b/>
                <w:u w:val="single"/>
                <w:lang w:eastAsia="ko-KR"/>
              </w:rPr>
              <w:t>Sub-topic 1-4: Further considerations on FR1 FR2 test case design</w:t>
            </w:r>
          </w:p>
          <w:p w14:paraId="1A0827DD" w14:textId="77777777" w:rsidR="00C52484" w:rsidRDefault="00C52484" w:rsidP="00833ADE">
            <w:pPr>
              <w:rPr>
                <w:ins w:id="1213" w:author="MK" w:date="2021-05-21T16:44:00Z"/>
                <w:rFonts w:eastAsiaTheme="minorEastAsia"/>
                <w:i/>
                <w:lang w:val="en-US" w:eastAsia="zh-CN"/>
              </w:rPr>
            </w:pPr>
            <w:r>
              <w:rPr>
                <w:rFonts w:eastAsiaTheme="minorEastAsia" w:hint="eastAsia"/>
                <w:i/>
                <w:lang w:val="en-US" w:eastAsia="zh-CN"/>
              </w:rPr>
              <w:t>Tentative agreements:</w:t>
            </w:r>
            <w:ins w:id="1214" w:author="MK" w:date="2021-05-21T16:44:00Z">
              <w:r>
                <w:rPr>
                  <w:rFonts w:eastAsiaTheme="minorEastAsia"/>
                  <w:i/>
                  <w:lang w:val="en-US" w:eastAsia="zh-CN"/>
                </w:rPr>
                <w:t xml:space="preserve"> None</w:t>
              </w:r>
            </w:ins>
          </w:p>
          <w:p w14:paraId="45EDF86A" w14:textId="77777777" w:rsidR="00C52484" w:rsidRPr="00F224C6" w:rsidRDefault="00C52484">
            <w:pPr>
              <w:spacing w:after="120"/>
              <w:rPr>
                <w:ins w:id="1215" w:author="MK" w:date="2021-05-21T16:46:00Z"/>
                <w:rFonts w:eastAsiaTheme="minorEastAsia"/>
                <w:iCs/>
                <w:lang w:val="en-US" w:eastAsia="zh-CN"/>
                <w:rPrChange w:id="1216" w:author="MK" w:date="2021-05-21T16:47:00Z">
                  <w:rPr>
                    <w:ins w:id="1217" w:author="MK" w:date="2021-05-21T16:46:00Z"/>
                    <w:rFonts w:eastAsiaTheme="minorEastAsia"/>
                    <w:i/>
                    <w:lang w:val="en-US" w:eastAsia="zh-CN"/>
                  </w:rPr>
                </w:rPrChange>
              </w:rPr>
              <w:pPrChange w:id="1218" w:author="MK" w:date="2021-05-21T16:58:00Z">
                <w:pPr/>
              </w:pPrChange>
            </w:pPr>
            <w:ins w:id="1219" w:author="MK" w:date="2021-05-21T16:45:00Z">
              <w:r w:rsidRPr="00F224C6">
                <w:rPr>
                  <w:rFonts w:eastAsiaTheme="minorEastAsia"/>
                  <w:iCs/>
                  <w:lang w:val="en-US" w:eastAsia="zh-CN"/>
                  <w:rPrChange w:id="1220" w:author="MK" w:date="2021-05-21T16:47:00Z">
                    <w:rPr>
                      <w:rFonts w:eastAsiaTheme="minorEastAsia"/>
                      <w:i/>
                      <w:lang w:val="en-US" w:eastAsia="zh-CN"/>
                    </w:rPr>
                  </w:rPrChange>
                </w:rPr>
                <w:t xml:space="preserve">How to address </w:t>
              </w:r>
            </w:ins>
            <w:ins w:id="1221" w:author="MK" w:date="2021-05-21T17:00:00Z">
              <w:r>
                <w:rPr>
                  <w:rFonts w:eastAsiaTheme="minorEastAsia"/>
                  <w:iCs/>
                  <w:lang w:val="en-US" w:eastAsia="zh-CN"/>
                </w:rPr>
                <w:t xml:space="preserve">any </w:t>
              </w:r>
            </w:ins>
            <w:ins w:id="1222" w:author="MK" w:date="2021-05-21T16:45:00Z">
              <w:r w:rsidRPr="00F224C6">
                <w:rPr>
                  <w:rFonts w:eastAsiaTheme="minorEastAsia"/>
                  <w:iCs/>
                  <w:lang w:val="en-US" w:eastAsia="zh-CN"/>
                  <w:rPrChange w:id="1223" w:author="MK" w:date="2021-05-21T16:47:00Z">
                    <w:rPr>
                      <w:rFonts w:eastAsiaTheme="minorEastAsia"/>
                      <w:i/>
                      <w:lang w:val="en-US" w:eastAsia="zh-CN"/>
                    </w:rPr>
                  </w:rPrChange>
                </w:rPr>
                <w:t xml:space="preserve">existing </w:t>
              </w:r>
            </w:ins>
            <w:ins w:id="1224" w:author="MK" w:date="2021-05-21T16:46:00Z">
              <w:r w:rsidRPr="00F224C6">
                <w:rPr>
                  <w:rFonts w:eastAsiaTheme="minorEastAsia"/>
                  <w:iCs/>
                  <w:lang w:val="en-US" w:eastAsia="zh-CN"/>
                  <w:rPrChange w:id="1225" w:author="MK" w:date="2021-05-21T16:47:00Z">
                    <w:rPr>
                      <w:rFonts w:eastAsiaTheme="minorEastAsia"/>
                      <w:i/>
                      <w:lang w:val="en-US" w:eastAsia="zh-CN"/>
                    </w:rPr>
                  </w:rPrChange>
                </w:rPr>
                <w:t xml:space="preserve">RRM </w:t>
              </w:r>
            </w:ins>
            <w:ins w:id="1226" w:author="MK" w:date="2021-05-21T16:45:00Z">
              <w:r w:rsidRPr="00F224C6">
                <w:rPr>
                  <w:rFonts w:eastAsiaTheme="minorEastAsia"/>
                  <w:iCs/>
                  <w:lang w:val="en-US" w:eastAsia="zh-CN"/>
                  <w:rPrChange w:id="1227" w:author="MK" w:date="2021-05-21T16:47:00Z">
                    <w:rPr>
                      <w:rFonts w:eastAsiaTheme="minorEastAsia"/>
                      <w:i/>
                      <w:lang w:val="en-US" w:eastAsia="zh-CN"/>
                    </w:rPr>
                  </w:rPrChange>
                </w:rPr>
                <w:t>test case wh</w:t>
              </w:r>
            </w:ins>
            <w:ins w:id="1228" w:author="MK" w:date="2021-05-21T16:46:00Z">
              <w:r w:rsidRPr="00F224C6">
                <w:rPr>
                  <w:rFonts w:eastAsiaTheme="minorEastAsia"/>
                  <w:iCs/>
                  <w:lang w:val="en-US" w:eastAsia="zh-CN"/>
                  <w:rPrChange w:id="1229" w:author="MK" w:date="2021-05-21T16:47:00Z">
                    <w:rPr>
                      <w:rFonts w:eastAsiaTheme="minorEastAsia"/>
                      <w:i/>
                      <w:lang w:val="en-US" w:eastAsia="zh-CN"/>
                    </w:rPr>
                  </w:rPrChange>
                </w:rPr>
                <w:t>ich requires performance verification o</w:t>
              </w:r>
            </w:ins>
            <w:ins w:id="1230" w:author="MK" w:date="2021-05-21T17:01:00Z">
              <w:r>
                <w:rPr>
                  <w:rFonts w:eastAsiaTheme="minorEastAsia"/>
                  <w:iCs/>
                  <w:lang w:val="en-US" w:eastAsia="zh-CN"/>
                </w:rPr>
                <w:t>n cells of</w:t>
              </w:r>
            </w:ins>
            <w:ins w:id="1231" w:author="MK" w:date="2021-05-21T16:46:00Z">
              <w:r w:rsidRPr="00F224C6">
                <w:rPr>
                  <w:rFonts w:eastAsiaTheme="minorEastAsia"/>
                  <w:iCs/>
                  <w:lang w:val="en-US" w:eastAsia="zh-CN"/>
                  <w:rPrChange w:id="1232" w:author="MK" w:date="2021-05-21T16:47:00Z">
                    <w:rPr>
                      <w:rFonts w:eastAsiaTheme="minorEastAsia"/>
                      <w:i/>
                      <w:lang w:val="en-US" w:eastAsia="zh-CN"/>
                    </w:rPr>
                  </w:rPrChange>
                </w:rPr>
                <w:t>:</w:t>
              </w:r>
            </w:ins>
          </w:p>
          <w:p w14:paraId="555FDE03" w14:textId="77777777" w:rsidR="00C52484" w:rsidRPr="00F224C6" w:rsidRDefault="00C52484">
            <w:pPr>
              <w:pStyle w:val="ListParagraph"/>
              <w:numPr>
                <w:ilvl w:val="0"/>
                <w:numId w:val="12"/>
              </w:numPr>
              <w:spacing w:after="120"/>
              <w:ind w:left="714" w:firstLineChars="0" w:hanging="357"/>
              <w:rPr>
                <w:ins w:id="1233" w:author="MK" w:date="2021-05-21T16:47:00Z"/>
                <w:rFonts w:eastAsiaTheme="minorEastAsia"/>
                <w:iCs/>
                <w:lang w:val="en-US" w:eastAsia="zh-CN"/>
                <w:rPrChange w:id="1234" w:author="MK" w:date="2021-05-21T16:47:00Z">
                  <w:rPr>
                    <w:ins w:id="1235" w:author="MK" w:date="2021-05-21T16:47:00Z"/>
                    <w:rFonts w:eastAsiaTheme="minorEastAsia"/>
                    <w:i/>
                    <w:lang w:val="en-US" w:eastAsia="zh-CN"/>
                  </w:rPr>
                </w:rPrChange>
              </w:rPr>
              <w:pPrChange w:id="1236" w:author="MK" w:date="2021-05-21T16:57:00Z">
                <w:pPr>
                  <w:pStyle w:val="ListParagraph"/>
                  <w:numPr>
                    <w:numId w:val="12"/>
                  </w:numPr>
                  <w:ind w:left="720" w:firstLineChars="0" w:hanging="360"/>
                </w:pPr>
              </w:pPrChange>
            </w:pPr>
            <w:ins w:id="1237" w:author="MK" w:date="2021-05-21T16:47:00Z">
              <w:r>
                <w:rPr>
                  <w:rFonts w:eastAsiaTheme="minorEastAsia"/>
                  <w:iCs/>
                  <w:lang w:val="en-US" w:eastAsia="zh-CN"/>
                </w:rPr>
                <w:t>B</w:t>
              </w:r>
            </w:ins>
            <w:ins w:id="1238" w:author="MK" w:date="2021-05-21T16:46:00Z">
              <w:r w:rsidRPr="00F224C6">
                <w:rPr>
                  <w:rFonts w:eastAsiaTheme="minorEastAsia"/>
                  <w:iCs/>
                  <w:lang w:val="en-US" w:eastAsia="zh-CN"/>
                  <w:rPrChange w:id="1239" w:author="MK" w:date="2021-05-21T16:47:00Z">
                    <w:rPr>
                      <w:lang w:val="en-US" w:eastAsia="zh-CN"/>
                    </w:rPr>
                  </w:rPrChange>
                </w:rPr>
                <w:t>oth FR1 and FR</w:t>
              </w:r>
            </w:ins>
            <w:ins w:id="1240" w:author="MK" w:date="2021-05-21T17:00:00Z">
              <w:r>
                <w:rPr>
                  <w:rFonts w:eastAsiaTheme="minorEastAsia"/>
                  <w:iCs/>
                  <w:lang w:val="en-US" w:eastAsia="zh-CN"/>
                </w:rPr>
                <w:t>2</w:t>
              </w:r>
            </w:ins>
            <w:ins w:id="1241" w:author="MK" w:date="2021-05-21T16:47:00Z">
              <w:r w:rsidRPr="00F224C6">
                <w:rPr>
                  <w:rFonts w:eastAsiaTheme="minorEastAsia"/>
                  <w:iCs/>
                  <w:lang w:val="en-US" w:eastAsia="zh-CN"/>
                  <w:rPrChange w:id="1242" w:author="MK" w:date="2021-05-21T16:47:00Z">
                    <w:rPr>
                      <w:rFonts w:eastAsiaTheme="minorEastAsia"/>
                      <w:i/>
                      <w:lang w:val="en-US" w:eastAsia="zh-CN"/>
                    </w:rPr>
                  </w:rPrChange>
                </w:rPr>
                <w:t xml:space="preserve"> or</w:t>
              </w:r>
            </w:ins>
          </w:p>
          <w:p w14:paraId="59D4FB52" w14:textId="77777777" w:rsidR="00C52484" w:rsidRPr="00F224C6" w:rsidRDefault="00C52484">
            <w:pPr>
              <w:pStyle w:val="ListParagraph"/>
              <w:numPr>
                <w:ilvl w:val="0"/>
                <w:numId w:val="12"/>
              </w:numPr>
              <w:spacing w:after="120"/>
              <w:ind w:left="714" w:firstLineChars="0" w:hanging="357"/>
              <w:rPr>
                <w:rFonts w:eastAsiaTheme="minorEastAsia"/>
                <w:iCs/>
                <w:lang w:val="en-US" w:eastAsia="zh-CN"/>
                <w:rPrChange w:id="1243" w:author="MK" w:date="2021-05-21T16:47:00Z">
                  <w:rPr>
                    <w:lang w:val="en-US" w:eastAsia="zh-CN"/>
                  </w:rPr>
                </w:rPrChange>
              </w:rPr>
              <w:pPrChange w:id="1244" w:author="MK" w:date="2021-05-21T16:57:00Z">
                <w:pPr>
                  <w:pStyle w:val="ListParagraph"/>
                  <w:numPr>
                    <w:numId w:val="12"/>
                  </w:numPr>
                  <w:ind w:left="720" w:firstLineChars="0" w:hanging="360"/>
                </w:pPr>
              </w:pPrChange>
            </w:pPr>
            <w:ins w:id="1245" w:author="MK" w:date="2021-05-21T16:47:00Z">
              <w:r>
                <w:rPr>
                  <w:rFonts w:eastAsiaTheme="minorEastAsia"/>
                  <w:iCs/>
                  <w:lang w:val="en-US" w:eastAsia="zh-CN"/>
                </w:rPr>
                <w:t xml:space="preserve">Both </w:t>
              </w:r>
              <w:r w:rsidRPr="00F224C6">
                <w:rPr>
                  <w:rFonts w:eastAsiaTheme="minorEastAsia"/>
                  <w:iCs/>
                  <w:lang w:val="en-US" w:eastAsia="zh-CN"/>
                  <w:rPrChange w:id="1246" w:author="MK" w:date="2021-05-21T16:47:00Z">
                    <w:rPr>
                      <w:rFonts w:eastAsiaTheme="minorEastAsia"/>
                      <w:i/>
                      <w:lang w:val="en-US" w:eastAsia="zh-CN"/>
                    </w:rPr>
                  </w:rPrChange>
                </w:rPr>
                <w:t>LTE and FR2</w:t>
              </w:r>
            </w:ins>
          </w:p>
          <w:p w14:paraId="5ABA57A6" w14:textId="77777777" w:rsidR="00C52484" w:rsidRDefault="00C52484" w:rsidP="00833ADE">
            <w:pPr>
              <w:rPr>
                <w:ins w:id="1247" w:author="MK" w:date="2021-05-21T16:47:00Z"/>
                <w:rFonts w:eastAsiaTheme="minorEastAsia"/>
                <w:i/>
                <w:lang w:val="en-US" w:eastAsia="zh-CN"/>
              </w:rPr>
            </w:pPr>
            <w:r>
              <w:rPr>
                <w:rFonts w:eastAsiaTheme="minorEastAsia" w:hint="eastAsia"/>
                <w:i/>
                <w:lang w:val="en-US" w:eastAsia="zh-CN"/>
              </w:rPr>
              <w:t>Candidate options:</w:t>
            </w:r>
          </w:p>
          <w:p w14:paraId="39C1537F" w14:textId="77777777" w:rsidR="00C52484" w:rsidRPr="00A05EFD" w:rsidRDefault="00C52484">
            <w:pPr>
              <w:pStyle w:val="ListParagraph"/>
              <w:numPr>
                <w:ilvl w:val="0"/>
                <w:numId w:val="12"/>
              </w:numPr>
              <w:ind w:firstLineChars="0"/>
              <w:rPr>
                <w:ins w:id="1248" w:author="MK" w:date="2021-05-21T16:49:00Z"/>
                <w:rFonts w:eastAsiaTheme="minorEastAsia"/>
                <w:iCs/>
                <w:lang w:val="en-US" w:eastAsia="zh-CN"/>
                <w:rPrChange w:id="1249" w:author="MK" w:date="2021-05-21T16:49:00Z">
                  <w:rPr>
                    <w:ins w:id="1250" w:author="MK" w:date="2021-05-21T16:49:00Z"/>
                    <w:lang w:val="en-US" w:eastAsia="zh-CN"/>
                  </w:rPr>
                </w:rPrChange>
              </w:rPr>
              <w:pPrChange w:id="1251" w:author="MK" w:date="2021-05-21T16:49:00Z">
                <w:pPr/>
              </w:pPrChange>
            </w:pPr>
            <w:ins w:id="1252" w:author="MK" w:date="2021-05-21T16:49:00Z">
              <w:r w:rsidRPr="00A05EFD">
                <w:rPr>
                  <w:rFonts w:eastAsiaTheme="minorEastAsia"/>
                  <w:iCs/>
                  <w:lang w:val="en-US" w:eastAsia="zh-CN"/>
                  <w:rPrChange w:id="1253" w:author="MK" w:date="2021-05-21T16:49:00Z">
                    <w:rPr>
                      <w:rFonts w:eastAsia="SimSun"/>
                      <w:lang w:val="en-US" w:eastAsia="zh-CN"/>
                    </w:rPr>
                  </w:rPrChange>
                </w:rPr>
                <w:t xml:space="preserve">Option </w:t>
              </w:r>
            </w:ins>
            <w:ins w:id="1254" w:author="MK" w:date="2021-05-21T16:51:00Z">
              <w:r>
                <w:rPr>
                  <w:rFonts w:eastAsiaTheme="minorEastAsia"/>
                  <w:iCs/>
                  <w:lang w:val="en-US" w:eastAsia="zh-CN"/>
                </w:rPr>
                <w:t>1</w:t>
              </w:r>
            </w:ins>
            <w:ins w:id="1255" w:author="MK" w:date="2021-05-21T16:49:00Z">
              <w:r w:rsidRPr="00A05EFD">
                <w:rPr>
                  <w:rFonts w:eastAsiaTheme="minorEastAsia"/>
                  <w:iCs/>
                  <w:lang w:val="en-US" w:eastAsia="zh-CN"/>
                  <w:rPrChange w:id="1256" w:author="MK" w:date="2021-05-21T16:49:00Z">
                    <w:rPr>
                      <w:rFonts w:eastAsia="SimSun"/>
                      <w:lang w:val="en-US" w:eastAsia="zh-CN"/>
                    </w:rPr>
                  </w:rPrChange>
                </w:rPr>
                <w:t xml:space="preserve">:  </w:t>
              </w:r>
            </w:ins>
          </w:p>
          <w:p w14:paraId="48AD00F5" w14:textId="77777777" w:rsidR="00C52484" w:rsidRPr="00A05EFD" w:rsidRDefault="00C52484">
            <w:pPr>
              <w:pStyle w:val="ListParagraph"/>
              <w:numPr>
                <w:ilvl w:val="1"/>
                <w:numId w:val="12"/>
              </w:numPr>
              <w:spacing w:after="120"/>
              <w:ind w:firstLineChars="0" w:hanging="357"/>
              <w:rPr>
                <w:ins w:id="1257" w:author="MK" w:date="2021-05-21T16:49:00Z"/>
                <w:rFonts w:eastAsiaTheme="minorEastAsia"/>
                <w:iCs/>
                <w:lang w:val="en-US" w:eastAsia="zh-CN"/>
                <w:rPrChange w:id="1258" w:author="MK" w:date="2021-05-21T16:49:00Z">
                  <w:rPr>
                    <w:ins w:id="1259" w:author="MK" w:date="2021-05-21T16:49:00Z"/>
                    <w:lang w:val="en-US" w:eastAsia="zh-CN"/>
                  </w:rPr>
                </w:rPrChange>
              </w:rPr>
              <w:pPrChange w:id="1260" w:author="MK" w:date="2021-05-21T16:56:00Z">
                <w:pPr/>
              </w:pPrChange>
            </w:pPr>
            <w:ins w:id="1261" w:author="MK" w:date="2021-05-21T16:50:00Z">
              <w:r>
                <w:rPr>
                  <w:rFonts w:eastAsiaTheme="minorEastAsia"/>
                  <w:iCs/>
                  <w:lang w:val="en-US" w:eastAsia="zh-CN"/>
                </w:rPr>
                <w:t xml:space="preserve">Add note </w:t>
              </w:r>
            </w:ins>
            <w:ins w:id="1262" w:author="MK" w:date="2021-05-21T16:51:00Z">
              <w:r>
                <w:rPr>
                  <w:rFonts w:eastAsiaTheme="minorEastAsia"/>
                  <w:iCs/>
                  <w:lang w:val="en-US" w:eastAsia="zh-CN"/>
                </w:rPr>
                <w:t xml:space="preserve">in each such test </w:t>
              </w:r>
            </w:ins>
            <w:ins w:id="1263" w:author="MK" w:date="2021-05-21T16:50:00Z">
              <w:r>
                <w:rPr>
                  <w:rFonts w:eastAsiaTheme="minorEastAsia"/>
                  <w:iCs/>
                  <w:lang w:val="en-US" w:eastAsia="zh-CN"/>
                </w:rPr>
                <w:t>that th</w:t>
              </w:r>
            </w:ins>
            <w:ins w:id="1264" w:author="MK" w:date="2021-05-21T16:51:00Z">
              <w:r>
                <w:rPr>
                  <w:rFonts w:eastAsiaTheme="minorEastAsia"/>
                  <w:iCs/>
                  <w:lang w:val="en-US" w:eastAsia="zh-CN"/>
                </w:rPr>
                <w:t>is t</w:t>
              </w:r>
            </w:ins>
            <w:ins w:id="1265" w:author="MK" w:date="2021-05-21T16:50:00Z">
              <w:r>
                <w:rPr>
                  <w:rFonts w:eastAsiaTheme="minorEastAsia"/>
                  <w:iCs/>
                  <w:lang w:val="en-US" w:eastAsia="zh-CN"/>
                </w:rPr>
                <w:t xml:space="preserve">est </w:t>
              </w:r>
            </w:ins>
            <w:ins w:id="1266" w:author="MK" w:date="2021-05-21T16:51:00Z">
              <w:r>
                <w:rPr>
                  <w:rFonts w:eastAsiaTheme="minorEastAsia"/>
                  <w:iCs/>
                  <w:lang w:val="en-US" w:eastAsia="zh-CN"/>
                </w:rPr>
                <w:t xml:space="preserve">is </w:t>
              </w:r>
            </w:ins>
            <w:ins w:id="1267" w:author="MK" w:date="2021-05-21T16:50:00Z">
              <w:r>
                <w:rPr>
                  <w:rFonts w:eastAsiaTheme="minorEastAsia"/>
                  <w:iCs/>
                  <w:lang w:val="en-US" w:eastAsia="zh-CN"/>
                </w:rPr>
                <w:t xml:space="preserve">not </w:t>
              </w:r>
            </w:ins>
            <w:ins w:id="1268" w:author="MK" w:date="2021-05-21T16:51:00Z">
              <w:r>
                <w:rPr>
                  <w:rFonts w:eastAsiaTheme="minorEastAsia"/>
                  <w:iCs/>
                  <w:lang w:val="en-US" w:eastAsia="zh-CN"/>
                </w:rPr>
                <w:t xml:space="preserve">currently </w:t>
              </w:r>
            </w:ins>
            <w:ins w:id="1269" w:author="MK" w:date="2021-05-21T16:50:00Z">
              <w:r>
                <w:rPr>
                  <w:rFonts w:eastAsiaTheme="minorEastAsia"/>
                  <w:iCs/>
                  <w:lang w:val="en-US" w:eastAsia="zh-CN"/>
                </w:rPr>
                <w:t xml:space="preserve">conducted. </w:t>
              </w:r>
            </w:ins>
          </w:p>
          <w:p w14:paraId="300A9E55" w14:textId="77777777" w:rsidR="00C52484" w:rsidRPr="009563C2" w:rsidRDefault="00C52484">
            <w:pPr>
              <w:pStyle w:val="ListParagraph"/>
              <w:numPr>
                <w:ilvl w:val="0"/>
                <w:numId w:val="12"/>
              </w:numPr>
              <w:spacing w:after="120"/>
              <w:ind w:firstLineChars="0" w:hanging="357"/>
              <w:rPr>
                <w:ins w:id="1270" w:author="MK" w:date="2021-05-21T16:49:00Z"/>
                <w:rFonts w:eastAsiaTheme="minorEastAsia"/>
                <w:iCs/>
                <w:lang w:val="en-US" w:eastAsia="zh-CN"/>
              </w:rPr>
              <w:pPrChange w:id="1271" w:author="MK" w:date="2021-05-21T16:56:00Z">
                <w:pPr>
                  <w:pStyle w:val="ListParagraph"/>
                  <w:numPr>
                    <w:numId w:val="12"/>
                  </w:numPr>
                  <w:ind w:left="720" w:firstLineChars="0" w:hanging="360"/>
                </w:pPr>
              </w:pPrChange>
            </w:pPr>
            <w:ins w:id="1272" w:author="MK" w:date="2021-05-21T16:49:00Z">
              <w:r w:rsidRPr="009563C2">
                <w:rPr>
                  <w:rFonts w:eastAsiaTheme="minorEastAsia"/>
                  <w:iCs/>
                  <w:lang w:val="en-US" w:eastAsia="zh-CN"/>
                </w:rPr>
                <w:t xml:space="preserve">Option </w:t>
              </w:r>
            </w:ins>
            <w:ins w:id="1273" w:author="MK" w:date="2021-05-21T16:51:00Z">
              <w:r>
                <w:rPr>
                  <w:rFonts w:eastAsiaTheme="minorEastAsia"/>
                  <w:iCs/>
                  <w:lang w:val="en-US" w:eastAsia="zh-CN"/>
                </w:rPr>
                <w:t>2</w:t>
              </w:r>
            </w:ins>
            <w:ins w:id="1274" w:author="MK" w:date="2021-05-21T16:49:00Z">
              <w:r w:rsidRPr="009563C2">
                <w:rPr>
                  <w:rFonts w:eastAsiaTheme="minorEastAsia"/>
                  <w:iCs/>
                  <w:lang w:val="en-US" w:eastAsia="zh-CN"/>
                </w:rPr>
                <w:t xml:space="preserve">:  </w:t>
              </w:r>
            </w:ins>
          </w:p>
          <w:p w14:paraId="2268E8DD" w14:textId="77777777" w:rsidR="00C52484" w:rsidRDefault="00C52484">
            <w:pPr>
              <w:pStyle w:val="ListParagraph"/>
              <w:numPr>
                <w:ilvl w:val="1"/>
                <w:numId w:val="12"/>
              </w:numPr>
              <w:spacing w:after="120"/>
              <w:ind w:firstLineChars="0" w:hanging="357"/>
              <w:rPr>
                <w:ins w:id="1275" w:author="MK" w:date="2021-05-21T16:52:00Z"/>
                <w:rFonts w:eastAsiaTheme="minorEastAsia"/>
                <w:iCs/>
                <w:lang w:val="en-US" w:eastAsia="zh-CN"/>
              </w:rPr>
              <w:pPrChange w:id="1276" w:author="MK" w:date="2021-05-21T16:56:00Z">
                <w:pPr>
                  <w:pStyle w:val="ListParagraph"/>
                  <w:numPr>
                    <w:ilvl w:val="1"/>
                    <w:numId w:val="12"/>
                  </w:numPr>
                  <w:ind w:left="1440" w:firstLineChars="0" w:hanging="360"/>
                </w:pPr>
              </w:pPrChange>
            </w:pPr>
            <w:ins w:id="1277" w:author="MK" w:date="2021-05-21T17:01:00Z">
              <w:r>
                <w:rPr>
                  <w:rFonts w:eastAsiaTheme="minorEastAsia"/>
                  <w:iCs/>
                  <w:lang w:val="en-US" w:eastAsia="zh-CN"/>
                </w:rPr>
                <w:t>Remove such test</w:t>
              </w:r>
            </w:ins>
            <w:ins w:id="1278" w:author="MK" w:date="2021-05-21T17:02:00Z">
              <w:r>
                <w:rPr>
                  <w:rFonts w:eastAsiaTheme="minorEastAsia"/>
                  <w:iCs/>
                  <w:lang w:val="en-US" w:eastAsia="zh-CN"/>
                </w:rPr>
                <w:t xml:space="preserve"> cases i.e. m</w:t>
              </w:r>
            </w:ins>
            <w:ins w:id="1279" w:author="MK" w:date="2021-05-21T16:49:00Z">
              <w:r w:rsidRPr="009563C2">
                <w:rPr>
                  <w:rFonts w:eastAsiaTheme="minorEastAsia"/>
                  <w:iCs/>
                  <w:lang w:val="en-US" w:eastAsia="zh-CN"/>
                </w:rPr>
                <w:t xml:space="preserve">ake </w:t>
              </w:r>
            </w:ins>
            <w:ins w:id="1280" w:author="MK" w:date="2021-05-21T16:50:00Z">
              <w:r>
                <w:rPr>
                  <w:rFonts w:eastAsiaTheme="minorEastAsia"/>
                  <w:iCs/>
                  <w:lang w:val="en-US" w:eastAsia="zh-CN"/>
                </w:rPr>
                <w:t>such tests ‘v</w:t>
              </w:r>
            </w:ins>
            <w:ins w:id="1281" w:author="MK" w:date="2021-05-21T16:49:00Z">
              <w:r w:rsidRPr="009563C2">
                <w:rPr>
                  <w:rFonts w:eastAsiaTheme="minorEastAsia"/>
                  <w:iCs/>
                  <w:lang w:val="en-US" w:eastAsia="zh-CN"/>
                </w:rPr>
                <w:t>oid</w:t>
              </w:r>
            </w:ins>
            <w:ins w:id="1282" w:author="MK" w:date="2021-05-21T16:51:00Z">
              <w:r>
                <w:rPr>
                  <w:rFonts w:eastAsiaTheme="minorEastAsia"/>
                  <w:iCs/>
                  <w:lang w:val="en-US" w:eastAsia="zh-CN"/>
                </w:rPr>
                <w:t>’</w:t>
              </w:r>
            </w:ins>
          </w:p>
          <w:p w14:paraId="2DBA32CA" w14:textId="77777777" w:rsidR="00C52484" w:rsidRDefault="00C52484">
            <w:pPr>
              <w:pStyle w:val="ListParagraph"/>
              <w:numPr>
                <w:ilvl w:val="0"/>
                <w:numId w:val="12"/>
              </w:numPr>
              <w:spacing w:after="120"/>
              <w:ind w:firstLineChars="0" w:hanging="357"/>
              <w:rPr>
                <w:ins w:id="1283" w:author="MK" w:date="2021-05-21T16:52:00Z"/>
                <w:rFonts w:eastAsiaTheme="minorEastAsia"/>
                <w:iCs/>
                <w:lang w:val="en-US" w:eastAsia="zh-CN"/>
              </w:rPr>
              <w:pPrChange w:id="1284" w:author="MK" w:date="2021-05-21T16:56:00Z">
                <w:pPr>
                  <w:pStyle w:val="ListParagraph"/>
                  <w:numPr>
                    <w:numId w:val="12"/>
                  </w:numPr>
                  <w:ind w:left="720" w:firstLineChars="0" w:hanging="360"/>
                </w:pPr>
              </w:pPrChange>
            </w:pPr>
            <w:ins w:id="1285" w:author="MK" w:date="2021-05-21T16:52:00Z">
              <w:r>
                <w:rPr>
                  <w:rFonts w:eastAsiaTheme="minorEastAsia"/>
                  <w:iCs/>
                  <w:lang w:val="en-US" w:eastAsia="zh-CN"/>
                </w:rPr>
                <w:t>Option 3:</w:t>
              </w:r>
            </w:ins>
          </w:p>
          <w:p w14:paraId="5B3B3451" w14:textId="77777777" w:rsidR="00C52484" w:rsidRPr="00365F3F" w:rsidRDefault="00C52484" w:rsidP="007E32E8">
            <w:pPr>
              <w:pStyle w:val="ListParagraph"/>
              <w:numPr>
                <w:ilvl w:val="1"/>
                <w:numId w:val="12"/>
              </w:numPr>
              <w:spacing w:after="120"/>
              <w:ind w:firstLineChars="0" w:hanging="357"/>
              <w:rPr>
                <w:ins w:id="1286" w:author="MK" w:date="2021-05-21T16:54:00Z"/>
                <w:rFonts w:eastAsiaTheme="minorEastAsia"/>
                <w:iCs/>
                <w:lang w:val="en-US" w:eastAsia="zh-CN"/>
                <w:rPrChange w:id="1287" w:author="MK" w:date="2021-05-21T16:54:00Z">
                  <w:rPr>
                    <w:ins w:id="1288" w:author="MK" w:date="2021-05-21T16:54:00Z"/>
                    <w:lang w:val="en-US" w:eastAsia="zh-CN"/>
                  </w:rPr>
                </w:rPrChange>
              </w:rPr>
            </w:pPr>
            <w:ins w:id="1289" w:author="MK" w:date="2021-05-21T16:52:00Z">
              <w:r>
                <w:rPr>
                  <w:rFonts w:eastAsiaTheme="minorEastAsia"/>
                  <w:iCs/>
                  <w:lang w:val="en-US" w:eastAsia="zh-CN"/>
                </w:rPr>
                <w:lastRenderedPageBreak/>
                <w:t>General rule</w:t>
              </w:r>
            </w:ins>
            <w:ins w:id="1290" w:author="MK" w:date="2021-05-21T16:55:00Z">
              <w:r>
                <w:rPr>
                  <w:rFonts w:eastAsiaTheme="minorEastAsia"/>
                  <w:iCs/>
                  <w:lang w:val="en-US" w:eastAsia="zh-CN"/>
                </w:rPr>
                <w:t>/applicability</w:t>
              </w:r>
            </w:ins>
            <w:ins w:id="1291" w:author="MK" w:date="2021-05-21T17:02:00Z">
              <w:r>
                <w:rPr>
                  <w:rFonts w:eastAsiaTheme="minorEastAsia"/>
                  <w:iCs/>
                  <w:lang w:val="en-US" w:eastAsia="zh-CN"/>
                </w:rPr>
                <w:t xml:space="preserve"> rule: </w:t>
              </w:r>
            </w:ins>
            <w:ins w:id="1292" w:author="MK" w:date="2021-05-21T16:54:00Z">
              <w:r>
                <w:rPr>
                  <w:rFonts w:eastAsiaTheme="minorEastAsia"/>
                  <w:iCs/>
                  <w:lang w:val="en-US" w:eastAsia="zh-CN"/>
                </w:rPr>
                <w:t>Fo</w:t>
              </w:r>
            </w:ins>
            <w:ins w:id="1293" w:author="MK" w:date="2021-05-21T16:55:00Z">
              <w:r>
                <w:rPr>
                  <w:rFonts w:eastAsiaTheme="minorEastAsia"/>
                  <w:iCs/>
                  <w:lang w:val="en-US" w:eastAsia="zh-CN"/>
                </w:rPr>
                <w:t xml:space="preserve">llowing tests are not currently conducted </w:t>
              </w:r>
            </w:ins>
            <w:ins w:id="1294" w:author="MK" w:date="2021-05-21T16:54:00Z">
              <w:r>
                <w:rPr>
                  <w:rFonts w:eastAsiaTheme="minorEastAsia"/>
                  <w:iCs/>
                  <w:lang w:val="en-US" w:eastAsia="zh-CN"/>
                </w:rPr>
                <w:t xml:space="preserve">e.g. </w:t>
              </w:r>
            </w:ins>
            <w:ins w:id="1295" w:author="MK" w:date="2021-05-21T17:02:00Z">
              <w:r>
                <w:rPr>
                  <w:rFonts w:eastAsiaTheme="minorEastAsia"/>
                  <w:iCs/>
                  <w:lang w:val="en-US" w:eastAsia="zh-CN"/>
                </w:rPr>
                <w:t xml:space="preserve">any </w:t>
              </w:r>
            </w:ins>
            <w:ins w:id="1296" w:author="MK" w:date="2021-05-21T16:54:00Z">
              <w:r w:rsidRPr="00365F3F">
                <w:rPr>
                  <w:rFonts w:eastAsiaTheme="minorEastAsia"/>
                  <w:iCs/>
                  <w:lang w:val="en-US" w:eastAsia="zh-CN"/>
                  <w:rPrChange w:id="1297" w:author="MK" w:date="2021-05-21T16:54:00Z">
                    <w:rPr>
                      <w:rFonts w:eastAsia="SimSun"/>
                      <w:lang w:val="en-US" w:eastAsia="zh-CN"/>
                    </w:rPr>
                  </w:rPrChange>
                </w:rPr>
                <w:t>RRM test case which require</w:t>
              </w:r>
            </w:ins>
            <w:ins w:id="1298" w:author="MK" w:date="2021-05-21T17:02:00Z">
              <w:r>
                <w:rPr>
                  <w:rFonts w:eastAsiaTheme="minorEastAsia"/>
                  <w:iCs/>
                  <w:lang w:val="en-US" w:eastAsia="zh-CN"/>
                </w:rPr>
                <w:t>s</w:t>
              </w:r>
            </w:ins>
            <w:ins w:id="1299" w:author="MK" w:date="2021-05-21T16:54:00Z">
              <w:r w:rsidRPr="00365F3F">
                <w:rPr>
                  <w:rFonts w:eastAsiaTheme="minorEastAsia"/>
                  <w:iCs/>
                  <w:lang w:val="en-US" w:eastAsia="zh-CN"/>
                  <w:rPrChange w:id="1300" w:author="MK" w:date="2021-05-21T16:54:00Z">
                    <w:rPr>
                      <w:rFonts w:eastAsia="SimSun"/>
                      <w:lang w:val="en-US" w:eastAsia="zh-CN"/>
                    </w:rPr>
                  </w:rPrChange>
                </w:rPr>
                <w:t xml:space="preserve"> performance verification o</w:t>
              </w:r>
            </w:ins>
            <w:ins w:id="1301" w:author="MK" w:date="2021-05-21T17:02:00Z">
              <w:r>
                <w:rPr>
                  <w:rFonts w:eastAsiaTheme="minorEastAsia"/>
                  <w:iCs/>
                  <w:lang w:val="en-US" w:eastAsia="zh-CN"/>
                </w:rPr>
                <w:t>n</w:t>
              </w:r>
            </w:ins>
            <w:ins w:id="1302" w:author="MK" w:date="2021-05-21T17:03:00Z">
              <w:r>
                <w:rPr>
                  <w:rFonts w:eastAsiaTheme="minorEastAsia"/>
                  <w:iCs/>
                  <w:lang w:val="en-US" w:eastAsia="zh-CN"/>
                </w:rPr>
                <w:t xml:space="preserve"> cells of</w:t>
              </w:r>
            </w:ins>
            <w:ins w:id="1303" w:author="MK" w:date="2021-05-21T16:54:00Z">
              <w:r w:rsidRPr="00365F3F">
                <w:rPr>
                  <w:rFonts w:eastAsiaTheme="minorEastAsia"/>
                  <w:iCs/>
                  <w:lang w:val="en-US" w:eastAsia="zh-CN"/>
                  <w:rPrChange w:id="1304" w:author="MK" w:date="2021-05-21T16:54:00Z">
                    <w:rPr>
                      <w:rFonts w:eastAsia="SimSun"/>
                      <w:lang w:val="en-US" w:eastAsia="zh-CN"/>
                    </w:rPr>
                  </w:rPrChange>
                </w:rPr>
                <w:t>:</w:t>
              </w:r>
            </w:ins>
          </w:p>
          <w:p w14:paraId="0952E577" w14:textId="77777777" w:rsidR="00C52484" w:rsidRPr="009563C2" w:rsidRDefault="00C52484">
            <w:pPr>
              <w:pStyle w:val="ListParagraph"/>
              <w:numPr>
                <w:ilvl w:val="2"/>
                <w:numId w:val="12"/>
              </w:numPr>
              <w:spacing w:after="120"/>
              <w:ind w:firstLineChars="0" w:hanging="357"/>
              <w:rPr>
                <w:ins w:id="1305" w:author="MK" w:date="2021-05-21T16:54:00Z"/>
                <w:rFonts w:eastAsiaTheme="minorEastAsia"/>
                <w:iCs/>
                <w:lang w:val="en-US" w:eastAsia="zh-CN"/>
              </w:rPr>
              <w:pPrChange w:id="1306" w:author="MK" w:date="2021-05-21T16:56:00Z">
                <w:pPr>
                  <w:pStyle w:val="ListParagraph"/>
                  <w:numPr>
                    <w:numId w:val="12"/>
                  </w:numPr>
                  <w:ind w:left="720" w:firstLineChars="0" w:hanging="360"/>
                </w:pPr>
              </w:pPrChange>
            </w:pPr>
            <w:ins w:id="1307" w:author="MK" w:date="2021-05-21T16:54:00Z">
              <w:r>
                <w:rPr>
                  <w:rFonts w:eastAsiaTheme="minorEastAsia"/>
                  <w:iCs/>
                  <w:lang w:val="en-US" w:eastAsia="zh-CN"/>
                </w:rPr>
                <w:t>B</w:t>
              </w:r>
              <w:r w:rsidRPr="009563C2">
                <w:rPr>
                  <w:rFonts w:eastAsiaTheme="minorEastAsia"/>
                  <w:iCs/>
                  <w:lang w:val="en-US" w:eastAsia="zh-CN"/>
                </w:rPr>
                <w:t>oth FR1 and FR1 or</w:t>
              </w:r>
            </w:ins>
          </w:p>
          <w:p w14:paraId="4C39B822" w14:textId="77777777" w:rsidR="00C52484" w:rsidRPr="0048295B" w:rsidRDefault="00C52484">
            <w:pPr>
              <w:pStyle w:val="ListParagraph"/>
              <w:numPr>
                <w:ilvl w:val="2"/>
                <w:numId w:val="12"/>
              </w:numPr>
              <w:spacing w:after="120"/>
              <w:ind w:firstLineChars="0" w:hanging="357"/>
              <w:rPr>
                <w:ins w:id="1308" w:author="MK" w:date="2021-05-21T16:49:00Z"/>
                <w:rFonts w:eastAsiaTheme="minorEastAsia"/>
                <w:iCs/>
                <w:lang w:val="en-US" w:eastAsia="zh-CN"/>
                <w:rPrChange w:id="1309" w:author="MK" w:date="2021-05-21T16:56:00Z">
                  <w:rPr>
                    <w:ins w:id="1310" w:author="MK" w:date="2021-05-21T16:49:00Z"/>
                    <w:lang w:val="en-US" w:eastAsia="zh-CN"/>
                  </w:rPr>
                </w:rPrChange>
              </w:rPr>
              <w:pPrChange w:id="1311" w:author="MK" w:date="2021-05-21T16:56:00Z">
                <w:pPr>
                  <w:pStyle w:val="ListParagraph"/>
                  <w:numPr>
                    <w:ilvl w:val="1"/>
                    <w:numId w:val="12"/>
                  </w:numPr>
                  <w:ind w:left="1440" w:firstLineChars="0" w:hanging="360"/>
                </w:pPr>
              </w:pPrChange>
            </w:pPr>
            <w:ins w:id="1312" w:author="MK" w:date="2021-05-21T16:54:00Z">
              <w:r>
                <w:rPr>
                  <w:rFonts w:eastAsiaTheme="minorEastAsia"/>
                  <w:iCs/>
                  <w:lang w:val="en-US" w:eastAsia="zh-CN"/>
                </w:rPr>
                <w:t xml:space="preserve">Both </w:t>
              </w:r>
              <w:r w:rsidRPr="009563C2">
                <w:rPr>
                  <w:rFonts w:eastAsiaTheme="minorEastAsia"/>
                  <w:iCs/>
                  <w:lang w:val="en-US" w:eastAsia="zh-CN"/>
                </w:rPr>
                <w:t>LTE and FR2</w:t>
              </w:r>
            </w:ins>
          </w:p>
          <w:p w14:paraId="5D59C924" w14:textId="77777777" w:rsidR="00C52484" w:rsidRPr="0048295B" w:rsidRDefault="00C52484" w:rsidP="007E32E8">
            <w:pPr>
              <w:pStyle w:val="ListParagraph"/>
              <w:numPr>
                <w:ilvl w:val="0"/>
                <w:numId w:val="12"/>
              </w:numPr>
              <w:spacing w:after="120"/>
              <w:ind w:firstLineChars="0" w:hanging="357"/>
              <w:rPr>
                <w:rFonts w:eastAsiaTheme="minorEastAsia"/>
                <w:iCs/>
                <w:lang w:val="en-US" w:eastAsia="zh-CN"/>
                <w:rPrChange w:id="1313" w:author="MK" w:date="2021-05-21T16:57:00Z">
                  <w:rPr>
                    <w:rFonts w:eastAsiaTheme="minorEastAsia"/>
                    <w:i/>
                    <w:lang w:val="en-US" w:eastAsia="zh-CN"/>
                  </w:rPr>
                </w:rPrChange>
              </w:rPr>
            </w:pPr>
            <w:ins w:id="1314" w:author="MK" w:date="2021-05-21T16:57:00Z">
              <w:r>
                <w:rPr>
                  <w:rFonts w:eastAsiaTheme="minorEastAsia"/>
                  <w:iCs/>
                  <w:lang w:val="en-US" w:eastAsia="zh-CN"/>
                </w:rPr>
                <w:t>Other options are not precluded:</w:t>
              </w:r>
            </w:ins>
          </w:p>
          <w:p w14:paraId="58864D48" w14:textId="77777777" w:rsidR="00C52484" w:rsidRDefault="00C52484" w:rsidP="00833ADE">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id="1315" w:author="MK" w:date="2021-05-21T16:56:00Z">
              <w:r>
                <w:rPr>
                  <w:rFonts w:eastAsiaTheme="minorEastAsia"/>
                  <w:i/>
                  <w:lang w:val="en-US" w:eastAsia="zh-CN"/>
                </w:rPr>
                <w:t xml:space="preserve"> </w:t>
              </w:r>
              <w:r w:rsidRPr="0048295B">
                <w:rPr>
                  <w:rFonts w:eastAsiaTheme="minorEastAsia"/>
                  <w:iCs/>
                  <w:lang w:val="en-US" w:eastAsia="zh-CN"/>
                  <w:rPrChange w:id="1316" w:author="MK" w:date="2021-05-21T16:57:00Z">
                    <w:rPr>
                      <w:rFonts w:eastAsiaTheme="minorEastAsia"/>
                      <w:i/>
                      <w:lang w:val="en-US" w:eastAsia="zh-CN"/>
                    </w:rPr>
                  </w:rPrChange>
                </w:rPr>
                <w:t>Further discuss options</w:t>
              </w:r>
            </w:ins>
          </w:p>
        </w:tc>
      </w:tr>
      <w:tr w:rsidR="00C52484" w14:paraId="22AE77AE" w14:textId="77777777" w:rsidTr="00833ADE">
        <w:tc>
          <w:tcPr>
            <w:tcW w:w="1129" w:type="dxa"/>
          </w:tcPr>
          <w:p w14:paraId="131B13B9" w14:textId="77777777" w:rsidR="00C52484" w:rsidRDefault="00C52484" w:rsidP="00833ADE">
            <w:pPr>
              <w:rPr>
                <w:rFonts w:eastAsiaTheme="minorEastAsia"/>
                <w:b/>
                <w:bCs/>
                <w:lang w:eastAsia="zh-CN"/>
              </w:rPr>
            </w:pPr>
          </w:p>
        </w:tc>
        <w:tc>
          <w:tcPr>
            <w:tcW w:w="8502" w:type="dxa"/>
          </w:tcPr>
          <w:p w14:paraId="10D0508A" w14:textId="77777777" w:rsidR="00C52484" w:rsidRDefault="00C52484" w:rsidP="00833ADE">
            <w:pPr>
              <w:rPr>
                <w:rFonts w:eastAsiaTheme="minorEastAsia"/>
                <w:i/>
                <w:lang w:val="en-US" w:eastAsia="zh-CN"/>
              </w:rPr>
            </w:pPr>
          </w:p>
        </w:tc>
      </w:tr>
    </w:tbl>
    <w:p w14:paraId="1A3214DF" w14:textId="77777777" w:rsidR="00C52484" w:rsidRDefault="00C52484" w:rsidP="00C52484">
      <w:pPr>
        <w:rPr>
          <w:i/>
          <w:color w:val="0070C0"/>
          <w:lang w:eastAsia="zh-CN"/>
        </w:rPr>
      </w:pPr>
    </w:p>
    <w:p w14:paraId="56C69A46" w14:textId="77777777" w:rsidR="00B15235" w:rsidRDefault="000A21AE">
      <w:pPr>
        <w:pStyle w:val="Heading2"/>
        <w:rPr>
          <w:lang w:val="en-US"/>
        </w:rPr>
      </w:pPr>
      <w:r>
        <w:rPr>
          <w:rFonts w:hint="eastAsia"/>
          <w:lang w:val="en-US"/>
        </w:rPr>
        <w:t>Discussion on 2nd round</w:t>
      </w:r>
      <w:r>
        <w:rPr>
          <w:lang w:val="en-US"/>
        </w:rPr>
        <w:t xml:space="preserve"> (if applicable)</w:t>
      </w:r>
    </w:p>
    <w:p w14:paraId="56C69A47" w14:textId="77777777" w:rsidR="00B15235" w:rsidRDefault="00B15235">
      <w:pPr>
        <w:rPr>
          <w:lang w:val="en-US" w:eastAsia="zh-CN"/>
        </w:rPr>
      </w:pPr>
    </w:p>
    <w:p w14:paraId="56C69A48" w14:textId="77777777" w:rsidR="00B15235" w:rsidRDefault="00B15235"/>
    <w:p w14:paraId="56C69A49" w14:textId="77777777" w:rsidR="00B15235" w:rsidRDefault="000A21AE">
      <w:pPr>
        <w:pStyle w:val="Heading1"/>
        <w:rPr>
          <w:lang w:val="en-US" w:eastAsia="ja-JP"/>
        </w:rPr>
      </w:pPr>
      <w:r>
        <w:rPr>
          <w:lang w:val="en-US" w:eastAsia="ja-JP"/>
        </w:rPr>
        <w:t xml:space="preserve">Recommendations for </w:t>
      </w:r>
      <w:proofErr w:type="spellStart"/>
      <w:r>
        <w:rPr>
          <w:lang w:val="en-US" w:eastAsia="ja-JP"/>
        </w:rPr>
        <w:t>Tdocs</w:t>
      </w:r>
      <w:proofErr w:type="spellEnd"/>
    </w:p>
    <w:p w14:paraId="56C69A4A" w14:textId="77777777" w:rsidR="00B15235" w:rsidRDefault="000A21AE">
      <w:pPr>
        <w:pStyle w:val="Heading2"/>
      </w:pPr>
      <w:r>
        <w:rPr>
          <w:rFonts w:hint="eastAsia"/>
        </w:rPr>
        <w:t>1st</w:t>
      </w:r>
      <w:r>
        <w:t xml:space="preserve"> </w:t>
      </w:r>
      <w:r>
        <w:rPr>
          <w:rFonts w:hint="eastAsia"/>
        </w:rPr>
        <w:t xml:space="preserve">round </w:t>
      </w:r>
    </w:p>
    <w:p w14:paraId="56C69A4B" w14:textId="77777777" w:rsidR="00B15235" w:rsidRDefault="000A21AE">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B15235" w14:paraId="56C69A4F" w14:textId="77777777">
        <w:tc>
          <w:tcPr>
            <w:tcW w:w="2058" w:type="pct"/>
          </w:tcPr>
          <w:p w14:paraId="56C69A4C" w14:textId="77777777" w:rsidR="00B15235" w:rsidRDefault="000A21AE">
            <w:pPr>
              <w:spacing w:after="120"/>
              <w:rPr>
                <w:b/>
                <w:bCs/>
                <w:lang w:val="en-US" w:eastAsia="zh-CN"/>
              </w:rPr>
            </w:pPr>
            <w:r>
              <w:rPr>
                <w:b/>
                <w:bCs/>
                <w:lang w:val="en-US" w:eastAsia="zh-CN"/>
              </w:rPr>
              <w:t>Title</w:t>
            </w:r>
          </w:p>
        </w:tc>
        <w:tc>
          <w:tcPr>
            <w:tcW w:w="1325" w:type="pct"/>
          </w:tcPr>
          <w:p w14:paraId="56C69A4D" w14:textId="77777777" w:rsidR="00B15235" w:rsidRDefault="000A21AE">
            <w:pPr>
              <w:spacing w:after="120"/>
              <w:rPr>
                <w:b/>
                <w:bCs/>
                <w:lang w:val="en-US" w:eastAsia="zh-CN"/>
              </w:rPr>
            </w:pPr>
            <w:r>
              <w:rPr>
                <w:b/>
                <w:bCs/>
                <w:lang w:val="en-US" w:eastAsia="zh-CN"/>
              </w:rPr>
              <w:t>Source</w:t>
            </w:r>
          </w:p>
        </w:tc>
        <w:tc>
          <w:tcPr>
            <w:tcW w:w="1617" w:type="pct"/>
          </w:tcPr>
          <w:p w14:paraId="56C69A4E" w14:textId="77777777" w:rsidR="00B15235" w:rsidRDefault="000A21AE">
            <w:pPr>
              <w:spacing w:after="120"/>
              <w:rPr>
                <w:b/>
                <w:bCs/>
                <w:lang w:val="en-US" w:eastAsia="zh-CN"/>
              </w:rPr>
            </w:pPr>
            <w:r>
              <w:rPr>
                <w:b/>
                <w:bCs/>
                <w:lang w:val="en-US" w:eastAsia="zh-CN"/>
              </w:rPr>
              <w:t>Comments</w:t>
            </w:r>
          </w:p>
        </w:tc>
      </w:tr>
      <w:tr w:rsidR="00B15235" w14:paraId="56C69A53" w14:textId="77777777">
        <w:tc>
          <w:tcPr>
            <w:tcW w:w="2058" w:type="pct"/>
          </w:tcPr>
          <w:p w14:paraId="56C69A50" w14:textId="26175321" w:rsidR="00B15235" w:rsidRDefault="000A21AE">
            <w:pPr>
              <w:spacing w:after="120"/>
              <w:rPr>
                <w:rFonts w:eastAsiaTheme="minorEastAsia"/>
                <w:lang w:val="en-US" w:eastAsia="zh-CN"/>
              </w:rPr>
            </w:pPr>
            <w:r>
              <w:rPr>
                <w:rFonts w:eastAsiaTheme="minorEastAsia"/>
                <w:lang w:val="en-US" w:eastAsia="zh-CN"/>
              </w:rPr>
              <w:t>WF on</w:t>
            </w:r>
            <w:r w:rsidR="00FF457E">
              <w:rPr>
                <w:rFonts w:eastAsiaTheme="minorEastAsia"/>
                <w:lang w:val="en-US" w:eastAsia="zh-CN"/>
              </w:rPr>
              <w:t xml:space="preserve"> RRM test case</w:t>
            </w:r>
            <w:r w:rsidR="00C42523">
              <w:rPr>
                <w:rFonts w:eastAsiaTheme="minorEastAsia"/>
                <w:lang w:val="en-US" w:eastAsia="zh-CN"/>
              </w:rPr>
              <w:t xml:space="preserve"> related issues</w:t>
            </w:r>
          </w:p>
        </w:tc>
        <w:tc>
          <w:tcPr>
            <w:tcW w:w="1325" w:type="pct"/>
          </w:tcPr>
          <w:p w14:paraId="56C69A51" w14:textId="176FD508" w:rsidR="00B15235" w:rsidRDefault="00FF457E">
            <w:pPr>
              <w:spacing w:after="120"/>
              <w:rPr>
                <w:rFonts w:eastAsiaTheme="minorEastAsia"/>
                <w:lang w:val="en-US" w:eastAsia="zh-CN"/>
              </w:rPr>
            </w:pPr>
            <w:r>
              <w:rPr>
                <w:rFonts w:eastAsiaTheme="minorEastAsia"/>
                <w:lang w:val="en-US" w:eastAsia="zh-CN"/>
              </w:rPr>
              <w:t>Ericsson</w:t>
            </w:r>
          </w:p>
        </w:tc>
        <w:tc>
          <w:tcPr>
            <w:tcW w:w="1617" w:type="pct"/>
          </w:tcPr>
          <w:p w14:paraId="56C69A52" w14:textId="237FE425" w:rsidR="00B15235" w:rsidRDefault="00FF457E">
            <w:pPr>
              <w:spacing w:after="120"/>
              <w:rPr>
                <w:rFonts w:eastAsiaTheme="minorEastAsia"/>
                <w:lang w:val="en-US" w:eastAsia="zh-CN"/>
              </w:rPr>
            </w:pPr>
            <w:r>
              <w:rPr>
                <w:rFonts w:eastAsiaTheme="minorEastAsia"/>
                <w:lang w:val="en-US" w:eastAsia="zh-CN"/>
              </w:rPr>
              <w:t>Open issues identified for RAN#100-e can be in one WF</w:t>
            </w:r>
          </w:p>
        </w:tc>
      </w:tr>
      <w:tr w:rsidR="00B15235" w14:paraId="56C69A57" w14:textId="77777777">
        <w:tc>
          <w:tcPr>
            <w:tcW w:w="2058" w:type="pct"/>
          </w:tcPr>
          <w:p w14:paraId="56C69A54" w14:textId="31497C92" w:rsidR="00B15235" w:rsidRDefault="00B15235">
            <w:pPr>
              <w:spacing w:after="120"/>
              <w:rPr>
                <w:rFonts w:eastAsiaTheme="minorEastAsia"/>
                <w:lang w:val="en-US" w:eastAsia="zh-CN"/>
              </w:rPr>
            </w:pPr>
          </w:p>
        </w:tc>
        <w:tc>
          <w:tcPr>
            <w:tcW w:w="1325" w:type="pct"/>
          </w:tcPr>
          <w:p w14:paraId="56C69A55" w14:textId="0CBFB32D" w:rsidR="00B15235" w:rsidRDefault="00B15235">
            <w:pPr>
              <w:spacing w:after="120"/>
              <w:rPr>
                <w:rFonts w:eastAsiaTheme="minorEastAsia"/>
                <w:lang w:val="en-US" w:eastAsia="zh-CN"/>
              </w:rPr>
            </w:pPr>
          </w:p>
        </w:tc>
        <w:tc>
          <w:tcPr>
            <w:tcW w:w="1617" w:type="pct"/>
          </w:tcPr>
          <w:p w14:paraId="56C69A56" w14:textId="7C6012D7" w:rsidR="00B15235" w:rsidRDefault="00B15235">
            <w:pPr>
              <w:spacing w:after="120"/>
              <w:rPr>
                <w:rFonts w:eastAsiaTheme="minorEastAsia"/>
                <w:lang w:val="en-US" w:eastAsia="zh-CN"/>
              </w:rPr>
            </w:pPr>
          </w:p>
        </w:tc>
      </w:tr>
      <w:tr w:rsidR="00B15235" w14:paraId="56C69A5B" w14:textId="77777777">
        <w:tc>
          <w:tcPr>
            <w:tcW w:w="2058" w:type="pct"/>
          </w:tcPr>
          <w:p w14:paraId="56C69A58" w14:textId="77777777" w:rsidR="00B15235" w:rsidRDefault="00B15235">
            <w:pPr>
              <w:spacing w:after="120"/>
              <w:rPr>
                <w:rFonts w:eastAsiaTheme="minorEastAsia"/>
                <w:i/>
                <w:lang w:val="en-US" w:eastAsia="zh-CN"/>
              </w:rPr>
            </w:pPr>
          </w:p>
        </w:tc>
        <w:tc>
          <w:tcPr>
            <w:tcW w:w="1325" w:type="pct"/>
          </w:tcPr>
          <w:p w14:paraId="56C69A59" w14:textId="77777777" w:rsidR="00B15235" w:rsidRDefault="00B15235">
            <w:pPr>
              <w:spacing w:after="120"/>
              <w:rPr>
                <w:rFonts w:eastAsiaTheme="minorEastAsia"/>
                <w:i/>
                <w:lang w:val="en-US" w:eastAsia="zh-CN"/>
              </w:rPr>
            </w:pPr>
          </w:p>
        </w:tc>
        <w:tc>
          <w:tcPr>
            <w:tcW w:w="1617" w:type="pct"/>
          </w:tcPr>
          <w:p w14:paraId="56C69A5A" w14:textId="77777777" w:rsidR="00B15235" w:rsidRDefault="00B15235">
            <w:pPr>
              <w:spacing w:after="120"/>
              <w:rPr>
                <w:rFonts w:eastAsiaTheme="minorEastAsia"/>
                <w:i/>
                <w:lang w:val="en-US" w:eastAsia="zh-CN"/>
              </w:rPr>
            </w:pPr>
          </w:p>
        </w:tc>
      </w:tr>
    </w:tbl>
    <w:p w14:paraId="56C69A5C" w14:textId="77777777" w:rsidR="00B15235" w:rsidRDefault="00B15235">
      <w:pPr>
        <w:rPr>
          <w:lang w:val="en-US" w:eastAsia="ja-JP"/>
        </w:rPr>
      </w:pPr>
    </w:p>
    <w:p w14:paraId="56C69A5D" w14:textId="77777777" w:rsidR="00B15235" w:rsidRDefault="000A21AE">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9918" w:type="dxa"/>
        <w:tblLook w:val="04A0" w:firstRow="1" w:lastRow="0" w:firstColumn="1" w:lastColumn="0" w:noHBand="0" w:noVBand="1"/>
      </w:tblPr>
      <w:tblGrid>
        <w:gridCol w:w="1383"/>
        <w:gridCol w:w="3857"/>
        <w:gridCol w:w="1984"/>
        <w:gridCol w:w="1418"/>
        <w:gridCol w:w="1276"/>
      </w:tblGrid>
      <w:tr w:rsidR="001D65FC" w14:paraId="56C69A63" w14:textId="77777777" w:rsidTr="001D65FC">
        <w:tc>
          <w:tcPr>
            <w:tcW w:w="1383" w:type="dxa"/>
          </w:tcPr>
          <w:p w14:paraId="56C69A5E" w14:textId="77777777" w:rsidR="001D65FC" w:rsidRDefault="001D65FC">
            <w:pPr>
              <w:spacing w:after="120"/>
              <w:rPr>
                <w:rFonts w:eastAsiaTheme="minorEastAsia"/>
                <w:b/>
                <w:bCs/>
                <w:sz w:val="16"/>
                <w:szCs w:val="16"/>
                <w:lang w:val="en-US" w:eastAsia="zh-CN"/>
              </w:rPr>
            </w:pPr>
            <w:proofErr w:type="spellStart"/>
            <w:r>
              <w:rPr>
                <w:rFonts w:eastAsiaTheme="minorEastAsia"/>
                <w:b/>
                <w:bCs/>
                <w:sz w:val="16"/>
                <w:szCs w:val="16"/>
                <w:lang w:val="en-US" w:eastAsia="zh-CN"/>
              </w:rPr>
              <w:t>Tdoc</w:t>
            </w:r>
            <w:proofErr w:type="spellEnd"/>
            <w:r>
              <w:rPr>
                <w:rFonts w:eastAsiaTheme="minorEastAsia"/>
                <w:b/>
                <w:bCs/>
                <w:sz w:val="16"/>
                <w:szCs w:val="16"/>
                <w:lang w:val="en-US" w:eastAsia="zh-CN"/>
              </w:rPr>
              <w:t xml:space="preserve"> number</w:t>
            </w:r>
          </w:p>
        </w:tc>
        <w:tc>
          <w:tcPr>
            <w:tcW w:w="3857" w:type="dxa"/>
          </w:tcPr>
          <w:p w14:paraId="56C69A5F" w14:textId="12C7ACFE" w:rsidR="001D65FC" w:rsidRDefault="001D65FC">
            <w:pPr>
              <w:spacing w:after="120"/>
              <w:rPr>
                <w:b/>
                <w:bCs/>
                <w:sz w:val="16"/>
                <w:szCs w:val="16"/>
                <w:lang w:val="en-US" w:eastAsia="zh-CN"/>
              </w:rPr>
            </w:pPr>
            <w:r>
              <w:rPr>
                <w:b/>
                <w:bCs/>
                <w:sz w:val="16"/>
                <w:szCs w:val="16"/>
                <w:lang w:val="en-US" w:eastAsia="zh-CN"/>
              </w:rPr>
              <w:t>Title</w:t>
            </w:r>
          </w:p>
        </w:tc>
        <w:tc>
          <w:tcPr>
            <w:tcW w:w="1984" w:type="dxa"/>
          </w:tcPr>
          <w:p w14:paraId="56C69A60" w14:textId="77777777" w:rsidR="001D65FC" w:rsidRDefault="001D65FC">
            <w:pPr>
              <w:spacing w:after="120"/>
              <w:rPr>
                <w:b/>
                <w:bCs/>
                <w:sz w:val="16"/>
                <w:szCs w:val="16"/>
                <w:lang w:val="en-US" w:eastAsia="zh-CN"/>
              </w:rPr>
            </w:pPr>
            <w:r>
              <w:rPr>
                <w:b/>
                <w:bCs/>
                <w:sz w:val="16"/>
                <w:szCs w:val="16"/>
                <w:lang w:val="en-US" w:eastAsia="zh-CN"/>
              </w:rPr>
              <w:t>Source</w:t>
            </w:r>
          </w:p>
        </w:tc>
        <w:tc>
          <w:tcPr>
            <w:tcW w:w="1418" w:type="dxa"/>
          </w:tcPr>
          <w:p w14:paraId="56C69A61" w14:textId="77777777" w:rsidR="001D65FC" w:rsidRDefault="001D65FC">
            <w:pPr>
              <w:spacing w:after="120"/>
              <w:rPr>
                <w:rFonts w:eastAsia="MS Mincho"/>
                <w:b/>
                <w:bCs/>
                <w:sz w:val="16"/>
                <w:szCs w:val="16"/>
                <w:lang w:val="en-US" w:eastAsia="zh-CN"/>
              </w:rPr>
            </w:pPr>
            <w:r>
              <w:rPr>
                <w:b/>
                <w:bCs/>
                <w:sz w:val="16"/>
                <w:szCs w:val="16"/>
                <w:lang w:val="en-US" w:eastAsia="zh-CN"/>
              </w:rPr>
              <w:t>R</w:t>
            </w:r>
            <w:r>
              <w:rPr>
                <w:rFonts w:eastAsiaTheme="minorEastAsia"/>
                <w:b/>
                <w:bCs/>
                <w:sz w:val="16"/>
                <w:szCs w:val="16"/>
                <w:lang w:val="en-US" w:eastAsia="zh-CN"/>
              </w:rPr>
              <w:t xml:space="preserve">ecommendation  </w:t>
            </w:r>
          </w:p>
        </w:tc>
        <w:tc>
          <w:tcPr>
            <w:tcW w:w="1276" w:type="dxa"/>
          </w:tcPr>
          <w:p w14:paraId="56C69A62" w14:textId="77777777" w:rsidR="001D65FC" w:rsidRDefault="001D65FC">
            <w:pPr>
              <w:spacing w:after="120"/>
              <w:rPr>
                <w:b/>
                <w:bCs/>
                <w:sz w:val="16"/>
                <w:szCs w:val="16"/>
                <w:lang w:val="en-US" w:eastAsia="zh-CN"/>
              </w:rPr>
            </w:pPr>
            <w:r>
              <w:rPr>
                <w:b/>
                <w:bCs/>
                <w:sz w:val="16"/>
                <w:szCs w:val="16"/>
                <w:lang w:val="en-US" w:eastAsia="zh-CN"/>
              </w:rPr>
              <w:t>Comments</w:t>
            </w:r>
          </w:p>
        </w:tc>
      </w:tr>
      <w:tr w:rsidR="001D65FC" w14:paraId="56C69A69" w14:textId="77777777" w:rsidTr="001D65FC">
        <w:trPr>
          <w:trHeight w:val="225"/>
        </w:trPr>
        <w:tc>
          <w:tcPr>
            <w:tcW w:w="1383" w:type="dxa"/>
            <w:noWrap/>
          </w:tcPr>
          <w:p w14:paraId="56C69A64" w14:textId="77777777" w:rsidR="001D65FC" w:rsidRDefault="001D65FC">
            <w:pPr>
              <w:spacing w:after="0"/>
              <w:rPr>
                <w:rFonts w:eastAsia="Times New Roman"/>
                <w:b/>
                <w:bCs/>
                <w:color w:val="0000FF"/>
                <w:sz w:val="16"/>
                <w:szCs w:val="16"/>
                <w:u w:val="single"/>
                <w:lang w:val="sv-SE" w:eastAsia="sv-SE"/>
              </w:rPr>
            </w:pPr>
            <w:hyperlink r:id="rId146" w:history="1">
              <w:r>
                <w:rPr>
                  <w:rFonts w:eastAsia="Times New Roman"/>
                  <w:b/>
                  <w:bCs/>
                  <w:color w:val="0000FF"/>
                  <w:sz w:val="16"/>
                  <w:szCs w:val="16"/>
                  <w:u w:val="single"/>
                  <w:lang w:val="sv-SE" w:eastAsia="sv-SE"/>
                </w:rPr>
                <w:t>R4-2108825</w:t>
              </w:r>
            </w:hyperlink>
          </w:p>
        </w:tc>
        <w:tc>
          <w:tcPr>
            <w:tcW w:w="3857" w:type="dxa"/>
            <w:noWrap/>
          </w:tcPr>
          <w:p w14:paraId="56C69A65" w14:textId="0BE62152" w:rsidR="001D65FC" w:rsidRDefault="001D65FC">
            <w:pPr>
              <w:spacing w:after="0"/>
              <w:rPr>
                <w:rFonts w:eastAsia="Times New Roman"/>
                <w:sz w:val="16"/>
                <w:szCs w:val="16"/>
                <w:lang w:val="en-US" w:eastAsia="sv-SE"/>
              </w:rPr>
            </w:pPr>
            <w:r>
              <w:rPr>
                <w:rFonts w:eastAsia="Times New Roman"/>
                <w:sz w:val="16"/>
                <w:szCs w:val="16"/>
                <w:lang w:val="en-US" w:eastAsia="sv-SE"/>
              </w:rPr>
              <w:t>CR to Interruptions during measurements on deactivated NR SCC</w:t>
            </w:r>
          </w:p>
        </w:tc>
        <w:tc>
          <w:tcPr>
            <w:tcW w:w="1984" w:type="dxa"/>
            <w:noWrap/>
          </w:tcPr>
          <w:p w14:paraId="56C69A66" w14:textId="77777777" w:rsidR="001D65FC" w:rsidRDefault="001D65FC">
            <w:pPr>
              <w:spacing w:after="0"/>
              <w:rPr>
                <w:rFonts w:eastAsia="Times New Roman"/>
                <w:sz w:val="16"/>
                <w:szCs w:val="16"/>
                <w:lang w:val="sv-SE" w:eastAsia="sv-SE"/>
              </w:rPr>
            </w:pPr>
            <w:r>
              <w:rPr>
                <w:rFonts w:eastAsia="Times New Roman"/>
                <w:sz w:val="16"/>
                <w:szCs w:val="16"/>
                <w:lang w:val="sv-SE" w:eastAsia="sv-SE"/>
              </w:rPr>
              <w:t>Anritsu corporation</w:t>
            </w:r>
          </w:p>
        </w:tc>
        <w:tc>
          <w:tcPr>
            <w:tcW w:w="1418" w:type="dxa"/>
            <w:noWrap/>
          </w:tcPr>
          <w:p w14:paraId="56C69A67" w14:textId="75A58242" w:rsidR="001D65FC" w:rsidRPr="006246EB" w:rsidRDefault="001D65FC">
            <w:pPr>
              <w:spacing w:after="0"/>
              <w:rPr>
                <w:rFonts w:eastAsia="Times New Roman"/>
                <w:sz w:val="16"/>
                <w:szCs w:val="16"/>
                <w:highlight w:val="yellow"/>
                <w:lang w:val="sv-SE" w:eastAsia="sv-SE"/>
              </w:rPr>
            </w:pPr>
            <w:r w:rsidRPr="006246EB">
              <w:rPr>
                <w:rFonts w:eastAsia="Times New Roman"/>
                <w:sz w:val="16"/>
                <w:szCs w:val="16"/>
                <w:highlight w:val="yellow"/>
                <w:lang w:val="sv-SE" w:eastAsia="sv-SE"/>
              </w:rPr>
              <w:t> Revised</w:t>
            </w:r>
          </w:p>
        </w:tc>
        <w:tc>
          <w:tcPr>
            <w:tcW w:w="1276" w:type="dxa"/>
            <w:noWrap/>
          </w:tcPr>
          <w:p w14:paraId="56C69A68" w14:textId="77777777" w:rsidR="001D65FC" w:rsidRDefault="001D65FC">
            <w:pPr>
              <w:spacing w:after="0"/>
              <w:rPr>
                <w:rFonts w:eastAsia="Times New Roman"/>
                <w:sz w:val="16"/>
                <w:szCs w:val="16"/>
                <w:lang w:val="sv-SE" w:eastAsia="sv-SE"/>
              </w:rPr>
            </w:pPr>
            <w:r>
              <w:rPr>
                <w:rFonts w:eastAsia="Times New Roman"/>
                <w:sz w:val="16"/>
                <w:szCs w:val="16"/>
                <w:lang w:val="sv-SE" w:eastAsia="sv-SE"/>
              </w:rPr>
              <w:t> </w:t>
            </w:r>
          </w:p>
        </w:tc>
      </w:tr>
      <w:tr w:rsidR="001D65FC" w14:paraId="56C69A6F" w14:textId="77777777" w:rsidTr="001D65FC">
        <w:trPr>
          <w:trHeight w:val="225"/>
        </w:trPr>
        <w:tc>
          <w:tcPr>
            <w:tcW w:w="1383" w:type="dxa"/>
            <w:noWrap/>
          </w:tcPr>
          <w:p w14:paraId="56C69A6A" w14:textId="77777777" w:rsidR="001D65FC" w:rsidRDefault="001D65FC">
            <w:pPr>
              <w:spacing w:after="0"/>
              <w:rPr>
                <w:rFonts w:eastAsia="Times New Roman"/>
                <w:b/>
                <w:bCs/>
                <w:color w:val="0000FF"/>
                <w:sz w:val="16"/>
                <w:szCs w:val="16"/>
                <w:u w:val="single"/>
                <w:lang w:val="sv-SE" w:eastAsia="sv-SE"/>
              </w:rPr>
            </w:pPr>
            <w:hyperlink r:id="rId147" w:history="1">
              <w:r>
                <w:rPr>
                  <w:rFonts w:eastAsia="Times New Roman"/>
                  <w:b/>
                  <w:bCs/>
                  <w:color w:val="0000FF"/>
                  <w:sz w:val="16"/>
                  <w:szCs w:val="16"/>
                  <w:u w:val="single"/>
                  <w:lang w:val="sv-SE" w:eastAsia="sv-SE"/>
                </w:rPr>
                <w:t>R4-2108828</w:t>
              </w:r>
            </w:hyperlink>
          </w:p>
        </w:tc>
        <w:tc>
          <w:tcPr>
            <w:tcW w:w="3857" w:type="dxa"/>
            <w:noWrap/>
          </w:tcPr>
          <w:p w14:paraId="56C69A6B" w14:textId="13A4133F" w:rsidR="001D65FC" w:rsidRDefault="001D65FC">
            <w:pPr>
              <w:spacing w:after="0"/>
              <w:rPr>
                <w:rFonts w:eastAsia="Times New Roman"/>
                <w:sz w:val="16"/>
                <w:szCs w:val="16"/>
                <w:lang w:val="en-US" w:eastAsia="sv-SE"/>
              </w:rPr>
            </w:pPr>
            <w:r>
              <w:rPr>
                <w:rFonts w:eastAsia="Times New Roman"/>
                <w:sz w:val="16"/>
                <w:szCs w:val="16"/>
                <w:lang w:val="en-US" w:eastAsia="sv-SE"/>
              </w:rPr>
              <w:t>CR to CSI-RS based L1-RSRP measurement on resource set with repetition off TCs</w:t>
            </w:r>
          </w:p>
        </w:tc>
        <w:tc>
          <w:tcPr>
            <w:tcW w:w="1984" w:type="dxa"/>
            <w:noWrap/>
          </w:tcPr>
          <w:p w14:paraId="56C69A6C" w14:textId="77777777" w:rsidR="001D65FC" w:rsidRDefault="001D65FC">
            <w:pPr>
              <w:spacing w:after="0"/>
              <w:rPr>
                <w:rFonts w:eastAsia="Times New Roman"/>
                <w:sz w:val="16"/>
                <w:szCs w:val="16"/>
                <w:lang w:val="sv-SE" w:eastAsia="sv-SE"/>
              </w:rPr>
            </w:pPr>
            <w:r>
              <w:rPr>
                <w:rFonts w:eastAsia="Times New Roman"/>
                <w:sz w:val="16"/>
                <w:szCs w:val="16"/>
                <w:lang w:val="sv-SE" w:eastAsia="sv-SE"/>
              </w:rPr>
              <w:t>Anritsu corporation</w:t>
            </w:r>
          </w:p>
        </w:tc>
        <w:tc>
          <w:tcPr>
            <w:tcW w:w="1418" w:type="dxa"/>
            <w:noWrap/>
          </w:tcPr>
          <w:p w14:paraId="56C69A6D" w14:textId="0F78CFEF" w:rsidR="001D65FC" w:rsidRPr="006246EB" w:rsidRDefault="001D65FC">
            <w:pPr>
              <w:spacing w:after="0"/>
              <w:rPr>
                <w:rFonts w:eastAsia="Times New Roman"/>
                <w:sz w:val="16"/>
                <w:szCs w:val="16"/>
                <w:highlight w:val="green"/>
                <w:lang w:val="sv-SE" w:eastAsia="sv-SE"/>
              </w:rPr>
            </w:pPr>
            <w:r w:rsidRPr="006246EB">
              <w:rPr>
                <w:rFonts w:eastAsia="Times New Roman"/>
                <w:sz w:val="16"/>
                <w:szCs w:val="16"/>
                <w:highlight w:val="green"/>
                <w:lang w:val="sv-SE" w:eastAsia="sv-SE"/>
              </w:rPr>
              <w:t> Agreeable</w:t>
            </w:r>
          </w:p>
        </w:tc>
        <w:tc>
          <w:tcPr>
            <w:tcW w:w="1276" w:type="dxa"/>
            <w:noWrap/>
          </w:tcPr>
          <w:p w14:paraId="56C69A6E" w14:textId="77777777" w:rsidR="001D65FC" w:rsidRDefault="001D65FC">
            <w:pPr>
              <w:spacing w:after="0"/>
              <w:rPr>
                <w:rFonts w:eastAsia="Times New Roman"/>
                <w:sz w:val="16"/>
                <w:szCs w:val="16"/>
                <w:lang w:val="sv-SE" w:eastAsia="sv-SE"/>
              </w:rPr>
            </w:pPr>
            <w:r>
              <w:rPr>
                <w:rFonts w:eastAsia="Times New Roman"/>
                <w:sz w:val="16"/>
                <w:szCs w:val="16"/>
                <w:lang w:val="sv-SE" w:eastAsia="sv-SE"/>
              </w:rPr>
              <w:t> </w:t>
            </w:r>
          </w:p>
        </w:tc>
      </w:tr>
      <w:tr w:rsidR="001D65FC" w14:paraId="56C69A75" w14:textId="77777777" w:rsidTr="001D65FC">
        <w:trPr>
          <w:trHeight w:val="225"/>
        </w:trPr>
        <w:tc>
          <w:tcPr>
            <w:tcW w:w="1383" w:type="dxa"/>
            <w:noWrap/>
          </w:tcPr>
          <w:p w14:paraId="56C69A70" w14:textId="77777777" w:rsidR="001D65FC" w:rsidRDefault="001D65FC" w:rsidP="006246EB">
            <w:pPr>
              <w:spacing w:after="0"/>
              <w:rPr>
                <w:rFonts w:eastAsia="Times New Roman"/>
                <w:b/>
                <w:bCs/>
                <w:color w:val="0000FF"/>
                <w:sz w:val="16"/>
                <w:szCs w:val="16"/>
                <w:u w:val="single"/>
                <w:lang w:val="sv-SE" w:eastAsia="sv-SE"/>
              </w:rPr>
            </w:pPr>
            <w:hyperlink r:id="rId148" w:history="1">
              <w:r>
                <w:rPr>
                  <w:rFonts w:eastAsia="Times New Roman"/>
                  <w:b/>
                  <w:bCs/>
                  <w:color w:val="0000FF"/>
                  <w:sz w:val="16"/>
                  <w:szCs w:val="16"/>
                  <w:u w:val="single"/>
                  <w:lang w:val="sv-SE" w:eastAsia="sv-SE"/>
                </w:rPr>
                <w:t>R4-2108831</w:t>
              </w:r>
            </w:hyperlink>
          </w:p>
        </w:tc>
        <w:tc>
          <w:tcPr>
            <w:tcW w:w="3857" w:type="dxa"/>
            <w:noWrap/>
          </w:tcPr>
          <w:p w14:paraId="56C69A71" w14:textId="1583F739" w:rsidR="001D65FC" w:rsidRDefault="001D65FC" w:rsidP="006246EB">
            <w:pPr>
              <w:spacing w:after="0"/>
              <w:rPr>
                <w:rFonts w:eastAsia="Times New Roman"/>
                <w:sz w:val="16"/>
                <w:szCs w:val="16"/>
                <w:lang w:val="en-US" w:eastAsia="sv-SE"/>
              </w:rPr>
            </w:pPr>
            <w:r>
              <w:rPr>
                <w:rFonts w:eastAsia="Times New Roman"/>
                <w:sz w:val="16"/>
                <w:szCs w:val="16"/>
                <w:lang w:val="en-US" w:eastAsia="sv-SE"/>
              </w:rPr>
              <w:t>CR to the notation of SMTC in the general test parameters of Re-establishment TCs</w:t>
            </w:r>
          </w:p>
        </w:tc>
        <w:tc>
          <w:tcPr>
            <w:tcW w:w="1984" w:type="dxa"/>
            <w:noWrap/>
          </w:tcPr>
          <w:p w14:paraId="56C69A72" w14:textId="77777777" w:rsidR="001D65FC" w:rsidRDefault="001D65FC" w:rsidP="006246EB">
            <w:pPr>
              <w:spacing w:after="0"/>
              <w:rPr>
                <w:rFonts w:eastAsia="Times New Roman"/>
                <w:sz w:val="16"/>
                <w:szCs w:val="16"/>
                <w:lang w:val="sv-SE" w:eastAsia="sv-SE"/>
              </w:rPr>
            </w:pPr>
            <w:r>
              <w:rPr>
                <w:rFonts w:eastAsia="Times New Roman"/>
                <w:sz w:val="16"/>
                <w:szCs w:val="16"/>
                <w:lang w:val="sv-SE" w:eastAsia="sv-SE"/>
              </w:rPr>
              <w:t>Anritsu corporation</w:t>
            </w:r>
          </w:p>
        </w:tc>
        <w:tc>
          <w:tcPr>
            <w:tcW w:w="1418" w:type="dxa"/>
            <w:noWrap/>
          </w:tcPr>
          <w:p w14:paraId="56C69A73" w14:textId="3CE83BC8" w:rsidR="001D65FC" w:rsidRPr="006246EB" w:rsidRDefault="001D65FC" w:rsidP="006246EB">
            <w:pPr>
              <w:spacing w:after="0"/>
              <w:rPr>
                <w:rFonts w:eastAsia="Times New Roman"/>
                <w:sz w:val="16"/>
                <w:szCs w:val="16"/>
                <w:highlight w:val="green"/>
                <w:lang w:val="sv-SE" w:eastAsia="sv-SE"/>
              </w:rPr>
            </w:pPr>
            <w:r w:rsidRPr="006246EB">
              <w:rPr>
                <w:rFonts w:eastAsia="Times New Roman"/>
                <w:sz w:val="16"/>
                <w:szCs w:val="16"/>
                <w:highlight w:val="green"/>
                <w:lang w:val="sv-SE" w:eastAsia="sv-SE"/>
              </w:rPr>
              <w:t> Agreeable</w:t>
            </w:r>
          </w:p>
        </w:tc>
        <w:tc>
          <w:tcPr>
            <w:tcW w:w="1276" w:type="dxa"/>
            <w:noWrap/>
          </w:tcPr>
          <w:p w14:paraId="56C69A74" w14:textId="77777777" w:rsidR="001D65FC" w:rsidRDefault="001D65FC" w:rsidP="006246EB">
            <w:pPr>
              <w:spacing w:after="0"/>
              <w:rPr>
                <w:rFonts w:eastAsia="Times New Roman"/>
                <w:sz w:val="16"/>
                <w:szCs w:val="16"/>
                <w:lang w:val="sv-SE" w:eastAsia="sv-SE"/>
              </w:rPr>
            </w:pPr>
            <w:r>
              <w:rPr>
                <w:rFonts w:eastAsia="Times New Roman"/>
                <w:sz w:val="16"/>
                <w:szCs w:val="16"/>
                <w:lang w:val="sv-SE" w:eastAsia="sv-SE"/>
              </w:rPr>
              <w:t> </w:t>
            </w:r>
          </w:p>
        </w:tc>
      </w:tr>
      <w:tr w:rsidR="001D65FC" w14:paraId="56C69A7B" w14:textId="77777777" w:rsidTr="001D65FC">
        <w:trPr>
          <w:trHeight w:val="225"/>
        </w:trPr>
        <w:tc>
          <w:tcPr>
            <w:tcW w:w="1383" w:type="dxa"/>
            <w:noWrap/>
          </w:tcPr>
          <w:p w14:paraId="56C69A76" w14:textId="77777777" w:rsidR="001D65FC" w:rsidRDefault="001D65FC" w:rsidP="006246EB">
            <w:pPr>
              <w:spacing w:after="0"/>
              <w:rPr>
                <w:rFonts w:eastAsia="Times New Roman"/>
                <w:b/>
                <w:bCs/>
                <w:color w:val="0000FF"/>
                <w:sz w:val="16"/>
                <w:szCs w:val="16"/>
                <w:u w:val="single"/>
                <w:lang w:val="sv-SE" w:eastAsia="sv-SE"/>
              </w:rPr>
            </w:pPr>
            <w:hyperlink r:id="rId149" w:history="1">
              <w:r>
                <w:rPr>
                  <w:rFonts w:eastAsia="Times New Roman"/>
                  <w:b/>
                  <w:bCs/>
                  <w:color w:val="0000FF"/>
                  <w:sz w:val="16"/>
                  <w:szCs w:val="16"/>
                  <w:u w:val="single"/>
                  <w:lang w:val="sv-SE" w:eastAsia="sv-SE"/>
                </w:rPr>
                <w:t>R4-2108834</w:t>
              </w:r>
            </w:hyperlink>
          </w:p>
        </w:tc>
        <w:tc>
          <w:tcPr>
            <w:tcW w:w="3857" w:type="dxa"/>
            <w:noWrap/>
          </w:tcPr>
          <w:p w14:paraId="56C69A77" w14:textId="4B077D9C" w:rsidR="001D65FC" w:rsidRDefault="001D65FC" w:rsidP="006246EB">
            <w:pPr>
              <w:spacing w:after="0"/>
              <w:rPr>
                <w:rFonts w:eastAsia="Times New Roman"/>
                <w:sz w:val="16"/>
                <w:szCs w:val="16"/>
                <w:lang w:val="en-US" w:eastAsia="sv-SE"/>
              </w:rPr>
            </w:pPr>
            <w:r>
              <w:rPr>
                <w:rFonts w:eastAsia="Times New Roman"/>
                <w:sz w:val="16"/>
                <w:szCs w:val="16"/>
                <w:lang w:val="en-US" w:eastAsia="sv-SE"/>
              </w:rPr>
              <w:t>CR to BWP configuration for interruption test case.</w:t>
            </w:r>
          </w:p>
        </w:tc>
        <w:tc>
          <w:tcPr>
            <w:tcW w:w="1984" w:type="dxa"/>
            <w:noWrap/>
          </w:tcPr>
          <w:p w14:paraId="56C69A78" w14:textId="77777777" w:rsidR="001D65FC" w:rsidRDefault="001D65FC" w:rsidP="006246EB">
            <w:pPr>
              <w:spacing w:after="0"/>
              <w:rPr>
                <w:rFonts w:eastAsia="Times New Roman"/>
                <w:sz w:val="16"/>
                <w:szCs w:val="16"/>
                <w:lang w:val="sv-SE" w:eastAsia="sv-SE"/>
              </w:rPr>
            </w:pPr>
            <w:r>
              <w:rPr>
                <w:rFonts w:eastAsia="Times New Roman"/>
                <w:sz w:val="16"/>
                <w:szCs w:val="16"/>
                <w:lang w:val="sv-SE" w:eastAsia="sv-SE"/>
              </w:rPr>
              <w:t>Anritsu corporation</w:t>
            </w:r>
          </w:p>
        </w:tc>
        <w:tc>
          <w:tcPr>
            <w:tcW w:w="1418" w:type="dxa"/>
            <w:noWrap/>
          </w:tcPr>
          <w:p w14:paraId="56C69A79" w14:textId="32ABEF14" w:rsidR="001D65FC" w:rsidRPr="006246EB" w:rsidRDefault="001D65FC" w:rsidP="006246EB">
            <w:pPr>
              <w:spacing w:after="0"/>
              <w:rPr>
                <w:rFonts w:eastAsia="Times New Roman"/>
                <w:sz w:val="16"/>
                <w:szCs w:val="16"/>
                <w:highlight w:val="green"/>
                <w:lang w:val="sv-SE" w:eastAsia="sv-SE"/>
              </w:rPr>
            </w:pPr>
            <w:r w:rsidRPr="006246EB">
              <w:rPr>
                <w:rFonts w:eastAsia="Times New Roman"/>
                <w:sz w:val="16"/>
                <w:szCs w:val="16"/>
                <w:highlight w:val="green"/>
                <w:lang w:val="sv-SE" w:eastAsia="sv-SE"/>
              </w:rPr>
              <w:t> Agreeable</w:t>
            </w:r>
          </w:p>
        </w:tc>
        <w:tc>
          <w:tcPr>
            <w:tcW w:w="1276" w:type="dxa"/>
            <w:noWrap/>
          </w:tcPr>
          <w:p w14:paraId="56C69A7A" w14:textId="77777777" w:rsidR="001D65FC" w:rsidRDefault="001D65FC" w:rsidP="006246EB">
            <w:pPr>
              <w:spacing w:after="0"/>
              <w:rPr>
                <w:rFonts w:eastAsia="Times New Roman"/>
                <w:sz w:val="16"/>
                <w:szCs w:val="16"/>
                <w:lang w:val="sv-SE" w:eastAsia="sv-SE"/>
              </w:rPr>
            </w:pPr>
            <w:r>
              <w:rPr>
                <w:rFonts w:eastAsia="Times New Roman"/>
                <w:sz w:val="16"/>
                <w:szCs w:val="16"/>
                <w:lang w:val="sv-SE" w:eastAsia="sv-SE"/>
              </w:rPr>
              <w:t> </w:t>
            </w:r>
          </w:p>
        </w:tc>
      </w:tr>
      <w:tr w:rsidR="001D65FC" w14:paraId="56C69A81" w14:textId="77777777" w:rsidTr="001D65FC">
        <w:trPr>
          <w:trHeight w:val="225"/>
        </w:trPr>
        <w:tc>
          <w:tcPr>
            <w:tcW w:w="1383" w:type="dxa"/>
            <w:noWrap/>
          </w:tcPr>
          <w:p w14:paraId="56C69A7C" w14:textId="77777777" w:rsidR="001D65FC" w:rsidRDefault="001D65FC" w:rsidP="006246EB">
            <w:pPr>
              <w:spacing w:after="0"/>
              <w:rPr>
                <w:rFonts w:eastAsia="Times New Roman"/>
                <w:b/>
                <w:bCs/>
                <w:color w:val="0000FF"/>
                <w:sz w:val="16"/>
                <w:szCs w:val="16"/>
                <w:u w:val="single"/>
                <w:lang w:val="sv-SE" w:eastAsia="sv-SE"/>
              </w:rPr>
            </w:pPr>
            <w:hyperlink r:id="rId150" w:history="1">
              <w:r>
                <w:rPr>
                  <w:rFonts w:eastAsia="Times New Roman"/>
                  <w:b/>
                  <w:bCs/>
                  <w:color w:val="0000FF"/>
                  <w:sz w:val="16"/>
                  <w:szCs w:val="16"/>
                  <w:u w:val="single"/>
                  <w:lang w:val="sv-SE" w:eastAsia="sv-SE"/>
                </w:rPr>
                <w:t>R4-2108837</w:t>
              </w:r>
            </w:hyperlink>
          </w:p>
        </w:tc>
        <w:tc>
          <w:tcPr>
            <w:tcW w:w="3857" w:type="dxa"/>
            <w:noWrap/>
          </w:tcPr>
          <w:p w14:paraId="56C69A7D" w14:textId="7357B57D" w:rsidR="001D65FC" w:rsidRDefault="001D65FC" w:rsidP="006246EB">
            <w:pPr>
              <w:spacing w:after="0"/>
              <w:rPr>
                <w:rFonts w:eastAsia="Times New Roman"/>
                <w:sz w:val="16"/>
                <w:szCs w:val="16"/>
                <w:lang w:val="en-US" w:eastAsia="sv-SE"/>
              </w:rPr>
            </w:pPr>
            <w:r>
              <w:rPr>
                <w:rFonts w:eastAsia="Times New Roman"/>
                <w:sz w:val="16"/>
                <w:szCs w:val="16"/>
                <w:lang w:val="en-US" w:eastAsia="sv-SE"/>
              </w:rPr>
              <w:t xml:space="preserve">CR to new SMTC pattern for </w:t>
            </w:r>
            <w:proofErr w:type="spellStart"/>
            <w:r>
              <w:rPr>
                <w:rFonts w:eastAsia="Times New Roman"/>
                <w:sz w:val="16"/>
                <w:szCs w:val="16"/>
                <w:lang w:val="en-US" w:eastAsia="sv-SE"/>
              </w:rPr>
              <w:t>ReSelection</w:t>
            </w:r>
            <w:proofErr w:type="spellEnd"/>
            <w:r>
              <w:rPr>
                <w:rFonts w:eastAsia="Times New Roman"/>
                <w:sz w:val="16"/>
                <w:szCs w:val="16"/>
                <w:lang w:val="en-US" w:eastAsia="sv-SE"/>
              </w:rPr>
              <w:t xml:space="preserve"> back in A.6.1.1.1</w:t>
            </w:r>
          </w:p>
        </w:tc>
        <w:tc>
          <w:tcPr>
            <w:tcW w:w="1984" w:type="dxa"/>
            <w:noWrap/>
          </w:tcPr>
          <w:p w14:paraId="56C69A7E" w14:textId="77777777" w:rsidR="001D65FC" w:rsidRDefault="001D65FC" w:rsidP="006246EB">
            <w:pPr>
              <w:spacing w:after="0"/>
              <w:rPr>
                <w:rFonts w:eastAsia="Times New Roman"/>
                <w:sz w:val="16"/>
                <w:szCs w:val="16"/>
                <w:lang w:val="sv-SE" w:eastAsia="sv-SE"/>
              </w:rPr>
            </w:pPr>
            <w:r>
              <w:rPr>
                <w:rFonts w:eastAsia="Times New Roman"/>
                <w:sz w:val="16"/>
                <w:szCs w:val="16"/>
                <w:lang w:val="sv-SE" w:eastAsia="sv-SE"/>
              </w:rPr>
              <w:t>Anritsu corporation</w:t>
            </w:r>
          </w:p>
        </w:tc>
        <w:tc>
          <w:tcPr>
            <w:tcW w:w="1418" w:type="dxa"/>
            <w:noWrap/>
          </w:tcPr>
          <w:p w14:paraId="56C69A7F" w14:textId="2AD74BC5" w:rsidR="001D65FC" w:rsidRPr="002B14F1" w:rsidRDefault="001D65FC" w:rsidP="006246EB">
            <w:pPr>
              <w:spacing w:after="0"/>
              <w:rPr>
                <w:rFonts w:eastAsia="Times New Roman"/>
                <w:sz w:val="16"/>
                <w:szCs w:val="16"/>
                <w:highlight w:val="yellow"/>
                <w:lang w:val="sv-SE" w:eastAsia="sv-SE"/>
              </w:rPr>
            </w:pPr>
            <w:r w:rsidRPr="002B14F1">
              <w:rPr>
                <w:rFonts w:eastAsia="Times New Roman"/>
                <w:sz w:val="16"/>
                <w:szCs w:val="16"/>
                <w:highlight w:val="yellow"/>
                <w:lang w:val="sv-SE" w:eastAsia="sv-SE"/>
              </w:rPr>
              <w:t> </w:t>
            </w:r>
            <w:r w:rsidRPr="00594E54">
              <w:rPr>
                <w:rFonts w:eastAsia="Times New Roman"/>
                <w:sz w:val="16"/>
                <w:szCs w:val="16"/>
                <w:highlight w:val="yellow"/>
                <w:lang w:val="sv-SE" w:eastAsia="sv-SE"/>
              </w:rPr>
              <w:t>Merged with R4-2108949</w:t>
            </w:r>
          </w:p>
        </w:tc>
        <w:tc>
          <w:tcPr>
            <w:tcW w:w="1276" w:type="dxa"/>
            <w:noWrap/>
          </w:tcPr>
          <w:p w14:paraId="56C69A80" w14:textId="20829843" w:rsidR="001D65FC" w:rsidRDefault="001D65FC" w:rsidP="006246EB">
            <w:pPr>
              <w:spacing w:after="0"/>
              <w:rPr>
                <w:rFonts w:eastAsia="Times New Roman"/>
                <w:sz w:val="16"/>
                <w:szCs w:val="16"/>
                <w:lang w:val="sv-SE" w:eastAsia="sv-SE"/>
              </w:rPr>
            </w:pPr>
            <w:r>
              <w:rPr>
                <w:rFonts w:eastAsia="Times New Roman"/>
                <w:sz w:val="16"/>
                <w:szCs w:val="16"/>
                <w:lang w:val="sv-SE" w:eastAsia="sv-SE"/>
              </w:rPr>
              <w:t> </w:t>
            </w:r>
          </w:p>
        </w:tc>
      </w:tr>
      <w:tr w:rsidR="001D65FC" w:rsidRPr="00C026B0" w14:paraId="56C69A87" w14:textId="77777777" w:rsidTr="001D65FC">
        <w:trPr>
          <w:trHeight w:val="225"/>
        </w:trPr>
        <w:tc>
          <w:tcPr>
            <w:tcW w:w="1383" w:type="dxa"/>
            <w:noWrap/>
          </w:tcPr>
          <w:p w14:paraId="56C69A82" w14:textId="77777777" w:rsidR="001D65FC" w:rsidRPr="00C026B0" w:rsidRDefault="001D65FC" w:rsidP="006246EB">
            <w:pPr>
              <w:spacing w:after="0"/>
              <w:rPr>
                <w:rFonts w:eastAsia="Times New Roman"/>
                <w:b/>
                <w:bCs/>
                <w:color w:val="0000FF"/>
                <w:sz w:val="16"/>
                <w:szCs w:val="16"/>
                <w:u w:val="single"/>
                <w:lang w:val="sv-SE" w:eastAsia="sv-SE"/>
              </w:rPr>
            </w:pPr>
            <w:hyperlink r:id="rId151" w:history="1">
              <w:r w:rsidRPr="00C026B0">
                <w:rPr>
                  <w:rFonts w:eastAsia="Times New Roman"/>
                  <w:b/>
                  <w:bCs/>
                  <w:color w:val="0000FF"/>
                  <w:sz w:val="16"/>
                  <w:szCs w:val="16"/>
                  <w:u w:val="single"/>
                  <w:lang w:val="sv-SE" w:eastAsia="sv-SE"/>
                </w:rPr>
                <w:t>R4-2108840</w:t>
              </w:r>
            </w:hyperlink>
          </w:p>
        </w:tc>
        <w:tc>
          <w:tcPr>
            <w:tcW w:w="3857" w:type="dxa"/>
            <w:noWrap/>
          </w:tcPr>
          <w:p w14:paraId="56C69A83" w14:textId="2B109DB4" w:rsidR="001D65FC" w:rsidRPr="00C026B0" w:rsidRDefault="001D65FC" w:rsidP="006246EB">
            <w:pPr>
              <w:spacing w:after="0"/>
              <w:rPr>
                <w:rFonts w:eastAsia="Times New Roman"/>
                <w:sz w:val="16"/>
                <w:szCs w:val="16"/>
                <w:lang w:val="en-US" w:eastAsia="sv-SE"/>
              </w:rPr>
            </w:pPr>
            <w:r w:rsidRPr="00C026B0">
              <w:rPr>
                <w:rFonts w:eastAsia="Times New Roman"/>
                <w:sz w:val="16"/>
                <w:szCs w:val="16"/>
                <w:lang w:val="en-US" w:eastAsia="sv-SE"/>
              </w:rPr>
              <w:t>Update of DRX configuration in Event-triggered Test cases</w:t>
            </w:r>
          </w:p>
        </w:tc>
        <w:tc>
          <w:tcPr>
            <w:tcW w:w="1984" w:type="dxa"/>
            <w:noWrap/>
          </w:tcPr>
          <w:p w14:paraId="56C69A84" w14:textId="77777777" w:rsidR="001D65FC" w:rsidRPr="00C026B0" w:rsidRDefault="001D65FC" w:rsidP="006246EB">
            <w:pPr>
              <w:spacing w:after="0"/>
              <w:rPr>
                <w:rFonts w:eastAsia="Times New Roman"/>
                <w:sz w:val="16"/>
                <w:szCs w:val="16"/>
                <w:lang w:val="sv-SE" w:eastAsia="sv-SE"/>
              </w:rPr>
            </w:pPr>
            <w:r w:rsidRPr="00C026B0">
              <w:rPr>
                <w:rFonts w:eastAsia="Times New Roman"/>
                <w:sz w:val="16"/>
                <w:szCs w:val="16"/>
                <w:lang w:val="sv-SE" w:eastAsia="sv-SE"/>
              </w:rPr>
              <w:t>Anritsu corporation</w:t>
            </w:r>
          </w:p>
        </w:tc>
        <w:tc>
          <w:tcPr>
            <w:tcW w:w="1418" w:type="dxa"/>
            <w:noWrap/>
          </w:tcPr>
          <w:p w14:paraId="56C69A85" w14:textId="374DE534" w:rsidR="001D65FC" w:rsidRPr="00C026B0" w:rsidRDefault="001D65FC" w:rsidP="006246EB">
            <w:pPr>
              <w:spacing w:after="0"/>
              <w:rPr>
                <w:rFonts w:eastAsia="Times New Roman"/>
                <w:sz w:val="16"/>
                <w:szCs w:val="16"/>
                <w:highlight w:val="yellow"/>
                <w:lang w:val="sv-SE" w:eastAsia="sv-SE"/>
              </w:rPr>
            </w:pPr>
            <w:r w:rsidRPr="00C026B0">
              <w:rPr>
                <w:rFonts w:eastAsia="Times New Roman"/>
                <w:sz w:val="16"/>
                <w:szCs w:val="16"/>
                <w:highlight w:val="yellow"/>
                <w:lang w:val="sv-SE" w:eastAsia="sv-SE"/>
              </w:rPr>
              <w:t> Revised</w:t>
            </w:r>
          </w:p>
        </w:tc>
        <w:tc>
          <w:tcPr>
            <w:tcW w:w="1276" w:type="dxa"/>
            <w:noWrap/>
          </w:tcPr>
          <w:p w14:paraId="56C69A86" w14:textId="2B853566" w:rsidR="001D65FC" w:rsidRPr="00C026B0" w:rsidRDefault="001D65FC" w:rsidP="006246EB">
            <w:pPr>
              <w:spacing w:after="0"/>
              <w:rPr>
                <w:rFonts w:eastAsia="Times New Roman"/>
                <w:sz w:val="16"/>
                <w:szCs w:val="16"/>
                <w:lang w:val="en-US" w:eastAsia="sv-SE"/>
              </w:rPr>
            </w:pPr>
            <w:r w:rsidRPr="00C026B0">
              <w:rPr>
                <w:rFonts w:eastAsia="Times New Roman"/>
                <w:sz w:val="16"/>
                <w:szCs w:val="16"/>
                <w:lang w:val="en-US" w:eastAsia="sv-SE"/>
              </w:rPr>
              <w:t>R4-2110754 merged in this</w:t>
            </w:r>
            <w:r>
              <w:rPr>
                <w:rFonts w:eastAsia="Times New Roman"/>
                <w:sz w:val="16"/>
                <w:szCs w:val="16"/>
                <w:lang w:val="en-US" w:eastAsia="sv-SE"/>
              </w:rPr>
              <w:t>.</w:t>
            </w:r>
          </w:p>
        </w:tc>
      </w:tr>
      <w:tr w:rsidR="001D65FC" w14:paraId="56C69A8D" w14:textId="77777777" w:rsidTr="001D65FC">
        <w:trPr>
          <w:trHeight w:val="225"/>
        </w:trPr>
        <w:tc>
          <w:tcPr>
            <w:tcW w:w="1383" w:type="dxa"/>
            <w:noWrap/>
          </w:tcPr>
          <w:p w14:paraId="56C69A88" w14:textId="77777777" w:rsidR="001D65FC" w:rsidRDefault="001D65FC" w:rsidP="0097768A">
            <w:pPr>
              <w:spacing w:after="0"/>
              <w:rPr>
                <w:rFonts w:eastAsia="Times New Roman"/>
                <w:b/>
                <w:bCs/>
                <w:color w:val="0000FF"/>
                <w:sz w:val="16"/>
                <w:szCs w:val="16"/>
                <w:u w:val="single"/>
                <w:lang w:val="sv-SE" w:eastAsia="sv-SE"/>
              </w:rPr>
            </w:pPr>
            <w:hyperlink r:id="rId152" w:history="1">
              <w:r>
                <w:rPr>
                  <w:rFonts w:eastAsia="Times New Roman"/>
                  <w:b/>
                  <w:bCs/>
                  <w:color w:val="0000FF"/>
                  <w:sz w:val="16"/>
                  <w:szCs w:val="16"/>
                  <w:u w:val="single"/>
                  <w:lang w:val="sv-SE" w:eastAsia="sv-SE"/>
                </w:rPr>
                <w:t>R4-2108841</w:t>
              </w:r>
            </w:hyperlink>
          </w:p>
        </w:tc>
        <w:tc>
          <w:tcPr>
            <w:tcW w:w="3857" w:type="dxa"/>
            <w:noWrap/>
          </w:tcPr>
          <w:p w14:paraId="56C69A89" w14:textId="5FEA3347" w:rsidR="001D65FC" w:rsidRDefault="001D65FC" w:rsidP="0097768A">
            <w:pPr>
              <w:spacing w:after="0"/>
              <w:rPr>
                <w:rFonts w:eastAsia="Times New Roman"/>
                <w:sz w:val="16"/>
                <w:szCs w:val="16"/>
                <w:lang w:val="en-US" w:eastAsia="sv-SE"/>
              </w:rPr>
            </w:pPr>
            <w:r>
              <w:rPr>
                <w:rFonts w:eastAsia="Times New Roman"/>
                <w:sz w:val="16"/>
                <w:szCs w:val="16"/>
                <w:lang w:val="en-US" w:eastAsia="sv-SE"/>
              </w:rPr>
              <w:t>Update of DRX configuration in Event-triggered Test cases</w:t>
            </w:r>
          </w:p>
        </w:tc>
        <w:tc>
          <w:tcPr>
            <w:tcW w:w="1984" w:type="dxa"/>
            <w:noWrap/>
          </w:tcPr>
          <w:p w14:paraId="56C69A8A" w14:textId="77777777" w:rsidR="001D65FC" w:rsidRDefault="001D65FC" w:rsidP="0097768A">
            <w:pPr>
              <w:spacing w:after="0"/>
              <w:rPr>
                <w:rFonts w:eastAsia="Times New Roman"/>
                <w:sz w:val="16"/>
                <w:szCs w:val="16"/>
                <w:lang w:val="sv-SE" w:eastAsia="sv-SE"/>
              </w:rPr>
            </w:pPr>
            <w:r>
              <w:rPr>
                <w:rFonts w:eastAsia="Times New Roman"/>
                <w:sz w:val="16"/>
                <w:szCs w:val="16"/>
                <w:lang w:val="sv-SE" w:eastAsia="sv-SE"/>
              </w:rPr>
              <w:t>Anritsu corporation</w:t>
            </w:r>
          </w:p>
        </w:tc>
        <w:tc>
          <w:tcPr>
            <w:tcW w:w="1418" w:type="dxa"/>
            <w:noWrap/>
          </w:tcPr>
          <w:p w14:paraId="56C69A8B" w14:textId="0FEAC9CF" w:rsidR="001D65FC" w:rsidRDefault="001D65FC" w:rsidP="0097768A">
            <w:pPr>
              <w:spacing w:after="0"/>
              <w:rPr>
                <w:rFonts w:eastAsia="Times New Roman"/>
                <w:sz w:val="16"/>
                <w:szCs w:val="16"/>
                <w:lang w:val="sv-SE" w:eastAsia="sv-SE"/>
              </w:rPr>
            </w:pPr>
            <w:r w:rsidRPr="00BC1328">
              <w:rPr>
                <w:rFonts w:eastAsia="Times New Roman"/>
                <w:sz w:val="16"/>
                <w:szCs w:val="16"/>
                <w:highlight w:val="yellow"/>
                <w:lang w:val="sv-SE" w:eastAsia="sv-SE"/>
              </w:rPr>
              <w:t> Revised</w:t>
            </w:r>
          </w:p>
        </w:tc>
        <w:tc>
          <w:tcPr>
            <w:tcW w:w="1276" w:type="dxa"/>
            <w:noWrap/>
          </w:tcPr>
          <w:p w14:paraId="56C69A8C" w14:textId="77777777" w:rsidR="001D65FC" w:rsidRDefault="001D65FC" w:rsidP="0097768A">
            <w:pPr>
              <w:spacing w:after="0"/>
              <w:rPr>
                <w:rFonts w:eastAsia="Times New Roman"/>
                <w:sz w:val="16"/>
                <w:szCs w:val="16"/>
                <w:lang w:val="sv-SE" w:eastAsia="sv-SE"/>
              </w:rPr>
            </w:pPr>
            <w:r>
              <w:rPr>
                <w:rFonts w:eastAsia="Times New Roman"/>
                <w:sz w:val="16"/>
                <w:szCs w:val="16"/>
                <w:lang w:val="sv-SE" w:eastAsia="sv-SE"/>
              </w:rPr>
              <w:t> </w:t>
            </w:r>
          </w:p>
        </w:tc>
      </w:tr>
      <w:tr w:rsidR="001D65FC" w14:paraId="56C69A93" w14:textId="77777777" w:rsidTr="001D65FC">
        <w:trPr>
          <w:trHeight w:val="225"/>
        </w:trPr>
        <w:tc>
          <w:tcPr>
            <w:tcW w:w="1383" w:type="dxa"/>
            <w:noWrap/>
          </w:tcPr>
          <w:p w14:paraId="56C69A8E" w14:textId="77777777" w:rsidR="001D65FC" w:rsidRDefault="001D65FC" w:rsidP="0097768A">
            <w:pPr>
              <w:spacing w:after="0"/>
              <w:rPr>
                <w:rFonts w:eastAsia="Times New Roman"/>
                <w:color w:val="000000"/>
                <w:sz w:val="16"/>
                <w:szCs w:val="16"/>
                <w:lang w:val="sv-SE" w:eastAsia="sv-SE"/>
              </w:rPr>
            </w:pPr>
            <w:r>
              <w:rPr>
                <w:rFonts w:eastAsia="Times New Roman"/>
                <w:color w:val="000000"/>
                <w:sz w:val="16"/>
                <w:szCs w:val="16"/>
                <w:lang w:val="sv-SE" w:eastAsia="sv-SE"/>
              </w:rPr>
              <w:t>R4-2108843</w:t>
            </w:r>
          </w:p>
        </w:tc>
        <w:tc>
          <w:tcPr>
            <w:tcW w:w="3857" w:type="dxa"/>
            <w:noWrap/>
          </w:tcPr>
          <w:p w14:paraId="56C69A8F" w14:textId="75E05DE5" w:rsidR="001D65FC" w:rsidRDefault="001D65FC" w:rsidP="0097768A">
            <w:pPr>
              <w:spacing w:after="0"/>
              <w:rPr>
                <w:rFonts w:eastAsia="Times New Roman"/>
                <w:sz w:val="16"/>
                <w:szCs w:val="16"/>
                <w:lang w:val="en-US" w:eastAsia="sv-SE"/>
              </w:rPr>
            </w:pPr>
            <w:r>
              <w:rPr>
                <w:rFonts w:eastAsia="Times New Roman"/>
                <w:sz w:val="16"/>
                <w:szCs w:val="16"/>
                <w:lang w:val="en-US" w:eastAsia="sv-SE"/>
              </w:rPr>
              <w:t xml:space="preserve">Correction to FR1 NR SA interruption during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measurement test cases</w:t>
            </w:r>
          </w:p>
        </w:tc>
        <w:tc>
          <w:tcPr>
            <w:tcW w:w="1984" w:type="dxa"/>
            <w:noWrap/>
          </w:tcPr>
          <w:p w14:paraId="56C69A90" w14:textId="77777777" w:rsidR="001D65FC" w:rsidRDefault="001D65FC" w:rsidP="0097768A">
            <w:pPr>
              <w:spacing w:after="0"/>
              <w:rPr>
                <w:rFonts w:eastAsia="Times New Roman"/>
                <w:sz w:val="16"/>
                <w:szCs w:val="16"/>
                <w:lang w:val="sv-SE" w:eastAsia="sv-SE"/>
              </w:rPr>
            </w:pPr>
            <w:r>
              <w:rPr>
                <w:rFonts w:eastAsia="Times New Roman"/>
                <w:sz w:val="16"/>
                <w:szCs w:val="16"/>
                <w:lang w:val="sv-SE" w:eastAsia="sv-SE"/>
              </w:rPr>
              <w:t>Anritsu corporation</w:t>
            </w:r>
          </w:p>
        </w:tc>
        <w:tc>
          <w:tcPr>
            <w:tcW w:w="1418" w:type="dxa"/>
            <w:noWrap/>
          </w:tcPr>
          <w:p w14:paraId="56C69A91" w14:textId="71C087B2" w:rsidR="001D65FC" w:rsidRDefault="001D65FC" w:rsidP="0097768A">
            <w:pPr>
              <w:spacing w:after="0"/>
              <w:rPr>
                <w:rFonts w:eastAsia="Times New Roman"/>
                <w:sz w:val="16"/>
                <w:szCs w:val="16"/>
                <w:lang w:val="sv-SE" w:eastAsia="sv-SE"/>
              </w:rPr>
            </w:pPr>
            <w:r>
              <w:rPr>
                <w:rFonts w:eastAsia="Times New Roman"/>
                <w:sz w:val="16"/>
                <w:szCs w:val="16"/>
                <w:lang w:val="sv-SE" w:eastAsia="sv-SE"/>
              </w:rPr>
              <w:t> Withdrawn</w:t>
            </w:r>
          </w:p>
        </w:tc>
        <w:tc>
          <w:tcPr>
            <w:tcW w:w="1276" w:type="dxa"/>
            <w:noWrap/>
          </w:tcPr>
          <w:p w14:paraId="56C69A92" w14:textId="765062D5" w:rsidR="001D65FC" w:rsidRDefault="001D65FC" w:rsidP="0097768A">
            <w:pPr>
              <w:spacing w:after="0"/>
              <w:rPr>
                <w:rFonts w:eastAsia="Times New Roman"/>
                <w:sz w:val="16"/>
                <w:szCs w:val="16"/>
                <w:lang w:val="sv-SE" w:eastAsia="sv-SE"/>
              </w:rPr>
            </w:pPr>
            <w:r>
              <w:rPr>
                <w:rFonts w:eastAsia="Times New Roman"/>
                <w:sz w:val="16"/>
                <w:szCs w:val="16"/>
                <w:lang w:val="sv-SE" w:eastAsia="sv-SE"/>
              </w:rPr>
              <w:t>Not available</w:t>
            </w:r>
          </w:p>
        </w:tc>
      </w:tr>
      <w:tr w:rsidR="001D65FC" w14:paraId="56C69A99" w14:textId="77777777" w:rsidTr="001D65FC">
        <w:trPr>
          <w:trHeight w:val="225"/>
        </w:trPr>
        <w:tc>
          <w:tcPr>
            <w:tcW w:w="1383" w:type="dxa"/>
            <w:noWrap/>
          </w:tcPr>
          <w:p w14:paraId="56C69A94" w14:textId="77777777" w:rsidR="001D65FC" w:rsidRDefault="001D65FC" w:rsidP="0097768A">
            <w:pPr>
              <w:spacing w:after="0"/>
              <w:rPr>
                <w:rFonts w:eastAsia="Times New Roman"/>
                <w:b/>
                <w:bCs/>
                <w:color w:val="0000FF"/>
                <w:sz w:val="16"/>
                <w:szCs w:val="16"/>
                <w:u w:val="single"/>
                <w:lang w:val="sv-SE" w:eastAsia="sv-SE"/>
              </w:rPr>
            </w:pPr>
            <w:hyperlink r:id="rId153" w:history="1">
              <w:r>
                <w:rPr>
                  <w:rFonts w:eastAsia="Times New Roman"/>
                  <w:b/>
                  <w:bCs/>
                  <w:color w:val="0000FF"/>
                  <w:sz w:val="16"/>
                  <w:szCs w:val="16"/>
                  <w:u w:val="single"/>
                  <w:lang w:val="sv-SE" w:eastAsia="sv-SE"/>
                </w:rPr>
                <w:t>R4-2108849</w:t>
              </w:r>
            </w:hyperlink>
          </w:p>
        </w:tc>
        <w:tc>
          <w:tcPr>
            <w:tcW w:w="3857" w:type="dxa"/>
            <w:noWrap/>
          </w:tcPr>
          <w:p w14:paraId="56C69A95" w14:textId="22C2C06F" w:rsidR="001D65FC" w:rsidRPr="007950BC" w:rsidRDefault="001D65FC" w:rsidP="0097768A">
            <w:pPr>
              <w:spacing w:after="0"/>
              <w:rPr>
                <w:rFonts w:eastAsia="Times New Roman"/>
                <w:sz w:val="16"/>
                <w:szCs w:val="16"/>
                <w:lang w:val="en-US" w:eastAsia="sv-SE"/>
              </w:rPr>
            </w:pPr>
            <w:r w:rsidRPr="007950BC">
              <w:rPr>
                <w:rFonts w:eastAsia="Times New Roman"/>
                <w:sz w:val="16"/>
                <w:szCs w:val="16"/>
                <w:lang w:val="en-US" w:eastAsia="sv-SE"/>
              </w:rPr>
              <w:t>CA channel BW configuration shortage for RRM TCs</w:t>
            </w:r>
          </w:p>
        </w:tc>
        <w:tc>
          <w:tcPr>
            <w:tcW w:w="1984" w:type="dxa"/>
            <w:noWrap/>
          </w:tcPr>
          <w:p w14:paraId="56C69A96" w14:textId="77777777" w:rsidR="001D65FC" w:rsidRPr="007950BC" w:rsidRDefault="001D65FC" w:rsidP="0097768A">
            <w:pPr>
              <w:spacing w:after="0"/>
              <w:rPr>
                <w:rFonts w:eastAsia="Times New Roman"/>
                <w:sz w:val="16"/>
                <w:szCs w:val="16"/>
                <w:lang w:val="sv-SE" w:eastAsia="sv-SE"/>
              </w:rPr>
            </w:pPr>
            <w:r w:rsidRPr="007950BC">
              <w:rPr>
                <w:rFonts w:eastAsia="Times New Roman"/>
                <w:sz w:val="16"/>
                <w:szCs w:val="16"/>
                <w:lang w:val="sv-SE" w:eastAsia="sv-SE"/>
              </w:rPr>
              <w:t>Anritsu corporation</w:t>
            </w:r>
          </w:p>
        </w:tc>
        <w:tc>
          <w:tcPr>
            <w:tcW w:w="1418" w:type="dxa"/>
            <w:noWrap/>
          </w:tcPr>
          <w:p w14:paraId="56C69A97" w14:textId="68D08305" w:rsidR="001D65FC" w:rsidRPr="00BF36FB" w:rsidRDefault="001D65FC" w:rsidP="0097768A">
            <w:pPr>
              <w:spacing w:after="0"/>
              <w:rPr>
                <w:rFonts w:eastAsia="Times New Roman"/>
                <w:sz w:val="16"/>
                <w:szCs w:val="16"/>
                <w:highlight w:val="yellow"/>
                <w:lang w:val="sv-SE" w:eastAsia="sv-SE"/>
              </w:rPr>
            </w:pPr>
            <w:r w:rsidRPr="00BF36FB">
              <w:rPr>
                <w:rFonts w:eastAsia="Times New Roman"/>
                <w:sz w:val="16"/>
                <w:szCs w:val="16"/>
                <w:highlight w:val="yellow"/>
                <w:lang w:val="sv-SE" w:eastAsia="sv-SE"/>
              </w:rPr>
              <w:t> R</w:t>
            </w:r>
            <w:r>
              <w:rPr>
                <w:rFonts w:eastAsia="Times New Roman"/>
                <w:sz w:val="16"/>
                <w:szCs w:val="16"/>
                <w:highlight w:val="yellow"/>
                <w:lang w:val="sv-SE" w:eastAsia="sv-SE"/>
              </w:rPr>
              <w:t>eturn to</w:t>
            </w:r>
          </w:p>
        </w:tc>
        <w:tc>
          <w:tcPr>
            <w:tcW w:w="1276" w:type="dxa"/>
            <w:noWrap/>
          </w:tcPr>
          <w:p w14:paraId="56C69A98" w14:textId="77777777" w:rsidR="001D65FC" w:rsidRDefault="001D65FC" w:rsidP="0097768A">
            <w:pPr>
              <w:spacing w:after="0"/>
              <w:rPr>
                <w:rFonts w:eastAsia="Times New Roman"/>
                <w:sz w:val="16"/>
                <w:szCs w:val="16"/>
                <w:lang w:val="sv-SE" w:eastAsia="sv-SE"/>
              </w:rPr>
            </w:pPr>
            <w:r>
              <w:rPr>
                <w:rFonts w:eastAsia="Times New Roman"/>
                <w:sz w:val="16"/>
                <w:szCs w:val="16"/>
                <w:lang w:val="sv-SE" w:eastAsia="sv-SE"/>
              </w:rPr>
              <w:t> </w:t>
            </w:r>
          </w:p>
        </w:tc>
      </w:tr>
      <w:tr w:rsidR="001D65FC" w14:paraId="56C69A9F" w14:textId="77777777" w:rsidTr="001D65FC">
        <w:trPr>
          <w:trHeight w:val="225"/>
        </w:trPr>
        <w:tc>
          <w:tcPr>
            <w:tcW w:w="1383" w:type="dxa"/>
            <w:noWrap/>
          </w:tcPr>
          <w:p w14:paraId="56C69A9A" w14:textId="77777777" w:rsidR="001D65FC" w:rsidRDefault="001D65FC" w:rsidP="0097768A">
            <w:pPr>
              <w:spacing w:after="0"/>
              <w:rPr>
                <w:rFonts w:eastAsia="Times New Roman"/>
                <w:b/>
                <w:bCs/>
                <w:color w:val="0000FF"/>
                <w:sz w:val="16"/>
                <w:szCs w:val="16"/>
                <w:u w:val="single"/>
                <w:lang w:val="sv-SE" w:eastAsia="sv-SE"/>
              </w:rPr>
            </w:pPr>
            <w:hyperlink r:id="rId154" w:history="1">
              <w:r>
                <w:rPr>
                  <w:rFonts w:eastAsia="Times New Roman"/>
                  <w:b/>
                  <w:bCs/>
                  <w:color w:val="0000FF"/>
                  <w:sz w:val="16"/>
                  <w:szCs w:val="16"/>
                  <w:u w:val="single"/>
                  <w:lang w:val="sv-SE" w:eastAsia="sv-SE"/>
                </w:rPr>
                <w:t>R4-2108850</w:t>
              </w:r>
            </w:hyperlink>
          </w:p>
        </w:tc>
        <w:tc>
          <w:tcPr>
            <w:tcW w:w="3857" w:type="dxa"/>
            <w:noWrap/>
          </w:tcPr>
          <w:p w14:paraId="56C69A9B" w14:textId="2DF2854E" w:rsidR="001D65FC" w:rsidRPr="007950BC" w:rsidRDefault="001D65FC" w:rsidP="0097768A">
            <w:pPr>
              <w:spacing w:after="0"/>
              <w:rPr>
                <w:rFonts w:eastAsia="Times New Roman"/>
                <w:sz w:val="16"/>
                <w:szCs w:val="16"/>
                <w:lang w:val="en-US" w:eastAsia="sv-SE"/>
              </w:rPr>
            </w:pPr>
            <w:r w:rsidRPr="007950BC">
              <w:rPr>
                <w:rFonts w:eastAsia="Times New Roman"/>
                <w:sz w:val="16"/>
                <w:szCs w:val="16"/>
                <w:lang w:val="en-US" w:eastAsia="sv-SE"/>
              </w:rPr>
              <w:t>PDSCH scheduling issue during SMTC for interference TC</w:t>
            </w:r>
          </w:p>
        </w:tc>
        <w:tc>
          <w:tcPr>
            <w:tcW w:w="1984" w:type="dxa"/>
            <w:noWrap/>
          </w:tcPr>
          <w:p w14:paraId="56C69A9C" w14:textId="77777777" w:rsidR="001D65FC" w:rsidRPr="007950BC" w:rsidRDefault="001D65FC" w:rsidP="0097768A">
            <w:pPr>
              <w:spacing w:after="0"/>
              <w:rPr>
                <w:rFonts w:eastAsia="Times New Roman"/>
                <w:sz w:val="16"/>
                <w:szCs w:val="16"/>
                <w:lang w:val="sv-SE" w:eastAsia="sv-SE"/>
              </w:rPr>
            </w:pPr>
            <w:r w:rsidRPr="007950BC">
              <w:rPr>
                <w:rFonts w:eastAsia="Times New Roman"/>
                <w:sz w:val="16"/>
                <w:szCs w:val="16"/>
                <w:lang w:val="sv-SE" w:eastAsia="sv-SE"/>
              </w:rPr>
              <w:t>Anritsu corporation</w:t>
            </w:r>
          </w:p>
        </w:tc>
        <w:tc>
          <w:tcPr>
            <w:tcW w:w="1418" w:type="dxa"/>
            <w:noWrap/>
          </w:tcPr>
          <w:p w14:paraId="56C69A9D" w14:textId="46626AB9" w:rsidR="001D65FC" w:rsidRPr="008024DB" w:rsidRDefault="001D65FC" w:rsidP="0097768A">
            <w:pPr>
              <w:spacing w:after="0"/>
              <w:rPr>
                <w:rFonts w:eastAsia="Times New Roman"/>
                <w:sz w:val="16"/>
                <w:szCs w:val="16"/>
                <w:highlight w:val="yellow"/>
                <w:lang w:val="sv-SE" w:eastAsia="sv-SE"/>
              </w:rPr>
            </w:pPr>
            <w:r w:rsidRPr="008024DB">
              <w:rPr>
                <w:rFonts w:eastAsia="Times New Roman"/>
                <w:sz w:val="16"/>
                <w:szCs w:val="16"/>
                <w:highlight w:val="yellow"/>
                <w:lang w:val="sv-SE" w:eastAsia="sv-SE"/>
              </w:rPr>
              <w:t> Revised</w:t>
            </w:r>
          </w:p>
        </w:tc>
        <w:tc>
          <w:tcPr>
            <w:tcW w:w="1276" w:type="dxa"/>
            <w:noWrap/>
          </w:tcPr>
          <w:p w14:paraId="56C69A9E" w14:textId="77777777" w:rsidR="001D65FC" w:rsidRDefault="001D65FC" w:rsidP="0097768A">
            <w:pPr>
              <w:spacing w:after="0"/>
              <w:rPr>
                <w:rFonts w:eastAsia="Times New Roman"/>
                <w:sz w:val="16"/>
                <w:szCs w:val="16"/>
                <w:lang w:val="sv-SE" w:eastAsia="sv-SE"/>
              </w:rPr>
            </w:pPr>
            <w:r>
              <w:rPr>
                <w:rFonts w:eastAsia="Times New Roman"/>
                <w:sz w:val="16"/>
                <w:szCs w:val="16"/>
                <w:lang w:val="sv-SE" w:eastAsia="sv-SE"/>
              </w:rPr>
              <w:t> </w:t>
            </w:r>
          </w:p>
        </w:tc>
      </w:tr>
      <w:tr w:rsidR="001D65FC" w14:paraId="56C69AA5" w14:textId="77777777" w:rsidTr="001D65FC">
        <w:trPr>
          <w:trHeight w:val="225"/>
        </w:trPr>
        <w:tc>
          <w:tcPr>
            <w:tcW w:w="1383" w:type="dxa"/>
            <w:noWrap/>
          </w:tcPr>
          <w:p w14:paraId="56C69AA0" w14:textId="77777777" w:rsidR="001D65FC" w:rsidRDefault="001D65FC" w:rsidP="0097768A">
            <w:pPr>
              <w:spacing w:after="0"/>
              <w:rPr>
                <w:rFonts w:eastAsia="Times New Roman"/>
                <w:b/>
                <w:bCs/>
                <w:color w:val="0000FF"/>
                <w:sz w:val="16"/>
                <w:szCs w:val="16"/>
                <w:u w:val="single"/>
                <w:lang w:val="sv-SE" w:eastAsia="sv-SE"/>
              </w:rPr>
            </w:pPr>
            <w:hyperlink r:id="rId155" w:history="1">
              <w:r>
                <w:rPr>
                  <w:rFonts w:eastAsia="Times New Roman"/>
                  <w:b/>
                  <w:bCs/>
                  <w:color w:val="0000FF"/>
                  <w:sz w:val="16"/>
                  <w:szCs w:val="16"/>
                  <w:u w:val="single"/>
                  <w:lang w:val="sv-SE" w:eastAsia="sv-SE"/>
                </w:rPr>
                <w:t>R4-2108883</w:t>
              </w:r>
            </w:hyperlink>
          </w:p>
        </w:tc>
        <w:tc>
          <w:tcPr>
            <w:tcW w:w="3857" w:type="dxa"/>
            <w:noWrap/>
          </w:tcPr>
          <w:p w14:paraId="56C69AA1" w14:textId="5CE27D74" w:rsidR="001D65FC" w:rsidRDefault="001D65FC" w:rsidP="0097768A">
            <w:pPr>
              <w:spacing w:after="0"/>
              <w:rPr>
                <w:rFonts w:eastAsia="Times New Roman"/>
                <w:sz w:val="16"/>
                <w:szCs w:val="16"/>
                <w:lang w:val="en-US" w:eastAsia="sv-SE"/>
              </w:rPr>
            </w:pPr>
            <w:r>
              <w:rPr>
                <w:rFonts w:eastAsia="Times New Roman"/>
                <w:sz w:val="16"/>
                <w:szCs w:val="16"/>
                <w:lang w:val="en-US" w:eastAsia="sv-SE"/>
              </w:rPr>
              <w:t>Update RRM Test cases where 66RBs gives insufficient dB range</w:t>
            </w:r>
          </w:p>
        </w:tc>
        <w:tc>
          <w:tcPr>
            <w:tcW w:w="1984" w:type="dxa"/>
            <w:noWrap/>
          </w:tcPr>
          <w:p w14:paraId="56C69AA2" w14:textId="77777777" w:rsidR="001D65FC" w:rsidRDefault="001D65FC" w:rsidP="0097768A">
            <w:pPr>
              <w:spacing w:after="0"/>
              <w:rPr>
                <w:rFonts w:eastAsia="Times New Roman"/>
                <w:sz w:val="16"/>
                <w:szCs w:val="16"/>
                <w:lang w:val="sv-SE" w:eastAsia="sv-SE"/>
              </w:rPr>
            </w:pPr>
            <w:r>
              <w:rPr>
                <w:rFonts w:eastAsia="Times New Roman"/>
                <w:sz w:val="16"/>
                <w:szCs w:val="16"/>
                <w:lang w:val="sv-SE" w:eastAsia="sv-SE"/>
              </w:rPr>
              <w:t>ANRITSU LTD</w:t>
            </w:r>
          </w:p>
        </w:tc>
        <w:tc>
          <w:tcPr>
            <w:tcW w:w="1418" w:type="dxa"/>
            <w:noWrap/>
          </w:tcPr>
          <w:p w14:paraId="56C69AA3" w14:textId="28E3E24A" w:rsidR="001D65FC" w:rsidRDefault="001D65FC" w:rsidP="0097768A">
            <w:pPr>
              <w:spacing w:after="0"/>
              <w:rPr>
                <w:rFonts w:eastAsia="Times New Roman"/>
                <w:sz w:val="16"/>
                <w:szCs w:val="16"/>
                <w:lang w:val="sv-SE" w:eastAsia="sv-SE"/>
              </w:rPr>
            </w:pPr>
            <w:r>
              <w:rPr>
                <w:rFonts w:eastAsia="Times New Roman"/>
                <w:sz w:val="16"/>
                <w:szCs w:val="16"/>
                <w:lang w:val="sv-SE" w:eastAsia="sv-SE"/>
              </w:rPr>
              <w:t> </w:t>
            </w:r>
            <w:r w:rsidRPr="008024DB">
              <w:rPr>
                <w:rFonts w:eastAsia="Times New Roman"/>
                <w:sz w:val="16"/>
                <w:szCs w:val="16"/>
                <w:highlight w:val="yellow"/>
                <w:lang w:val="sv-SE" w:eastAsia="sv-SE"/>
              </w:rPr>
              <w:t>Revised</w:t>
            </w:r>
          </w:p>
        </w:tc>
        <w:tc>
          <w:tcPr>
            <w:tcW w:w="1276" w:type="dxa"/>
            <w:noWrap/>
          </w:tcPr>
          <w:p w14:paraId="56C69AA4" w14:textId="77777777" w:rsidR="001D65FC" w:rsidRDefault="001D65FC" w:rsidP="0097768A">
            <w:pPr>
              <w:spacing w:after="0"/>
              <w:rPr>
                <w:rFonts w:eastAsia="Times New Roman"/>
                <w:sz w:val="16"/>
                <w:szCs w:val="16"/>
                <w:lang w:val="sv-SE" w:eastAsia="sv-SE"/>
              </w:rPr>
            </w:pPr>
            <w:r>
              <w:rPr>
                <w:rFonts w:eastAsia="Times New Roman"/>
                <w:sz w:val="16"/>
                <w:szCs w:val="16"/>
                <w:lang w:val="sv-SE" w:eastAsia="sv-SE"/>
              </w:rPr>
              <w:t> </w:t>
            </w:r>
          </w:p>
        </w:tc>
      </w:tr>
      <w:tr w:rsidR="001D65FC" w14:paraId="56C69AAB" w14:textId="77777777" w:rsidTr="001D65FC">
        <w:trPr>
          <w:trHeight w:val="225"/>
        </w:trPr>
        <w:tc>
          <w:tcPr>
            <w:tcW w:w="1383" w:type="dxa"/>
            <w:noWrap/>
          </w:tcPr>
          <w:p w14:paraId="56C69AA6" w14:textId="77777777" w:rsidR="001D65FC" w:rsidRDefault="001D65FC" w:rsidP="00DD12E2">
            <w:pPr>
              <w:spacing w:after="0"/>
              <w:rPr>
                <w:rFonts w:eastAsia="Times New Roman"/>
                <w:b/>
                <w:bCs/>
                <w:color w:val="0000FF"/>
                <w:sz w:val="16"/>
                <w:szCs w:val="16"/>
                <w:u w:val="single"/>
                <w:lang w:val="sv-SE" w:eastAsia="sv-SE"/>
              </w:rPr>
            </w:pPr>
            <w:hyperlink r:id="rId156" w:history="1">
              <w:r>
                <w:rPr>
                  <w:rFonts w:eastAsia="Times New Roman"/>
                  <w:b/>
                  <w:bCs/>
                  <w:color w:val="0000FF"/>
                  <w:sz w:val="16"/>
                  <w:szCs w:val="16"/>
                  <w:u w:val="single"/>
                  <w:lang w:val="sv-SE" w:eastAsia="sv-SE"/>
                </w:rPr>
                <w:t>R4-2108886</w:t>
              </w:r>
            </w:hyperlink>
          </w:p>
        </w:tc>
        <w:tc>
          <w:tcPr>
            <w:tcW w:w="3857" w:type="dxa"/>
            <w:noWrap/>
          </w:tcPr>
          <w:p w14:paraId="56C69AA7" w14:textId="64A6AE03" w:rsidR="001D65FC" w:rsidRDefault="001D65FC" w:rsidP="00DD12E2">
            <w:pPr>
              <w:spacing w:after="0"/>
              <w:rPr>
                <w:rFonts w:eastAsia="Times New Roman"/>
                <w:sz w:val="16"/>
                <w:szCs w:val="16"/>
                <w:lang w:val="en-US" w:eastAsia="sv-SE"/>
              </w:rPr>
            </w:pPr>
            <w:r>
              <w:rPr>
                <w:rFonts w:eastAsia="Times New Roman"/>
                <w:sz w:val="16"/>
                <w:szCs w:val="16"/>
                <w:lang w:val="en-US" w:eastAsia="sv-SE"/>
              </w:rPr>
              <w:t>Update Reference channels and OCNG for FR2 240kHz SSB SCS RRM Test cases</w:t>
            </w:r>
          </w:p>
        </w:tc>
        <w:tc>
          <w:tcPr>
            <w:tcW w:w="1984" w:type="dxa"/>
            <w:noWrap/>
          </w:tcPr>
          <w:p w14:paraId="56C69AA8"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ANRITSU LTD</w:t>
            </w:r>
          </w:p>
        </w:tc>
        <w:tc>
          <w:tcPr>
            <w:tcW w:w="1418" w:type="dxa"/>
            <w:noWrap/>
          </w:tcPr>
          <w:p w14:paraId="56C69AA9" w14:textId="6FAD58FC" w:rsidR="001D65FC" w:rsidRDefault="001D65FC" w:rsidP="00DD12E2">
            <w:pPr>
              <w:spacing w:after="0"/>
              <w:rPr>
                <w:rFonts w:eastAsia="Times New Roman"/>
                <w:sz w:val="16"/>
                <w:szCs w:val="16"/>
                <w:lang w:val="sv-SE" w:eastAsia="sv-SE"/>
              </w:rPr>
            </w:pPr>
            <w:r>
              <w:rPr>
                <w:rFonts w:eastAsia="Times New Roman"/>
                <w:sz w:val="16"/>
                <w:szCs w:val="16"/>
                <w:lang w:val="sv-SE" w:eastAsia="sv-SE"/>
              </w:rPr>
              <w:t> </w:t>
            </w:r>
            <w:r w:rsidRPr="008024DB">
              <w:rPr>
                <w:rFonts w:eastAsia="Times New Roman"/>
                <w:sz w:val="16"/>
                <w:szCs w:val="16"/>
                <w:highlight w:val="yellow"/>
                <w:lang w:val="sv-SE" w:eastAsia="sv-SE"/>
              </w:rPr>
              <w:t>Revised</w:t>
            </w:r>
          </w:p>
        </w:tc>
        <w:tc>
          <w:tcPr>
            <w:tcW w:w="1276" w:type="dxa"/>
            <w:noWrap/>
          </w:tcPr>
          <w:p w14:paraId="56C69AAA"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 </w:t>
            </w:r>
          </w:p>
        </w:tc>
      </w:tr>
      <w:tr w:rsidR="001D65FC" w14:paraId="56C69AB1" w14:textId="77777777" w:rsidTr="001D65FC">
        <w:trPr>
          <w:trHeight w:val="225"/>
        </w:trPr>
        <w:tc>
          <w:tcPr>
            <w:tcW w:w="1383" w:type="dxa"/>
            <w:noWrap/>
          </w:tcPr>
          <w:p w14:paraId="56C69AAC" w14:textId="77777777" w:rsidR="001D65FC" w:rsidRDefault="001D65FC" w:rsidP="00DD12E2">
            <w:pPr>
              <w:spacing w:after="0"/>
              <w:rPr>
                <w:rFonts w:eastAsia="Times New Roman"/>
                <w:b/>
                <w:bCs/>
                <w:color w:val="0000FF"/>
                <w:sz w:val="16"/>
                <w:szCs w:val="16"/>
                <w:u w:val="single"/>
                <w:lang w:val="sv-SE" w:eastAsia="sv-SE"/>
              </w:rPr>
            </w:pPr>
            <w:hyperlink r:id="rId157" w:history="1">
              <w:r>
                <w:rPr>
                  <w:rFonts w:eastAsia="Times New Roman"/>
                  <w:b/>
                  <w:bCs/>
                  <w:color w:val="0000FF"/>
                  <w:sz w:val="16"/>
                  <w:szCs w:val="16"/>
                  <w:u w:val="single"/>
                  <w:lang w:val="sv-SE" w:eastAsia="sv-SE"/>
                </w:rPr>
                <w:t>R4-2108949</w:t>
              </w:r>
            </w:hyperlink>
          </w:p>
        </w:tc>
        <w:tc>
          <w:tcPr>
            <w:tcW w:w="3857" w:type="dxa"/>
            <w:noWrap/>
          </w:tcPr>
          <w:p w14:paraId="56C69AAD" w14:textId="5C103236" w:rsidR="001D65FC" w:rsidRDefault="001D65FC" w:rsidP="00DD12E2">
            <w:pPr>
              <w:spacing w:after="0"/>
              <w:rPr>
                <w:rFonts w:eastAsia="Times New Roman"/>
                <w:sz w:val="16"/>
                <w:szCs w:val="16"/>
                <w:lang w:val="en-US" w:eastAsia="sv-SE"/>
              </w:rPr>
            </w:pPr>
            <w:r>
              <w:rPr>
                <w:rFonts w:eastAsia="Times New Roman"/>
                <w:sz w:val="16"/>
                <w:szCs w:val="16"/>
                <w:lang w:val="en-US" w:eastAsia="sv-SE"/>
              </w:rPr>
              <w:t>Cat-F CR to Cell Reselection Tests with Async Cells in Rel-15</w:t>
            </w:r>
          </w:p>
        </w:tc>
        <w:tc>
          <w:tcPr>
            <w:tcW w:w="1984" w:type="dxa"/>
            <w:noWrap/>
          </w:tcPr>
          <w:p w14:paraId="56C69AAE"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Qualcomm Incorporated</w:t>
            </w:r>
          </w:p>
        </w:tc>
        <w:tc>
          <w:tcPr>
            <w:tcW w:w="1418" w:type="dxa"/>
            <w:noWrap/>
          </w:tcPr>
          <w:p w14:paraId="56C69AAF" w14:textId="32176038" w:rsidR="001D65FC" w:rsidRPr="00BC1328" w:rsidRDefault="001D65FC" w:rsidP="00DD12E2">
            <w:pPr>
              <w:spacing w:after="0"/>
              <w:rPr>
                <w:rFonts w:eastAsia="Times New Roman"/>
                <w:sz w:val="16"/>
                <w:szCs w:val="16"/>
                <w:highlight w:val="yellow"/>
                <w:lang w:val="sv-SE" w:eastAsia="sv-SE"/>
              </w:rPr>
            </w:pPr>
            <w:r w:rsidRPr="00BC1328">
              <w:rPr>
                <w:rFonts w:eastAsia="Times New Roman"/>
                <w:sz w:val="16"/>
                <w:szCs w:val="16"/>
                <w:highlight w:val="yellow"/>
                <w:lang w:val="sv-SE" w:eastAsia="sv-SE"/>
              </w:rPr>
              <w:t> Return to</w:t>
            </w:r>
          </w:p>
        </w:tc>
        <w:tc>
          <w:tcPr>
            <w:tcW w:w="1276" w:type="dxa"/>
            <w:noWrap/>
          </w:tcPr>
          <w:p w14:paraId="56C69AB0" w14:textId="037943F4" w:rsidR="001D65FC" w:rsidRDefault="001D65FC" w:rsidP="00DD12E2">
            <w:pPr>
              <w:spacing w:after="0"/>
              <w:rPr>
                <w:rFonts w:eastAsia="Times New Roman"/>
                <w:sz w:val="16"/>
                <w:szCs w:val="16"/>
                <w:lang w:val="sv-SE" w:eastAsia="sv-SE"/>
              </w:rPr>
            </w:pPr>
            <w:r w:rsidRPr="004565E6">
              <w:rPr>
                <w:rFonts w:eastAsia="Times New Roman"/>
                <w:sz w:val="16"/>
                <w:szCs w:val="16"/>
                <w:lang w:val="sv-SE" w:eastAsia="sv-SE"/>
              </w:rPr>
              <w:t>R4-2108837</w:t>
            </w:r>
            <w:r>
              <w:rPr>
                <w:rFonts w:eastAsia="Times New Roman"/>
                <w:sz w:val="16"/>
                <w:szCs w:val="16"/>
                <w:lang w:val="sv-SE" w:eastAsia="sv-SE"/>
              </w:rPr>
              <w:t xml:space="preserve"> merged in this</w:t>
            </w:r>
          </w:p>
        </w:tc>
      </w:tr>
      <w:tr w:rsidR="001D65FC" w14:paraId="56C69AB7" w14:textId="77777777" w:rsidTr="001D65FC">
        <w:trPr>
          <w:trHeight w:val="225"/>
        </w:trPr>
        <w:tc>
          <w:tcPr>
            <w:tcW w:w="1383" w:type="dxa"/>
            <w:noWrap/>
          </w:tcPr>
          <w:p w14:paraId="56C69AB2" w14:textId="77777777" w:rsidR="001D65FC" w:rsidRDefault="001D65FC" w:rsidP="00DD12E2">
            <w:pPr>
              <w:spacing w:after="0"/>
              <w:rPr>
                <w:rFonts w:eastAsia="Times New Roman"/>
                <w:b/>
                <w:bCs/>
                <w:color w:val="0000FF"/>
                <w:sz w:val="16"/>
                <w:szCs w:val="16"/>
                <w:u w:val="single"/>
                <w:lang w:val="sv-SE" w:eastAsia="sv-SE"/>
              </w:rPr>
            </w:pPr>
            <w:hyperlink r:id="rId158" w:history="1">
              <w:r>
                <w:rPr>
                  <w:rFonts w:eastAsia="Times New Roman"/>
                  <w:b/>
                  <w:bCs/>
                  <w:color w:val="0000FF"/>
                  <w:sz w:val="16"/>
                  <w:szCs w:val="16"/>
                  <w:u w:val="single"/>
                  <w:lang w:val="sv-SE" w:eastAsia="sv-SE"/>
                </w:rPr>
                <w:t>R4-2108952</w:t>
              </w:r>
            </w:hyperlink>
          </w:p>
        </w:tc>
        <w:tc>
          <w:tcPr>
            <w:tcW w:w="3857" w:type="dxa"/>
            <w:noWrap/>
          </w:tcPr>
          <w:p w14:paraId="56C69AB3" w14:textId="1C548B73" w:rsidR="001D65FC" w:rsidRDefault="001D65FC" w:rsidP="00DD12E2">
            <w:pPr>
              <w:spacing w:after="0"/>
              <w:rPr>
                <w:rFonts w:eastAsia="Times New Roman"/>
                <w:sz w:val="16"/>
                <w:szCs w:val="16"/>
                <w:lang w:val="en-US" w:eastAsia="sv-SE"/>
              </w:rPr>
            </w:pPr>
            <w:r>
              <w:rPr>
                <w:rFonts w:eastAsia="Times New Roman"/>
                <w:sz w:val="16"/>
                <w:szCs w:val="16"/>
                <w:lang w:val="en-US" w:eastAsia="sv-SE"/>
              </w:rPr>
              <w:t>Cat-F CR to Cell Reselection Tests with Async Cells in Rel-16</w:t>
            </w:r>
          </w:p>
        </w:tc>
        <w:tc>
          <w:tcPr>
            <w:tcW w:w="1984" w:type="dxa"/>
            <w:noWrap/>
          </w:tcPr>
          <w:p w14:paraId="56C69AB4"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Qualcomm Incorporated</w:t>
            </w:r>
          </w:p>
        </w:tc>
        <w:tc>
          <w:tcPr>
            <w:tcW w:w="1418" w:type="dxa"/>
            <w:noWrap/>
          </w:tcPr>
          <w:p w14:paraId="56C69AB5" w14:textId="6E8F3C80" w:rsidR="001D65FC" w:rsidRPr="009130F8" w:rsidRDefault="001D65FC" w:rsidP="00DD12E2">
            <w:pPr>
              <w:spacing w:after="0"/>
              <w:rPr>
                <w:rFonts w:eastAsia="Times New Roman"/>
                <w:sz w:val="16"/>
                <w:szCs w:val="16"/>
                <w:highlight w:val="yellow"/>
                <w:lang w:val="sv-SE" w:eastAsia="sv-SE"/>
              </w:rPr>
            </w:pPr>
            <w:r w:rsidRPr="009130F8">
              <w:rPr>
                <w:rFonts w:eastAsia="Times New Roman"/>
                <w:sz w:val="16"/>
                <w:szCs w:val="16"/>
                <w:highlight w:val="yellow"/>
                <w:lang w:val="sv-SE" w:eastAsia="sv-SE"/>
              </w:rPr>
              <w:t> Return to</w:t>
            </w:r>
          </w:p>
        </w:tc>
        <w:tc>
          <w:tcPr>
            <w:tcW w:w="1276" w:type="dxa"/>
            <w:noWrap/>
          </w:tcPr>
          <w:p w14:paraId="56C69AB6"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 </w:t>
            </w:r>
          </w:p>
        </w:tc>
      </w:tr>
      <w:tr w:rsidR="001D65FC" w14:paraId="56C69ABD" w14:textId="77777777" w:rsidTr="001D65FC">
        <w:trPr>
          <w:trHeight w:val="225"/>
        </w:trPr>
        <w:tc>
          <w:tcPr>
            <w:tcW w:w="1383" w:type="dxa"/>
            <w:noWrap/>
          </w:tcPr>
          <w:p w14:paraId="56C69AB8" w14:textId="77777777" w:rsidR="001D65FC" w:rsidRDefault="001D65FC" w:rsidP="00DD12E2">
            <w:pPr>
              <w:spacing w:after="0"/>
              <w:rPr>
                <w:rFonts w:eastAsia="Times New Roman"/>
                <w:b/>
                <w:bCs/>
                <w:color w:val="0000FF"/>
                <w:sz w:val="16"/>
                <w:szCs w:val="16"/>
                <w:u w:val="single"/>
                <w:lang w:val="sv-SE" w:eastAsia="sv-SE"/>
              </w:rPr>
            </w:pPr>
            <w:hyperlink r:id="rId159" w:history="1">
              <w:r>
                <w:rPr>
                  <w:rFonts w:eastAsia="Times New Roman"/>
                  <w:b/>
                  <w:bCs/>
                  <w:color w:val="0000FF"/>
                  <w:sz w:val="16"/>
                  <w:szCs w:val="16"/>
                  <w:u w:val="single"/>
                  <w:lang w:val="sv-SE" w:eastAsia="sv-SE"/>
                </w:rPr>
                <w:t>R4-2108954</w:t>
              </w:r>
            </w:hyperlink>
          </w:p>
        </w:tc>
        <w:tc>
          <w:tcPr>
            <w:tcW w:w="3857" w:type="dxa"/>
            <w:noWrap/>
          </w:tcPr>
          <w:p w14:paraId="56C69AB9" w14:textId="1525BB22" w:rsidR="001D65FC" w:rsidRDefault="001D65FC" w:rsidP="00DD12E2">
            <w:pPr>
              <w:spacing w:after="0"/>
              <w:rPr>
                <w:rFonts w:eastAsia="Times New Roman"/>
                <w:sz w:val="16"/>
                <w:szCs w:val="16"/>
                <w:lang w:val="en-US" w:eastAsia="sv-SE"/>
              </w:rPr>
            </w:pPr>
            <w:r>
              <w:rPr>
                <w:rFonts w:eastAsia="Times New Roman"/>
                <w:sz w:val="16"/>
                <w:szCs w:val="16"/>
                <w:lang w:val="en-US" w:eastAsia="sv-SE"/>
              </w:rPr>
              <w:t>Cat-F CR to FR2 CORESET and Search Space RMC in Rel-15</w:t>
            </w:r>
          </w:p>
        </w:tc>
        <w:tc>
          <w:tcPr>
            <w:tcW w:w="1984" w:type="dxa"/>
            <w:noWrap/>
          </w:tcPr>
          <w:p w14:paraId="56C69ABA"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Qualcomm Incorporated</w:t>
            </w:r>
          </w:p>
        </w:tc>
        <w:tc>
          <w:tcPr>
            <w:tcW w:w="1418" w:type="dxa"/>
            <w:noWrap/>
          </w:tcPr>
          <w:p w14:paraId="56C69ABB" w14:textId="6F72A62D" w:rsidR="001D65FC" w:rsidRPr="005A6E80" w:rsidRDefault="001D65FC" w:rsidP="00DD12E2">
            <w:pPr>
              <w:spacing w:after="0"/>
              <w:rPr>
                <w:rFonts w:eastAsia="Times New Roman"/>
                <w:sz w:val="16"/>
                <w:szCs w:val="16"/>
                <w:highlight w:val="yellow"/>
                <w:lang w:val="sv-SE" w:eastAsia="sv-SE"/>
              </w:rPr>
            </w:pPr>
            <w:r w:rsidRPr="005A6E80">
              <w:rPr>
                <w:rFonts w:eastAsia="Times New Roman"/>
                <w:sz w:val="16"/>
                <w:szCs w:val="16"/>
                <w:highlight w:val="yellow"/>
                <w:lang w:val="sv-SE" w:eastAsia="sv-SE"/>
              </w:rPr>
              <w:t> Revised</w:t>
            </w:r>
          </w:p>
        </w:tc>
        <w:tc>
          <w:tcPr>
            <w:tcW w:w="1276" w:type="dxa"/>
            <w:noWrap/>
          </w:tcPr>
          <w:p w14:paraId="56C69ABC"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 </w:t>
            </w:r>
          </w:p>
        </w:tc>
      </w:tr>
      <w:tr w:rsidR="001D65FC" w14:paraId="56C69AC3" w14:textId="77777777" w:rsidTr="001D65FC">
        <w:trPr>
          <w:trHeight w:val="225"/>
        </w:trPr>
        <w:tc>
          <w:tcPr>
            <w:tcW w:w="1383" w:type="dxa"/>
            <w:noWrap/>
          </w:tcPr>
          <w:p w14:paraId="56C69ABE" w14:textId="77777777" w:rsidR="001D65FC" w:rsidRDefault="001D65FC" w:rsidP="00DD12E2">
            <w:pPr>
              <w:spacing w:after="0"/>
              <w:rPr>
                <w:rFonts w:eastAsia="Times New Roman"/>
                <w:b/>
                <w:bCs/>
                <w:color w:val="0000FF"/>
                <w:sz w:val="16"/>
                <w:szCs w:val="16"/>
                <w:u w:val="single"/>
                <w:lang w:val="sv-SE" w:eastAsia="sv-SE"/>
              </w:rPr>
            </w:pPr>
            <w:hyperlink r:id="rId160" w:history="1">
              <w:r>
                <w:rPr>
                  <w:rFonts w:eastAsia="Times New Roman"/>
                  <w:b/>
                  <w:bCs/>
                  <w:color w:val="0000FF"/>
                  <w:sz w:val="16"/>
                  <w:szCs w:val="16"/>
                  <w:u w:val="single"/>
                  <w:lang w:val="sv-SE" w:eastAsia="sv-SE"/>
                </w:rPr>
                <w:t>R4-2108957</w:t>
              </w:r>
            </w:hyperlink>
          </w:p>
        </w:tc>
        <w:tc>
          <w:tcPr>
            <w:tcW w:w="3857" w:type="dxa"/>
            <w:noWrap/>
          </w:tcPr>
          <w:p w14:paraId="56C69ABF" w14:textId="1BC00B70" w:rsidR="001D65FC" w:rsidRDefault="001D65FC" w:rsidP="00DD12E2">
            <w:pPr>
              <w:spacing w:after="0"/>
              <w:rPr>
                <w:rFonts w:eastAsia="Times New Roman"/>
                <w:sz w:val="16"/>
                <w:szCs w:val="16"/>
                <w:lang w:val="en-US" w:eastAsia="sv-SE"/>
              </w:rPr>
            </w:pPr>
            <w:r>
              <w:rPr>
                <w:rFonts w:eastAsia="Times New Roman"/>
                <w:sz w:val="16"/>
                <w:szCs w:val="16"/>
                <w:lang w:val="en-US" w:eastAsia="sv-SE"/>
              </w:rPr>
              <w:t>Cat-F CR to PDSCH RMC in Rel-15</w:t>
            </w:r>
          </w:p>
        </w:tc>
        <w:tc>
          <w:tcPr>
            <w:tcW w:w="1984" w:type="dxa"/>
            <w:noWrap/>
          </w:tcPr>
          <w:p w14:paraId="56C69AC0"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Qualcomm Incorporated</w:t>
            </w:r>
          </w:p>
        </w:tc>
        <w:tc>
          <w:tcPr>
            <w:tcW w:w="1418" w:type="dxa"/>
            <w:noWrap/>
          </w:tcPr>
          <w:p w14:paraId="56C69AC1" w14:textId="76AA21CD" w:rsidR="001D65FC" w:rsidRDefault="001D65FC" w:rsidP="00DD12E2">
            <w:pPr>
              <w:spacing w:after="0"/>
              <w:rPr>
                <w:rFonts w:eastAsia="Times New Roman"/>
                <w:sz w:val="16"/>
                <w:szCs w:val="16"/>
                <w:lang w:val="sv-SE" w:eastAsia="sv-SE"/>
              </w:rPr>
            </w:pPr>
            <w:r>
              <w:rPr>
                <w:rFonts w:eastAsia="Times New Roman"/>
                <w:sz w:val="16"/>
                <w:szCs w:val="16"/>
                <w:lang w:val="sv-SE" w:eastAsia="sv-SE"/>
              </w:rPr>
              <w:t> </w:t>
            </w:r>
            <w:r w:rsidRPr="004854E7">
              <w:rPr>
                <w:rFonts w:eastAsia="Times New Roman"/>
                <w:sz w:val="16"/>
                <w:szCs w:val="16"/>
                <w:highlight w:val="yellow"/>
                <w:lang w:val="sv-SE" w:eastAsia="sv-SE"/>
              </w:rPr>
              <w:t>Return to</w:t>
            </w:r>
          </w:p>
        </w:tc>
        <w:tc>
          <w:tcPr>
            <w:tcW w:w="1276" w:type="dxa"/>
            <w:noWrap/>
          </w:tcPr>
          <w:p w14:paraId="56C69AC2"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 </w:t>
            </w:r>
          </w:p>
        </w:tc>
      </w:tr>
      <w:tr w:rsidR="001D65FC" w14:paraId="56C69AC9" w14:textId="77777777" w:rsidTr="001D65FC">
        <w:trPr>
          <w:trHeight w:val="225"/>
        </w:trPr>
        <w:tc>
          <w:tcPr>
            <w:tcW w:w="1383" w:type="dxa"/>
            <w:noWrap/>
          </w:tcPr>
          <w:p w14:paraId="56C69AC4" w14:textId="77777777" w:rsidR="001D65FC" w:rsidRDefault="001D65FC" w:rsidP="00DD12E2">
            <w:pPr>
              <w:spacing w:after="0"/>
              <w:rPr>
                <w:rFonts w:eastAsia="Times New Roman"/>
                <w:b/>
                <w:bCs/>
                <w:color w:val="0000FF"/>
                <w:sz w:val="16"/>
                <w:szCs w:val="16"/>
                <w:u w:val="single"/>
                <w:lang w:val="sv-SE" w:eastAsia="sv-SE"/>
              </w:rPr>
            </w:pPr>
            <w:hyperlink r:id="rId161" w:history="1">
              <w:r>
                <w:rPr>
                  <w:rFonts w:eastAsia="Times New Roman"/>
                  <w:b/>
                  <w:bCs/>
                  <w:color w:val="0000FF"/>
                  <w:sz w:val="16"/>
                  <w:szCs w:val="16"/>
                  <w:u w:val="single"/>
                  <w:lang w:val="sv-SE" w:eastAsia="sv-SE"/>
                </w:rPr>
                <w:t>R4-2108960</w:t>
              </w:r>
            </w:hyperlink>
          </w:p>
        </w:tc>
        <w:tc>
          <w:tcPr>
            <w:tcW w:w="3857" w:type="dxa"/>
            <w:noWrap/>
          </w:tcPr>
          <w:p w14:paraId="56C69AC5" w14:textId="53129F41" w:rsidR="001D65FC" w:rsidRDefault="001D65FC" w:rsidP="00DD12E2">
            <w:pPr>
              <w:spacing w:after="0"/>
              <w:rPr>
                <w:rFonts w:eastAsia="Times New Roman"/>
                <w:sz w:val="16"/>
                <w:szCs w:val="16"/>
                <w:lang w:val="en-US" w:eastAsia="sv-SE"/>
              </w:rPr>
            </w:pPr>
            <w:r>
              <w:rPr>
                <w:rFonts w:eastAsia="Times New Roman"/>
                <w:sz w:val="16"/>
                <w:szCs w:val="16"/>
                <w:lang w:val="en-US" w:eastAsia="sv-SE"/>
              </w:rPr>
              <w:t>Cat-F CR to TRS Configuration in Rel-15 Test Case</w:t>
            </w:r>
          </w:p>
        </w:tc>
        <w:tc>
          <w:tcPr>
            <w:tcW w:w="1984" w:type="dxa"/>
            <w:noWrap/>
          </w:tcPr>
          <w:p w14:paraId="56C69AC6"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Qualcomm Incorporated</w:t>
            </w:r>
          </w:p>
        </w:tc>
        <w:tc>
          <w:tcPr>
            <w:tcW w:w="1418" w:type="dxa"/>
            <w:noWrap/>
          </w:tcPr>
          <w:p w14:paraId="56C69AC7" w14:textId="2775A4DC" w:rsidR="001D65FC" w:rsidRPr="004854E7" w:rsidRDefault="001D65FC" w:rsidP="00DD12E2">
            <w:pPr>
              <w:spacing w:after="0"/>
              <w:rPr>
                <w:rFonts w:eastAsia="Times New Roman"/>
                <w:sz w:val="16"/>
                <w:szCs w:val="16"/>
                <w:highlight w:val="green"/>
                <w:lang w:val="sv-SE" w:eastAsia="sv-SE"/>
              </w:rPr>
            </w:pPr>
            <w:r w:rsidRPr="004854E7">
              <w:rPr>
                <w:rFonts w:eastAsia="Times New Roman"/>
                <w:sz w:val="16"/>
                <w:szCs w:val="16"/>
                <w:highlight w:val="green"/>
                <w:lang w:val="sv-SE" w:eastAsia="sv-SE"/>
              </w:rPr>
              <w:t> Agreeable</w:t>
            </w:r>
          </w:p>
        </w:tc>
        <w:tc>
          <w:tcPr>
            <w:tcW w:w="1276" w:type="dxa"/>
            <w:noWrap/>
          </w:tcPr>
          <w:p w14:paraId="56C69AC8"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 </w:t>
            </w:r>
          </w:p>
        </w:tc>
      </w:tr>
      <w:tr w:rsidR="001D65FC" w14:paraId="56C69ACF" w14:textId="77777777" w:rsidTr="001D65FC">
        <w:trPr>
          <w:trHeight w:val="225"/>
        </w:trPr>
        <w:tc>
          <w:tcPr>
            <w:tcW w:w="1383" w:type="dxa"/>
            <w:noWrap/>
          </w:tcPr>
          <w:p w14:paraId="56C69ACA" w14:textId="77777777" w:rsidR="001D65FC" w:rsidRDefault="001D65FC" w:rsidP="00F119D4">
            <w:pPr>
              <w:spacing w:after="0"/>
              <w:rPr>
                <w:rFonts w:eastAsia="Times New Roman"/>
                <w:b/>
                <w:bCs/>
                <w:color w:val="0000FF"/>
                <w:sz w:val="16"/>
                <w:szCs w:val="16"/>
                <w:u w:val="single"/>
                <w:lang w:val="sv-SE" w:eastAsia="sv-SE"/>
              </w:rPr>
            </w:pPr>
            <w:hyperlink r:id="rId162" w:history="1">
              <w:r>
                <w:rPr>
                  <w:rFonts w:eastAsia="Times New Roman"/>
                  <w:b/>
                  <w:bCs/>
                  <w:color w:val="0000FF"/>
                  <w:sz w:val="16"/>
                  <w:szCs w:val="16"/>
                  <w:u w:val="single"/>
                  <w:lang w:val="sv-SE" w:eastAsia="sv-SE"/>
                </w:rPr>
                <w:t>R4-2108998</w:t>
              </w:r>
            </w:hyperlink>
          </w:p>
        </w:tc>
        <w:tc>
          <w:tcPr>
            <w:tcW w:w="3857" w:type="dxa"/>
            <w:noWrap/>
          </w:tcPr>
          <w:p w14:paraId="56C69ACB" w14:textId="74A1DF17" w:rsidR="001D65FC" w:rsidRDefault="001D65FC" w:rsidP="00F119D4">
            <w:pPr>
              <w:spacing w:after="0"/>
              <w:rPr>
                <w:rFonts w:eastAsia="Times New Roman"/>
                <w:sz w:val="16"/>
                <w:szCs w:val="16"/>
                <w:lang w:val="en-US" w:eastAsia="sv-SE"/>
              </w:rPr>
            </w:pPr>
            <w:r>
              <w:rPr>
                <w:rFonts w:eastAsia="Times New Roman"/>
                <w:sz w:val="16"/>
                <w:szCs w:val="16"/>
                <w:lang w:val="en-US" w:eastAsia="sv-SE"/>
              </w:rPr>
              <w:t>Maintenance CR for test cases - R15</w:t>
            </w:r>
          </w:p>
        </w:tc>
        <w:tc>
          <w:tcPr>
            <w:tcW w:w="1984" w:type="dxa"/>
            <w:noWrap/>
          </w:tcPr>
          <w:p w14:paraId="56C69ACC" w14:textId="77777777" w:rsidR="001D65FC" w:rsidRDefault="001D65FC" w:rsidP="00F119D4">
            <w:pPr>
              <w:spacing w:after="0"/>
              <w:rPr>
                <w:rFonts w:eastAsia="Times New Roman"/>
                <w:sz w:val="16"/>
                <w:szCs w:val="16"/>
                <w:lang w:val="sv-SE" w:eastAsia="sv-SE"/>
              </w:rPr>
            </w:pPr>
            <w:r>
              <w:rPr>
                <w:rFonts w:eastAsia="Times New Roman"/>
                <w:sz w:val="16"/>
                <w:szCs w:val="16"/>
                <w:lang w:val="sv-SE" w:eastAsia="sv-SE"/>
              </w:rPr>
              <w:t>ZTE Corporation</w:t>
            </w:r>
          </w:p>
        </w:tc>
        <w:tc>
          <w:tcPr>
            <w:tcW w:w="1418" w:type="dxa"/>
            <w:noWrap/>
          </w:tcPr>
          <w:p w14:paraId="56C69ACD" w14:textId="77AD9484" w:rsidR="001D65FC" w:rsidRDefault="001D65FC" w:rsidP="00F119D4">
            <w:pPr>
              <w:spacing w:after="0"/>
              <w:rPr>
                <w:rFonts w:eastAsia="Times New Roman"/>
                <w:sz w:val="16"/>
                <w:szCs w:val="16"/>
                <w:lang w:val="sv-SE" w:eastAsia="sv-SE"/>
              </w:rPr>
            </w:pPr>
            <w:r w:rsidRPr="005A6E80">
              <w:rPr>
                <w:rFonts w:eastAsia="Times New Roman"/>
                <w:sz w:val="16"/>
                <w:szCs w:val="16"/>
                <w:highlight w:val="yellow"/>
                <w:lang w:val="sv-SE" w:eastAsia="sv-SE"/>
              </w:rPr>
              <w:t> Revised</w:t>
            </w:r>
          </w:p>
        </w:tc>
        <w:tc>
          <w:tcPr>
            <w:tcW w:w="1276" w:type="dxa"/>
            <w:noWrap/>
          </w:tcPr>
          <w:p w14:paraId="56C69ACE" w14:textId="77777777" w:rsidR="001D65FC" w:rsidRDefault="001D65FC" w:rsidP="00F119D4">
            <w:pPr>
              <w:spacing w:after="0"/>
              <w:rPr>
                <w:rFonts w:eastAsia="Times New Roman"/>
                <w:sz w:val="16"/>
                <w:szCs w:val="16"/>
                <w:lang w:val="sv-SE" w:eastAsia="sv-SE"/>
              </w:rPr>
            </w:pPr>
            <w:r>
              <w:rPr>
                <w:rFonts w:eastAsia="Times New Roman"/>
                <w:sz w:val="16"/>
                <w:szCs w:val="16"/>
                <w:lang w:val="sv-SE" w:eastAsia="sv-SE"/>
              </w:rPr>
              <w:t> </w:t>
            </w:r>
          </w:p>
        </w:tc>
      </w:tr>
      <w:tr w:rsidR="001D65FC" w14:paraId="56C69AD5" w14:textId="77777777" w:rsidTr="001D65FC">
        <w:trPr>
          <w:trHeight w:val="225"/>
        </w:trPr>
        <w:tc>
          <w:tcPr>
            <w:tcW w:w="1383" w:type="dxa"/>
            <w:noWrap/>
          </w:tcPr>
          <w:p w14:paraId="56C69AD0" w14:textId="77777777" w:rsidR="001D65FC" w:rsidRDefault="001D65FC" w:rsidP="00384623">
            <w:pPr>
              <w:spacing w:after="0"/>
              <w:rPr>
                <w:rFonts w:eastAsia="Times New Roman"/>
                <w:b/>
                <w:bCs/>
                <w:color w:val="0000FF"/>
                <w:sz w:val="16"/>
                <w:szCs w:val="16"/>
                <w:u w:val="single"/>
                <w:lang w:val="sv-SE" w:eastAsia="sv-SE"/>
              </w:rPr>
            </w:pPr>
            <w:hyperlink r:id="rId163" w:history="1">
              <w:r>
                <w:rPr>
                  <w:rFonts w:eastAsia="Times New Roman"/>
                  <w:b/>
                  <w:bCs/>
                  <w:color w:val="0000FF"/>
                  <w:sz w:val="16"/>
                  <w:szCs w:val="16"/>
                  <w:u w:val="single"/>
                  <w:lang w:val="sv-SE" w:eastAsia="sv-SE"/>
                </w:rPr>
                <w:t>R4-2109074</w:t>
              </w:r>
            </w:hyperlink>
          </w:p>
        </w:tc>
        <w:tc>
          <w:tcPr>
            <w:tcW w:w="3857" w:type="dxa"/>
            <w:noWrap/>
          </w:tcPr>
          <w:p w14:paraId="56C69AD1" w14:textId="2B19E070" w:rsidR="001D65FC" w:rsidRDefault="001D65FC" w:rsidP="00384623">
            <w:pPr>
              <w:spacing w:after="0"/>
              <w:rPr>
                <w:rFonts w:eastAsia="Times New Roman"/>
                <w:sz w:val="16"/>
                <w:szCs w:val="16"/>
                <w:lang w:val="en-US" w:eastAsia="sv-SE"/>
              </w:rPr>
            </w:pPr>
            <w:r>
              <w:rPr>
                <w:rFonts w:eastAsia="Times New Roman"/>
                <w:sz w:val="16"/>
                <w:szCs w:val="16"/>
                <w:lang w:val="en-US" w:eastAsia="sv-SE"/>
              </w:rPr>
              <w:t>CR on BFD and link recovery test cases</w:t>
            </w:r>
          </w:p>
        </w:tc>
        <w:tc>
          <w:tcPr>
            <w:tcW w:w="1984" w:type="dxa"/>
            <w:noWrap/>
          </w:tcPr>
          <w:p w14:paraId="56C69AD2" w14:textId="77777777" w:rsidR="001D65FC" w:rsidRDefault="001D65FC" w:rsidP="00384623">
            <w:pPr>
              <w:spacing w:after="0"/>
              <w:rPr>
                <w:rFonts w:eastAsia="Times New Roman"/>
                <w:sz w:val="16"/>
                <w:szCs w:val="16"/>
                <w:lang w:val="sv-SE" w:eastAsia="sv-SE"/>
              </w:rPr>
            </w:pPr>
            <w:r>
              <w:rPr>
                <w:rFonts w:eastAsia="Times New Roman"/>
                <w:sz w:val="16"/>
                <w:szCs w:val="16"/>
                <w:lang w:val="sv-SE" w:eastAsia="sv-SE"/>
              </w:rPr>
              <w:t>CATT</w:t>
            </w:r>
          </w:p>
        </w:tc>
        <w:tc>
          <w:tcPr>
            <w:tcW w:w="1418" w:type="dxa"/>
            <w:noWrap/>
          </w:tcPr>
          <w:p w14:paraId="56C69AD3" w14:textId="0499869A" w:rsidR="001D65FC" w:rsidRDefault="001D65FC" w:rsidP="00384623">
            <w:pPr>
              <w:spacing w:after="0"/>
              <w:rPr>
                <w:rFonts w:eastAsia="Times New Roman"/>
                <w:sz w:val="16"/>
                <w:szCs w:val="16"/>
                <w:lang w:val="sv-SE" w:eastAsia="sv-SE"/>
              </w:rPr>
            </w:pPr>
            <w:r w:rsidRPr="004854E7">
              <w:rPr>
                <w:rFonts w:eastAsia="Times New Roman"/>
                <w:sz w:val="16"/>
                <w:szCs w:val="16"/>
                <w:highlight w:val="green"/>
                <w:lang w:val="sv-SE" w:eastAsia="sv-SE"/>
              </w:rPr>
              <w:t> Agreeable</w:t>
            </w:r>
          </w:p>
        </w:tc>
        <w:tc>
          <w:tcPr>
            <w:tcW w:w="1276" w:type="dxa"/>
            <w:noWrap/>
          </w:tcPr>
          <w:p w14:paraId="56C69AD4" w14:textId="77777777" w:rsidR="001D65FC" w:rsidRDefault="001D65FC" w:rsidP="00384623">
            <w:pPr>
              <w:spacing w:after="0"/>
              <w:rPr>
                <w:rFonts w:eastAsia="Times New Roman"/>
                <w:sz w:val="16"/>
                <w:szCs w:val="16"/>
                <w:lang w:val="sv-SE" w:eastAsia="sv-SE"/>
              </w:rPr>
            </w:pPr>
            <w:r>
              <w:rPr>
                <w:rFonts w:eastAsia="Times New Roman"/>
                <w:sz w:val="16"/>
                <w:szCs w:val="16"/>
                <w:lang w:val="sv-SE" w:eastAsia="sv-SE"/>
              </w:rPr>
              <w:t> </w:t>
            </w:r>
          </w:p>
        </w:tc>
      </w:tr>
      <w:tr w:rsidR="001D65FC" w14:paraId="56C69ADB" w14:textId="77777777" w:rsidTr="001D65FC">
        <w:trPr>
          <w:trHeight w:val="225"/>
        </w:trPr>
        <w:tc>
          <w:tcPr>
            <w:tcW w:w="1383" w:type="dxa"/>
            <w:noWrap/>
          </w:tcPr>
          <w:p w14:paraId="56C69AD6" w14:textId="77777777" w:rsidR="001D65FC" w:rsidRDefault="001D65FC" w:rsidP="00384623">
            <w:pPr>
              <w:spacing w:after="0"/>
              <w:rPr>
                <w:rFonts w:eastAsia="Times New Roman"/>
                <w:b/>
                <w:bCs/>
                <w:color w:val="0000FF"/>
                <w:sz w:val="16"/>
                <w:szCs w:val="16"/>
                <w:u w:val="single"/>
                <w:lang w:val="sv-SE" w:eastAsia="sv-SE"/>
              </w:rPr>
            </w:pPr>
            <w:hyperlink r:id="rId164" w:history="1">
              <w:r>
                <w:rPr>
                  <w:rFonts w:eastAsia="Times New Roman"/>
                  <w:b/>
                  <w:bCs/>
                  <w:color w:val="0000FF"/>
                  <w:sz w:val="16"/>
                  <w:szCs w:val="16"/>
                  <w:u w:val="single"/>
                  <w:lang w:val="sv-SE" w:eastAsia="sv-SE"/>
                </w:rPr>
                <w:t>R4-2109176</w:t>
              </w:r>
            </w:hyperlink>
          </w:p>
        </w:tc>
        <w:tc>
          <w:tcPr>
            <w:tcW w:w="3857" w:type="dxa"/>
            <w:noWrap/>
          </w:tcPr>
          <w:p w14:paraId="56C69AD7" w14:textId="14822497" w:rsidR="001D65FC" w:rsidRPr="00DC4314" w:rsidRDefault="001D65FC" w:rsidP="00384623">
            <w:pPr>
              <w:spacing w:after="0"/>
              <w:rPr>
                <w:rFonts w:eastAsia="Times New Roman"/>
                <w:sz w:val="16"/>
                <w:szCs w:val="16"/>
                <w:highlight w:val="cyan"/>
                <w:lang w:val="en-US" w:eastAsia="sv-SE"/>
              </w:rPr>
            </w:pPr>
            <w:r w:rsidRPr="008E061A">
              <w:rPr>
                <w:rFonts w:eastAsia="Times New Roman"/>
                <w:sz w:val="16"/>
                <w:szCs w:val="16"/>
                <w:lang w:val="en-US" w:eastAsia="sv-SE"/>
              </w:rPr>
              <w:t>Discussion on FR2 inter-frequency relative RSRP accuracy</w:t>
            </w:r>
          </w:p>
        </w:tc>
        <w:tc>
          <w:tcPr>
            <w:tcW w:w="1984" w:type="dxa"/>
            <w:noWrap/>
          </w:tcPr>
          <w:p w14:paraId="56C69AD8" w14:textId="77777777" w:rsidR="001D65FC" w:rsidRDefault="001D65FC" w:rsidP="00384623">
            <w:pPr>
              <w:spacing w:after="0"/>
              <w:rPr>
                <w:rFonts w:eastAsia="Times New Roman"/>
                <w:sz w:val="16"/>
                <w:szCs w:val="16"/>
                <w:lang w:val="sv-SE" w:eastAsia="sv-SE"/>
              </w:rPr>
            </w:pPr>
            <w:r>
              <w:rPr>
                <w:rFonts w:eastAsia="Times New Roman"/>
                <w:sz w:val="16"/>
                <w:szCs w:val="16"/>
                <w:lang w:val="sv-SE" w:eastAsia="sv-SE"/>
              </w:rPr>
              <w:t>MediaTek inc.</w:t>
            </w:r>
          </w:p>
        </w:tc>
        <w:tc>
          <w:tcPr>
            <w:tcW w:w="1418" w:type="dxa"/>
            <w:noWrap/>
          </w:tcPr>
          <w:p w14:paraId="56C69AD9" w14:textId="14F42A0F" w:rsidR="001D65FC" w:rsidRDefault="001D65FC" w:rsidP="00384623">
            <w:pPr>
              <w:spacing w:after="0"/>
              <w:rPr>
                <w:rFonts w:eastAsia="Times New Roman"/>
                <w:sz w:val="16"/>
                <w:szCs w:val="16"/>
                <w:lang w:val="sv-SE" w:eastAsia="sv-SE"/>
              </w:rPr>
            </w:pPr>
            <w:r>
              <w:rPr>
                <w:rFonts w:eastAsia="Times New Roman"/>
                <w:sz w:val="16"/>
                <w:szCs w:val="16"/>
                <w:lang w:val="sv-SE" w:eastAsia="sv-SE"/>
              </w:rPr>
              <w:t> </w:t>
            </w:r>
            <w:r w:rsidRPr="00DC4314">
              <w:rPr>
                <w:rFonts w:eastAsia="Times New Roman"/>
                <w:sz w:val="16"/>
                <w:szCs w:val="16"/>
                <w:highlight w:val="yellow"/>
                <w:lang w:val="sv-SE" w:eastAsia="sv-SE"/>
              </w:rPr>
              <w:t>Return to</w:t>
            </w:r>
          </w:p>
        </w:tc>
        <w:tc>
          <w:tcPr>
            <w:tcW w:w="1276" w:type="dxa"/>
            <w:noWrap/>
          </w:tcPr>
          <w:p w14:paraId="56C69ADA" w14:textId="77777777" w:rsidR="001D65FC" w:rsidRDefault="001D65FC" w:rsidP="00384623">
            <w:pPr>
              <w:spacing w:after="0"/>
              <w:rPr>
                <w:rFonts w:eastAsia="Times New Roman"/>
                <w:sz w:val="16"/>
                <w:szCs w:val="16"/>
                <w:lang w:val="sv-SE" w:eastAsia="sv-SE"/>
              </w:rPr>
            </w:pPr>
            <w:r>
              <w:rPr>
                <w:rFonts w:eastAsia="Times New Roman"/>
                <w:sz w:val="16"/>
                <w:szCs w:val="16"/>
                <w:lang w:val="sv-SE" w:eastAsia="sv-SE"/>
              </w:rPr>
              <w:t> </w:t>
            </w:r>
          </w:p>
        </w:tc>
      </w:tr>
      <w:tr w:rsidR="001D65FC" w14:paraId="56C69AE1" w14:textId="77777777" w:rsidTr="001D65FC">
        <w:trPr>
          <w:trHeight w:val="225"/>
        </w:trPr>
        <w:tc>
          <w:tcPr>
            <w:tcW w:w="1383" w:type="dxa"/>
            <w:noWrap/>
          </w:tcPr>
          <w:p w14:paraId="56C69ADC" w14:textId="77777777" w:rsidR="001D65FC" w:rsidRDefault="001D65FC" w:rsidP="004128BA">
            <w:pPr>
              <w:spacing w:after="0"/>
              <w:rPr>
                <w:rFonts w:eastAsia="Times New Roman"/>
                <w:b/>
                <w:bCs/>
                <w:color w:val="0000FF"/>
                <w:sz w:val="16"/>
                <w:szCs w:val="16"/>
                <w:u w:val="single"/>
                <w:lang w:val="sv-SE" w:eastAsia="sv-SE"/>
              </w:rPr>
            </w:pPr>
            <w:hyperlink r:id="rId165" w:history="1">
              <w:r>
                <w:rPr>
                  <w:rFonts w:eastAsia="Times New Roman"/>
                  <w:b/>
                  <w:bCs/>
                  <w:color w:val="0000FF"/>
                  <w:sz w:val="16"/>
                  <w:szCs w:val="16"/>
                  <w:u w:val="single"/>
                  <w:lang w:val="sv-SE" w:eastAsia="sv-SE"/>
                </w:rPr>
                <w:t>R4-2109637</w:t>
              </w:r>
            </w:hyperlink>
          </w:p>
        </w:tc>
        <w:tc>
          <w:tcPr>
            <w:tcW w:w="3857" w:type="dxa"/>
            <w:noWrap/>
          </w:tcPr>
          <w:p w14:paraId="56C69ADD" w14:textId="639EBA3C" w:rsidR="001D65FC" w:rsidRDefault="001D65FC" w:rsidP="004128BA">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R15</w:t>
            </w:r>
          </w:p>
        </w:tc>
        <w:tc>
          <w:tcPr>
            <w:tcW w:w="1984" w:type="dxa"/>
            <w:noWrap/>
          </w:tcPr>
          <w:p w14:paraId="56C69ADE"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MediaTek inc.</w:t>
            </w:r>
          </w:p>
        </w:tc>
        <w:tc>
          <w:tcPr>
            <w:tcW w:w="1418" w:type="dxa"/>
            <w:noWrap/>
          </w:tcPr>
          <w:p w14:paraId="56C69ADF" w14:textId="7642F680" w:rsidR="001D65FC" w:rsidRDefault="001D65FC" w:rsidP="004128BA">
            <w:pPr>
              <w:spacing w:after="0"/>
              <w:rPr>
                <w:rFonts w:eastAsia="Times New Roman"/>
                <w:sz w:val="16"/>
                <w:szCs w:val="16"/>
                <w:lang w:val="sv-SE" w:eastAsia="sv-SE"/>
              </w:rPr>
            </w:pPr>
            <w:r w:rsidRPr="005A6E80">
              <w:rPr>
                <w:rFonts w:eastAsia="Times New Roman"/>
                <w:sz w:val="16"/>
                <w:szCs w:val="16"/>
                <w:highlight w:val="yellow"/>
                <w:lang w:val="sv-SE" w:eastAsia="sv-SE"/>
              </w:rPr>
              <w:t> Revised</w:t>
            </w:r>
          </w:p>
        </w:tc>
        <w:tc>
          <w:tcPr>
            <w:tcW w:w="1276" w:type="dxa"/>
            <w:noWrap/>
          </w:tcPr>
          <w:p w14:paraId="56C69AE0"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33DBEC9E" w14:textId="77777777" w:rsidTr="001D65FC">
        <w:trPr>
          <w:trHeight w:val="225"/>
        </w:trPr>
        <w:tc>
          <w:tcPr>
            <w:tcW w:w="1383" w:type="dxa"/>
            <w:noWrap/>
          </w:tcPr>
          <w:p w14:paraId="5E9AE64D" w14:textId="73146160" w:rsidR="001D65FC" w:rsidRDefault="001D65FC" w:rsidP="003E576E">
            <w:pPr>
              <w:spacing w:after="0"/>
            </w:pPr>
            <w:hyperlink r:id="rId166" w:history="1">
              <w:r>
                <w:rPr>
                  <w:rFonts w:eastAsia="Times New Roman"/>
                  <w:b/>
                  <w:bCs/>
                  <w:color w:val="0000FF"/>
                  <w:sz w:val="16"/>
                  <w:szCs w:val="16"/>
                  <w:u w:val="single"/>
                  <w:lang w:val="sv-SE" w:eastAsia="sv-SE"/>
                </w:rPr>
                <w:t>R4-2109638</w:t>
              </w:r>
            </w:hyperlink>
          </w:p>
        </w:tc>
        <w:tc>
          <w:tcPr>
            <w:tcW w:w="3857" w:type="dxa"/>
            <w:noWrap/>
          </w:tcPr>
          <w:p w14:paraId="77820657" w14:textId="3E803275" w:rsidR="001D65FC" w:rsidRDefault="001D65FC" w:rsidP="003E576E">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R16</w:t>
            </w:r>
          </w:p>
        </w:tc>
        <w:tc>
          <w:tcPr>
            <w:tcW w:w="1984" w:type="dxa"/>
            <w:noWrap/>
          </w:tcPr>
          <w:p w14:paraId="523A26CC" w14:textId="468EFC43" w:rsidR="001D65FC" w:rsidRDefault="001D65FC" w:rsidP="003E576E">
            <w:pPr>
              <w:spacing w:after="0"/>
              <w:rPr>
                <w:rFonts w:eastAsia="Times New Roman"/>
                <w:sz w:val="16"/>
                <w:szCs w:val="16"/>
                <w:lang w:val="sv-SE" w:eastAsia="sv-SE"/>
              </w:rPr>
            </w:pPr>
            <w:r>
              <w:rPr>
                <w:rFonts w:eastAsia="Times New Roman"/>
                <w:sz w:val="16"/>
                <w:szCs w:val="16"/>
                <w:lang w:val="sv-SE" w:eastAsia="sv-SE"/>
              </w:rPr>
              <w:t>MediaTek inc.</w:t>
            </w:r>
          </w:p>
        </w:tc>
        <w:tc>
          <w:tcPr>
            <w:tcW w:w="1418" w:type="dxa"/>
            <w:noWrap/>
          </w:tcPr>
          <w:p w14:paraId="1BEF4F3B" w14:textId="089054E7" w:rsidR="001D65FC" w:rsidRPr="005A6E80" w:rsidRDefault="001D65FC" w:rsidP="003E576E">
            <w:pPr>
              <w:spacing w:after="0"/>
              <w:rPr>
                <w:rFonts w:eastAsia="Times New Roman"/>
                <w:sz w:val="16"/>
                <w:szCs w:val="16"/>
                <w:highlight w:val="yellow"/>
                <w:lang w:val="sv-SE" w:eastAsia="sv-SE"/>
              </w:rPr>
            </w:pPr>
            <w:r w:rsidRPr="00857D39">
              <w:rPr>
                <w:rFonts w:eastAsia="Times New Roman"/>
                <w:sz w:val="16"/>
                <w:szCs w:val="16"/>
                <w:highlight w:val="yellow"/>
                <w:lang w:val="sv-SE" w:eastAsia="sv-SE"/>
              </w:rPr>
              <w:t>Revised</w:t>
            </w:r>
          </w:p>
        </w:tc>
        <w:tc>
          <w:tcPr>
            <w:tcW w:w="1276" w:type="dxa"/>
            <w:noWrap/>
          </w:tcPr>
          <w:p w14:paraId="46BF4C38" w14:textId="256E100B" w:rsidR="001D65FC" w:rsidRPr="000E619D" w:rsidRDefault="001D65FC" w:rsidP="003E576E">
            <w:pPr>
              <w:spacing w:after="0"/>
              <w:rPr>
                <w:rFonts w:eastAsia="Times New Roman"/>
                <w:sz w:val="16"/>
                <w:szCs w:val="16"/>
                <w:lang w:val="en-US" w:eastAsia="sv-SE"/>
              </w:rPr>
            </w:pPr>
            <w:r w:rsidRPr="000E619D">
              <w:rPr>
                <w:rFonts w:eastAsia="Times New Roman"/>
                <w:sz w:val="16"/>
                <w:szCs w:val="16"/>
                <w:lang w:val="en-US" w:eastAsia="sv-SE"/>
              </w:rPr>
              <w:t>Cat A was also submitted</w:t>
            </w:r>
          </w:p>
        </w:tc>
      </w:tr>
      <w:tr w:rsidR="001D65FC" w14:paraId="09A29453" w14:textId="77777777" w:rsidTr="001D65FC">
        <w:trPr>
          <w:trHeight w:val="225"/>
        </w:trPr>
        <w:tc>
          <w:tcPr>
            <w:tcW w:w="1383" w:type="dxa"/>
            <w:noWrap/>
          </w:tcPr>
          <w:p w14:paraId="5F11F911" w14:textId="76706F47" w:rsidR="001D65FC" w:rsidRDefault="001D65FC" w:rsidP="003E576E">
            <w:pPr>
              <w:spacing w:after="0"/>
            </w:pPr>
            <w:hyperlink r:id="rId167" w:history="1">
              <w:r>
                <w:rPr>
                  <w:rFonts w:eastAsia="Times New Roman"/>
                  <w:b/>
                  <w:bCs/>
                  <w:color w:val="0000FF"/>
                  <w:sz w:val="16"/>
                  <w:szCs w:val="16"/>
                  <w:u w:val="single"/>
                  <w:lang w:val="sv-SE" w:eastAsia="sv-SE"/>
                </w:rPr>
                <w:t>R4-2109639</w:t>
              </w:r>
            </w:hyperlink>
          </w:p>
        </w:tc>
        <w:tc>
          <w:tcPr>
            <w:tcW w:w="3857" w:type="dxa"/>
            <w:noWrap/>
          </w:tcPr>
          <w:p w14:paraId="4F8CD9AA" w14:textId="3E4B3B04" w:rsidR="001D65FC" w:rsidRDefault="001D65FC" w:rsidP="003E576E">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R17</w:t>
            </w:r>
          </w:p>
        </w:tc>
        <w:tc>
          <w:tcPr>
            <w:tcW w:w="1984" w:type="dxa"/>
            <w:noWrap/>
          </w:tcPr>
          <w:p w14:paraId="69873C73" w14:textId="43F3A074" w:rsidR="001D65FC" w:rsidRDefault="001D65FC" w:rsidP="003E576E">
            <w:pPr>
              <w:spacing w:after="0"/>
              <w:rPr>
                <w:rFonts w:eastAsia="Times New Roman"/>
                <w:sz w:val="16"/>
                <w:szCs w:val="16"/>
                <w:lang w:val="sv-SE" w:eastAsia="sv-SE"/>
              </w:rPr>
            </w:pPr>
            <w:r>
              <w:rPr>
                <w:rFonts w:eastAsia="Times New Roman"/>
                <w:sz w:val="16"/>
                <w:szCs w:val="16"/>
                <w:lang w:val="sv-SE" w:eastAsia="sv-SE"/>
              </w:rPr>
              <w:t>MediaTek inc.</w:t>
            </w:r>
          </w:p>
        </w:tc>
        <w:tc>
          <w:tcPr>
            <w:tcW w:w="1418" w:type="dxa"/>
            <w:noWrap/>
          </w:tcPr>
          <w:p w14:paraId="042704FD" w14:textId="2415E235" w:rsidR="001D65FC" w:rsidRPr="005A6E80" w:rsidRDefault="001D65FC" w:rsidP="003E576E">
            <w:pPr>
              <w:spacing w:after="0"/>
              <w:rPr>
                <w:rFonts w:eastAsia="Times New Roman"/>
                <w:sz w:val="16"/>
                <w:szCs w:val="16"/>
                <w:highlight w:val="yellow"/>
                <w:lang w:val="sv-SE" w:eastAsia="sv-SE"/>
              </w:rPr>
            </w:pPr>
            <w:r w:rsidRPr="00857D39">
              <w:rPr>
                <w:rFonts w:eastAsia="Times New Roman"/>
                <w:sz w:val="16"/>
                <w:szCs w:val="16"/>
                <w:highlight w:val="yellow"/>
                <w:lang w:val="sv-SE" w:eastAsia="sv-SE"/>
              </w:rPr>
              <w:t>Revised</w:t>
            </w:r>
          </w:p>
        </w:tc>
        <w:tc>
          <w:tcPr>
            <w:tcW w:w="1276" w:type="dxa"/>
            <w:noWrap/>
          </w:tcPr>
          <w:p w14:paraId="67F6FF07" w14:textId="56D2F0A0" w:rsidR="001D65FC" w:rsidRPr="000E619D" w:rsidRDefault="001D65FC" w:rsidP="003E576E">
            <w:pPr>
              <w:spacing w:after="0"/>
              <w:rPr>
                <w:rFonts w:eastAsia="Times New Roman"/>
                <w:sz w:val="16"/>
                <w:szCs w:val="16"/>
                <w:lang w:val="en-US" w:eastAsia="sv-SE"/>
              </w:rPr>
            </w:pPr>
            <w:r w:rsidRPr="000E619D">
              <w:rPr>
                <w:rFonts w:eastAsia="Times New Roman"/>
                <w:sz w:val="16"/>
                <w:szCs w:val="16"/>
                <w:lang w:val="en-US" w:eastAsia="sv-SE"/>
              </w:rPr>
              <w:t>Cat A was also submitted</w:t>
            </w:r>
          </w:p>
        </w:tc>
      </w:tr>
      <w:tr w:rsidR="001D65FC" w14:paraId="56C69AE7" w14:textId="77777777" w:rsidTr="001D65FC">
        <w:trPr>
          <w:trHeight w:val="225"/>
        </w:trPr>
        <w:tc>
          <w:tcPr>
            <w:tcW w:w="1383" w:type="dxa"/>
            <w:noWrap/>
          </w:tcPr>
          <w:p w14:paraId="56C69AE2" w14:textId="77777777" w:rsidR="001D65FC" w:rsidRDefault="001D65FC" w:rsidP="003E576E">
            <w:pPr>
              <w:spacing w:after="0"/>
              <w:rPr>
                <w:rFonts w:eastAsia="Times New Roman"/>
                <w:b/>
                <w:bCs/>
                <w:color w:val="0000FF"/>
                <w:sz w:val="16"/>
                <w:szCs w:val="16"/>
                <w:u w:val="single"/>
                <w:lang w:val="sv-SE" w:eastAsia="sv-SE"/>
              </w:rPr>
            </w:pPr>
            <w:hyperlink r:id="rId168" w:history="1">
              <w:r>
                <w:rPr>
                  <w:rFonts w:eastAsia="Times New Roman"/>
                  <w:b/>
                  <w:bCs/>
                  <w:color w:val="0000FF"/>
                  <w:sz w:val="16"/>
                  <w:szCs w:val="16"/>
                  <w:u w:val="single"/>
                  <w:lang w:val="sv-SE" w:eastAsia="sv-SE"/>
                </w:rPr>
                <w:t>R4-2109640</w:t>
              </w:r>
            </w:hyperlink>
          </w:p>
        </w:tc>
        <w:tc>
          <w:tcPr>
            <w:tcW w:w="3857" w:type="dxa"/>
            <w:noWrap/>
          </w:tcPr>
          <w:p w14:paraId="56C69AE3" w14:textId="71B51760" w:rsidR="001D65FC" w:rsidRDefault="001D65FC" w:rsidP="003E576E">
            <w:pPr>
              <w:spacing w:after="0"/>
              <w:rPr>
                <w:rFonts w:eastAsia="Times New Roman"/>
                <w:sz w:val="16"/>
                <w:szCs w:val="16"/>
                <w:lang w:val="en-US" w:eastAsia="sv-SE"/>
              </w:rPr>
            </w:pPr>
            <w:r>
              <w:rPr>
                <w:rFonts w:eastAsia="Times New Roman"/>
                <w:sz w:val="16"/>
                <w:szCs w:val="16"/>
                <w:lang w:val="en-US" w:eastAsia="sv-SE"/>
              </w:rPr>
              <w:t xml:space="preserve">Correction on the CSI-reporting period for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activation delay in R15</w:t>
            </w:r>
          </w:p>
        </w:tc>
        <w:tc>
          <w:tcPr>
            <w:tcW w:w="1984" w:type="dxa"/>
            <w:noWrap/>
          </w:tcPr>
          <w:p w14:paraId="56C69AE4" w14:textId="77777777" w:rsidR="001D65FC" w:rsidRDefault="001D65FC" w:rsidP="003E576E">
            <w:pPr>
              <w:spacing w:after="0"/>
              <w:rPr>
                <w:rFonts w:eastAsia="Times New Roman"/>
                <w:sz w:val="16"/>
                <w:szCs w:val="16"/>
                <w:lang w:val="sv-SE" w:eastAsia="sv-SE"/>
              </w:rPr>
            </w:pPr>
            <w:r>
              <w:rPr>
                <w:rFonts w:eastAsia="Times New Roman"/>
                <w:sz w:val="16"/>
                <w:szCs w:val="16"/>
                <w:lang w:val="sv-SE" w:eastAsia="sv-SE"/>
              </w:rPr>
              <w:t>MediaTek inc.</w:t>
            </w:r>
          </w:p>
        </w:tc>
        <w:tc>
          <w:tcPr>
            <w:tcW w:w="1418" w:type="dxa"/>
            <w:noWrap/>
          </w:tcPr>
          <w:p w14:paraId="56C69AE5" w14:textId="21E8657B" w:rsidR="001D65FC" w:rsidRDefault="001D65FC" w:rsidP="003E576E">
            <w:pPr>
              <w:spacing w:after="0"/>
              <w:rPr>
                <w:rFonts w:eastAsia="Times New Roman"/>
                <w:sz w:val="16"/>
                <w:szCs w:val="16"/>
                <w:lang w:val="sv-SE" w:eastAsia="sv-SE"/>
              </w:rPr>
            </w:pPr>
            <w:r w:rsidRPr="00857D39">
              <w:rPr>
                <w:rFonts w:eastAsia="Times New Roman"/>
                <w:sz w:val="16"/>
                <w:szCs w:val="16"/>
                <w:highlight w:val="yellow"/>
                <w:lang w:val="sv-SE" w:eastAsia="sv-SE"/>
              </w:rPr>
              <w:t>Revised</w:t>
            </w:r>
          </w:p>
        </w:tc>
        <w:tc>
          <w:tcPr>
            <w:tcW w:w="1276" w:type="dxa"/>
            <w:noWrap/>
          </w:tcPr>
          <w:p w14:paraId="56C69AE6" w14:textId="77777777" w:rsidR="001D65FC" w:rsidRDefault="001D65FC" w:rsidP="003E576E">
            <w:pPr>
              <w:spacing w:after="0"/>
              <w:rPr>
                <w:rFonts w:eastAsia="Times New Roman"/>
                <w:sz w:val="16"/>
                <w:szCs w:val="16"/>
                <w:lang w:val="sv-SE" w:eastAsia="sv-SE"/>
              </w:rPr>
            </w:pPr>
            <w:r>
              <w:rPr>
                <w:rFonts w:eastAsia="Times New Roman"/>
                <w:sz w:val="16"/>
                <w:szCs w:val="16"/>
                <w:lang w:val="sv-SE" w:eastAsia="sv-SE"/>
              </w:rPr>
              <w:t> </w:t>
            </w:r>
          </w:p>
        </w:tc>
      </w:tr>
      <w:tr w:rsidR="001D65FC" w14:paraId="44003B76" w14:textId="77777777" w:rsidTr="001D65FC">
        <w:trPr>
          <w:trHeight w:val="225"/>
        </w:trPr>
        <w:tc>
          <w:tcPr>
            <w:tcW w:w="1383" w:type="dxa"/>
            <w:noWrap/>
          </w:tcPr>
          <w:p w14:paraId="71ED2CD4" w14:textId="30923D61" w:rsidR="001D65FC" w:rsidRDefault="001D65FC" w:rsidP="003E576E">
            <w:pPr>
              <w:spacing w:after="0"/>
            </w:pPr>
            <w:hyperlink r:id="rId169" w:history="1">
              <w:r>
                <w:rPr>
                  <w:rFonts w:eastAsia="Times New Roman"/>
                  <w:b/>
                  <w:bCs/>
                  <w:color w:val="0000FF"/>
                  <w:sz w:val="16"/>
                  <w:szCs w:val="16"/>
                  <w:u w:val="single"/>
                  <w:lang w:val="sv-SE" w:eastAsia="sv-SE"/>
                </w:rPr>
                <w:t>R4-2109641</w:t>
              </w:r>
            </w:hyperlink>
          </w:p>
        </w:tc>
        <w:tc>
          <w:tcPr>
            <w:tcW w:w="3857" w:type="dxa"/>
            <w:noWrap/>
          </w:tcPr>
          <w:p w14:paraId="32DDBF59" w14:textId="10B99469" w:rsidR="001D65FC" w:rsidRPr="004128BA" w:rsidRDefault="001D65FC" w:rsidP="003E576E">
            <w:pPr>
              <w:spacing w:after="0"/>
              <w:rPr>
                <w:rFonts w:eastAsia="Times New Roman"/>
                <w:sz w:val="16"/>
                <w:szCs w:val="16"/>
                <w:highlight w:val="cyan"/>
                <w:lang w:val="en-US" w:eastAsia="sv-SE"/>
              </w:rPr>
            </w:pPr>
            <w:r>
              <w:rPr>
                <w:rFonts w:eastAsia="Times New Roman"/>
                <w:sz w:val="16"/>
                <w:szCs w:val="16"/>
                <w:lang w:val="en-US" w:eastAsia="sv-SE"/>
              </w:rPr>
              <w:t xml:space="preserve">Correction on the CSI-reporting period for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activation delay in R16</w:t>
            </w:r>
          </w:p>
        </w:tc>
        <w:tc>
          <w:tcPr>
            <w:tcW w:w="1984" w:type="dxa"/>
            <w:noWrap/>
          </w:tcPr>
          <w:p w14:paraId="00027667" w14:textId="1D795C04" w:rsidR="001D65FC" w:rsidRDefault="001D65FC" w:rsidP="003E576E">
            <w:pPr>
              <w:spacing w:after="0"/>
              <w:rPr>
                <w:rFonts w:eastAsia="Times New Roman"/>
                <w:sz w:val="16"/>
                <w:szCs w:val="16"/>
                <w:lang w:val="sv-SE" w:eastAsia="sv-SE"/>
              </w:rPr>
            </w:pPr>
            <w:r>
              <w:rPr>
                <w:rFonts w:eastAsia="Times New Roman"/>
                <w:sz w:val="16"/>
                <w:szCs w:val="16"/>
                <w:lang w:val="sv-SE" w:eastAsia="sv-SE"/>
              </w:rPr>
              <w:t>MediaTek inc.</w:t>
            </w:r>
          </w:p>
        </w:tc>
        <w:tc>
          <w:tcPr>
            <w:tcW w:w="1418" w:type="dxa"/>
            <w:noWrap/>
          </w:tcPr>
          <w:p w14:paraId="79850250" w14:textId="6B89E13E" w:rsidR="001D65FC" w:rsidRDefault="001D65FC" w:rsidP="003E576E">
            <w:pPr>
              <w:spacing w:after="0"/>
              <w:rPr>
                <w:rFonts w:eastAsia="Times New Roman"/>
                <w:sz w:val="16"/>
                <w:szCs w:val="16"/>
                <w:lang w:val="sv-SE" w:eastAsia="sv-SE"/>
              </w:rPr>
            </w:pPr>
            <w:r w:rsidRPr="00857D39">
              <w:rPr>
                <w:rFonts w:eastAsia="Times New Roman"/>
                <w:sz w:val="16"/>
                <w:szCs w:val="16"/>
                <w:highlight w:val="yellow"/>
                <w:lang w:val="sv-SE" w:eastAsia="sv-SE"/>
              </w:rPr>
              <w:t>Revised</w:t>
            </w:r>
          </w:p>
        </w:tc>
        <w:tc>
          <w:tcPr>
            <w:tcW w:w="1276" w:type="dxa"/>
            <w:noWrap/>
          </w:tcPr>
          <w:p w14:paraId="7EB6C067" w14:textId="75660BC1" w:rsidR="001D65FC" w:rsidRPr="000E619D" w:rsidRDefault="001D65FC" w:rsidP="003E576E">
            <w:pPr>
              <w:spacing w:after="0"/>
              <w:rPr>
                <w:rFonts w:eastAsia="Times New Roman"/>
                <w:sz w:val="16"/>
                <w:szCs w:val="16"/>
                <w:lang w:val="en-US" w:eastAsia="sv-SE"/>
              </w:rPr>
            </w:pPr>
            <w:r w:rsidRPr="000E619D">
              <w:rPr>
                <w:rFonts w:eastAsia="Times New Roman"/>
                <w:sz w:val="16"/>
                <w:szCs w:val="16"/>
                <w:lang w:val="en-US" w:eastAsia="sv-SE"/>
              </w:rPr>
              <w:t>Cat A was also submitted</w:t>
            </w:r>
          </w:p>
        </w:tc>
      </w:tr>
      <w:tr w:rsidR="001D65FC" w14:paraId="425C1EBA" w14:textId="77777777" w:rsidTr="001D65FC">
        <w:trPr>
          <w:trHeight w:val="225"/>
        </w:trPr>
        <w:tc>
          <w:tcPr>
            <w:tcW w:w="1383" w:type="dxa"/>
            <w:noWrap/>
          </w:tcPr>
          <w:p w14:paraId="5611A95E" w14:textId="53CBBC86" w:rsidR="001D65FC" w:rsidRDefault="001D65FC" w:rsidP="003E576E">
            <w:pPr>
              <w:spacing w:after="0"/>
            </w:pPr>
            <w:hyperlink r:id="rId170" w:history="1">
              <w:r>
                <w:rPr>
                  <w:rFonts w:eastAsia="Times New Roman"/>
                  <w:b/>
                  <w:bCs/>
                  <w:color w:val="0000FF"/>
                  <w:sz w:val="16"/>
                  <w:szCs w:val="16"/>
                  <w:u w:val="single"/>
                  <w:lang w:val="sv-SE" w:eastAsia="sv-SE"/>
                </w:rPr>
                <w:t>R4-2109642</w:t>
              </w:r>
            </w:hyperlink>
          </w:p>
        </w:tc>
        <w:tc>
          <w:tcPr>
            <w:tcW w:w="3857" w:type="dxa"/>
            <w:noWrap/>
          </w:tcPr>
          <w:p w14:paraId="7E9B4F37" w14:textId="703FFF66" w:rsidR="001D65FC" w:rsidRPr="004128BA" w:rsidRDefault="001D65FC" w:rsidP="003E576E">
            <w:pPr>
              <w:spacing w:after="0"/>
              <w:rPr>
                <w:rFonts w:eastAsia="Times New Roman"/>
                <w:sz w:val="16"/>
                <w:szCs w:val="16"/>
                <w:highlight w:val="cyan"/>
                <w:lang w:val="en-US" w:eastAsia="sv-SE"/>
              </w:rPr>
            </w:pPr>
            <w:r>
              <w:rPr>
                <w:rFonts w:eastAsia="Times New Roman"/>
                <w:sz w:val="16"/>
                <w:szCs w:val="16"/>
                <w:lang w:val="en-US" w:eastAsia="sv-SE"/>
              </w:rPr>
              <w:t xml:space="preserve">Correction on the CSI-reporting period for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activation delay in R17</w:t>
            </w:r>
          </w:p>
        </w:tc>
        <w:tc>
          <w:tcPr>
            <w:tcW w:w="1984" w:type="dxa"/>
            <w:noWrap/>
          </w:tcPr>
          <w:p w14:paraId="273AE98B" w14:textId="5516507E" w:rsidR="001D65FC" w:rsidRDefault="001D65FC" w:rsidP="003E576E">
            <w:pPr>
              <w:spacing w:after="0"/>
              <w:rPr>
                <w:rFonts w:eastAsia="Times New Roman"/>
                <w:sz w:val="16"/>
                <w:szCs w:val="16"/>
                <w:lang w:val="sv-SE" w:eastAsia="sv-SE"/>
              </w:rPr>
            </w:pPr>
            <w:r>
              <w:rPr>
                <w:rFonts w:eastAsia="Times New Roman"/>
                <w:sz w:val="16"/>
                <w:szCs w:val="16"/>
                <w:lang w:val="sv-SE" w:eastAsia="sv-SE"/>
              </w:rPr>
              <w:t>MediaTek inc.</w:t>
            </w:r>
          </w:p>
        </w:tc>
        <w:tc>
          <w:tcPr>
            <w:tcW w:w="1418" w:type="dxa"/>
            <w:noWrap/>
          </w:tcPr>
          <w:p w14:paraId="1A1E3704" w14:textId="23930541" w:rsidR="001D65FC" w:rsidRDefault="001D65FC" w:rsidP="003E576E">
            <w:pPr>
              <w:spacing w:after="0"/>
              <w:rPr>
                <w:rFonts w:eastAsia="Times New Roman"/>
                <w:sz w:val="16"/>
                <w:szCs w:val="16"/>
                <w:lang w:val="sv-SE" w:eastAsia="sv-SE"/>
              </w:rPr>
            </w:pPr>
            <w:r w:rsidRPr="00857D39">
              <w:rPr>
                <w:rFonts w:eastAsia="Times New Roman"/>
                <w:sz w:val="16"/>
                <w:szCs w:val="16"/>
                <w:highlight w:val="yellow"/>
                <w:lang w:val="sv-SE" w:eastAsia="sv-SE"/>
              </w:rPr>
              <w:t>Revised</w:t>
            </w:r>
          </w:p>
        </w:tc>
        <w:tc>
          <w:tcPr>
            <w:tcW w:w="1276" w:type="dxa"/>
            <w:noWrap/>
          </w:tcPr>
          <w:p w14:paraId="14314CCD" w14:textId="66DDDEF3" w:rsidR="001D65FC" w:rsidRPr="000E619D" w:rsidRDefault="001D65FC" w:rsidP="003E576E">
            <w:pPr>
              <w:spacing w:after="0"/>
              <w:rPr>
                <w:rFonts w:eastAsia="Times New Roman"/>
                <w:sz w:val="16"/>
                <w:szCs w:val="16"/>
                <w:lang w:val="en-US" w:eastAsia="sv-SE"/>
              </w:rPr>
            </w:pPr>
            <w:r w:rsidRPr="000E619D">
              <w:rPr>
                <w:rFonts w:eastAsia="Times New Roman"/>
                <w:sz w:val="16"/>
                <w:szCs w:val="16"/>
                <w:lang w:val="en-US" w:eastAsia="sv-SE"/>
              </w:rPr>
              <w:t>Cat A was also submitted</w:t>
            </w:r>
          </w:p>
        </w:tc>
      </w:tr>
      <w:tr w:rsidR="001D65FC" w14:paraId="56C69AED" w14:textId="77777777" w:rsidTr="001D65FC">
        <w:trPr>
          <w:trHeight w:val="225"/>
        </w:trPr>
        <w:tc>
          <w:tcPr>
            <w:tcW w:w="1383" w:type="dxa"/>
            <w:noWrap/>
          </w:tcPr>
          <w:p w14:paraId="56C69AE8" w14:textId="77777777" w:rsidR="001D65FC" w:rsidRDefault="001D65FC" w:rsidP="004128BA">
            <w:pPr>
              <w:spacing w:after="0"/>
              <w:rPr>
                <w:rFonts w:eastAsia="Times New Roman"/>
                <w:b/>
                <w:bCs/>
                <w:color w:val="0000FF"/>
                <w:sz w:val="16"/>
                <w:szCs w:val="16"/>
                <w:u w:val="single"/>
                <w:lang w:val="sv-SE" w:eastAsia="sv-SE"/>
              </w:rPr>
            </w:pPr>
            <w:hyperlink r:id="rId171" w:history="1">
              <w:r>
                <w:rPr>
                  <w:rFonts w:eastAsia="Times New Roman"/>
                  <w:b/>
                  <w:bCs/>
                  <w:color w:val="0000FF"/>
                  <w:sz w:val="16"/>
                  <w:szCs w:val="16"/>
                  <w:u w:val="single"/>
                  <w:lang w:val="sv-SE" w:eastAsia="sv-SE"/>
                </w:rPr>
                <w:t>R4-2109847</w:t>
              </w:r>
            </w:hyperlink>
          </w:p>
        </w:tc>
        <w:tc>
          <w:tcPr>
            <w:tcW w:w="3857" w:type="dxa"/>
            <w:noWrap/>
          </w:tcPr>
          <w:p w14:paraId="56C69AE9" w14:textId="5B5796CC" w:rsidR="001D65FC" w:rsidRPr="00A869C4" w:rsidRDefault="001D65FC" w:rsidP="004128BA">
            <w:pPr>
              <w:spacing w:after="0"/>
              <w:rPr>
                <w:rFonts w:eastAsia="Times New Roman"/>
                <w:sz w:val="16"/>
                <w:szCs w:val="16"/>
                <w:lang w:val="en-US" w:eastAsia="sv-SE"/>
              </w:rPr>
            </w:pPr>
            <w:r w:rsidRPr="00A869C4">
              <w:rPr>
                <w:rFonts w:eastAsia="Times New Roman"/>
                <w:sz w:val="16"/>
                <w:szCs w:val="16"/>
                <w:lang w:val="en-US" w:eastAsia="sv-SE"/>
              </w:rPr>
              <w:t>Further considerations on FR1 FR2 test case design</w:t>
            </w:r>
          </w:p>
        </w:tc>
        <w:tc>
          <w:tcPr>
            <w:tcW w:w="1984" w:type="dxa"/>
            <w:noWrap/>
          </w:tcPr>
          <w:p w14:paraId="56C69AEA"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vivo</w:t>
            </w:r>
          </w:p>
        </w:tc>
        <w:tc>
          <w:tcPr>
            <w:tcW w:w="1418" w:type="dxa"/>
            <w:noWrap/>
          </w:tcPr>
          <w:p w14:paraId="56C69AEB" w14:textId="70F71DAD"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r w:rsidRPr="00DC4314">
              <w:rPr>
                <w:rFonts w:eastAsia="Times New Roman"/>
                <w:sz w:val="16"/>
                <w:szCs w:val="16"/>
                <w:highlight w:val="yellow"/>
                <w:lang w:val="sv-SE" w:eastAsia="sv-SE"/>
              </w:rPr>
              <w:t>Return to</w:t>
            </w:r>
          </w:p>
        </w:tc>
        <w:tc>
          <w:tcPr>
            <w:tcW w:w="1276" w:type="dxa"/>
            <w:noWrap/>
          </w:tcPr>
          <w:p w14:paraId="56C69AEC"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AF3" w14:textId="77777777" w:rsidTr="001D65FC">
        <w:trPr>
          <w:trHeight w:val="225"/>
        </w:trPr>
        <w:tc>
          <w:tcPr>
            <w:tcW w:w="1383" w:type="dxa"/>
            <w:noWrap/>
          </w:tcPr>
          <w:p w14:paraId="56C69AEE" w14:textId="77777777" w:rsidR="001D65FC" w:rsidRDefault="001D65FC" w:rsidP="004128BA">
            <w:pPr>
              <w:spacing w:after="0"/>
              <w:rPr>
                <w:rFonts w:eastAsia="Times New Roman"/>
                <w:b/>
                <w:bCs/>
                <w:color w:val="0000FF"/>
                <w:sz w:val="16"/>
                <w:szCs w:val="16"/>
                <w:u w:val="single"/>
                <w:lang w:val="sv-SE" w:eastAsia="sv-SE"/>
              </w:rPr>
            </w:pPr>
            <w:hyperlink r:id="rId172" w:history="1">
              <w:r>
                <w:rPr>
                  <w:rFonts w:eastAsia="Times New Roman"/>
                  <w:b/>
                  <w:bCs/>
                  <w:color w:val="0000FF"/>
                  <w:sz w:val="16"/>
                  <w:szCs w:val="16"/>
                  <w:u w:val="single"/>
                  <w:lang w:val="sv-SE" w:eastAsia="sv-SE"/>
                </w:rPr>
                <w:t>R4-2110239</w:t>
              </w:r>
            </w:hyperlink>
          </w:p>
        </w:tc>
        <w:tc>
          <w:tcPr>
            <w:tcW w:w="3857" w:type="dxa"/>
            <w:noWrap/>
          </w:tcPr>
          <w:p w14:paraId="56C69AEF" w14:textId="43E67596" w:rsidR="001D65FC" w:rsidRDefault="001D65FC" w:rsidP="004128BA">
            <w:pPr>
              <w:spacing w:after="0"/>
              <w:rPr>
                <w:rFonts w:eastAsia="Times New Roman"/>
                <w:sz w:val="16"/>
                <w:szCs w:val="16"/>
                <w:lang w:val="en-US" w:eastAsia="sv-SE"/>
              </w:rPr>
            </w:pPr>
            <w:r>
              <w:rPr>
                <w:rFonts w:eastAsia="Times New Roman"/>
                <w:sz w:val="16"/>
                <w:szCs w:val="16"/>
                <w:lang w:val="en-US" w:eastAsia="sv-SE"/>
              </w:rPr>
              <w:t>CR to TS 38.133: Correction of TDD Configuration for several TCs (Rel-15)</w:t>
            </w:r>
          </w:p>
        </w:tc>
        <w:tc>
          <w:tcPr>
            <w:tcW w:w="1984" w:type="dxa"/>
            <w:noWrap/>
          </w:tcPr>
          <w:p w14:paraId="56C69AF0"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Rohde &amp; Schwarz</w:t>
            </w:r>
          </w:p>
        </w:tc>
        <w:tc>
          <w:tcPr>
            <w:tcW w:w="1418" w:type="dxa"/>
            <w:noWrap/>
          </w:tcPr>
          <w:p w14:paraId="56C69AF1" w14:textId="4D9663F6"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AF2"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AF9" w14:textId="77777777" w:rsidTr="001D65FC">
        <w:trPr>
          <w:trHeight w:val="225"/>
        </w:trPr>
        <w:tc>
          <w:tcPr>
            <w:tcW w:w="1383" w:type="dxa"/>
            <w:noWrap/>
          </w:tcPr>
          <w:p w14:paraId="56C69AF4" w14:textId="77777777" w:rsidR="001D65FC" w:rsidRDefault="001D65FC" w:rsidP="004128BA">
            <w:pPr>
              <w:spacing w:after="0"/>
              <w:rPr>
                <w:rFonts w:eastAsia="Times New Roman"/>
                <w:b/>
                <w:bCs/>
                <w:color w:val="0000FF"/>
                <w:sz w:val="16"/>
                <w:szCs w:val="16"/>
                <w:u w:val="single"/>
                <w:lang w:val="sv-SE" w:eastAsia="sv-SE"/>
              </w:rPr>
            </w:pPr>
            <w:hyperlink r:id="rId173" w:history="1">
              <w:r>
                <w:rPr>
                  <w:rFonts w:eastAsia="Times New Roman"/>
                  <w:b/>
                  <w:bCs/>
                  <w:color w:val="0000FF"/>
                  <w:sz w:val="16"/>
                  <w:szCs w:val="16"/>
                  <w:u w:val="single"/>
                  <w:lang w:val="sv-SE" w:eastAsia="sv-SE"/>
                </w:rPr>
                <w:t>R4-2110257</w:t>
              </w:r>
            </w:hyperlink>
          </w:p>
        </w:tc>
        <w:tc>
          <w:tcPr>
            <w:tcW w:w="3857" w:type="dxa"/>
            <w:noWrap/>
          </w:tcPr>
          <w:p w14:paraId="56C69AF5" w14:textId="7CB4A20E" w:rsidR="001D65FC" w:rsidRDefault="001D65FC" w:rsidP="004128BA">
            <w:pPr>
              <w:spacing w:after="0"/>
              <w:rPr>
                <w:rFonts w:eastAsia="Times New Roman"/>
                <w:sz w:val="16"/>
                <w:szCs w:val="16"/>
                <w:lang w:val="en-US" w:eastAsia="sv-SE"/>
              </w:rPr>
            </w:pPr>
            <w:r>
              <w:rPr>
                <w:rFonts w:eastAsia="Times New Roman"/>
                <w:sz w:val="16"/>
                <w:szCs w:val="16"/>
                <w:lang w:val="en-US" w:eastAsia="sv-SE"/>
              </w:rPr>
              <w:t>CR to TS 38.133: Correction of OCNG pattern for several TCs (Rel-15)</w:t>
            </w:r>
          </w:p>
        </w:tc>
        <w:tc>
          <w:tcPr>
            <w:tcW w:w="1984" w:type="dxa"/>
            <w:noWrap/>
          </w:tcPr>
          <w:p w14:paraId="56C69AF6"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Rohde &amp; Schwarz</w:t>
            </w:r>
          </w:p>
        </w:tc>
        <w:tc>
          <w:tcPr>
            <w:tcW w:w="1418" w:type="dxa"/>
            <w:noWrap/>
          </w:tcPr>
          <w:p w14:paraId="56C69AF7" w14:textId="7EBECCB0" w:rsidR="001D65FC" w:rsidRPr="00D15C94" w:rsidRDefault="001D65FC" w:rsidP="004128BA">
            <w:pPr>
              <w:spacing w:after="0"/>
              <w:rPr>
                <w:rFonts w:eastAsia="Times New Roman"/>
                <w:sz w:val="16"/>
                <w:szCs w:val="16"/>
                <w:highlight w:val="yellow"/>
                <w:lang w:val="sv-SE" w:eastAsia="sv-SE"/>
              </w:rPr>
            </w:pPr>
            <w:r w:rsidRPr="00D15C94">
              <w:rPr>
                <w:rFonts w:eastAsia="Times New Roman"/>
                <w:sz w:val="16"/>
                <w:szCs w:val="16"/>
                <w:highlight w:val="yellow"/>
                <w:lang w:val="sv-SE" w:eastAsia="sv-SE"/>
              </w:rPr>
              <w:t> Revised</w:t>
            </w:r>
          </w:p>
        </w:tc>
        <w:tc>
          <w:tcPr>
            <w:tcW w:w="1276" w:type="dxa"/>
            <w:noWrap/>
          </w:tcPr>
          <w:p w14:paraId="56C69AF8"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AFF" w14:textId="77777777" w:rsidTr="001D65FC">
        <w:trPr>
          <w:trHeight w:val="225"/>
        </w:trPr>
        <w:tc>
          <w:tcPr>
            <w:tcW w:w="1383" w:type="dxa"/>
            <w:noWrap/>
          </w:tcPr>
          <w:p w14:paraId="56C69AFA" w14:textId="77777777" w:rsidR="001D65FC" w:rsidRDefault="001D65FC" w:rsidP="006A5390">
            <w:pPr>
              <w:spacing w:after="0"/>
              <w:rPr>
                <w:rFonts w:eastAsia="Times New Roman"/>
                <w:b/>
                <w:bCs/>
                <w:color w:val="0000FF"/>
                <w:sz w:val="16"/>
                <w:szCs w:val="16"/>
                <w:u w:val="single"/>
                <w:lang w:val="sv-SE" w:eastAsia="sv-SE"/>
              </w:rPr>
            </w:pPr>
            <w:hyperlink r:id="rId174" w:history="1">
              <w:r>
                <w:rPr>
                  <w:rFonts w:eastAsia="Times New Roman"/>
                  <w:b/>
                  <w:bCs/>
                  <w:color w:val="0000FF"/>
                  <w:sz w:val="16"/>
                  <w:szCs w:val="16"/>
                  <w:u w:val="single"/>
                  <w:lang w:val="sv-SE" w:eastAsia="sv-SE"/>
                </w:rPr>
                <w:t>R4-2110260</w:t>
              </w:r>
            </w:hyperlink>
          </w:p>
        </w:tc>
        <w:tc>
          <w:tcPr>
            <w:tcW w:w="3857" w:type="dxa"/>
            <w:noWrap/>
          </w:tcPr>
          <w:p w14:paraId="56C69AFB" w14:textId="7734D831" w:rsidR="001D65FC" w:rsidRDefault="001D65FC" w:rsidP="006A5390">
            <w:pPr>
              <w:spacing w:after="0"/>
              <w:rPr>
                <w:rFonts w:eastAsia="Times New Roman"/>
                <w:sz w:val="16"/>
                <w:szCs w:val="16"/>
                <w:lang w:val="en-US" w:eastAsia="sv-SE"/>
              </w:rPr>
            </w:pPr>
            <w:r>
              <w:rPr>
                <w:rFonts w:eastAsia="Times New Roman"/>
                <w:sz w:val="16"/>
                <w:szCs w:val="16"/>
                <w:lang w:val="en-US" w:eastAsia="sv-SE"/>
              </w:rPr>
              <w:t>CR to TS 38.133: Correction of IRAT TCs (Rel-15)</w:t>
            </w:r>
          </w:p>
        </w:tc>
        <w:tc>
          <w:tcPr>
            <w:tcW w:w="1984" w:type="dxa"/>
            <w:noWrap/>
          </w:tcPr>
          <w:p w14:paraId="56C69AFC" w14:textId="77777777" w:rsidR="001D65FC" w:rsidRDefault="001D65FC" w:rsidP="006A5390">
            <w:pPr>
              <w:spacing w:after="0"/>
              <w:rPr>
                <w:rFonts w:eastAsia="Times New Roman"/>
                <w:sz w:val="16"/>
                <w:szCs w:val="16"/>
                <w:lang w:val="sv-SE" w:eastAsia="sv-SE"/>
              </w:rPr>
            </w:pPr>
            <w:r>
              <w:rPr>
                <w:rFonts w:eastAsia="Times New Roman"/>
                <w:sz w:val="16"/>
                <w:szCs w:val="16"/>
                <w:lang w:val="sv-SE" w:eastAsia="sv-SE"/>
              </w:rPr>
              <w:t>Rohde &amp; Schwarz</w:t>
            </w:r>
          </w:p>
        </w:tc>
        <w:tc>
          <w:tcPr>
            <w:tcW w:w="1418" w:type="dxa"/>
            <w:noWrap/>
          </w:tcPr>
          <w:p w14:paraId="56C69AFD" w14:textId="198560EA" w:rsidR="001D65FC" w:rsidRDefault="001D65FC" w:rsidP="006A5390">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AFE" w14:textId="77777777" w:rsidR="001D65FC" w:rsidRDefault="001D65FC" w:rsidP="006A5390">
            <w:pPr>
              <w:spacing w:after="0"/>
              <w:rPr>
                <w:rFonts w:eastAsia="Times New Roman"/>
                <w:sz w:val="16"/>
                <w:szCs w:val="16"/>
                <w:lang w:val="sv-SE" w:eastAsia="sv-SE"/>
              </w:rPr>
            </w:pPr>
            <w:r>
              <w:rPr>
                <w:rFonts w:eastAsia="Times New Roman"/>
                <w:sz w:val="16"/>
                <w:szCs w:val="16"/>
                <w:lang w:val="sv-SE" w:eastAsia="sv-SE"/>
              </w:rPr>
              <w:t> </w:t>
            </w:r>
          </w:p>
        </w:tc>
      </w:tr>
      <w:tr w:rsidR="001D65FC" w14:paraId="56C69B05" w14:textId="77777777" w:rsidTr="001D65FC">
        <w:trPr>
          <w:trHeight w:val="225"/>
        </w:trPr>
        <w:tc>
          <w:tcPr>
            <w:tcW w:w="1383" w:type="dxa"/>
            <w:noWrap/>
          </w:tcPr>
          <w:p w14:paraId="56C69B00" w14:textId="77777777" w:rsidR="001D65FC" w:rsidRDefault="001D65FC" w:rsidP="006A5390">
            <w:pPr>
              <w:spacing w:after="0"/>
              <w:rPr>
                <w:rFonts w:eastAsia="Times New Roman"/>
                <w:b/>
                <w:bCs/>
                <w:color w:val="0000FF"/>
                <w:sz w:val="16"/>
                <w:szCs w:val="16"/>
                <w:u w:val="single"/>
                <w:lang w:val="sv-SE" w:eastAsia="sv-SE"/>
              </w:rPr>
            </w:pPr>
            <w:hyperlink r:id="rId175" w:history="1">
              <w:r>
                <w:rPr>
                  <w:rFonts w:eastAsia="Times New Roman"/>
                  <w:b/>
                  <w:bCs/>
                  <w:color w:val="0000FF"/>
                  <w:sz w:val="16"/>
                  <w:szCs w:val="16"/>
                  <w:u w:val="single"/>
                  <w:lang w:val="sv-SE" w:eastAsia="sv-SE"/>
                </w:rPr>
                <w:t>R4-2110263</w:t>
              </w:r>
            </w:hyperlink>
          </w:p>
        </w:tc>
        <w:tc>
          <w:tcPr>
            <w:tcW w:w="3857" w:type="dxa"/>
            <w:noWrap/>
          </w:tcPr>
          <w:p w14:paraId="56C69B01" w14:textId="41ADDD08" w:rsidR="001D65FC" w:rsidRDefault="001D65FC" w:rsidP="006A5390">
            <w:pPr>
              <w:spacing w:after="0"/>
              <w:rPr>
                <w:rFonts w:eastAsia="Times New Roman"/>
                <w:sz w:val="16"/>
                <w:szCs w:val="16"/>
                <w:lang w:val="en-US" w:eastAsia="sv-SE"/>
              </w:rPr>
            </w:pPr>
            <w:r>
              <w:rPr>
                <w:rFonts w:eastAsia="Times New Roman"/>
                <w:sz w:val="16"/>
                <w:szCs w:val="16"/>
                <w:lang w:val="en-US" w:eastAsia="sv-SE"/>
              </w:rPr>
              <w:t>CR to TS 38.133: Corrections to SS-RSRP/RSRQ/SINR accuracy TCs (Rel 15)</w:t>
            </w:r>
          </w:p>
        </w:tc>
        <w:tc>
          <w:tcPr>
            <w:tcW w:w="1984" w:type="dxa"/>
            <w:noWrap/>
          </w:tcPr>
          <w:p w14:paraId="56C69B02" w14:textId="77777777" w:rsidR="001D65FC" w:rsidRDefault="001D65FC" w:rsidP="006A5390">
            <w:pPr>
              <w:spacing w:after="0"/>
              <w:rPr>
                <w:rFonts w:eastAsia="Times New Roman"/>
                <w:sz w:val="16"/>
                <w:szCs w:val="16"/>
                <w:lang w:val="sv-SE" w:eastAsia="sv-SE"/>
              </w:rPr>
            </w:pPr>
            <w:r>
              <w:rPr>
                <w:rFonts w:eastAsia="Times New Roman"/>
                <w:sz w:val="16"/>
                <w:szCs w:val="16"/>
                <w:lang w:val="sv-SE" w:eastAsia="sv-SE"/>
              </w:rPr>
              <w:t>Rohde &amp; Schwarz</w:t>
            </w:r>
          </w:p>
        </w:tc>
        <w:tc>
          <w:tcPr>
            <w:tcW w:w="1418" w:type="dxa"/>
            <w:noWrap/>
          </w:tcPr>
          <w:p w14:paraId="56C69B03" w14:textId="3429FAB8" w:rsidR="001D65FC" w:rsidRDefault="001D65FC" w:rsidP="006A5390">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04" w14:textId="77777777" w:rsidR="001D65FC" w:rsidRDefault="001D65FC" w:rsidP="006A5390">
            <w:pPr>
              <w:spacing w:after="0"/>
              <w:rPr>
                <w:rFonts w:eastAsia="Times New Roman"/>
                <w:sz w:val="16"/>
                <w:szCs w:val="16"/>
                <w:lang w:val="sv-SE" w:eastAsia="sv-SE"/>
              </w:rPr>
            </w:pPr>
            <w:r>
              <w:rPr>
                <w:rFonts w:eastAsia="Times New Roman"/>
                <w:sz w:val="16"/>
                <w:szCs w:val="16"/>
                <w:lang w:val="sv-SE" w:eastAsia="sv-SE"/>
              </w:rPr>
              <w:t> </w:t>
            </w:r>
          </w:p>
        </w:tc>
      </w:tr>
      <w:tr w:rsidR="001D65FC" w14:paraId="56C69B0B" w14:textId="77777777" w:rsidTr="001D65FC">
        <w:trPr>
          <w:trHeight w:val="225"/>
        </w:trPr>
        <w:tc>
          <w:tcPr>
            <w:tcW w:w="1383" w:type="dxa"/>
            <w:noWrap/>
          </w:tcPr>
          <w:p w14:paraId="56C69B06" w14:textId="77777777" w:rsidR="001D65FC" w:rsidRDefault="001D65FC" w:rsidP="004128BA">
            <w:pPr>
              <w:spacing w:after="0"/>
              <w:rPr>
                <w:rFonts w:eastAsia="Times New Roman"/>
                <w:b/>
                <w:bCs/>
                <w:color w:val="0000FF"/>
                <w:sz w:val="16"/>
                <w:szCs w:val="16"/>
                <w:u w:val="single"/>
                <w:lang w:val="sv-SE" w:eastAsia="sv-SE"/>
              </w:rPr>
            </w:pPr>
            <w:hyperlink r:id="rId176" w:history="1">
              <w:r>
                <w:rPr>
                  <w:rFonts w:eastAsia="Times New Roman"/>
                  <w:b/>
                  <w:bCs/>
                  <w:color w:val="0000FF"/>
                  <w:sz w:val="16"/>
                  <w:szCs w:val="16"/>
                  <w:u w:val="single"/>
                  <w:lang w:val="sv-SE" w:eastAsia="sv-SE"/>
                </w:rPr>
                <w:t>R4-2110266</w:t>
              </w:r>
            </w:hyperlink>
          </w:p>
        </w:tc>
        <w:tc>
          <w:tcPr>
            <w:tcW w:w="3857" w:type="dxa"/>
            <w:noWrap/>
          </w:tcPr>
          <w:p w14:paraId="56C69B07" w14:textId="16B1C0DD" w:rsidR="001D65FC" w:rsidRDefault="001D65FC" w:rsidP="004128BA">
            <w:pPr>
              <w:spacing w:after="0"/>
              <w:rPr>
                <w:rFonts w:eastAsia="Times New Roman"/>
                <w:sz w:val="16"/>
                <w:szCs w:val="16"/>
                <w:lang w:val="en-US" w:eastAsia="sv-SE"/>
              </w:rPr>
            </w:pPr>
            <w:r>
              <w:rPr>
                <w:rFonts w:eastAsia="Times New Roman"/>
                <w:sz w:val="16"/>
                <w:szCs w:val="16"/>
                <w:lang w:val="en-US" w:eastAsia="sv-SE"/>
              </w:rPr>
              <w:t>CR to TS 38.133: Several corrections to TCs (Rel 15)</w:t>
            </w:r>
          </w:p>
        </w:tc>
        <w:tc>
          <w:tcPr>
            <w:tcW w:w="1984" w:type="dxa"/>
            <w:noWrap/>
          </w:tcPr>
          <w:p w14:paraId="56C69B08"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Rohde &amp; Schwarz</w:t>
            </w:r>
          </w:p>
        </w:tc>
        <w:tc>
          <w:tcPr>
            <w:tcW w:w="1418" w:type="dxa"/>
            <w:noWrap/>
          </w:tcPr>
          <w:p w14:paraId="56C69B09" w14:textId="6E2558FE" w:rsidR="001D65FC" w:rsidRPr="005A0DC7" w:rsidRDefault="001D65FC" w:rsidP="004128BA">
            <w:pPr>
              <w:spacing w:after="0"/>
              <w:rPr>
                <w:rFonts w:eastAsia="Times New Roman"/>
                <w:sz w:val="16"/>
                <w:szCs w:val="16"/>
                <w:highlight w:val="yellow"/>
                <w:lang w:val="sv-SE" w:eastAsia="sv-SE"/>
              </w:rPr>
            </w:pPr>
            <w:r w:rsidRPr="005A0DC7">
              <w:rPr>
                <w:rFonts w:eastAsia="Times New Roman"/>
                <w:sz w:val="16"/>
                <w:szCs w:val="16"/>
                <w:highlight w:val="yellow"/>
                <w:lang w:val="sv-SE" w:eastAsia="sv-SE"/>
              </w:rPr>
              <w:t>Return to</w:t>
            </w:r>
          </w:p>
        </w:tc>
        <w:tc>
          <w:tcPr>
            <w:tcW w:w="1276" w:type="dxa"/>
            <w:noWrap/>
          </w:tcPr>
          <w:p w14:paraId="56C69B0A"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B11" w14:textId="77777777" w:rsidTr="001D65FC">
        <w:trPr>
          <w:trHeight w:val="225"/>
        </w:trPr>
        <w:tc>
          <w:tcPr>
            <w:tcW w:w="1383" w:type="dxa"/>
            <w:noWrap/>
          </w:tcPr>
          <w:p w14:paraId="56C69B0C" w14:textId="77777777" w:rsidR="001D65FC" w:rsidRDefault="001D65FC" w:rsidP="005A0DC7">
            <w:pPr>
              <w:spacing w:after="0"/>
              <w:rPr>
                <w:rFonts w:eastAsia="Times New Roman"/>
                <w:b/>
                <w:bCs/>
                <w:color w:val="0000FF"/>
                <w:sz w:val="16"/>
                <w:szCs w:val="16"/>
                <w:u w:val="single"/>
                <w:lang w:val="sv-SE" w:eastAsia="sv-SE"/>
              </w:rPr>
            </w:pPr>
            <w:hyperlink r:id="rId177" w:history="1">
              <w:r>
                <w:rPr>
                  <w:rFonts w:eastAsia="Times New Roman"/>
                  <w:b/>
                  <w:bCs/>
                  <w:color w:val="0000FF"/>
                  <w:sz w:val="16"/>
                  <w:szCs w:val="16"/>
                  <w:u w:val="single"/>
                  <w:lang w:val="sv-SE" w:eastAsia="sv-SE"/>
                </w:rPr>
                <w:t>R4-2110278</w:t>
              </w:r>
            </w:hyperlink>
          </w:p>
        </w:tc>
        <w:tc>
          <w:tcPr>
            <w:tcW w:w="3857" w:type="dxa"/>
            <w:noWrap/>
          </w:tcPr>
          <w:p w14:paraId="56C69B0D" w14:textId="37DC747C" w:rsidR="001D65FC" w:rsidRDefault="001D65FC" w:rsidP="005A0DC7">
            <w:pPr>
              <w:spacing w:after="0"/>
              <w:rPr>
                <w:rFonts w:eastAsia="Times New Roman"/>
                <w:sz w:val="16"/>
                <w:szCs w:val="16"/>
                <w:lang w:val="en-US" w:eastAsia="sv-SE"/>
              </w:rPr>
            </w:pPr>
            <w:r>
              <w:rPr>
                <w:rFonts w:eastAsia="Times New Roman"/>
                <w:sz w:val="16"/>
                <w:szCs w:val="16"/>
                <w:lang w:val="en-US" w:eastAsia="sv-SE"/>
              </w:rPr>
              <w:t>CR on maintaining condition requirements in TS38.133 R16</w:t>
            </w:r>
          </w:p>
        </w:tc>
        <w:tc>
          <w:tcPr>
            <w:tcW w:w="1984" w:type="dxa"/>
            <w:noWrap/>
          </w:tcPr>
          <w:p w14:paraId="56C69B0E" w14:textId="77777777" w:rsidR="001D65FC" w:rsidRDefault="001D65FC" w:rsidP="005A0DC7">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0F" w14:textId="650CA432" w:rsidR="001D65FC" w:rsidRDefault="001D65FC" w:rsidP="005A0DC7">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10" w14:textId="77777777" w:rsidR="001D65FC" w:rsidRDefault="001D65FC" w:rsidP="005A0DC7">
            <w:pPr>
              <w:spacing w:after="0"/>
              <w:rPr>
                <w:rFonts w:eastAsia="Times New Roman"/>
                <w:sz w:val="16"/>
                <w:szCs w:val="16"/>
                <w:lang w:val="sv-SE" w:eastAsia="sv-SE"/>
              </w:rPr>
            </w:pPr>
            <w:r>
              <w:rPr>
                <w:rFonts w:eastAsia="Times New Roman"/>
                <w:sz w:val="16"/>
                <w:szCs w:val="16"/>
                <w:lang w:val="sv-SE" w:eastAsia="sv-SE"/>
              </w:rPr>
              <w:t> </w:t>
            </w:r>
          </w:p>
        </w:tc>
      </w:tr>
      <w:tr w:rsidR="001D65FC" w14:paraId="56C69B17" w14:textId="77777777" w:rsidTr="001D65FC">
        <w:trPr>
          <w:trHeight w:val="225"/>
        </w:trPr>
        <w:tc>
          <w:tcPr>
            <w:tcW w:w="1383" w:type="dxa"/>
            <w:noWrap/>
          </w:tcPr>
          <w:p w14:paraId="56C69B12" w14:textId="77777777" w:rsidR="001D65FC" w:rsidRDefault="001D65FC" w:rsidP="005A0DC7">
            <w:pPr>
              <w:spacing w:after="0"/>
              <w:rPr>
                <w:rFonts w:eastAsia="Times New Roman"/>
                <w:b/>
                <w:bCs/>
                <w:color w:val="0000FF"/>
                <w:sz w:val="16"/>
                <w:szCs w:val="16"/>
                <w:u w:val="single"/>
                <w:lang w:val="sv-SE" w:eastAsia="sv-SE"/>
              </w:rPr>
            </w:pPr>
            <w:hyperlink r:id="rId178" w:history="1">
              <w:r>
                <w:rPr>
                  <w:rFonts w:eastAsia="Times New Roman"/>
                  <w:b/>
                  <w:bCs/>
                  <w:color w:val="0000FF"/>
                  <w:sz w:val="16"/>
                  <w:szCs w:val="16"/>
                  <w:u w:val="single"/>
                  <w:lang w:val="sv-SE" w:eastAsia="sv-SE"/>
                </w:rPr>
                <w:t>R4-2110279</w:t>
              </w:r>
            </w:hyperlink>
          </w:p>
        </w:tc>
        <w:tc>
          <w:tcPr>
            <w:tcW w:w="3857" w:type="dxa"/>
            <w:noWrap/>
          </w:tcPr>
          <w:p w14:paraId="56C69B13" w14:textId="3B7D9A7A" w:rsidR="001D65FC" w:rsidRDefault="001D65FC" w:rsidP="005A0DC7">
            <w:pPr>
              <w:spacing w:after="0"/>
              <w:rPr>
                <w:rFonts w:eastAsia="Times New Roman"/>
                <w:sz w:val="16"/>
                <w:szCs w:val="16"/>
                <w:lang w:val="en-US" w:eastAsia="sv-SE"/>
              </w:rPr>
            </w:pPr>
            <w:r>
              <w:rPr>
                <w:rFonts w:eastAsia="Times New Roman"/>
                <w:sz w:val="16"/>
                <w:szCs w:val="16"/>
                <w:lang w:val="en-US" w:eastAsia="sv-SE"/>
              </w:rPr>
              <w:t>CR on maintaining condition requirements in TS38.133 R17</w:t>
            </w:r>
          </w:p>
        </w:tc>
        <w:tc>
          <w:tcPr>
            <w:tcW w:w="1984" w:type="dxa"/>
            <w:noWrap/>
          </w:tcPr>
          <w:p w14:paraId="56C69B14" w14:textId="77777777" w:rsidR="001D65FC" w:rsidRDefault="001D65FC" w:rsidP="005A0DC7">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15" w14:textId="00701DCC" w:rsidR="001D65FC" w:rsidRDefault="001D65FC" w:rsidP="005A0DC7">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16" w14:textId="77777777" w:rsidR="001D65FC" w:rsidRDefault="001D65FC" w:rsidP="005A0DC7">
            <w:pPr>
              <w:spacing w:after="0"/>
              <w:rPr>
                <w:rFonts w:eastAsia="Times New Roman"/>
                <w:sz w:val="16"/>
                <w:szCs w:val="16"/>
                <w:lang w:val="sv-SE" w:eastAsia="sv-SE"/>
              </w:rPr>
            </w:pPr>
            <w:r>
              <w:rPr>
                <w:rFonts w:eastAsia="Times New Roman"/>
                <w:sz w:val="16"/>
                <w:szCs w:val="16"/>
                <w:lang w:val="sv-SE" w:eastAsia="sv-SE"/>
              </w:rPr>
              <w:t> </w:t>
            </w:r>
          </w:p>
        </w:tc>
      </w:tr>
      <w:tr w:rsidR="001D65FC" w14:paraId="56C69B1D" w14:textId="77777777" w:rsidTr="001D65FC">
        <w:trPr>
          <w:trHeight w:val="225"/>
        </w:trPr>
        <w:tc>
          <w:tcPr>
            <w:tcW w:w="1383" w:type="dxa"/>
            <w:noWrap/>
          </w:tcPr>
          <w:p w14:paraId="56C69B18" w14:textId="77777777" w:rsidR="001D65FC" w:rsidRDefault="001D65FC" w:rsidP="005A0DC7">
            <w:pPr>
              <w:spacing w:after="0"/>
              <w:rPr>
                <w:rFonts w:eastAsia="Times New Roman"/>
                <w:b/>
                <w:bCs/>
                <w:color w:val="0000FF"/>
                <w:sz w:val="16"/>
                <w:szCs w:val="16"/>
                <w:u w:val="single"/>
                <w:lang w:val="sv-SE" w:eastAsia="sv-SE"/>
              </w:rPr>
            </w:pPr>
            <w:hyperlink r:id="rId179" w:history="1">
              <w:r>
                <w:rPr>
                  <w:rFonts w:eastAsia="Times New Roman"/>
                  <w:b/>
                  <w:bCs/>
                  <w:color w:val="0000FF"/>
                  <w:sz w:val="16"/>
                  <w:szCs w:val="16"/>
                  <w:u w:val="single"/>
                  <w:lang w:val="sv-SE" w:eastAsia="sv-SE"/>
                </w:rPr>
                <w:t>R4-2110751</w:t>
              </w:r>
            </w:hyperlink>
          </w:p>
        </w:tc>
        <w:tc>
          <w:tcPr>
            <w:tcW w:w="3857" w:type="dxa"/>
            <w:noWrap/>
          </w:tcPr>
          <w:p w14:paraId="56C69B19" w14:textId="33FA3219" w:rsidR="001D65FC" w:rsidRDefault="001D65FC" w:rsidP="005A0DC7">
            <w:pPr>
              <w:spacing w:after="0"/>
              <w:rPr>
                <w:rFonts w:eastAsia="Times New Roman"/>
                <w:sz w:val="16"/>
                <w:szCs w:val="16"/>
                <w:lang w:val="en-US" w:eastAsia="sv-SE"/>
              </w:rPr>
            </w:pPr>
            <w:r>
              <w:rPr>
                <w:rFonts w:eastAsia="Times New Roman"/>
                <w:sz w:val="16"/>
                <w:szCs w:val="16"/>
                <w:lang w:val="en-US" w:eastAsia="sv-SE"/>
              </w:rPr>
              <w:t>Correction to CSI-RS reference configuration_R15</w:t>
            </w:r>
          </w:p>
        </w:tc>
        <w:tc>
          <w:tcPr>
            <w:tcW w:w="1984" w:type="dxa"/>
            <w:noWrap/>
          </w:tcPr>
          <w:p w14:paraId="56C69B1A" w14:textId="77777777" w:rsidR="001D65FC" w:rsidRDefault="001D65FC" w:rsidP="005A0DC7">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1B" w14:textId="23BA8280" w:rsidR="001D65FC" w:rsidRDefault="001D65FC" w:rsidP="005A0DC7">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1C" w14:textId="77777777" w:rsidR="001D65FC" w:rsidRDefault="001D65FC" w:rsidP="005A0DC7">
            <w:pPr>
              <w:spacing w:after="0"/>
              <w:rPr>
                <w:rFonts w:eastAsia="Times New Roman"/>
                <w:sz w:val="16"/>
                <w:szCs w:val="16"/>
                <w:lang w:val="sv-SE" w:eastAsia="sv-SE"/>
              </w:rPr>
            </w:pPr>
            <w:r>
              <w:rPr>
                <w:rFonts w:eastAsia="Times New Roman"/>
                <w:sz w:val="16"/>
                <w:szCs w:val="16"/>
                <w:lang w:val="sv-SE" w:eastAsia="sv-SE"/>
              </w:rPr>
              <w:t> </w:t>
            </w:r>
          </w:p>
        </w:tc>
      </w:tr>
      <w:tr w:rsidR="001D65FC" w14:paraId="56C69B23" w14:textId="77777777" w:rsidTr="001D65FC">
        <w:trPr>
          <w:trHeight w:val="225"/>
        </w:trPr>
        <w:tc>
          <w:tcPr>
            <w:tcW w:w="1383" w:type="dxa"/>
            <w:noWrap/>
          </w:tcPr>
          <w:p w14:paraId="56C69B1E" w14:textId="77777777" w:rsidR="001D65FC" w:rsidRDefault="001D65FC" w:rsidP="004128BA">
            <w:pPr>
              <w:spacing w:after="0"/>
              <w:rPr>
                <w:rFonts w:eastAsia="Times New Roman"/>
                <w:b/>
                <w:bCs/>
                <w:color w:val="0000FF"/>
                <w:sz w:val="16"/>
                <w:szCs w:val="16"/>
                <w:u w:val="single"/>
                <w:lang w:val="sv-SE" w:eastAsia="sv-SE"/>
              </w:rPr>
            </w:pPr>
            <w:hyperlink r:id="rId180" w:history="1">
              <w:r>
                <w:rPr>
                  <w:rFonts w:eastAsia="Times New Roman"/>
                  <w:b/>
                  <w:bCs/>
                  <w:color w:val="0000FF"/>
                  <w:sz w:val="16"/>
                  <w:szCs w:val="16"/>
                  <w:u w:val="single"/>
                  <w:lang w:val="sv-SE" w:eastAsia="sv-SE"/>
                </w:rPr>
                <w:t>R4-2110754</w:t>
              </w:r>
            </w:hyperlink>
          </w:p>
        </w:tc>
        <w:tc>
          <w:tcPr>
            <w:tcW w:w="3857" w:type="dxa"/>
            <w:noWrap/>
          </w:tcPr>
          <w:p w14:paraId="56C69B1F" w14:textId="01BA2E3B" w:rsidR="001D65FC" w:rsidRDefault="001D65FC" w:rsidP="004128BA">
            <w:pPr>
              <w:spacing w:after="0"/>
              <w:rPr>
                <w:rFonts w:eastAsia="Times New Roman"/>
                <w:sz w:val="16"/>
                <w:szCs w:val="16"/>
                <w:lang w:val="en-US" w:eastAsia="sv-SE"/>
              </w:rPr>
            </w:pPr>
            <w:r>
              <w:rPr>
                <w:rFonts w:eastAsia="Times New Roman"/>
                <w:sz w:val="16"/>
                <w:szCs w:val="16"/>
                <w:lang w:val="en-US" w:eastAsia="sv-SE"/>
              </w:rPr>
              <w:t>Correction to LTE DRX reference configuration_R15</w:t>
            </w:r>
          </w:p>
        </w:tc>
        <w:tc>
          <w:tcPr>
            <w:tcW w:w="1984" w:type="dxa"/>
            <w:noWrap/>
          </w:tcPr>
          <w:p w14:paraId="56C69B20"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21" w14:textId="29355191" w:rsidR="001D65FC" w:rsidRPr="00C026B0" w:rsidRDefault="001D65FC" w:rsidP="004128BA">
            <w:pPr>
              <w:rPr>
                <w:rFonts w:eastAsia="Times New Roman"/>
                <w:sz w:val="16"/>
                <w:szCs w:val="16"/>
                <w:highlight w:val="yellow"/>
                <w:lang w:val="sv-SE" w:eastAsia="sv-SE"/>
              </w:rPr>
            </w:pPr>
            <w:r w:rsidRPr="00C026B0">
              <w:rPr>
                <w:rFonts w:eastAsia="Times New Roman"/>
                <w:sz w:val="16"/>
                <w:szCs w:val="16"/>
                <w:highlight w:val="yellow"/>
                <w:lang w:val="sv-SE" w:eastAsia="sv-SE"/>
              </w:rPr>
              <w:t> Merged with R4-2108840</w:t>
            </w:r>
          </w:p>
        </w:tc>
        <w:tc>
          <w:tcPr>
            <w:tcW w:w="1276" w:type="dxa"/>
            <w:noWrap/>
          </w:tcPr>
          <w:p w14:paraId="56C69B22"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B29" w14:textId="77777777" w:rsidTr="001D65FC">
        <w:trPr>
          <w:trHeight w:val="225"/>
        </w:trPr>
        <w:tc>
          <w:tcPr>
            <w:tcW w:w="1383" w:type="dxa"/>
            <w:noWrap/>
          </w:tcPr>
          <w:p w14:paraId="56C69B24" w14:textId="77777777" w:rsidR="001D65FC" w:rsidRDefault="001D65FC" w:rsidP="004128BA">
            <w:pPr>
              <w:spacing w:after="0"/>
              <w:rPr>
                <w:rFonts w:eastAsia="Times New Roman"/>
                <w:b/>
                <w:bCs/>
                <w:color w:val="0000FF"/>
                <w:sz w:val="16"/>
                <w:szCs w:val="16"/>
                <w:u w:val="single"/>
                <w:lang w:val="sv-SE" w:eastAsia="sv-SE"/>
              </w:rPr>
            </w:pPr>
            <w:hyperlink r:id="rId181" w:history="1">
              <w:r>
                <w:rPr>
                  <w:rFonts w:eastAsia="Times New Roman"/>
                  <w:b/>
                  <w:bCs/>
                  <w:color w:val="0000FF"/>
                  <w:sz w:val="16"/>
                  <w:szCs w:val="16"/>
                  <w:u w:val="single"/>
                  <w:lang w:val="sv-SE" w:eastAsia="sv-SE"/>
                </w:rPr>
                <w:t>R4-2110760</w:t>
              </w:r>
            </w:hyperlink>
          </w:p>
        </w:tc>
        <w:tc>
          <w:tcPr>
            <w:tcW w:w="3857" w:type="dxa"/>
            <w:noWrap/>
          </w:tcPr>
          <w:p w14:paraId="56C69B25" w14:textId="2D063FAD" w:rsidR="001D65FC" w:rsidRDefault="001D65FC" w:rsidP="004128BA">
            <w:pPr>
              <w:spacing w:after="0"/>
              <w:rPr>
                <w:rFonts w:eastAsia="Times New Roman"/>
                <w:sz w:val="16"/>
                <w:szCs w:val="16"/>
                <w:lang w:val="en-US" w:eastAsia="sv-SE"/>
              </w:rPr>
            </w:pPr>
            <w:r>
              <w:rPr>
                <w:rFonts w:eastAsia="Times New Roman"/>
                <w:sz w:val="16"/>
                <w:szCs w:val="16"/>
                <w:lang w:val="en-US" w:eastAsia="sv-SE"/>
              </w:rPr>
              <w:t>Correction to TRS reference configuration_R15</w:t>
            </w:r>
          </w:p>
        </w:tc>
        <w:tc>
          <w:tcPr>
            <w:tcW w:w="1984" w:type="dxa"/>
            <w:noWrap/>
          </w:tcPr>
          <w:p w14:paraId="56C69B26"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27" w14:textId="79DE7E56"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r w:rsidRPr="00035560">
              <w:rPr>
                <w:rFonts w:eastAsia="Times New Roman"/>
                <w:sz w:val="16"/>
                <w:szCs w:val="16"/>
                <w:highlight w:val="yellow"/>
                <w:lang w:val="sv-SE" w:eastAsia="sv-SE"/>
              </w:rPr>
              <w:t>Return to</w:t>
            </w:r>
          </w:p>
        </w:tc>
        <w:tc>
          <w:tcPr>
            <w:tcW w:w="1276" w:type="dxa"/>
            <w:noWrap/>
          </w:tcPr>
          <w:p w14:paraId="56C69B28"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B2F" w14:textId="77777777" w:rsidTr="001D65FC">
        <w:trPr>
          <w:trHeight w:val="225"/>
        </w:trPr>
        <w:tc>
          <w:tcPr>
            <w:tcW w:w="1383" w:type="dxa"/>
            <w:noWrap/>
          </w:tcPr>
          <w:p w14:paraId="56C69B2A" w14:textId="77777777" w:rsidR="001D65FC" w:rsidRDefault="001D65FC" w:rsidP="004128BA">
            <w:pPr>
              <w:spacing w:after="0"/>
              <w:rPr>
                <w:rFonts w:eastAsia="Times New Roman"/>
                <w:b/>
                <w:bCs/>
                <w:color w:val="0000FF"/>
                <w:sz w:val="16"/>
                <w:szCs w:val="16"/>
                <w:u w:val="single"/>
                <w:lang w:val="sv-SE" w:eastAsia="sv-SE"/>
              </w:rPr>
            </w:pPr>
            <w:hyperlink r:id="rId182" w:history="1">
              <w:r>
                <w:rPr>
                  <w:rFonts w:eastAsia="Times New Roman"/>
                  <w:b/>
                  <w:bCs/>
                  <w:color w:val="0000FF"/>
                  <w:sz w:val="16"/>
                  <w:szCs w:val="16"/>
                  <w:u w:val="single"/>
                  <w:lang w:val="sv-SE" w:eastAsia="sv-SE"/>
                </w:rPr>
                <w:t>R4-2110763</w:t>
              </w:r>
            </w:hyperlink>
          </w:p>
        </w:tc>
        <w:tc>
          <w:tcPr>
            <w:tcW w:w="3857" w:type="dxa"/>
            <w:noWrap/>
          </w:tcPr>
          <w:p w14:paraId="56C69B2B" w14:textId="2655FA29" w:rsidR="001D65FC" w:rsidRDefault="001D65FC" w:rsidP="004128BA">
            <w:pPr>
              <w:spacing w:after="0"/>
              <w:rPr>
                <w:rFonts w:eastAsia="Times New Roman"/>
                <w:sz w:val="16"/>
                <w:szCs w:val="16"/>
                <w:lang w:val="en-US" w:eastAsia="sv-SE"/>
              </w:rPr>
            </w:pPr>
            <w:r>
              <w:rPr>
                <w:rFonts w:eastAsia="Times New Roman"/>
                <w:sz w:val="16"/>
                <w:szCs w:val="16"/>
                <w:lang w:val="en-US" w:eastAsia="sv-SE"/>
              </w:rPr>
              <w:t>Correction to FR1 test cases using DLBWP.0.2_R15</w:t>
            </w:r>
          </w:p>
        </w:tc>
        <w:tc>
          <w:tcPr>
            <w:tcW w:w="1984" w:type="dxa"/>
            <w:noWrap/>
          </w:tcPr>
          <w:p w14:paraId="56C69B2C"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2D" w14:textId="059B91BE"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r w:rsidRPr="00E9102E">
              <w:rPr>
                <w:rFonts w:eastAsia="Times New Roman"/>
                <w:sz w:val="16"/>
                <w:szCs w:val="16"/>
                <w:highlight w:val="yellow"/>
                <w:lang w:val="sv-SE" w:eastAsia="sv-SE"/>
              </w:rPr>
              <w:t>Revised</w:t>
            </w:r>
          </w:p>
        </w:tc>
        <w:tc>
          <w:tcPr>
            <w:tcW w:w="1276" w:type="dxa"/>
            <w:noWrap/>
          </w:tcPr>
          <w:p w14:paraId="56C69B2E"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B35" w14:textId="77777777" w:rsidTr="001D65FC">
        <w:trPr>
          <w:trHeight w:val="225"/>
        </w:trPr>
        <w:tc>
          <w:tcPr>
            <w:tcW w:w="1383" w:type="dxa"/>
            <w:noWrap/>
          </w:tcPr>
          <w:p w14:paraId="56C69B30" w14:textId="77777777" w:rsidR="001D65FC" w:rsidRDefault="001D65FC" w:rsidP="00E9102E">
            <w:pPr>
              <w:spacing w:after="0"/>
              <w:rPr>
                <w:rFonts w:eastAsia="Times New Roman"/>
                <w:b/>
                <w:bCs/>
                <w:color w:val="0000FF"/>
                <w:sz w:val="16"/>
                <w:szCs w:val="16"/>
                <w:u w:val="single"/>
                <w:lang w:val="sv-SE" w:eastAsia="sv-SE"/>
              </w:rPr>
            </w:pPr>
            <w:hyperlink r:id="rId183" w:history="1">
              <w:r>
                <w:rPr>
                  <w:rFonts w:eastAsia="Times New Roman"/>
                  <w:b/>
                  <w:bCs/>
                  <w:color w:val="0000FF"/>
                  <w:sz w:val="16"/>
                  <w:szCs w:val="16"/>
                  <w:u w:val="single"/>
                  <w:lang w:val="sv-SE" w:eastAsia="sv-SE"/>
                </w:rPr>
                <w:t>R4-2110771</w:t>
              </w:r>
            </w:hyperlink>
          </w:p>
        </w:tc>
        <w:tc>
          <w:tcPr>
            <w:tcW w:w="3857" w:type="dxa"/>
            <w:noWrap/>
          </w:tcPr>
          <w:p w14:paraId="56C69B31" w14:textId="6F743DC2" w:rsidR="001D65FC" w:rsidRDefault="001D65FC" w:rsidP="00E9102E">
            <w:pPr>
              <w:spacing w:after="0"/>
              <w:rPr>
                <w:rFonts w:eastAsia="Times New Roman"/>
                <w:sz w:val="16"/>
                <w:szCs w:val="16"/>
                <w:lang w:val="en-US" w:eastAsia="sv-SE"/>
              </w:rPr>
            </w:pPr>
            <w:r>
              <w:rPr>
                <w:rFonts w:eastAsia="Times New Roman"/>
                <w:sz w:val="16"/>
                <w:szCs w:val="16"/>
                <w:lang w:val="en-US" w:eastAsia="sv-SE"/>
              </w:rPr>
              <w:t>Correction to reference configurations related to DLBWP.0.2_R15</w:t>
            </w:r>
          </w:p>
        </w:tc>
        <w:tc>
          <w:tcPr>
            <w:tcW w:w="1984" w:type="dxa"/>
            <w:noWrap/>
          </w:tcPr>
          <w:p w14:paraId="56C69B32" w14:textId="77777777" w:rsidR="001D65FC" w:rsidRDefault="001D65FC" w:rsidP="00E9102E">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33" w14:textId="27EE1482" w:rsidR="001D65FC" w:rsidRDefault="001D65FC" w:rsidP="00E9102E">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34" w14:textId="77777777" w:rsidR="001D65FC" w:rsidRDefault="001D65FC" w:rsidP="00E9102E">
            <w:pPr>
              <w:spacing w:after="0"/>
              <w:rPr>
                <w:rFonts w:eastAsia="Times New Roman"/>
                <w:sz w:val="16"/>
                <w:szCs w:val="16"/>
                <w:lang w:val="sv-SE" w:eastAsia="sv-SE"/>
              </w:rPr>
            </w:pPr>
            <w:r>
              <w:rPr>
                <w:rFonts w:eastAsia="Times New Roman"/>
                <w:sz w:val="16"/>
                <w:szCs w:val="16"/>
                <w:lang w:val="sv-SE" w:eastAsia="sv-SE"/>
              </w:rPr>
              <w:t> </w:t>
            </w:r>
          </w:p>
        </w:tc>
      </w:tr>
      <w:tr w:rsidR="001D65FC" w14:paraId="56C69B3B" w14:textId="77777777" w:rsidTr="001D65FC">
        <w:trPr>
          <w:trHeight w:val="225"/>
        </w:trPr>
        <w:tc>
          <w:tcPr>
            <w:tcW w:w="1383" w:type="dxa"/>
            <w:noWrap/>
          </w:tcPr>
          <w:p w14:paraId="56C69B36" w14:textId="77777777" w:rsidR="001D65FC" w:rsidRDefault="001D65FC" w:rsidP="00E9102E">
            <w:pPr>
              <w:spacing w:after="0"/>
              <w:rPr>
                <w:rFonts w:eastAsia="Times New Roman"/>
                <w:b/>
                <w:bCs/>
                <w:color w:val="0000FF"/>
                <w:sz w:val="16"/>
                <w:szCs w:val="16"/>
                <w:u w:val="single"/>
                <w:lang w:val="sv-SE" w:eastAsia="sv-SE"/>
              </w:rPr>
            </w:pPr>
            <w:hyperlink r:id="rId184" w:history="1">
              <w:r>
                <w:rPr>
                  <w:rFonts w:eastAsia="Times New Roman"/>
                  <w:b/>
                  <w:bCs/>
                  <w:color w:val="0000FF"/>
                  <w:sz w:val="16"/>
                  <w:szCs w:val="16"/>
                  <w:u w:val="single"/>
                  <w:lang w:val="sv-SE" w:eastAsia="sv-SE"/>
                </w:rPr>
                <w:t>R4-2110773</w:t>
              </w:r>
            </w:hyperlink>
          </w:p>
        </w:tc>
        <w:tc>
          <w:tcPr>
            <w:tcW w:w="3857" w:type="dxa"/>
            <w:noWrap/>
          </w:tcPr>
          <w:p w14:paraId="56C69B37" w14:textId="09C62FA2" w:rsidR="001D65FC" w:rsidRDefault="001D65FC" w:rsidP="00E9102E">
            <w:pPr>
              <w:spacing w:after="0"/>
              <w:rPr>
                <w:rFonts w:eastAsia="Times New Roman"/>
                <w:sz w:val="16"/>
                <w:szCs w:val="16"/>
                <w:lang w:val="en-US" w:eastAsia="sv-SE"/>
              </w:rPr>
            </w:pPr>
            <w:r>
              <w:rPr>
                <w:rFonts w:eastAsia="Times New Roman"/>
                <w:sz w:val="16"/>
                <w:szCs w:val="16"/>
                <w:lang w:val="en-US" w:eastAsia="sv-SE"/>
              </w:rPr>
              <w:t xml:space="preserve">Correction to interruption during measurement on deactivated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test cases_R15</w:t>
            </w:r>
          </w:p>
        </w:tc>
        <w:tc>
          <w:tcPr>
            <w:tcW w:w="1984" w:type="dxa"/>
            <w:noWrap/>
          </w:tcPr>
          <w:p w14:paraId="56C69B38" w14:textId="77777777" w:rsidR="001D65FC" w:rsidRDefault="001D65FC" w:rsidP="00E9102E">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39" w14:textId="4AF04BF0" w:rsidR="001D65FC" w:rsidRDefault="001D65FC" w:rsidP="00E9102E">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3A" w14:textId="77777777" w:rsidR="001D65FC" w:rsidRDefault="001D65FC" w:rsidP="00E9102E">
            <w:pPr>
              <w:spacing w:after="0"/>
              <w:rPr>
                <w:rFonts w:eastAsia="Times New Roman"/>
                <w:sz w:val="16"/>
                <w:szCs w:val="16"/>
                <w:lang w:val="sv-SE" w:eastAsia="sv-SE"/>
              </w:rPr>
            </w:pPr>
            <w:r>
              <w:rPr>
                <w:rFonts w:eastAsia="Times New Roman"/>
                <w:sz w:val="16"/>
                <w:szCs w:val="16"/>
                <w:lang w:val="sv-SE" w:eastAsia="sv-SE"/>
              </w:rPr>
              <w:t> </w:t>
            </w:r>
          </w:p>
        </w:tc>
      </w:tr>
      <w:tr w:rsidR="001D65FC" w14:paraId="56C69B41" w14:textId="77777777" w:rsidTr="001D65FC">
        <w:trPr>
          <w:trHeight w:val="225"/>
        </w:trPr>
        <w:tc>
          <w:tcPr>
            <w:tcW w:w="1383" w:type="dxa"/>
            <w:noWrap/>
          </w:tcPr>
          <w:p w14:paraId="56C69B3C" w14:textId="77777777" w:rsidR="001D65FC" w:rsidRDefault="001D65FC" w:rsidP="00E9102E">
            <w:pPr>
              <w:spacing w:after="0"/>
              <w:rPr>
                <w:rFonts w:eastAsia="Times New Roman"/>
                <w:b/>
                <w:bCs/>
                <w:color w:val="0000FF"/>
                <w:sz w:val="16"/>
                <w:szCs w:val="16"/>
                <w:u w:val="single"/>
                <w:lang w:val="sv-SE" w:eastAsia="sv-SE"/>
              </w:rPr>
            </w:pPr>
            <w:hyperlink r:id="rId185" w:history="1">
              <w:r>
                <w:rPr>
                  <w:rFonts w:eastAsia="Times New Roman"/>
                  <w:b/>
                  <w:bCs/>
                  <w:color w:val="0000FF"/>
                  <w:sz w:val="16"/>
                  <w:szCs w:val="16"/>
                  <w:u w:val="single"/>
                  <w:lang w:val="sv-SE" w:eastAsia="sv-SE"/>
                </w:rPr>
                <w:t>R4-2110782</w:t>
              </w:r>
            </w:hyperlink>
          </w:p>
        </w:tc>
        <w:tc>
          <w:tcPr>
            <w:tcW w:w="3857" w:type="dxa"/>
            <w:noWrap/>
          </w:tcPr>
          <w:p w14:paraId="56C69B3D" w14:textId="583BC122" w:rsidR="001D65FC" w:rsidRDefault="001D65FC" w:rsidP="00E9102E">
            <w:pPr>
              <w:spacing w:after="0"/>
              <w:rPr>
                <w:rFonts w:eastAsia="Times New Roman"/>
                <w:sz w:val="16"/>
                <w:szCs w:val="16"/>
                <w:lang w:val="en-US" w:eastAsia="sv-SE"/>
              </w:rPr>
            </w:pPr>
            <w:r>
              <w:rPr>
                <w:rFonts w:eastAsia="Times New Roman"/>
                <w:sz w:val="16"/>
                <w:szCs w:val="16"/>
                <w:lang w:val="en-US" w:eastAsia="sv-SE"/>
              </w:rPr>
              <w:t>Correction of test parameters for SA inter-frequency event triggered reporting TCs</w:t>
            </w:r>
          </w:p>
        </w:tc>
        <w:tc>
          <w:tcPr>
            <w:tcW w:w="1984" w:type="dxa"/>
            <w:noWrap/>
          </w:tcPr>
          <w:p w14:paraId="56C69B3E" w14:textId="77777777" w:rsidR="001D65FC" w:rsidRDefault="001D65FC" w:rsidP="00E9102E">
            <w:pPr>
              <w:spacing w:after="0"/>
              <w:rPr>
                <w:rFonts w:eastAsia="Times New Roman"/>
                <w:sz w:val="16"/>
                <w:szCs w:val="16"/>
                <w:lang w:val="sv-SE" w:eastAsia="sv-SE"/>
              </w:rPr>
            </w:pPr>
            <w:r>
              <w:rPr>
                <w:rFonts w:eastAsia="Times New Roman"/>
                <w:sz w:val="16"/>
                <w:szCs w:val="16"/>
                <w:lang w:val="sv-SE" w:eastAsia="sv-SE"/>
              </w:rPr>
              <w:t>Ericsson, Anritsu</w:t>
            </w:r>
          </w:p>
        </w:tc>
        <w:tc>
          <w:tcPr>
            <w:tcW w:w="1418" w:type="dxa"/>
            <w:noWrap/>
          </w:tcPr>
          <w:p w14:paraId="56C69B3F" w14:textId="6CDCB998" w:rsidR="001D65FC" w:rsidRDefault="001D65FC" w:rsidP="00E9102E">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40" w14:textId="77777777" w:rsidR="001D65FC" w:rsidRDefault="001D65FC" w:rsidP="00E9102E">
            <w:pPr>
              <w:spacing w:after="0"/>
              <w:rPr>
                <w:rFonts w:eastAsia="Times New Roman"/>
                <w:sz w:val="16"/>
                <w:szCs w:val="16"/>
                <w:lang w:val="sv-SE" w:eastAsia="sv-SE"/>
              </w:rPr>
            </w:pPr>
            <w:r>
              <w:rPr>
                <w:rFonts w:eastAsia="Times New Roman"/>
                <w:sz w:val="16"/>
                <w:szCs w:val="16"/>
                <w:lang w:val="sv-SE" w:eastAsia="sv-SE"/>
              </w:rPr>
              <w:t> </w:t>
            </w:r>
          </w:p>
        </w:tc>
      </w:tr>
      <w:tr w:rsidR="001D65FC" w14:paraId="56C69B47" w14:textId="77777777" w:rsidTr="001D65FC">
        <w:trPr>
          <w:trHeight w:val="225"/>
        </w:trPr>
        <w:tc>
          <w:tcPr>
            <w:tcW w:w="1383" w:type="dxa"/>
            <w:noWrap/>
          </w:tcPr>
          <w:p w14:paraId="56C69B42" w14:textId="77777777" w:rsidR="001D65FC" w:rsidRDefault="001D65FC" w:rsidP="004128BA">
            <w:pPr>
              <w:spacing w:after="0"/>
              <w:rPr>
                <w:rFonts w:eastAsia="Times New Roman"/>
                <w:b/>
                <w:bCs/>
                <w:color w:val="0000FF"/>
                <w:sz w:val="16"/>
                <w:szCs w:val="16"/>
                <w:u w:val="single"/>
                <w:lang w:val="sv-SE" w:eastAsia="sv-SE"/>
              </w:rPr>
            </w:pPr>
            <w:hyperlink r:id="rId186" w:history="1">
              <w:r>
                <w:rPr>
                  <w:rFonts w:eastAsia="Times New Roman"/>
                  <w:b/>
                  <w:bCs/>
                  <w:color w:val="0000FF"/>
                  <w:sz w:val="16"/>
                  <w:szCs w:val="16"/>
                  <w:u w:val="single"/>
                  <w:lang w:val="sv-SE" w:eastAsia="sv-SE"/>
                </w:rPr>
                <w:t>R4-2111035</w:t>
              </w:r>
            </w:hyperlink>
          </w:p>
        </w:tc>
        <w:tc>
          <w:tcPr>
            <w:tcW w:w="3857" w:type="dxa"/>
            <w:noWrap/>
          </w:tcPr>
          <w:p w14:paraId="56C69B43" w14:textId="67E2BCFF" w:rsidR="001D65FC" w:rsidRDefault="001D65FC" w:rsidP="004128BA">
            <w:pPr>
              <w:spacing w:after="0"/>
              <w:rPr>
                <w:rFonts w:eastAsia="Times New Roman"/>
                <w:sz w:val="16"/>
                <w:szCs w:val="16"/>
                <w:lang w:val="en-US" w:eastAsia="sv-SE"/>
              </w:rPr>
            </w:pPr>
            <w:r>
              <w:rPr>
                <w:rFonts w:eastAsia="Times New Roman"/>
                <w:sz w:val="16"/>
                <w:szCs w:val="16"/>
                <w:lang w:val="en-US" w:eastAsia="sv-SE"/>
              </w:rPr>
              <w:t>Maintenance CR for RRM test cases in Rel15</w:t>
            </w:r>
          </w:p>
        </w:tc>
        <w:tc>
          <w:tcPr>
            <w:tcW w:w="1984" w:type="dxa"/>
            <w:noWrap/>
          </w:tcPr>
          <w:p w14:paraId="56C69B44"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Nokia, Nokia Shanghai Bell</w:t>
            </w:r>
          </w:p>
        </w:tc>
        <w:tc>
          <w:tcPr>
            <w:tcW w:w="1418" w:type="dxa"/>
            <w:noWrap/>
          </w:tcPr>
          <w:p w14:paraId="56C69B45" w14:textId="447B3701" w:rsidR="001D65FC" w:rsidRPr="00EB1799" w:rsidRDefault="001D65FC" w:rsidP="004128BA">
            <w:pPr>
              <w:spacing w:after="0"/>
              <w:rPr>
                <w:rFonts w:eastAsia="Times New Roman"/>
                <w:sz w:val="16"/>
                <w:szCs w:val="16"/>
                <w:highlight w:val="yellow"/>
                <w:lang w:val="sv-SE" w:eastAsia="sv-SE"/>
              </w:rPr>
            </w:pPr>
            <w:r w:rsidRPr="00EB1799">
              <w:rPr>
                <w:rFonts w:eastAsia="Times New Roman"/>
                <w:sz w:val="16"/>
                <w:szCs w:val="16"/>
                <w:highlight w:val="yellow"/>
                <w:lang w:val="sv-SE" w:eastAsia="sv-SE"/>
              </w:rPr>
              <w:t> Revised</w:t>
            </w:r>
          </w:p>
        </w:tc>
        <w:tc>
          <w:tcPr>
            <w:tcW w:w="1276" w:type="dxa"/>
            <w:noWrap/>
          </w:tcPr>
          <w:p w14:paraId="56C69B46"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B4D" w14:textId="77777777" w:rsidTr="001D65FC">
        <w:trPr>
          <w:trHeight w:val="225"/>
        </w:trPr>
        <w:tc>
          <w:tcPr>
            <w:tcW w:w="1383" w:type="dxa"/>
            <w:noWrap/>
          </w:tcPr>
          <w:p w14:paraId="56C69B48" w14:textId="77777777" w:rsidR="001D65FC" w:rsidRDefault="001D65FC" w:rsidP="00CF09CE">
            <w:pPr>
              <w:spacing w:after="0"/>
              <w:rPr>
                <w:rFonts w:eastAsia="Times New Roman"/>
                <w:b/>
                <w:bCs/>
                <w:color w:val="0000FF"/>
                <w:sz w:val="16"/>
                <w:szCs w:val="16"/>
                <w:u w:val="single"/>
                <w:lang w:val="sv-SE" w:eastAsia="sv-SE"/>
              </w:rPr>
            </w:pPr>
            <w:hyperlink r:id="rId187" w:history="1">
              <w:r>
                <w:rPr>
                  <w:rFonts w:eastAsia="Times New Roman"/>
                  <w:b/>
                  <w:bCs/>
                  <w:color w:val="0000FF"/>
                  <w:sz w:val="16"/>
                  <w:szCs w:val="16"/>
                  <w:u w:val="single"/>
                  <w:lang w:val="sv-SE" w:eastAsia="sv-SE"/>
                </w:rPr>
                <w:t>R4-2111317</w:t>
              </w:r>
            </w:hyperlink>
          </w:p>
        </w:tc>
        <w:tc>
          <w:tcPr>
            <w:tcW w:w="3857" w:type="dxa"/>
            <w:noWrap/>
          </w:tcPr>
          <w:p w14:paraId="56C69B49" w14:textId="65D4D204" w:rsidR="001D65FC" w:rsidRDefault="001D65FC" w:rsidP="00CF09CE">
            <w:pPr>
              <w:spacing w:after="0"/>
              <w:rPr>
                <w:rFonts w:eastAsia="Times New Roman"/>
                <w:sz w:val="16"/>
                <w:szCs w:val="16"/>
                <w:lang w:val="en-US" w:eastAsia="sv-SE"/>
              </w:rPr>
            </w:pPr>
            <w:r>
              <w:rPr>
                <w:rFonts w:eastAsia="Times New Roman"/>
                <w:sz w:val="16"/>
                <w:szCs w:val="16"/>
                <w:lang w:val="en-US" w:eastAsia="sv-SE"/>
              </w:rPr>
              <w:t xml:space="preserve">Correction to </w:t>
            </w:r>
            <w:proofErr w:type="spellStart"/>
            <w:r>
              <w:rPr>
                <w:rFonts w:eastAsia="Times New Roman"/>
                <w:sz w:val="16"/>
                <w:szCs w:val="16"/>
                <w:lang w:val="en-US" w:eastAsia="sv-SE"/>
              </w:rPr>
              <w:t>AoA</w:t>
            </w:r>
            <w:proofErr w:type="spellEnd"/>
            <w:r>
              <w:rPr>
                <w:rFonts w:eastAsia="Times New Roman"/>
                <w:sz w:val="16"/>
                <w:szCs w:val="16"/>
                <w:lang w:val="en-US" w:eastAsia="sv-SE"/>
              </w:rPr>
              <w:t xml:space="preserve"> setup in FR2</w:t>
            </w:r>
          </w:p>
        </w:tc>
        <w:tc>
          <w:tcPr>
            <w:tcW w:w="1984" w:type="dxa"/>
            <w:noWrap/>
          </w:tcPr>
          <w:p w14:paraId="56C69B4A" w14:textId="77777777" w:rsidR="001D65FC" w:rsidRDefault="001D65FC" w:rsidP="00CF09CE">
            <w:pPr>
              <w:spacing w:after="0"/>
              <w:rPr>
                <w:rFonts w:eastAsia="Times New Roman"/>
                <w:sz w:val="16"/>
                <w:szCs w:val="16"/>
                <w:lang w:val="sv-SE" w:eastAsia="sv-SE"/>
              </w:rPr>
            </w:pPr>
            <w:r>
              <w:rPr>
                <w:rFonts w:eastAsia="Times New Roman"/>
                <w:sz w:val="16"/>
                <w:szCs w:val="16"/>
                <w:lang w:val="sv-SE" w:eastAsia="sv-SE"/>
              </w:rPr>
              <w:t>Ericsson</w:t>
            </w:r>
          </w:p>
        </w:tc>
        <w:tc>
          <w:tcPr>
            <w:tcW w:w="1418" w:type="dxa"/>
            <w:noWrap/>
          </w:tcPr>
          <w:p w14:paraId="56C69B4B" w14:textId="7F64BEC0" w:rsidR="001D65FC" w:rsidRDefault="001D65FC" w:rsidP="00CF09CE">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4C" w14:textId="77777777" w:rsidR="001D65FC" w:rsidRDefault="001D65FC" w:rsidP="00CF09CE">
            <w:pPr>
              <w:spacing w:after="0"/>
              <w:rPr>
                <w:rFonts w:eastAsia="Times New Roman"/>
                <w:sz w:val="16"/>
                <w:szCs w:val="16"/>
                <w:lang w:val="sv-SE" w:eastAsia="sv-SE"/>
              </w:rPr>
            </w:pPr>
            <w:r>
              <w:rPr>
                <w:rFonts w:eastAsia="Times New Roman"/>
                <w:sz w:val="16"/>
                <w:szCs w:val="16"/>
                <w:lang w:val="sv-SE" w:eastAsia="sv-SE"/>
              </w:rPr>
              <w:t> </w:t>
            </w:r>
          </w:p>
        </w:tc>
      </w:tr>
      <w:tr w:rsidR="001D65FC" w14:paraId="56C69B53" w14:textId="77777777" w:rsidTr="001D65FC">
        <w:trPr>
          <w:trHeight w:val="225"/>
        </w:trPr>
        <w:tc>
          <w:tcPr>
            <w:tcW w:w="1383" w:type="dxa"/>
            <w:noWrap/>
          </w:tcPr>
          <w:p w14:paraId="56C69B4E" w14:textId="77777777" w:rsidR="001D65FC" w:rsidRDefault="001D65FC" w:rsidP="00CF09CE">
            <w:pPr>
              <w:spacing w:after="0"/>
              <w:rPr>
                <w:rFonts w:eastAsia="Times New Roman"/>
                <w:b/>
                <w:bCs/>
                <w:color w:val="0000FF"/>
                <w:sz w:val="16"/>
                <w:szCs w:val="16"/>
                <w:u w:val="single"/>
                <w:lang w:val="sv-SE" w:eastAsia="sv-SE"/>
              </w:rPr>
            </w:pPr>
            <w:hyperlink r:id="rId188" w:history="1">
              <w:r>
                <w:rPr>
                  <w:rFonts w:eastAsia="Times New Roman"/>
                  <w:b/>
                  <w:bCs/>
                  <w:color w:val="0000FF"/>
                  <w:sz w:val="16"/>
                  <w:szCs w:val="16"/>
                  <w:u w:val="single"/>
                  <w:lang w:val="sv-SE" w:eastAsia="sv-SE"/>
                </w:rPr>
                <w:t>R4-2111320</w:t>
              </w:r>
            </w:hyperlink>
          </w:p>
        </w:tc>
        <w:tc>
          <w:tcPr>
            <w:tcW w:w="3857" w:type="dxa"/>
            <w:noWrap/>
          </w:tcPr>
          <w:p w14:paraId="56C69B4F" w14:textId="425B021A" w:rsidR="001D65FC" w:rsidRDefault="001D65FC" w:rsidP="00CF09CE">
            <w:pPr>
              <w:spacing w:after="0"/>
              <w:rPr>
                <w:rFonts w:eastAsia="Times New Roman"/>
                <w:sz w:val="16"/>
                <w:szCs w:val="16"/>
                <w:lang w:val="en-US" w:eastAsia="sv-SE"/>
              </w:rPr>
            </w:pPr>
            <w:r>
              <w:rPr>
                <w:rFonts w:eastAsia="Times New Roman"/>
                <w:sz w:val="16"/>
                <w:szCs w:val="16"/>
                <w:lang w:val="en-US" w:eastAsia="sv-SE"/>
              </w:rPr>
              <w:t xml:space="preserve">Correction to </w:t>
            </w:r>
            <w:proofErr w:type="spellStart"/>
            <w:r>
              <w:rPr>
                <w:rFonts w:eastAsia="Times New Roman"/>
                <w:sz w:val="16"/>
                <w:szCs w:val="16"/>
                <w:lang w:val="en-US" w:eastAsia="sv-SE"/>
              </w:rPr>
              <w:t>AoA</w:t>
            </w:r>
            <w:proofErr w:type="spellEnd"/>
            <w:r>
              <w:rPr>
                <w:rFonts w:eastAsia="Times New Roman"/>
                <w:sz w:val="16"/>
                <w:szCs w:val="16"/>
                <w:lang w:val="en-US" w:eastAsia="sv-SE"/>
              </w:rPr>
              <w:t xml:space="preserve"> setup and beam assumptions in FR2 tests in Rel-16</w:t>
            </w:r>
          </w:p>
        </w:tc>
        <w:tc>
          <w:tcPr>
            <w:tcW w:w="1984" w:type="dxa"/>
            <w:noWrap/>
          </w:tcPr>
          <w:p w14:paraId="56C69B50" w14:textId="77777777" w:rsidR="001D65FC" w:rsidRDefault="001D65FC" w:rsidP="00CF09CE">
            <w:pPr>
              <w:spacing w:after="0"/>
              <w:rPr>
                <w:rFonts w:eastAsia="Times New Roman"/>
                <w:sz w:val="16"/>
                <w:szCs w:val="16"/>
                <w:lang w:val="sv-SE" w:eastAsia="sv-SE"/>
              </w:rPr>
            </w:pPr>
            <w:r>
              <w:rPr>
                <w:rFonts w:eastAsia="Times New Roman"/>
                <w:sz w:val="16"/>
                <w:szCs w:val="16"/>
                <w:lang w:val="sv-SE" w:eastAsia="sv-SE"/>
              </w:rPr>
              <w:t>Ericsson</w:t>
            </w:r>
          </w:p>
        </w:tc>
        <w:tc>
          <w:tcPr>
            <w:tcW w:w="1418" w:type="dxa"/>
            <w:noWrap/>
          </w:tcPr>
          <w:p w14:paraId="56C69B51" w14:textId="52F89876" w:rsidR="001D65FC" w:rsidRDefault="001D65FC" w:rsidP="00CF09CE">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52" w14:textId="77777777" w:rsidR="001D65FC" w:rsidRDefault="001D65FC" w:rsidP="00CF09CE">
            <w:pPr>
              <w:spacing w:after="0"/>
              <w:rPr>
                <w:rFonts w:eastAsia="Times New Roman"/>
                <w:sz w:val="16"/>
                <w:szCs w:val="16"/>
                <w:lang w:val="sv-SE" w:eastAsia="sv-SE"/>
              </w:rPr>
            </w:pPr>
            <w:r>
              <w:rPr>
                <w:rFonts w:eastAsia="Times New Roman"/>
                <w:sz w:val="16"/>
                <w:szCs w:val="16"/>
                <w:lang w:val="sv-SE" w:eastAsia="sv-SE"/>
              </w:rPr>
              <w:t> </w:t>
            </w:r>
          </w:p>
        </w:tc>
      </w:tr>
    </w:tbl>
    <w:p w14:paraId="56C69B54" w14:textId="77777777" w:rsidR="00B15235" w:rsidRDefault="00B15235">
      <w:pPr>
        <w:rPr>
          <w:lang w:eastAsia="ja-JP"/>
        </w:rPr>
      </w:pPr>
    </w:p>
    <w:p w14:paraId="56C69B55" w14:textId="77777777" w:rsidR="00B15235" w:rsidRDefault="000A21AE">
      <w:pPr>
        <w:rPr>
          <w:rFonts w:eastAsiaTheme="minorEastAsia"/>
          <w:lang w:val="en-US" w:eastAsia="zh-CN"/>
        </w:rPr>
      </w:pPr>
      <w:r>
        <w:rPr>
          <w:rFonts w:eastAsiaTheme="minorEastAsia"/>
          <w:lang w:val="en-US" w:eastAsia="zh-CN"/>
        </w:rPr>
        <w:t>Notes:</w:t>
      </w:r>
    </w:p>
    <w:p w14:paraId="56C69B56" w14:textId="77777777" w:rsidR="00B15235" w:rsidRDefault="000A21AE">
      <w:pPr>
        <w:pStyle w:val="ListParagraph"/>
        <w:numPr>
          <w:ilvl w:val="0"/>
          <w:numId w:val="7"/>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 incl. existing and new </w:t>
      </w:r>
      <w:proofErr w:type="spellStart"/>
      <w:r>
        <w:rPr>
          <w:rFonts w:eastAsiaTheme="minorEastAsia"/>
          <w:lang w:val="en-US" w:eastAsia="zh-CN"/>
        </w:rPr>
        <w:t>tdocs</w:t>
      </w:r>
      <w:proofErr w:type="spellEnd"/>
      <w:r>
        <w:rPr>
          <w:rFonts w:eastAsiaTheme="minorEastAsia"/>
          <w:lang w:val="en-US" w:eastAsia="zh-CN"/>
        </w:rPr>
        <w:t>.</w:t>
      </w:r>
    </w:p>
    <w:p w14:paraId="56C69B57" w14:textId="77777777" w:rsidR="00B15235" w:rsidRDefault="000A21AE">
      <w:pPr>
        <w:pStyle w:val="ListParagraph"/>
        <w:numPr>
          <w:ilvl w:val="0"/>
          <w:numId w:val="7"/>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56C69B58" w14:textId="77777777" w:rsidR="00B15235" w:rsidRDefault="000A21AE">
      <w:pPr>
        <w:pStyle w:val="ListParagraph"/>
        <w:numPr>
          <w:ilvl w:val="1"/>
          <w:numId w:val="7"/>
        </w:numPr>
        <w:ind w:firstLineChars="0"/>
        <w:rPr>
          <w:rFonts w:eastAsiaTheme="minorEastAsia"/>
          <w:lang w:val="en-US" w:eastAsia="zh-CN"/>
        </w:rPr>
      </w:pPr>
      <w:r>
        <w:rPr>
          <w:rFonts w:eastAsiaTheme="minorEastAsia"/>
          <w:lang w:val="en-US" w:eastAsia="zh-CN"/>
        </w:rPr>
        <w:t>CRs/TPs: Agreeable, Revised, Merged, Postponed, Not Pursued</w:t>
      </w:r>
    </w:p>
    <w:p w14:paraId="56C69B59" w14:textId="77777777" w:rsidR="00B15235" w:rsidRDefault="000A21AE">
      <w:pPr>
        <w:pStyle w:val="ListParagraph"/>
        <w:numPr>
          <w:ilvl w:val="1"/>
          <w:numId w:val="7"/>
        </w:numPr>
        <w:ind w:firstLineChars="0"/>
        <w:rPr>
          <w:rFonts w:eastAsiaTheme="minorEastAsia"/>
          <w:lang w:val="en-US" w:eastAsia="zh-CN"/>
        </w:rPr>
      </w:pPr>
      <w:r>
        <w:rPr>
          <w:rFonts w:eastAsiaTheme="minorEastAsia"/>
          <w:lang w:val="en-US" w:eastAsia="zh-CN"/>
        </w:rPr>
        <w:t>Other documents: Agreeable, Revised, Noted</w:t>
      </w:r>
    </w:p>
    <w:p w14:paraId="56C69B5A" w14:textId="77777777" w:rsidR="00B15235" w:rsidRDefault="000A21AE">
      <w:pPr>
        <w:pStyle w:val="ListParagraph"/>
        <w:numPr>
          <w:ilvl w:val="0"/>
          <w:numId w:val="7"/>
        </w:numPr>
        <w:ind w:firstLineChars="0"/>
        <w:rPr>
          <w:rFonts w:eastAsiaTheme="minorEastAsia"/>
          <w:lang w:val="en-US" w:eastAsia="zh-CN"/>
        </w:rPr>
      </w:pPr>
      <w:r>
        <w:rPr>
          <w:rFonts w:eastAsiaTheme="minorEastAsia"/>
          <w:lang w:val="en-US" w:eastAsia="zh-CN"/>
        </w:rPr>
        <w:lastRenderedPageBreak/>
        <w:t>For new LS documents, please include information on To/Cc WGs in the comments column</w:t>
      </w:r>
    </w:p>
    <w:p w14:paraId="56C69B5B" w14:textId="77777777" w:rsidR="00B15235" w:rsidRDefault="000A21AE">
      <w:pPr>
        <w:pStyle w:val="ListParagraph"/>
        <w:numPr>
          <w:ilvl w:val="0"/>
          <w:numId w:val="7"/>
        </w:numPr>
        <w:ind w:firstLineChars="0"/>
        <w:rPr>
          <w:rFonts w:eastAsiaTheme="minorEastAsia"/>
          <w:lang w:val="en-US" w:eastAsia="zh-CN"/>
        </w:rPr>
      </w:pPr>
      <w:r>
        <w:rPr>
          <w:rFonts w:eastAsiaTheme="minorEastAsia"/>
          <w:lang w:val="en-US" w:eastAsia="zh-CN"/>
        </w:rPr>
        <w:t>Do not include hyper-links in the documents</w:t>
      </w:r>
    </w:p>
    <w:p w14:paraId="56C69B5C" w14:textId="77777777" w:rsidR="00B15235" w:rsidRDefault="00B15235">
      <w:pPr>
        <w:rPr>
          <w:rFonts w:eastAsiaTheme="minorEastAsia"/>
          <w:lang w:val="en-US" w:eastAsia="zh-CN"/>
        </w:rPr>
      </w:pPr>
    </w:p>
    <w:p w14:paraId="56C69B5D" w14:textId="77777777" w:rsidR="00B15235" w:rsidRDefault="000A21AE">
      <w:pPr>
        <w:pStyle w:val="Heading2"/>
      </w:pPr>
      <w:r>
        <w:t xml:space="preserve">2nd </w:t>
      </w:r>
      <w:r>
        <w:rPr>
          <w:rFonts w:hint="eastAsia"/>
        </w:rPr>
        <w:t xml:space="preserve">round </w:t>
      </w:r>
    </w:p>
    <w:p w14:paraId="56C69B5E" w14:textId="77777777" w:rsidR="00B15235" w:rsidRDefault="00B15235">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15235" w14:paraId="56C69B64" w14:textId="77777777">
        <w:tc>
          <w:tcPr>
            <w:tcW w:w="1424" w:type="dxa"/>
          </w:tcPr>
          <w:p w14:paraId="56C69B5F" w14:textId="77777777" w:rsidR="00B15235" w:rsidRDefault="000A21AE">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2682" w:type="dxa"/>
          </w:tcPr>
          <w:p w14:paraId="56C69B60" w14:textId="77777777" w:rsidR="00B15235" w:rsidRDefault="000A21AE">
            <w:pPr>
              <w:spacing w:after="120"/>
              <w:rPr>
                <w:b/>
                <w:bCs/>
                <w:lang w:val="en-US" w:eastAsia="zh-CN"/>
              </w:rPr>
            </w:pPr>
            <w:r>
              <w:rPr>
                <w:b/>
                <w:bCs/>
                <w:lang w:val="en-US" w:eastAsia="zh-CN"/>
              </w:rPr>
              <w:t>Title</w:t>
            </w:r>
          </w:p>
        </w:tc>
        <w:tc>
          <w:tcPr>
            <w:tcW w:w="1418" w:type="dxa"/>
          </w:tcPr>
          <w:p w14:paraId="56C69B61" w14:textId="77777777" w:rsidR="00B15235" w:rsidRDefault="000A21AE">
            <w:pPr>
              <w:spacing w:after="120"/>
              <w:rPr>
                <w:b/>
                <w:bCs/>
                <w:lang w:val="en-US" w:eastAsia="zh-CN"/>
              </w:rPr>
            </w:pPr>
            <w:r>
              <w:rPr>
                <w:b/>
                <w:bCs/>
                <w:lang w:val="en-US" w:eastAsia="zh-CN"/>
              </w:rPr>
              <w:t>Source</w:t>
            </w:r>
          </w:p>
        </w:tc>
        <w:tc>
          <w:tcPr>
            <w:tcW w:w="2409" w:type="dxa"/>
          </w:tcPr>
          <w:p w14:paraId="56C69B62" w14:textId="77777777" w:rsidR="00B15235" w:rsidRDefault="000A21AE">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56C69B63" w14:textId="77777777" w:rsidR="00B15235" w:rsidRDefault="000A21AE">
            <w:pPr>
              <w:spacing w:after="120"/>
              <w:rPr>
                <w:b/>
                <w:bCs/>
                <w:lang w:val="en-US" w:eastAsia="zh-CN"/>
              </w:rPr>
            </w:pPr>
            <w:r>
              <w:rPr>
                <w:b/>
                <w:bCs/>
                <w:lang w:val="en-US" w:eastAsia="zh-CN"/>
              </w:rPr>
              <w:t>Comments</w:t>
            </w:r>
          </w:p>
        </w:tc>
      </w:tr>
      <w:tr w:rsidR="00B15235" w14:paraId="56C69B6A" w14:textId="77777777">
        <w:tc>
          <w:tcPr>
            <w:tcW w:w="1424" w:type="dxa"/>
          </w:tcPr>
          <w:p w14:paraId="56C69B65" w14:textId="77777777" w:rsidR="00B15235" w:rsidRDefault="000A21AE">
            <w:pPr>
              <w:spacing w:after="120"/>
              <w:rPr>
                <w:rFonts w:eastAsiaTheme="minorEastAsia"/>
                <w:lang w:val="en-US" w:eastAsia="zh-CN"/>
              </w:rPr>
            </w:pPr>
            <w:r>
              <w:rPr>
                <w:rFonts w:eastAsiaTheme="minorEastAsia"/>
                <w:lang w:val="en-US" w:eastAsia="zh-CN"/>
              </w:rPr>
              <w:t>R4-210xxxx</w:t>
            </w:r>
          </w:p>
        </w:tc>
        <w:tc>
          <w:tcPr>
            <w:tcW w:w="2682" w:type="dxa"/>
          </w:tcPr>
          <w:p w14:paraId="56C69B66" w14:textId="77777777" w:rsidR="00B15235" w:rsidRDefault="000A21AE">
            <w:pPr>
              <w:spacing w:after="120"/>
              <w:rPr>
                <w:rFonts w:eastAsiaTheme="minorEastAsia"/>
                <w:lang w:val="en-US" w:eastAsia="zh-CN"/>
              </w:rPr>
            </w:pPr>
            <w:r>
              <w:rPr>
                <w:rFonts w:eastAsiaTheme="minorEastAsia"/>
                <w:lang w:val="en-US" w:eastAsia="zh-CN"/>
              </w:rPr>
              <w:t>CR on …</w:t>
            </w:r>
          </w:p>
        </w:tc>
        <w:tc>
          <w:tcPr>
            <w:tcW w:w="1418" w:type="dxa"/>
          </w:tcPr>
          <w:p w14:paraId="56C69B67" w14:textId="77777777" w:rsidR="00B15235" w:rsidRDefault="000A21AE">
            <w:pPr>
              <w:spacing w:after="120"/>
              <w:rPr>
                <w:rFonts w:eastAsiaTheme="minorEastAsia"/>
                <w:lang w:val="en-US" w:eastAsia="zh-CN"/>
              </w:rPr>
            </w:pPr>
            <w:r>
              <w:rPr>
                <w:rFonts w:eastAsiaTheme="minorEastAsia"/>
                <w:lang w:val="en-US" w:eastAsia="zh-CN"/>
              </w:rPr>
              <w:t>XXX</w:t>
            </w:r>
          </w:p>
        </w:tc>
        <w:tc>
          <w:tcPr>
            <w:tcW w:w="2409" w:type="dxa"/>
          </w:tcPr>
          <w:p w14:paraId="56C69B68" w14:textId="77777777" w:rsidR="00B15235" w:rsidRDefault="000A21AE">
            <w:pPr>
              <w:spacing w:after="120"/>
              <w:rPr>
                <w:rFonts w:eastAsiaTheme="minorEastAsia"/>
                <w:lang w:val="en-US" w:eastAsia="zh-CN"/>
              </w:rPr>
            </w:pPr>
            <w:r>
              <w:rPr>
                <w:rFonts w:eastAsiaTheme="minorEastAsia"/>
                <w:lang w:val="en-US" w:eastAsia="zh-CN"/>
              </w:rPr>
              <w:t>Agreeable, Revised, Merged, Postponed, Not Pursued</w:t>
            </w:r>
          </w:p>
        </w:tc>
        <w:tc>
          <w:tcPr>
            <w:tcW w:w="1698" w:type="dxa"/>
          </w:tcPr>
          <w:p w14:paraId="56C69B69" w14:textId="77777777" w:rsidR="00B15235" w:rsidRDefault="00B15235">
            <w:pPr>
              <w:spacing w:after="120"/>
              <w:rPr>
                <w:rFonts w:eastAsiaTheme="minorEastAsia"/>
                <w:lang w:val="en-US" w:eastAsia="zh-CN"/>
              </w:rPr>
            </w:pPr>
          </w:p>
        </w:tc>
      </w:tr>
      <w:tr w:rsidR="00B15235" w14:paraId="56C69B70" w14:textId="77777777">
        <w:tc>
          <w:tcPr>
            <w:tcW w:w="1424" w:type="dxa"/>
          </w:tcPr>
          <w:p w14:paraId="56C69B6B" w14:textId="77777777" w:rsidR="00B15235" w:rsidRDefault="000A21AE">
            <w:pPr>
              <w:spacing w:after="120"/>
              <w:rPr>
                <w:rFonts w:eastAsiaTheme="minorEastAsia"/>
                <w:lang w:val="en-US" w:eastAsia="zh-CN"/>
              </w:rPr>
            </w:pPr>
            <w:r>
              <w:rPr>
                <w:rFonts w:eastAsiaTheme="minorEastAsia"/>
                <w:lang w:val="en-US" w:eastAsia="zh-CN"/>
              </w:rPr>
              <w:t>R4-210xxxx</w:t>
            </w:r>
          </w:p>
        </w:tc>
        <w:tc>
          <w:tcPr>
            <w:tcW w:w="2682" w:type="dxa"/>
          </w:tcPr>
          <w:p w14:paraId="56C69B6C" w14:textId="77777777" w:rsidR="00B15235" w:rsidRDefault="000A21AE">
            <w:pPr>
              <w:spacing w:after="120"/>
              <w:rPr>
                <w:rFonts w:eastAsiaTheme="minorEastAsia"/>
                <w:lang w:val="en-US" w:eastAsia="zh-CN"/>
              </w:rPr>
            </w:pPr>
            <w:r>
              <w:rPr>
                <w:rFonts w:eastAsiaTheme="minorEastAsia"/>
                <w:lang w:val="en-US" w:eastAsia="zh-CN"/>
              </w:rPr>
              <w:t>WF on …</w:t>
            </w:r>
          </w:p>
        </w:tc>
        <w:tc>
          <w:tcPr>
            <w:tcW w:w="1418" w:type="dxa"/>
          </w:tcPr>
          <w:p w14:paraId="56C69B6D" w14:textId="77777777" w:rsidR="00B15235" w:rsidRDefault="000A21AE">
            <w:pPr>
              <w:spacing w:after="120"/>
              <w:rPr>
                <w:rFonts w:eastAsiaTheme="minorEastAsia"/>
                <w:lang w:val="en-US" w:eastAsia="zh-CN"/>
              </w:rPr>
            </w:pPr>
            <w:r>
              <w:rPr>
                <w:rFonts w:eastAsiaTheme="minorEastAsia"/>
                <w:lang w:val="en-US" w:eastAsia="zh-CN"/>
              </w:rPr>
              <w:t>YYY</w:t>
            </w:r>
          </w:p>
        </w:tc>
        <w:tc>
          <w:tcPr>
            <w:tcW w:w="2409" w:type="dxa"/>
          </w:tcPr>
          <w:p w14:paraId="56C69B6E" w14:textId="77777777" w:rsidR="00B15235" w:rsidRDefault="000A21AE">
            <w:pPr>
              <w:spacing w:after="120"/>
              <w:rPr>
                <w:rFonts w:eastAsiaTheme="minorEastAsia"/>
                <w:lang w:val="en-US" w:eastAsia="zh-CN"/>
              </w:rPr>
            </w:pPr>
            <w:r>
              <w:rPr>
                <w:rFonts w:eastAsiaTheme="minorEastAsia"/>
                <w:lang w:val="en-US" w:eastAsia="zh-CN"/>
              </w:rPr>
              <w:t>Agreeable, Revised, Noted</w:t>
            </w:r>
          </w:p>
        </w:tc>
        <w:tc>
          <w:tcPr>
            <w:tcW w:w="1698" w:type="dxa"/>
          </w:tcPr>
          <w:p w14:paraId="56C69B6F" w14:textId="77777777" w:rsidR="00B15235" w:rsidRDefault="00B15235">
            <w:pPr>
              <w:spacing w:after="120"/>
              <w:rPr>
                <w:rFonts w:eastAsiaTheme="minorEastAsia"/>
                <w:lang w:val="en-US" w:eastAsia="zh-CN"/>
              </w:rPr>
            </w:pPr>
          </w:p>
        </w:tc>
      </w:tr>
      <w:tr w:rsidR="00B15235" w14:paraId="56C69B76" w14:textId="77777777">
        <w:tc>
          <w:tcPr>
            <w:tcW w:w="1424" w:type="dxa"/>
          </w:tcPr>
          <w:p w14:paraId="56C69B71" w14:textId="77777777" w:rsidR="00B15235" w:rsidRDefault="000A21AE">
            <w:pPr>
              <w:spacing w:after="120"/>
              <w:rPr>
                <w:rFonts w:eastAsiaTheme="minorEastAsia"/>
                <w:lang w:val="en-US" w:eastAsia="zh-CN"/>
              </w:rPr>
            </w:pPr>
            <w:r>
              <w:rPr>
                <w:rFonts w:eastAsiaTheme="minorEastAsia"/>
                <w:lang w:val="en-US" w:eastAsia="zh-CN"/>
              </w:rPr>
              <w:t>R4-210xxxx</w:t>
            </w:r>
          </w:p>
        </w:tc>
        <w:tc>
          <w:tcPr>
            <w:tcW w:w="2682" w:type="dxa"/>
          </w:tcPr>
          <w:p w14:paraId="56C69B72" w14:textId="77777777" w:rsidR="00B15235" w:rsidRDefault="000A21AE">
            <w:pPr>
              <w:spacing w:after="120"/>
              <w:rPr>
                <w:rFonts w:eastAsiaTheme="minorEastAsia"/>
                <w:lang w:val="en-US" w:eastAsia="zh-CN"/>
              </w:rPr>
            </w:pPr>
            <w:r>
              <w:rPr>
                <w:rFonts w:eastAsiaTheme="minorEastAsia"/>
                <w:lang w:val="en-US" w:eastAsia="zh-CN"/>
              </w:rPr>
              <w:t>LS on …</w:t>
            </w:r>
          </w:p>
        </w:tc>
        <w:tc>
          <w:tcPr>
            <w:tcW w:w="1418" w:type="dxa"/>
          </w:tcPr>
          <w:p w14:paraId="56C69B73" w14:textId="77777777" w:rsidR="00B15235" w:rsidRDefault="000A21AE">
            <w:pPr>
              <w:spacing w:after="120"/>
              <w:rPr>
                <w:rFonts w:eastAsiaTheme="minorEastAsia"/>
                <w:lang w:val="en-US" w:eastAsia="zh-CN"/>
              </w:rPr>
            </w:pPr>
            <w:r>
              <w:rPr>
                <w:rFonts w:eastAsiaTheme="minorEastAsia"/>
                <w:lang w:val="en-US" w:eastAsia="zh-CN"/>
              </w:rPr>
              <w:t>ZZZ</w:t>
            </w:r>
          </w:p>
        </w:tc>
        <w:tc>
          <w:tcPr>
            <w:tcW w:w="2409" w:type="dxa"/>
          </w:tcPr>
          <w:p w14:paraId="56C69B74" w14:textId="77777777" w:rsidR="00B15235" w:rsidRDefault="000A21AE">
            <w:pPr>
              <w:spacing w:after="120"/>
              <w:rPr>
                <w:rFonts w:eastAsiaTheme="minorEastAsia"/>
                <w:lang w:val="en-US" w:eastAsia="zh-CN"/>
              </w:rPr>
            </w:pPr>
            <w:r>
              <w:rPr>
                <w:rFonts w:eastAsiaTheme="minorEastAsia"/>
                <w:lang w:val="en-US" w:eastAsia="zh-CN"/>
              </w:rPr>
              <w:t>Agreeable, Revised, Noted</w:t>
            </w:r>
          </w:p>
        </w:tc>
        <w:tc>
          <w:tcPr>
            <w:tcW w:w="1698" w:type="dxa"/>
          </w:tcPr>
          <w:p w14:paraId="56C69B75" w14:textId="77777777" w:rsidR="00B15235" w:rsidRDefault="00B15235">
            <w:pPr>
              <w:spacing w:after="120"/>
              <w:rPr>
                <w:rFonts w:eastAsiaTheme="minorEastAsia"/>
                <w:lang w:val="en-US" w:eastAsia="zh-CN"/>
              </w:rPr>
            </w:pPr>
          </w:p>
        </w:tc>
      </w:tr>
      <w:tr w:rsidR="00B15235" w14:paraId="56C69B7C" w14:textId="77777777">
        <w:tc>
          <w:tcPr>
            <w:tcW w:w="1424" w:type="dxa"/>
          </w:tcPr>
          <w:p w14:paraId="56C69B77" w14:textId="77777777" w:rsidR="00B15235" w:rsidRDefault="00B15235">
            <w:pPr>
              <w:spacing w:after="120"/>
              <w:rPr>
                <w:rFonts w:eastAsiaTheme="minorEastAsia"/>
                <w:lang w:eastAsia="zh-CN"/>
              </w:rPr>
            </w:pPr>
          </w:p>
        </w:tc>
        <w:tc>
          <w:tcPr>
            <w:tcW w:w="2682" w:type="dxa"/>
          </w:tcPr>
          <w:p w14:paraId="56C69B78" w14:textId="77777777" w:rsidR="00B15235" w:rsidRDefault="00B15235">
            <w:pPr>
              <w:spacing w:after="120"/>
              <w:rPr>
                <w:rFonts w:eastAsiaTheme="minorEastAsia"/>
                <w:i/>
                <w:lang w:val="en-US" w:eastAsia="zh-CN"/>
              </w:rPr>
            </w:pPr>
          </w:p>
        </w:tc>
        <w:tc>
          <w:tcPr>
            <w:tcW w:w="1418" w:type="dxa"/>
          </w:tcPr>
          <w:p w14:paraId="56C69B79" w14:textId="77777777" w:rsidR="00B15235" w:rsidRDefault="00B15235">
            <w:pPr>
              <w:spacing w:after="120"/>
              <w:rPr>
                <w:rFonts w:eastAsiaTheme="minorEastAsia"/>
                <w:i/>
                <w:lang w:val="en-US" w:eastAsia="zh-CN"/>
              </w:rPr>
            </w:pPr>
          </w:p>
        </w:tc>
        <w:tc>
          <w:tcPr>
            <w:tcW w:w="2409" w:type="dxa"/>
          </w:tcPr>
          <w:p w14:paraId="56C69B7A" w14:textId="77777777" w:rsidR="00B15235" w:rsidRDefault="00B15235">
            <w:pPr>
              <w:spacing w:after="120"/>
              <w:rPr>
                <w:rFonts w:eastAsiaTheme="minorEastAsia"/>
                <w:lang w:val="en-US" w:eastAsia="zh-CN"/>
              </w:rPr>
            </w:pPr>
          </w:p>
        </w:tc>
        <w:tc>
          <w:tcPr>
            <w:tcW w:w="1698" w:type="dxa"/>
          </w:tcPr>
          <w:p w14:paraId="56C69B7B" w14:textId="77777777" w:rsidR="00B15235" w:rsidRDefault="00B15235">
            <w:pPr>
              <w:spacing w:after="120"/>
              <w:rPr>
                <w:rFonts w:eastAsiaTheme="minorEastAsia"/>
                <w:i/>
                <w:lang w:val="en-US" w:eastAsia="zh-CN"/>
              </w:rPr>
            </w:pPr>
          </w:p>
        </w:tc>
      </w:tr>
    </w:tbl>
    <w:p w14:paraId="56C69B7D" w14:textId="77777777" w:rsidR="00B15235" w:rsidRDefault="00B15235">
      <w:pPr>
        <w:rPr>
          <w:rFonts w:eastAsiaTheme="minorEastAsia"/>
          <w:lang w:val="en-US" w:eastAsia="zh-CN"/>
        </w:rPr>
      </w:pPr>
    </w:p>
    <w:p w14:paraId="56C69B7E" w14:textId="77777777" w:rsidR="00B15235" w:rsidRDefault="000A21AE">
      <w:pPr>
        <w:rPr>
          <w:rFonts w:eastAsiaTheme="minorEastAsia"/>
          <w:lang w:val="en-US" w:eastAsia="zh-CN"/>
        </w:rPr>
      </w:pPr>
      <w:r>
        <w:rPr>
          <w:rFonts w:eastAsiaTheme="minorEastAsia"/>
          <w:lang w:val="en-US" w:eastAsia="zh-CN"/>
        </w:rPr>
        <w:t>Notes:</w:t>
      </w:r>
    </w:p>
    <w:p w14:paraId="56C69B7F" w14:textId="77777777" w:rsidR="00B15235" w:rsidRDefault="000A21AE">
      <w:pPr>
        <w:pStyle w:val="ListParagraph"/>
        <w:numPr>
          <w:ilvl w:val="0"/>
          <w:numId w:val="8"/>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w:t>
      </w:r>
    </w:p>
    <w:p w14:paraId="56C69B80" w14:textId="77777777" w:rsidR="00B15235" w:rsidRDefault="000A21AE">
      <w:pPr>
        <w:pStyle w:val="ListParagraph"/>
        <w:numPr>
          <w:ilvl w:val="0"/>
          <w:numId w:val="8"/>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56C69B81" w14:textId="77777777" w:rsidR="00B15235" w:rsidRDefault="000A21AE">
      <w:pPr>
        <w:pStyle w:val="ListParagraph"/>
        <w:numPr>
          <w:ilvl w:val="1"/>
          <w:numId w:val="8"/>
        </w:numPr>
        <w:ind w:firstLineChars="0"/>
        <w:rPr>
          <w:rFonts w:eastAsiaTheme="minorEastAsia"/>
          <w:lang w:val="en-US" w:eastAsia="zh-CN"/>
        </w:rPr>
      </w:pPr>
      <w:r>
        <w:rPr>
          <w:rFonts w:eastAsiaTheme="minorEastAsia"/>
          <w:lang w:val="en-US" w:eastAsia="zh-CN"/>
        </w:rPr>
        <w:t>CRs/TPs: Agreeable, Revised, Merged, Postponed, Not Pursued</w:t>
      </w:r>
    </w:p>
    <w:p w14:paraId="56C69B82" w14:textId="77777777" w:rsidR="00B15235" w:rsidRDefault="000A21AE">
      <w:pPr>
        <w:pStyle w:val="ListParagraph"/>
        <w:numPr>
          <w:ilvl w:val="1"/>
          <w:numId w:val="8"/>
        </w:numPr>
        <w:ind w:firstLineChars="0"/>
        <w:rPr>
          <w:rFonts w:eastAsiaTheme="minorEastAsia"/>
          <w:lang w:val="en-US" w:eastAsia="zh-CN"/>
        </w:rPr>
      </w:pPr>
      <w:r>
        <w:rPr>
          <w:rFonts w:eastAsiaTheme="minorEastAsia"/>
          <w:lang w:val="en-US" w:eastAsia="zh-CN"/>
        </w:rPr>
        <w:t>Other documents: Agreeable, Revised, Noted</w:t>
      </w:r>
    </w:p>
    <w:p w14:paraId="56C69B83" w14:textId="77777777" w:rsidR="00B15235" w:rsidRDefault="000A21AE">
      <w:pPr>
        <w:pStyle w:val="ListParagraph"/>
        <w:numPr>
          <w:ilvl w:val="0"/>
          <w:numId w:val="8"/>
        </w:numPr>
        <w:ind w:firstLineChars="0"/>
        <w:rPr>
          <w:rFonts w:eastAsiaTheme="minorEastAsia"/>
          <w:lang w:val="en-US" w:eastAsia="zh-CN"/>
        </w:rPr>
      </w:pPr>
      <w:r>
        <w:rPr>
          <w:rFonts w:eastAsiaTheme="minorEastAsia"/>
          <w:lang w:val="en-US" w:eastAsia="zh-CN"/>
        </w:rPr>
        <w:t>Do not include hyper-links in the documents</w:t>
      </w:r>
    </w:p>
    <w:p w14:paraId="56C69B84" w14:textId="77777777" w:rsidR="00B15235" w:rsidRDefault="00B15235">
      <w:pPr>
        <w:rPr>
          <w:rFonts w:ascii="Arial" w:hAnsi="Arial"/>
          <w:lang w:val="en-US" w:eastAsia="zh-CN"/>
        </w:rPr>
      </w:pPr>
    </w:p>
    <w:sectPr w:rsidR="00B1523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DBA0A" w14:textId="77777777" w:rsidR="00055E19" w:rsidRDefault="00055E19" w:rsidP="000C2E38">
      <w:pPr>
        <w:spacing w:after="0" w:line="240" w:lineRule="auto"/>
      </w:pPr>
      <w:r>
        <w:separator/>
      </w:r>
    </w:p>
  </w:endnote>
  <w:endnote w:type="continuationSeparator" w:id="0">
    <w:p w14:paraId="0E853AD6" w14:textId="77777777" w:rsidR="00055E19" w:rsidRDefault="00055E19" w:rsidP="000C2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55420" w14:textId="77777777" w:rsidR="00055E19" w:rsidRDefault="00055E19" w:rsidP="000C2E38">
      <w:pPr>
        <w:spacing w:after="0" w:line="240" w:lineRule="auto"/>
      </w:pPr>
      <w:r>
        <w:separator/>
      </w:r>
    </w:p>
  </w:footnote>
  <w:footnote w:type="continuationSeparator" w:id="0">
    <w:p w14:paraId="7703E606" w14:textId="77777777" w:rsidR="00055E19" w:rsidRDefault="00055E19" w:rsidP="000C2E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F8733A"/>
    <w:multiLevelType w:val="multilevel"/>
    <w:tmpl w:val="24F8733A"/>
    <w:lvl w:ilvl="0">
      <w:start w:val="1"/>
      <w:numFmt w:val="bullet"/>
      <w:lvlText w:val=""/>
      <w:lvlJc w:val="left"/>
      <w:pPr>
        <w:ind w:left="360" w:hanging="360"/>
      </w:pPr>
      <w:rPr>
        <w:rFonts w:ascii="Symbol" w:hAnsi="Symbol" w:hint="default"/>
      </w:rPr>
    </w:lvl>
    <w:lvl w:ilvl="1">
      <w:start w:val="1"/>
      <w:numFmt w:val="bullet"/>
      <w:lvlText w:val="o"/>
      <w:lvlJc w:val="left"/>
      <w:pPr>
        <w:ind w:left="864" w:hanging="360"/>
      </w:pPr>
      <w:rPr>
        <w:rFonts w:ascii="Courier New" w:hAnsi="Courier New" w:cs="Courier New" w:hint="default"/>
      </w:rPr>
    </w:lvl>
    <w:lvl w:ilvl="2">
      <w:start w:val="1"/>
      <w:numFmt w:val="bullet"/>
      <w:lvlText w:val=""/>
      <w:lvlJc w:val="left"/>
      <w:pPr>
        <w:ind w:left="1584" w:hanging="360"/>
      </w:pPr>
      <w:rPr>
        <w:rFonts w:ascii="Wingdings" w:hAnsi="Wingdings" w:hint="default"/>
      </w:rPr>
    </w:lvl>
    <w:lvl w:ilvl="3">
      <w:start w:val="1"/>
      <w:numFmt w:val="bullet"/>
      <w:lvlText w:val=""/>
      <w:lvlJc w:val="left"/>
      <w:pPr>
        <w:ind w:left="2304" w:hanging="360"/>
      </w:pPr>
      <w:rPr>
        <w:rFonts w:ascii="Symbol" w:hAnsi="Symbol" w:hint="default"/>
      </w:rPr>
    </w:lvl>
    <w:lvl w:ilvl="4">
      <w:start w:val="1"/>
      <w:numFmt w:val="bullet"/>
      <w:lvlText w:val="o"/>
      <w:lvlJc w:val="left"/>
      <w:pPr>
        <w:ind w:left="3024" w:hanging="360"/>
      </w:pPr>
      <w:rPr>
        <w:rFonts w:ascii="Courier New" w:hAnsi="Courier New" w:cs="Courier New" w:hint="default"/>
      </w:rPr>
    </w:lvl>
    <w:lvl w:ilvl="5">
      <w:start w:val="1"/>
      <w:numFmt w:val="bullet"/>
      <w:lvlText w:val=""/>
      <w:lvlJc w:val="left"/>
      <w:pPr>
        <w:ind w:left="3744" w:hanging="360"/>
      </w:pPr>
      <w:rPr>
        <w:rFonts w:ascii="Wingdings" w:hAnsi="Wingdings" w:hint="default"/>
      </w:rPr>
    </w:lvl>
    <w:lvl w:ilvl="6">
      <w:start w:val="1"/>
      <w:numFmt w:val="bullet"/>
      <w:lvlText w:val=""/>
      <w:lvlJc w:val="left"/>
      <w:pPr>
        <w:ind w:left="4464" w:hanging="360"/>
      </w:pPr>
      <w:rPr>
        <w:rFonts w:ascii="Symbol" w:hAnsi="Symbol" w:hint="default"/>
      </w:rPr>
    </w:lvl>
    <w:lvl w:ilvl="7">
      <w:start w:val="1"/>
      <w:numFmt w:val="bullet"/>
      <w:lvlText w:val="o"/>
      <w:lvlJc w:val="left"/>
      <w:pPr>
        <w:ind w:left="5184" w:hanging="360"/>
      </w:pPr>
      <w:rPr>
        <w:rFonts w:ascii="Courier New" w:hAnsi="Courier New" w:cs="Courier New" w:hint="default"/>
      </w:rPr>
    </w:lvl>
    <w:lvl w:ilvl="8">
      <w:start w:val="1"/>
      <w:numFmt w:val="bullet"/>
      <w:lvlText w:val=""/>
      <w:lvlJc w:val="left"/>
      <w:pPr>
        <w:ind w:left="5904" w:hanging="360"/>
      </w:pPr>
      <w:rPr>
        <w:rFonts w:ascii="Wingdings" w:hAnsi="Wingdings" w:hint="default"/>
      </w:rPr>
    </w:lvl>
  </w:abstractNum>
  <w:abstractNum w:abstractNumId="3" w15:restartNumberingAfterBreak="0">
    <w:nsid w:val="2E7C7EBB"/>
    <w:multiLevelType w:val="hybridMultilevel"/>
    <w:tmpl w:val="1FFA0460"/>
    <w:lvl w:ilvl="0" w:tplc="1BE6A194">
      <w:start w:val="2"/>
      <w:numFmt w:val="decimal"/>
      <w:lvlText w:val="%1."/>
      <w:lvlJc w:val="left"/>
      <w:pPr>
        <w:ind w:left="96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204127A"/>
    <w:multiLevelType w:val="hybridMultilevel"/>
    <w:tmpl w:val="C7E4F540"/>
    <w:lvl w:ilvl="0" w:tplc="4EEE5B26">
      <w:start w:val="1"/>
      <w:numFmt w:val="decimal"/>
      <w:lvlText w:val="%1."/>
      <w:lvlJc w:val="left"/>
      <w:pPr>
        <w:ind w:left="360" w:hanging="360"/>
      </w:pPr>
      <w:rPr>
        <w:rFonts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9B85FF3"/>
    <w:multiLevelType w:val="hybridMultilevel"/>
    <w:tmpl w:val="66DECF34"/>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7" w15:restartNumberingAfterBreak="0">
    <w:nsid w:val="4AD9353E"/>
    <w:multiLevelType w:val="multilevel"/>
    <w:tmpl w:val="4AD9353E"/>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E271140"/>
    <w:multiLevelType w:val="hybridMultilevel"/>
    <w:tmpl w:val="5106D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9267148"/>
    <w:multiLevelType w:val="multilevel"/>
    <w:tmpl w:val="79267148"/>
    <w:lvl w:ilvl="0">
      <w:start w:val="1"/>
      <w:numFmt w:val="bullet"/>
      <w:lvlText w:val=""/>
      <w:lvlJc w:val="left"/>
      <w:pPr>
        <w:ind w:left="647" w:hanging="360"/>
      </w:pPr>
      <w:rPr>
        <w:rFonts w:ascii="Symbol" w:hAnsi="Symbol" w:hint="default"/>
      </w:rPr>
    </w:lvl>
    <w:lvl w:ilvl="1">
      <w:start w:val="1"/>
      <w:numFmt w:val="bullet"/>
      <w:lvlText w:val="o"/>
      <w:lvlJc w:val="left"/>
      <w:pPr>
        <w:ind w:left="1367" w:hanging="360"/>
      </w:pPr>
      <w:rPr>
        <w:rFonts w:ascii="Courier New" w:hAnsi="Courier New" w:cs="Courier New" w:hint="default"/>
      </w:rPr>
    </w:lvl>
    <w:lvl w:ilvl="2">
      <w:start w:val="1"/>
      <w:numFmt w:val="bullet"/>
      <w:lvlText w:val=""/>
      <w:lvlJc w:val="left"/>
      <w:pPr>
        <w:ind w:left="2087" w:hanging="360"/>
      </w:pPr>
      <w:rPr>
        <w:rFonts w:ascii="Wingdings" w:hAnsi="Wingdings" w:hint="default"/>
      </w:rPr>
    </w:lvl>
    <w:lvl w:ilvl="3">
      <w:start w:val="1"/>
      <w:numFmt w:val="bullet"/>
      <w:lvlText w:val=""/>
      <w:lvlJc w:val="left"/>
      <w:pPr>
        <w:ind w:left="2807" w:hanging="360"/>
      </w:pPr>
      <w:rPr>
        <w:rFonts w:ascii="Symbol" w:hAnsi="Symbol" w:hint="default"/>
      </w:rPr>
    </w:lvl>
    <w:lvl w:ilvl="4">
      <w:start w:val="1"/>
      <w:numFmt w:val="bullet"/>
      <w:lvlText w:val="o"/>
      <w:lvlJc w:val="left"/>
      <w:pPr>
        <w:ind w:left="3527" w:hanging="360"/>
      </w:pPr>
      <w:rPr>
        <w:rFonts w:ascii="Courier New" w:hAnsi="Courier New" w:cs="Courier New" w:hint="default"/>
      </w:rPr>
    </w:lvl>
    <w:lvl w:ilvl="5">
      <w:start w:val="1"/>
      <w:numFmt w:val="bullet"/>
      <w:lvlText w:val=""/>
      <w:lvlJc w:val="left"/>
      <w:pPr>
        <w:ind w:left="4247" w:hanging="360"/>
      </w:pPr>
      <w:rPr>
        <w:rFonts w:ascii="Wingdings" w:hAnsi="Wingdings" w:hint="default"/>
      </w:rPr>
    </w:lvl>
    <w:lvl w:ilvl="6">
      <w:start w:val="1"/>
      <w:numFmt w:val="bullet"/>
      <w:lvlText w:val=""/>
      <w:lvlJc w:val="left"/>
      <w:pPr>
        <w:ind w:left="4967" w:hanging="360"/>
      </w:pPr>
      <w:rPr>
        <w:rFonts w:ascii="Symbol" w:hAnsi="Symbol" w:hint="default"/>
      </w:rPr>
    </w:lvl>
    <w:lvl w:ilvl="7">
      <w:start w:val="1"/>
      <w:numFmt w:val="bullet"/>
      <w:lvlText w:val="o"/>
      <w:lvlJc w:val="left"/>
      <w:pPr>
        <w:ind w:left="5687" w:hanging="360"/>
      </w:pPr>
      <w:rPr>
        <w:rFonts w:ascii="Courier New" w:hAnsi="Courier New" w:cs="Courier New" w:hint="default"/>
      </w:rPr>
    </w:lvl>
    <w:lvl w:ilvl="8">
      <w:start w:val="1"/>
      <w:numFmt w:val="bullet"/>
      <w:lvlText w:val=""/>
      <w:lvlJc w:val="left"/>
      <w:pPr>
        <w:ind w:left="6407" w:hanging="360"/>
      </w:pPr>
      <w:rPr>
        <w:rFonts w:ascii="Wingdings" w:hAnsi="Wingdings" w:hint="default"/>
      </w:rPr>
    </w:lvl>
  </w:abstractNum>
  <w:abstractNum w:abstractNumId="11" w15:restartNumberingAfterBreak="0">
    <w:nsid w:val="7A346A13"/>
    <w:multiLevelType w:val="multilevel"/>
    <w:tmpl w:val="7A346A13"/>
    <w:lvl w:ilvl="0">
      <w:start w:val="1"/>
      <w:numFmt w:val="bullet"/>
      <w:lvlText w:val=""/>
      <w:lvlJc w:val="left"/>
      <w:pPr>
        <w:ind w:left="1080" w:hanging="360"/>
      </w:pPr>
      <w:rPr>
        <w:rFonts w:ascii="Symbol" w:hAnsi="Symbol" w:hint="default"/>
      </w:rPr>
    </w:lvl>
    <w:lvl w:ilvl="1">
      <w:start w:val="1"/>
      <w:numFmt w:val="bullet"/>
      <w:lvlText w:val="o"/>
      <w:lvlJc w:val="left"/>
      <w:pPr>
        <w:ind w:left="1584" w:hanging="360"/>
      </w:pPr>
      <w:rPr>
        <w:rFonts w:ascii="Courier New" w:hAnsi="Courier New" w:cs="Courier New"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num w:numId="1">
    <w:abstractNumId w:val="5"/>
  </w:num>
  <w:num w:numId="2">
    <w:abstractNumId w:val="10"/>
  </w:num>
  <w:num w:numId="3">
    <w:abstractNumId w:val="7"/>
  </w:num>
  <w:num w:numId="4">
    <w:abstractNumId w:val="8"/>
  </w:num>
  <w:num w:numId="5">
    <w:abstractNumId w:val="11"/>
  </w:num>
  <w:num w:numId="6">
    <w:abstractNumId w:val="2"/>
  </w:num>
  <w:num w:numId="7">
    <w:abstractNumId w:val="1"/>
  </w:num>
  <w:num w:numId="8">
    <w:abstractNumId w:val="0"/>
  </w:num>
  <w:num w:numId="9">
    <w:abstractNumId w:val="4"/>
  </w:num>
  <w:num w:numId="10">
    <w:abstractNumId w:val="6"/>
  </w:num>
  <w:num w:numId="11">
    <w:abstractNumId w:val="3"/>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rson w15:author="Anritsu">
    <w15:presenceInfo w15:providerId="None" w15:userId="Anritsu"/>
  </w15:person>
  <w15:person w15:author="Zhang, Meng">
    <w15:presenceInfo w15:providerId="None" w15:userId="Zhang, Meng"/>
  </w15:person>
  <w15:person w15:author="CK Yang (楊智凱)">
    <w15:presenceInfo w15:providerId="AD" w15:userId="S-1-5-21-1711831044-1024940897-1435325219-203717"/>
  </w15:person>
  <w15:person w15:author="Nokia">
    <w15:presenceInfo w15:providerId="None" w15:userId="Nokia"/>
  </w15:person>
  <w15:person w15:author="Xusheng Wei">
    <w15:presenceInfo w15:providerId="AD" w15:userId="S-1-5-21-2660122827-3251746268-3620619969-86628"/>
  </w15:person>
  <w15:person w15:author="CH">
    <w15:presenceInfo w15:providerId="None" w15:userId="CH"/>
  </w15:person>
  <w15:person w15:author="Karajani Bledar 1SI1">
    <w15:presenceInfo w15:providerId="AD" w15:userId="S-1-5-21-2192267283-3503987877-2706462575-78883"/>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82"/>
    <w:rsid w:val="00004165"/>
    <w:rsid w:val="00015A86"/>
    <w:rsid w:val="00020C56"/>
    <w:rsid w:val="00023BCD"/>
    <w:rsid w:val="00026802"/>
    <w:rsid w:val="00026ACC"/>
    <w:rsid w:val="0003171D"/>
    <w:rsid w:val="00031C1D"/>
    <w:rsid w:val="00035560"/>
    <w:rsid w:val="00035C50"/>
    <w:rsid w:val="000457A1"/>
    <w:rsid w:val="000461A0"/>
    <w:rsid w:val="00050001"/>
    <w:rsid w:val="00052041"/>
    <w:rsid w:val="0005326A"/>
    <w:rsid w:val="00055E19"/>
    <w:rsid w:val="0006266D"/>
    <w:rsid w:val="00065506"/>
    <w:rsid w:val="000674D0"/>
    <w:rsid w:val="0007382E"/>
    <w:rsid w:val="000766E1"/>
    <w:rsid w:val="00077FF6"/>
    <w:rsid w:val="00080D82"/>
    <w:rsid w:val="00081692"/>
    <w:rsid w:val="00082C46"/>
    <w:rsid w:val="00085A0E"/>
    <w:rsid w:val="0008686F"/>
    <w:rsid w:val="00087548"/>
    <w:rsid w:val="00092E25"/>
    <w:rsid w:val="00093E7E"/>
    <w:rsid w:val="000A138E"/>
    <w:rsid w:val="000A1830"/>
    <w:rsid w:val="000A21AE"/>
    <w:rsid w:val="000A4121"/>
    <w:rsid w:val="000A4AA3"/>
    <w:rsid w:val="000A550E"/>
    <w:rsid w:val="000B0960"/>
    <w:rsid w:val="000B1A55"/>
    <w:rsid w:val="000B20BB"/>
    <w:rsid w:val="000B2EF6"/>
    <w:rsid w:val="000B2FA6"/>
    <w:rsid w:val="000B434E"/>
    <w:rsid w:val="000B4AA0"/>
    <w:rsid w:val="000C2553"/>
    <w:rsid w:val="000C2E38"/>
    <w:rsid w:val="000C38C3"/>
    <w:rsid w:val="000C5145"/>
    <w:rsid w:val="000C7E9B"/>
    <w:rsid w:val="000D09FD"/>
    <w:rsid w:val="000D0BA9"/>
    <w:rsid w:val="000D44FB"/>
    <w:rsid w:val="000D574B"/>
    <w:rsid w:val="000D6CFC"/>
    <w:rsid w:val="000E0D98"/>
    <w:rsid w:val="000E1053"/>
    <w:rsid w:val="000E537B"/>
    <w:rsid w:val="000E57D0"/>
    <w:rsid w:val="000E619D"/>
    <w:rsid w:val="000E7858"/>
    <w:rsid w:val="000F0EFF"/>
    <w:rsid w:val="000F0FFE"/>
    <w:rsid w:val="000F33F9"/>
    <w:rsid w:val="000F39CA"/>
    <w:rsid w:val="000F7EDA"/>
    <w:rsid w:val="00101909"/>
    <w:rsid w:val="00107927"/>
    <w:rsid w:val="00110E26"/>
    <w:rsid w:val="00111321"/>
    <w:rsid w:val="001159F5"/>
    <w:rsid w:val="00117BD6"/>
    <w:rsid w:val="00117F52"/>
    <w:rsid w:val="001206C2"/>
    <w:rsid w:val="00121978"/>
    <w:rsid w:val="00123422"/>
    <w:rsid w:val="00124B6A"/>
    <w:rsid w:val="00126430"/>
    <w:rsid w:val="001264D6"/>
    <w:rsid w:val="001265DB"/>
    <w:rsid w:val="0013403C"/>
    <w:rsid w:val="001351F8"/>
    <w:rsid w:val="00136D4C"/>
    <w:rsid w:val="001401DF"/>
    <w:rsid w:val="00142538"/>
    <w:rsid w:val="00142BB9"/>
    <w:rsid w:val="00144F96"/>
    <w:rsid w:val="00151EAC"/>
    <w:rsid w:val="00153528"/>
    <w:rsid w:val="001545CF"/>
    <w:rsid w:val="00154E68"/>
    <w:rsid w:val="00162548"/>
    <w:rsid w:val="00165811"/>
    <w:rsid w:val="00172183"/>
    <w:rsid w:val="0017282C"/>
    <w:rsid w:val="001751AB"/>
    <w:rsid w:val="00175A3F"/>
    <w:rsid w:val="001808AB"/>
    <w:rsid w:val="00180E09"/>
    <w:rsid w:val="00183D4C"/>
    <w:rsid w:val="00183F6D"/>
    <w:rsid w:val="00184978"/>
    <w:rsid w:val="0018670E"/>
    <w:rsid w:val="0019219A"/>
    <w:rsid w:val="00195077"/>
    <w:rsid w:val="001A033F"/>
    <w:rsid w:val="001A08AA"/>
    <w:rsid w:val="001A59CB"/>
    <w:rsid w:val="001B7991"/>
    <w:rsid w:val="001C1409"/>
    <w:rsid w:val="001C2AE6"/>
    <w:rsid w:val="001C4A89"/>
    <w:rsid w:val="001C6177"/>
    <w:rsid w:val="001D0363"/>
    <w:rsid w:val="001D12B4"/>
    <w:rsid w:val="001D5CC0"/>
    <w:rsid w:val="001D65FC"/>
    <w:rsid w:val="001D7D94"/>
    <w:rsid w:val="001E0A28"/>
    <w:rsid w:val="001E4218"/>
    <w:rsid w:val="001E6323"/>
    <w:rsid w:val="001F0B20"/>
    <w:rsid w:val="001F77FB"/>
    <w:rsid w:val="00200A62"/>
    <w:rsid w:val="00203740"/>
    <w:rsid w:val="00205681"/>
    <w:rsid w:val="002062FB"/>
    <w:rsid w:val="0020677C"/>
    <w:rsid w:val="002101EB"/>
    <w:rsid w:val="00213295"/>
    <w:rsid w:val="002138EA"/>
    <w:rsid w:val="00213CBC"/>
    <w:rsid w:val="00213F84"/>
    <w:rsid w:val="00214FBD"/>
    <w:rsid w:val="00222897"/>
    <w:rsid w:val="00222B0C"/>
    <w:rsid w:val="00223FD1"/>
    <w:rsid w:val="00235394"/>
    <w:rsid w:val="00235577"/>
    <w:rsid w:val="002371B2"/>
    <w:rsid w:val="002435CA"/>
    <w:rsid w:val="002440D5"/>
    <w:rsid w:val="0024469F"/>
    <w:rsid w:val="00250B5B"/>
    <w:rsid w:val="00251966"/>
    <w:rsid w:val="00252DB8"/>
    <w:rsid w:val="002537BC"/>
    <w:rsid w:val="00255C58"/>
    <w:rsid w:val="00260EC7"/>
    <w:rsid w:val="00261539"/>
    <w:rsid w:val="0026179F"/>
    <w:rsid w:val="002666AE"/>
    <w:rsid w:val="00266703"/>
    <w:rsid w:val="00274E1A"/>
    <w:rsid w:val="002775B1"/>
    <w:rsid w:val="002775B9"/>
    <w:rsid w:val="002811C4"/>
    <w:rsid w:val="00281B69"/>
    <w:rsid w:val="00282213"/>
    <w:rsid w:val="00284016"/>
    <w:rsid w:val="002858BF"/>
    <w:rsid w:val="00286404"/>
    <w:rsid w:val="00291468"/>
    <w:rsid w:val="002939AF"/>
    <w:rsid w:val="00294491"/>
    <w:rsid w:val="0029482A"/>
    <w:rsid w:val="00294BDE"/>
    <w:rsid w:val="002953DF"/>
    <w:rsid w:val="00297B63"/>
    <w:rsid w:val="002A0CED"/>
    <w:rsid w:val="002A0E39"/>
    <w:rsid w:val="002A4CD0"/>
    <w:rsid w:val="002A5B12"/>
    <w:rsid w:val="002A7DA6"/>
    <w:rsid w:val="002B14F1"/>
    <w:rsid w:val="002B25E1"/>
    <w:rsid w:val="002B516C"/>
    <w:rsid w:val="002B5E1D"/>
    <w:rsid w:val="002B60C1"/>
    <w:rsid w:val="002B6B8B"/>
    <w:rsid w:val="002C4B52"/>
    <w:rsid w:val="002D03E5"/>
    <w:rsid w:val="002D06CE"/>
    <w:rsid w:val="002D36EB"/>
    <w:rsid w:val="002D6BDF"/>
    <w:rsid w:val="002E0634"/>
    <w:rsid w:val="002E172F"/>
    <w:rsid w:val="002E2CE9"/>
    <w:rsid w:val="002E3BF7"/>
    <w:rsid w:val="002E403E"/>
    <w:rsid w:val="002E451E"/>
    <w:rsid w:val="002E4C74"/>
    <w:rsid w:val="002F158C"/>
    <w:rsid w:val="002F2B91"/>
    <w:rsid w:val="002F4093"/>
    <w:rsid w:val="002F5636"/>
    <w:rsid w:val="002F650D"/>
    <w:rsid w:val="002F6B5D"/>
    <w:rsid w:val="003000D0"/>
    <w:rsid w:val="003001B2"/>
    <w:rsid w:val="003022A5"/>
    <w:rsid w:val="00303C52"/>
    <w:rsid w:val="00307E51"/>
    <w:rsid w:val="00311363"/>
    <w:rsid w:val="00311E48"/>
    <w:rsid w:val="00315867"/>
    <w:rsid w:val="00321150"/>
    <w:rsid w:val="003260D7"/>
    <w:rsid w:val="00336697"/>
    <w:rsid w:val="00341418"/>
    <w:rsid w:val="003418CB"/>
    <w:rsid w:val="00345586"/>
    <w:rsid w:val="0035035C"/>
    <w:rsid w:val="003521BC"/>
    <w:rsid w:val="0035274D"/>
    <w:rsid w:val="00354167"/>
    <w:rsid w:val="00355873"/>
    <w:rsid w:val="0035660F"/>
    <w:rsid w:val="0035665F"/>
    <w:rsid w:val="003628B9"/>
    <w:rsid w:val="00362D8F"/>
    <w:rsid w:val="00363C64"/>
    <w:rsid w:val="00365F3F"/>
    <w:rsid w:val="00366DF0"/>
    <w:rsid w:val="00367724"/>
    <w:rsid w:val="00367782"/>
    <w:rsid w:val="003709DB"/>
    <w:rsid w:val="00370ECD"/>
    <w:rsid w:val="003710BA"/>
    <w:rsid w:val="0037171F"/>
    <w:rsid w:val="0037427C"/>
    <w:rsid w:val="00375681"/>
    <w:rsid w:val="003770F6"/>
    <w:rsid w:val="00383E37"/>
    <w:rsid w:val="00384623"/>
    <w:rsid w:val="00393042"/>
    <w:rsid w:val="00393E95"/>
    <w:rsid w:val="00394AD5"/>
    <w:rsid w:val="0039642D"/>
    <w:rsid w:val="003A2E40"/>
    <w:rsid w:val="003A402B"/>
    <w:rsid w:val="003B0158"/>
    <w:rsid w:val="003B40B6"/>
    <w:rsid w:val="003B56DB"/>
    <w:rsid w:val="003B755E"/>
    <w:rsid w:val="003C0975"/>
    <w:rsid w:val="003C228E"/>
    <w:rsid w:val="003C51E7"/>
    <w:rsid w:val="003C6893"/>
    <w:rsid w:val="003C6DE2"/>
    <w:rsid w:val="003D1EFD"/>
    <w:rsid w:val="003D28BF"/>
    <w:rsid w:val="003D4215"/>
    <w:rsid w:val="003D4C47"/>
    <w:rsid w:val="003D7719"/>
    <w:rsid w:val="003E40EE"/>
    <w:rsid w:val="003E4AC4"/>
    <w:rsid w:val="003E576E"/>
    <w:rsid w:val="003F1C1B"/>
    <w:rsid w:val="003F3A2F"/>
    <w:rsid w:val="003F5E97"/>
    <w:rsid w:val="003F6452"/>
    <w:rsid w:val="00401144"/>
    <w:rsid w:val="00402E6F"/>
    <w:rsid w:val="00404831"/>
    <w:rsid w:val="00407661"/>
    <w:rsid w:val="00407E89"/>
    <w:rsid w:val="00410314"/>
    <w:rsid w:val="00411E61"/>
    <w:rsid w:val="00412063"/>
    <w:rsid w:val="004128BA"/>
    <w:rsid w:val="00412EB1"/>
    <w:rsid w:val="00413DDE"/>
    <w:rsid w:val="00414118"/>
    <w:rsid w:val="00416084"/>
    <w:rsid w:val="00421073"/>
    <w:rsid w:val="00424637"/>
    <w:rsid w:val="00424F8C"/>
    <w:rsid w:val="004271BA"/>
    <w:rsid w:val="00430497"/>
    <w:rsid w:val="00430EA5"/>
    <w:rsid w:val="0043182A"/>
    <w:rsid w:val="00434DC1"/>
    <w:rsid w:val="004350F4"/>
    <w:rsid w:val="004412A0"/>
    <w:rsid w:val="00442337"/>
    <w:rsid w:val="00446408"/>
    <w:rsid w:val="00447975"/>
    <w:rsid w:val="00450F27"/>
    <w:rsid w:val="004510E5"/>
    <w:rsid w:val="004565E6"/>
    <w:rsid w:val="00456A75"/>
    <w:rsid w:val="00457324"/>
    <w:rsid w:val="00461888"/>
    <w:rsid w:val="00461E39"/>
    <w:rsid w:val="00462D3A"/>
    <w:rsid w:val="00463521"/>
    <w:rsid w:val="00471125"/>
    <w:rsid w:val="00471B3D"/>
    <w:rsid w:val="004729C8"/>
    <w:rsid w:val="0047437A"/>
    <w:rsid w:val="00474F75"/>
    <w:rsid w:val="00480E42"/>
    <w:rsid w:val="00481EEC"/>
    <w:rsid w:val="0048295B"/>
    <w:rsid w:val="00483FF9"/>
    <w:rsid w:val="00484C5D"/>
    <w:rsid w:val="0048543E"/>
    <w:rsid w:val="004854E7"/>
    <w:rsid w:val="004868C1"/>
    <w:rsid w:val="0048750F"/>
    <w:rsid w:val="004A3794"/>
    <w:rsid w:val="004A495F"/>
    <w:rsid w:val="004A7544"/>
    <w:rsid w:val="004A7B44"/>
    <w:rsid w:val="004B054C"/>
    <w:rsid w:val="004B2B58"/>
    <w:rsid w:val="004B6B0F"/>
    <w:rsid w:val="004C2106"/>
    <w:rsid w:val="004C54E5"/>
    <w:rsid w:val="004C7DC8"/>
    <w:rsid w:val="004D21B0"/>
    <w:rsid w:val="004D737D"/>
    <w:rsid w:val="004E2659"/>
    <w:rsid w:val="004E39EE"/>
    <w:rsid w:val="004E44D3"/>
    <w:rsid w:val="004E475C"/>
    <w:rsid w:val="004E56E0"/>
    <w:rsid w:val="004E5913"/>
    <w:rsid w:val="004E7329"/>
    <w:rsid w:val="004F2CB0"/>
    <w:rsid w:val="004F3395"/>
    <w:rsid w:val="005017F7"/>
    <w:rsid w:val="00501FA7"/>
    <w:rsid w:val="005034DC"/>
    <w:rsid w:val="00504AEC"/>
    <w:rsid w:val="00505BFA"/>
    <w:rsid w:val="0050701F"/>
    <w:rsid w:val="005071B4"/>
    <w:rsid w:val="00507687"/>
    <w:rsid w:val="005105DA"/>
    <w:rsid w:val="005117A9"/>
    <w:rsid w:val="00511F57"/>
    <w:rsid w:val="00515CBE"/>
    <w:rsid w:val="00515E2B"/>
    <w:rsid w:val="00522A7E"/>
    <w:rsid w:val="00522F20"/>
    <w:rsid w:val="005308DB"/>
    <w:rsid w:val="00530A2E"/>
    <w:rsid w:val="00530FBE"/>
    <w:rsid w:val="00532EB4"/>
    <w:rsid w:val="00533036"/>
    <w:rsid w:val="00533159"/>
    <w:rsid w:val="005339DB"/>
    <w:rsid w:val="00534219"/>
    <w:rsid w:val="00534C89"/>
    <w:rsid w:val="00535B8B"/>
    <w:rsid w:val="00536792"/>
    <w:rsid w:val="00541573"/>
    <w:rsid w:val="0054348A"/>
    <w:rsid w:val="00552D60"/>
    <w:rsid w:val="00571777"/>
    <w:rsid w:val="0057453F"/>
    <w:rsid w:val="00577A6C"/>
    <w:rsid w:val="00580F5F"/>
    <w:rsid w:val="00580FF5"/>
    <w:rsid w:val="00582541"/>
    <w:rsid w:val="00583FFC"/>
    <w:rsid w:val="0058519C"/>
    <w:rsid w:val="0058660B"/>
    <w:rsid w:val="0059149A"/>
    <w:rsid w:val="00594E54"/>
    <w:rsid w:val="005956EE"/>
    <w:rsid w:val="005A083E"/>
    <w:rsid w:val="005A0DC7"/>
    <w:rsid w:val="005A6A51"/>
    <w:rsid w:val="005A6E80"/>
    <w:rsid w:val="005B1961"/>
    <w:rsid w:val="005B3A9E"/>
    <w:rsid w:val="005B4802"/>
    <w:rsid w:val="005C1EA6"/>
    <w:rsid w:val="005C64F1"/>
    <w:rsid w:val="005D0B99"/>
    <w:rsid w:val="005D308E"/>
    <w:rsid w:val="005D3A48"/>
    <w:rsid w:val="005D6E86"/>
    <w:rsid w:val="005D6EC9"/>
    <w:rsid w:val="005D7AF8"/>
    <w:rsid w:val="005E17BF"/>
    <w:rsid w:val="005E366A"/>
    <w:rsid w:val="005E761B"/>
    <w:rsid w:val="005F2145"/>
    <w:rsid w:val="00600855"/>
    <w:rsid w:val="006016E1"/>
    <w:rsid w:val="00602D27"/>
    <w:rsid w:val="00610F6B"/>
    <w:rsid w:val="00611FDA"/>
    <w:rsid w:val="006144A1"/>
    <w:rsid w:val="00615EBB"/>
    <w:rsid w:val="00616096"/>
    <w:rsid w:val="006160A2"/>
    <w:rsid w:val="006246EB"/>
    <w:rsid w:val="006302AA"/>
    <w:rsid w:val="00635ED7"/>
    <w:rsid w:val="006363BD"/>
    <w:rsid w:val="0064084E"/>
    <w:rsid w:val="006412DC"/>
    <w:rsid w:val="00642638"/>
    <w:rsid w:val="00642BC6"/>
    <w:rsid w:val="00644790"/>
    <w:rsid w:val="006501AF"/>
    <w:rsid w:val="00650DDE"/>
    <w:rsid w:val="00652341"/>
    <w:rsid w:val="0065505B"/>
    <w:rsid w:val="006577C6"/>
    <w:rsid w:val="00660856"/>
    <w:rsid w:val="006670AC"/>
    <w:rsid w:val="006721E3"/>
    <w:rsid w:val="00672307"/>
    <w:rsid w:val="00674A13"/>
    <w:rsid w:val="006808C6"/>
    <w:rsid w:val="00682668"/>
    <w:rsid w:val="006838BE"/>
    <w:rsid w:val="00687B32"/>
    <w:rsid w:val="006906E3"/>
    <w:rsid w:val="00692A68"/>
    <w:rsid w:val="00695957"/>
    <w:rsid w:val="00695D85"/>
    <w:rsid w:val="00696030"/>
    <w:rsid w:val="006A30A2"/>
    <w:rsid w:val="006A5390"/>
    <w:rsid w:val="006A6D23"/>
    <w:rsid w:val="006A7182"/>
    <w:rsid w:val="006B15AE"/>
    <w:rsid w:val="006B25DE"/>
    <w:rsid w:val="006B7A03"/>
    <w:rsid w:val="006C1C3B"/>
    <w:rsid w:val="006C2E66"/>
    <w:rsid w:val="006C4E43"/>
    <w:rsid w:val="006C643E"/>
    <w:rsid w:val="006C7E90"/>
    <w:rsid w:val="006D2932"/>
    <w:rsid w:val="006D3671"/>
    <w:rsid w:val="006D4176"/>
    <w:rsid w:val="006D79B2"/>
    <w:rsid w:val="006E0A73"/>
    <w:rsid w:val="006E0FEE"/>
    <w:rsid w:val="006E4290"/>
    <w:rsid w:val="006E6C11"/>
    <w:rsid w:val="006F1F03"/>
    <w:rsid w:val="006F22B8"/>
    <w:rsid w:val="006F7C0C"/>
    <w:rsid w:val="00700371"/>
    <w:rsid w:val="00700755"/>
    <w:rsid w:val="00700947"/>
    <w:rsid w:val="0070646B"/>
    <w:rsid w:val="007130A2"/>
    <w:rsid w:val="00715463"/>
    <w:rsid w:val="00725CBF"/>
    <w:rsid w:val="007264FF"/>
    <w:rsid w:val="007273CE"/>
    <w:rsid w:val="00730655"/>
    <w:rsid w:val="00731D77"/>
    <w:rsid w:val="00732360"/>
    <w:rsid w:val="0073390A"/>
    <w:rsid w:val="00734E64"/>
    <w:rsid w:val="00736B37"/>
    <w:rsid w:val="00740A35"/>
    <w:rsid w:val="00746CCE"/>
    <w:rsid w:val="007520B4"/>
    <w:rsid w:val="0075336E"/>
    <w:rsid w:val="007625FD"/>
    <w:rsid w:val="00762D3A"/>
    <w:rsid w:val="007646DE"/>
    <w:rsid w:val="007655D5"/>
    <w:rsid w:val="00765C76"/>
    <w:rsid w:val="007763C1"/>
    <w:rsid w:val="00777E82"/>
    <w:rsid w:val="00781359"/>
    <w:rsid w:val="00782475"/>
    <w:rsid w:val="00786674"/>
    <w:rsid w:val="00786921"/>
    <w:rsid w:val="007950BC"/>
    <w:rsid w:val="007A0A6D"/>
    <w:rsid w:val="007A1EAA"/>
    <w:rsid w:val="007A39F2"/>
    <w:rsid w:val="007A79FD"/>
    <w:rsid w:val="007B0B9D"/>
    <w:rsid w:val="007B26E3"/>
    <w:rsid w:val="007B3618"/>
    <w:rsid w:val="007B4FFF"/>
    <w:rsid w:val="007B5A43"/>
    <w:rsid w:val="007B709B"/>
    <w:rsid w:val="007B7ED8"/>
    <w:rsid w:val="007C1343"/>
    <w:rsid w:val="007C5EF1"/>
    <w:rsid w:val="007C7BF5"/>
    <w:rsid w:val="007D19B7"/>
    <w:rsid w:val="007D23D5"/>
    <w:rsid w:val="007D2C30"/>
    <w:rsid w:val="007D75E5"/>
    <w:rsid w:val="007D773E"/>
    <w:rsid w:val="007E066E"/>
    <w:rsid w:val="007E1356"/>
    <w:rsid w:val="007E20FC"/>
    <w:rsid w:val="007E32E8"/>
    <w:rsid w:val="007E7062"/>
    <w:rsid w:val="007F0E1E"/>
    <w:rsid w:val="007F29A7"/>
    <w:rsid w:val="008004B4"/>
    <w:rsid w:val="008024DB"/>
    <w:rsid w:val="00805BE8"/>
    <w:rsid w:val="00806FD1"/>
    <w:rsid w:val="00811433"/>
    <w:rsid w:val="00816078"/>
    <w:rsid w:val="008177E3"/>
    <w:rsid w:val="00822EE7"/>
    <w:rsid w:val="00823834"/>
    <w:rsid w:val="00823AA9"/>
    <w:rsid w:val="00825310"/>
    <w:rsid w:val="008255B9"/>
    <w:rsid w:val="00825CD8"/>
    <w:rsid w:val="00827324"/>
    <w:rsid w:val="00830D45"/>
    <w:rsid w:val="00837458"/>
    <w:rsid w:val="00837AAE"/>
    <w:rsid w:val="00841013"/>
    <w:rsid w:val="008429AD"/>
    <w:rsid w:val="008429DB"/>
    <w:rsid w:val="00847C02"/>
    <w:rsid w:val="00850C75"/>
    <w:rsid w:val="00850E39"/>
    <w:rsid w:val="00852F38"/>
    <w:rsid w:val="0085477A"/>
    <w:rsid w:val="00855107"/>
    <w:rsid w:val="00855173"/>
    <w:rsid w:val="0085548C"/>
    <w:rsid w:val="008557D9"/>
    <w:rsid w:val="00855BF7"/>
    <w:rsid w:val="00855ED3"/>
    <w:rsid w:val="00856214"/>
    <w:rsid w:val="00862089"/>
    <w:rsid w:val="00863283"/>
    <w:rsid w:val="008652EF"/>
    <w:rsid w:val="00866D5B"/>
    <w:rsid w:val="00866FF5"/>
    <w:rsid w:val="008719D3"/>
    <w:rsid w:val="0087332D"/>
    <w:rsid w:val="00873E1F"/>
    <w:rsid w:val="00874C16"/>
    <w:rsid w:val="00885469"/>
    <w:rsid w:val="00886D1F"/>
    <w:rsid w:val="00891E5F"/>
    <w:rsid w:val="00891EE1"/>
    <w:rsid w:val="00893987"/>
    <w:rsid w:val="008945AD"/>
    <w:rsid w:val="008963EF"/>
    <w:rsid w:val="0089688E"/>
    <w:rsid w:val="008A18C2"/>
    <w:rsid w:val="008A1FBE"/>
    <w:rsid w:val="008A5045"/>
    <w:rsid w:val="008B3194"/>
    <w:rsid w:val="008B5AE7"/>
    <w:rsid w:val="008C60E9"/>
    <w:rsid w:val="008C6BC7"/>
    <w:rsid w:val="008D1B7C"/>
    <w:rsid w:val="008D5571"/>
    <w:rsid w:val="008D6657"/>
    <w:rsid w:val="008E00F4"/>
    <w:rsid w:val="008E061A"/>
    <w:rsid w:val="008E1F60"/>
    <w:rsid w:val="008E307E"/>
    <w:rsid w:val="008E38CD"/>
    <w:rsid w:val="008E695B"/>
    <w:rsid w:val="008F4DD1"/>
    <w:rsid w:val="008F6056"/>
    <w:rsid w:val="008F732F"/>
    <w:rsid w:val="00902C07"/>
    <w:rsid w:val="00905804"/>
    <w:rsid w:val="00906A0A"/>
    <w:rsid w:val="009101E2"/>
    <w:rsid w:val="009130F8"/>
    <w:rsid w:val="00915D73"/>
    <w:rsid w:val="00916077"/>
    <w:rsid w:val="009170A2"/>
    <w:rsid w:val="009208A6"/>
    <w:rsid w:val="0092305D"/>
    <w:rsid w:val="00924514"/>
    <w:rsid w:val="00927316"/>
    <w:rsid w:val="0093133D"/>
    <w:rsid w:val="00932689"/>
    <w:rsid w:val="0093276D"/>
    <w:rsid w:val="00933D12"/>
    <w:rsid w:val="00937065"/>
    <w:rsid w:val="00940285"/>
    <w:rsid w:val="009415B0"/>
    <w:rsid w:val="009476F5"/>
    <w:rsid w:val="00947E7E"/>
    <w:rsid w:val="0095139A"/>
    <w:rsid w:val="00953E16"/>
    <w:rsid w:val="009542AC"/>
    <w:rsid w:val="009573A1"/>
    <w:rsid w:val="00961BB2"/>
    <w:rsid w:val="00962108"/>
    <w:rsid w:val="009638D6"/>
    <w:rsid w:val="0097408E"/>
    <w:rsid w:val="00974BB2"/>
    <w:rsid w:val="00974FA7"/>
    <w:rsid w:val="009754A1"/>
    <w:rsid w:val="009756E5"/>
    <w:rsid w:val="0097768A"/>
    <w:rsid w:val="00977A8C"/>
    <w:rsid w:val="00982C3D"/>
    <w:rsid w:val="00983425"/>
    <w:rsid w:val="009837F6"/>
    <w:rsid w:val="00983910"/>
    <w:rsid w:val="00984F62"/>
    <w:rsid w:val="00986A5F"/>
    <w:rsid w:val="00991182"/>
    <w:rsid w:val="009932AC"/>
    <w:rsid w:val="00994351"/>
    <w:rsid w:val="00995DB8"/>
    <w:rsid w:val="00996A8F"/>
    <w:rsid w:val="00997D7A"/>
    <w:rsid w:val="009A1DBF"/>
    <w:rsid w:val="009A68E6"/>
    <w:rsid w:val="009A7598"/>
    <w:rsid w:val="009B1B90"/>
    <w:rsid w:val="009B1DF8"/>
    <w:rsid w:val="009B3D20"/>
    <w:rsid w:val="009B4443"/>
    <w:rsid w:val="009B5418"/>
    <w:rsid w:val="009C0727"/>
    <w:rsid w:val="009C3C80"/>
    <w:rsid w:val="009C492F"/>
    <w:rsid w:val="009D2FF2"/>
    <w:rsid w:val="009D3226"/>
    <w:rsid w:val="009D3385"/>
    <w:rsid w:val="009D3E8B"/>
    <w:rsid w:val="009D793C"/>
    <w:rsid w:val="009E16A9"/>
    <w:rsid w:val="009E375F"/>
    <w:rsid w:val="009E39D4"/>
    <w:rsid w:val="009E433B"/>
    <w:rsid w:val="009E5360"/>
    <w:rsid w:val="009E5401"/>
    <w:rsid w:val="009E5B61"/>
    <w:rsid w:val="009F3B26"/>
    <w:rsid w:val="009F440F"/>
    <w:rsid w:val="00A01AC5"/>
    <w:rsid w:val="00A05EFD"/>
    <w:rsid w:val="00A0758F"/>
    <w:rsid w:val="00A1570A"/>
    <w:rsid w:val="00A15AF7"/>
    <w:rsid w:val="00A200FA"/>
    <w:rsid w:val="00A211B4"/>
    <w:rsid w:val="00A24B04"/>
    <w:rsid w:val="00A24D3C"/>
    <w:rsid w:val="00A25213"/>
    <w:rsid w:val="00A27B7A"/>
    <w:rsid w:val="00A323AA"/>
    <w:rsid w:val="00A3293D"/>
    <w:rsid w:val="00A33DDF"/>
    <w:rsid w:val="00A34547"/>
    <w:rsid w:val="00A376B7"/>
    <w:rsid w:val="00A41BF5"/>
    <w:rsid w:val="00A44778"/>
    <w:rsid w:val="00A456D1"/>
    <w:rsid w:val="00A45FA9"/>
    <w:rsid w:val="00A469E7"/>
    <w:rsid w:val="00A50EC6"/>
    <w:rsid w:val="00A604A4"/>
    <w:rsid w:val="00A61B7D"/>
    <w:rsid w:val="00A6446F"/>
    <w:rsid w:val="00A65938"/>
    <w:rsid w:val="00A6605B"/>
    <w:rsid w:val="00A66ADC"/>
    <w:rsid w:val="00A7147D"/>
    <w:rsid w:val="00A73E53"/>
    <w:rsid w:val="00A81B15"/>
    <w:rsid w:val="00A822A8"/>
    <w:rsid w:val="00A837FF"/>
    <w:rsid w:val="00A84BF4"/>
    <w:rsid w:val="00A84DC8"/>
    <w:rsid w:val="00A85DBC"/>
    <w:rsid w:val="00A869C4"/>
    <w:rsid w:val="00A86D56"/>
    <w:rsid w:val="00A87FEB"/>
    <w:rsid w:val="00A93F9F"/>
    <w:rsid w:val="00A9420E"/>
    <w:rsid w:val="00A97648"/>
    <w:rsid w:val="00AA1CFD"/>
    <w:rsid w:val="00AA2239"/>
    <w:rsid w:val="00AA33D2"/>
    <w:rsid w:val="00AA59FE"/>
    <w:rsid w:val="00AB0C57"/>
    <w:rsid w:val="00AB1195"/>
    <w:rsid w:val="00AB4182"/>
    <w:rsid w:val="00AB4ADF"/>
    <w:rsid w:val="00AB5128"/>
    <w:rsid w:val="00AB6E6B"/>
    <w:rsid w:val="00AC27DB"/>
    <w:rsid w:val="00AC324D"/>
    <w:rsid w:val="00AC6D6B"/>
    <w:rsid w:val="00AD7736"/>
    <w:rsid w:val="00AE0F55"/>
    <w:rsid w:val="00AE10CE"/>
    <w:rsid w:val="00AE40EA"/>
    <w:rsid w:val="00AE5427"/>
    <w:rsid w:val="00AE70D4"/>
    <w:rsid w:val="00AE7868"/>
    <w:rsid w:val="00AF0407"/>
    <w:rsid w:val="00AF0ECD"/>
    <w:rsid w:val="00AF19A5"/>
    <w:rsid w:val="00AF1FF4"/>
    <w:rsid w:val="00AF4D8B"/>
    <w:rsid w:val="00B01185"/>
    <w:rsid w:val="00B067CA"/>
    <w:rsid w:val="00B07F79"/>
    <w:rsid w:val="00B12B26"/>
    <w:rsid w:val="00B15235"/>
    <w:rsid w:val="00B163F8"/>
    <w:rsid w:val="00B16C47"/>
    <w:rsid w:val="00B2472D"/>
    <w:rsid w:val="00B24736"/>
    <w:rsid w:val="00B24CA0"/>
    <w:rsid w:val="00B2549F"/>
    <w:rsid w:val="00B2737D"/>
    <w:rsid w:val="00B316F2"/>
    <w:rsid w:val="00B404DC"/>
    <w:rsid w:val="00B4108D"/>
    <w:rsid w:val="00B472BE"/>
    <w:rsid w:val="00B527DA"/>
    <w:rsid w:val="00B53A00"/>
    <w:rsid w:val="00B57265"/>
    <w:rsid w:val="00B60B36"/>
    <w:rsid w:val="00B61F38"/>
    <w:rsid w:val="00B633AE"/>
    <w:rsid w:val="00B665D2"/>
    <w:rsid w:val="00B6737C"/>
    <w:rsid w:val="00B7214D"/>
    <w:rsid w:val="00B74372"/>
    <w:rsid w:val="00B75525"/>
    <w:rsid w:val="00B80283"/>
    <w:rsid w:val="00B8095F"/>
    <w:rsid w:val="00B80B0C"/>
    <w:rsid w:val="00B80B11"/>
    <w:rsid w:val="00B831AE"/>
    <w:rsid w:val="00B8446C"/>
    <w:rsid w:val="00B87725"/>
    <w:rsid w:val="00B922C8"/>
    <w:rsid w:val="00B924FC"/>
    <w:rsid w:val="00B92FDD"/>
    <w:rsid w:val="00BA00D5"/>
    <w:rsid w:val="00BA259A"/>
    <w:rsid w:val="00BA259C"/>
    <w:rsid w:val="00BA29D3"/>
    <w:rsid w:val="00BA307F"/>
    <w:rsid w:val="00BA5280"/>
    <w:rsid w:val="00BA7EDC"/>
    <w:rsid w:val="00BB14F1"/>
    <w:rsid w:val="00BB2339"/>
    <w:rsid w:val="00BB53BC"/>
    <w:rsid w:val="00BB572E"/>
    <w:rsid w:val="00BB72DF"/>
    <w:rsid w:val="00BB74FD"/>
    <w:rsid w:val="00BC1328"/>
    <w:rsid w:val="00BC3842"/>
    <w:rsid w:val="00BC5982"/>
    <w:rsid w:val="00BC5BC0"/>
    <w:rsid w:val="00BC60BF"/>
    <w:rsid w:val="00BD0374"/>
    <w:rsid w:val="00BD28BF"/>
    <w:rsid w:val="00BD6404"/>
    <w:rsid w:val="00BD6F9A"/>
    <w:rsid w:val="00BE33AE"/>
    <w:rsid w:val="00BF046F"/>
    <w:rsid w:val="00BF36FB"/>
    <w:rsid w:val="00C0189B"/>
    <w:rsid w:val="00C01D50"/>
    <w:rsid w:val="00C026B0"/>
    <w:rsid w:val="00C056DC"/>
    <w:rsid w:val="00C1329B"/>
    <w:rsid w:val="00C1572F"/>
    <w:rsid w:val="00C15A2D"/>
    <w:rsid w:val="00C16CAF"/>
    <w:rsid w:val="00C208F6"/>
    <w:rsid w:val="00C24C05"/>
    <w:rsid w:val="00C24D2F"/>
    <w:rsid w:val="00C24F90"/>
    <w:rsid w:val="00C26222"/>
    <w:rsid w:val="00C31283"/>
    <w:rsid w:val="00C33C48"/>
    <w:rsid w:val="00C340E5"/>
    <w:rsid w:val="00C35AA7"/>
    <w:rsid w:val="00C42523"/>
    <w:rsid w:val="00C428DE"/>
    <w:rsid w:val="00C432B0"/>
    <w:rsid w:val="00C43BA1"/>
    <w:rsid w:val="00C43DAB"/>
    <w:rsid w:val="00C47F08"/>
    <w:rsid w:val="00C514A6"/>
    <w:rsid w:val="00C52484"/>
    <w:rsid w:val="00C53207"/>
    <w:rsid w:val="00C5739F"/>
    <w:rsid w:val="00C57CF0"/>
    <w:rsid w:val="00C63557"/>
    <w:rsid w:val="00C649BD"/>
    <w:rsid w:val="00C65891"/>
    <w:rsid w:val="00C66AC9"/>
    <w:rsid w:val="00C724D3"/>
    <w:rsid w:val="00C77DD9"/>
    <w:rsid w:val="00C8203E"/>
    <w:rsid w:val="00C83BE6"/>
    <w:rsid w:val="00C85354"/>
    <w:rsid w:val="00C86ABA"/>
    <w:rsid w:val="00C9046D"/>
    <w:rsid w:val="00C943F3"/>
    <w:rsid w:val="00C97AB1"/>
    <w:rsid w:val="00CA08C6"/>
    <w:rsid w:val="00CA0A77"/>
    <w:rsid w:val="00CA1B75"/>
    <w:rsid w:val="00CA2729"/>
    <w:rsid w:val="00CA2C9D"/>
    <w:rsid w:val="00CA3057"/>
    <w:rsid w:val="00CA45F8"/>
    <w:rsid w:val="00CB0305"/>
    <w:rsid w:val="00CB33C7"/>
    <w:rsid w:val="00CB6DA7"/>
    <w:rsid w:val="00CB7E4C"/>
    <w:rsid w:val="00CC25B4"/>
    <w:rsid w:val="00CC5F88"/>
    <w:rsid w:val="00CC69C8"/>
    <w:rsid w:val="00CC7141"/>
    <w:rsid w:val="00CC77A2"/>
    <w:rsid w:val="00CD141B"/>
    <w:rsid w:val="00CD307E"/>
    <w:rsid w:val="00CD42A2"/>
    <w:rsid w:val="00CD629F"/>
    <w:rsid w:val="00CD6A1B"/>
    <w:rsid w:val="00CE0001"/>
    <w:rsid w:val="00CE0A7F"/>
    <w:rsid w:val="00CE1718"/>
    <w:rsid w:val="00CF09CE"/>
    <w:rsid w:val="00CF4156"/>
    <w:rsid w:val="00D0036C"/>
    <w:rsid w:val="00D02821"/>
    <w:rsid w:val="00D03D00"/>
    <w:rsid w:val="00D04A39"/>
    <w:rsid w:val="00D057E8"/>
    <w:rsid w:val="00D05C30"/>
    <w:rsid w:val="00D10052"/>
    <w:rsid w:val="00D10439"/>
    <w:rsid w:val="00D11359"/>
    <w:rsid w:val="00D15C94"/>
    <w:rsid w:val="00D23BE7"/>
    <w:rsid w:val="00D3188C"/>
    <w:rsid w:val="00D35F9B"/>
    <w:rsid w:val="00D36B69"/>
    <w:rsid w:val="00D408DD"/>
    <w:rsid w:val="00D439FE"/>
    <w:rsid w:val="00D45D72"/>
    <w:rsid w:val="00D520E4"/>
    <w:rsid w:val="00D53A38"/>
    <w:rsid w:val="00D575DD"/>
    <w:rsid w:val="00D57843"/>
    <w:rsid w:val="00D57DFA"/>
    <w:rsid w:val="00D67FCF"/>
    <w:rsid w:val="00D709CE"/>
    <w:rsid w:val="00D71F73"/>
    <w:rsid w:val="00D72B89"/>
    <w:rsid w:val="00D803D5"/>
    <w:rsid w:val="00D804D6"/>
    <w:rsid w:val="00D80786"/>
    <w:rsid w:val="00D81CAB"/>
    <w:rsid w:val="00D8576F"/>
    <w:rsid w:val="00D8677F"/>
    <w:rsid w:val="00D97F0C"/>
    <w:rsid w:val="00DA108F"/>
    <w:rsid w:val="00DA3A86"/>
    <w:rsid w:val="00DA7CA0"/>
    <w:rsid w:val="00DB1F1F"/>
    <w:rsid w:val="00DC1B22"/>
    <w:rsid w:val="00DC2500"/>
    <w:rsid w:val="00DC42E7"/>
    <w:rsid w:val="00DC4314"/>
    <w:rsid w:val="00DC4F72"/>
    <w:rsid w:val="00DC77DC"/>
    <w:rsid w:val="00DD0453"/>
    <w:rsid w:val="00DD0C2C"/>
    <w:rsid w:val="00DD12E2"/>
    <w:rsid w:val="00DD19DE"/>
    <w:rsid w:val="00DD28BC"/>
    <w:rsid w:val="00DE24A8"/>
    <w:rsid w:val="00DE31F0"/>
    <w:rsid w:val="00DE3D1C"/>
    <w:rsid w:val="00DF529B"/>
    <w:rsid w:val="00DF5D80"/>
    <w:rsid w:val="00DF64CA"/>
    <w:rsid w:val="00E0227D"/>
    <w:rsid w:val="00E03F10"/>
    <w:rsid w:val="00E04B84"/>
    <w:rsid w:val="00E06466"/>
    <w:rsid w:val="00E06835"/>
    <w:rsid w:val="00E06B38"/>
    <w:rsid w:val="00E06FDA"/>
    <w:rsid w:val="00E12E28"/>
    <w:rsid w:val="00E14CB1"/>
    <w:rsid w:val="00E160A5"/>
    <w:rsid w:val="00E1713D"/>
    <w:rsid w:val="00E20A43"/>
    <w:rsid w:val="00E2220D"/>
    <w:rsid w:val="00E23898"/>
    <w:rsid w:val="00E26863"/>
    <w:rsid w:val="00E319F1"/>
    <w:rsid w:val="00E33CD2"/>
    <w:rsid w:val="00E40E90"/>
    <w:rsid w:val="00E44796"/>
    <w:rsid w:val="00E45C7E"/>
    <w:rsid w:val="00E531EB"/>
    <w:rsid w:val="00E54874"/>
    <w:rsid w:val="00E54B6F"/>
    <w:rsid w:val="00E55ACA"/>
    <w:rsid w:val="00E57B74"/>
    <w:rsid w:val="00E65BC6"/>
    <w:rsid w:val="00E661FF"/>
    <w:rsid w:val="00E726EB"/>
    <w:rsid w:val="00E72CF1"/>
    <w:rsid w:val="00E74F9E"/>
    <w:rsid w:val="00E7604E"/>
    <w:rsid w:val="00E77B3A"/>
    <w:rsid w:val="00E80B52"/>
    <w:rsid w:val="00E824B4"/>
    <w:rsid w:val="00E824C3"/>
    <w:rsid w:val="00E840B3"/>
    <w:rsid w:val="00E84D10"/>
    <w:rsid w:val="00E8629F"/>
    <w:rsid w:val="00E91008"/>
    <w:rsid w:val="00E9102E"/>
    <w:rsid w:val="00E9374E"/>
    <w:rsid w:val="00E94F54"/>
    <w:rsid w:val="00E97AD5"/>
    <w:rsid w:val="00EA1111"/>
    <w:rsid w:val="00EA2213"/>
    <w:rsid w:val="00EA3B4F"/>
    <w:rsid w:val="00EA3C24"/>
    <w:rsid w:val="00EA43F8"/>
    <w:rsid w:val="00EA48E2"/>
    <w:rsid w:val="00EA4FEE"/>
    <w:rsid w:val="00EA73DF"/>
    <w:rsid w:val="00EB1799"/>
    <w:rsid w:val="00EB61AE"/>
    <w:rsid w:val="00EC322D"/>
    <w:rsid w:val="00ED0A2C"/>
    <w:rsid w:val="00ED383A"/>
    <w:rsid w:val="00EE1080"/>
    <w:rsid w:val="00EE4BDE"/>
    <w:rsid w:val="00EF1EC5"/>
    <w:rsid w:val="00EF4C88"/>
    <w:rsid w:val="00EF55EB"/>
    <w:rsid w:val="00F00DCC"/>
    <w:rsid w:val="00F0156F"/>
    <w:rsid w:val="00F045F5"/>
    <w:rsid w:val="00F05AC8"/>
    <w:rsid w:val="00F07167"/>
    <w:rsid w:val="00F072D8"/>
    <w:rsid w:val="00F07CE0"/>
    <w:rsid w:val="00F115F5"/>
    <w:rsid w:val="00F119D4"/>
    <w:rsid w:val="00F13D05"/>
    <w:rsid w:val="00F1679D"/>
    <w:rsid w:val="00F1682C"/>
    <w:rsid w:val="00F20A7A"/>
    <w:rsid w:val="00F20B91"/>
    <w:rsid w:val="00F21139"/>
    <w:rsid w:val="00F21F71"/>
    <w:rsid w:val="00F224C6"/>
    <w:rsid w:val="00F24B8B"/>
    <w:rsid w:val="00F25EDD"/>
    <w:rsid w:val="00F30D2E"/>
    <w:rsid w:val="00F34898"/>
    <w:rsid w:val="00F35516"/>
    <w:rsid w:val="00F35790"/>
    <w:rsid w:val="00F4136D"/>
    <w:rsid w:val="00F4212E"/>
    <w:rsid w:val="00F42C20"/>
    <w:rsid w:val="00F43E34"/>
    <w:rsid w:val="00F445AD"/>
    <w:rsid w:val="00F46EB3"/>
    <w:rsid w:val="00F53053"/>
    <w:rsid w:val="00F53FE2"/>
    <w:rsid w:val="00F575FF"/>
    <w:rsid w:val="00F618EF"/>
    <w:rsid w:val="00F65582"/>
    <w:rsid w:val="00F669BA"/>
    <w:rsid w:val="00F66E75"/>
    <w:rsid w:val="00F77EB0"/>
    <w:rsid w:val="00F83D44"/>
    <w:rsid w:val="00F869BF"/>
    <w:rsid w:val="00F87CDD"/>
    <w:rsid w:val="00F92DF9"/>
    <w:rsid w:val="00F933F0"/>
    <w:rsid w:val="00F937A3"/>
    <w:rsid w:val="00F94715"/>
    <w:rsid w:val="00F96A3D"/>
    <w:rsid w:val="00FA207D"/>
    <w:rsid w:val="00FA25EC"/>
    <w:rsid w:val="00FA4718"/>
    <w:rsid w:val="00FA5848"/>
    <w:rsid w:val="00FA6899"/>
    <w:rsid w:val="00FA76E2"/>
    <w:rsid w:val="00FA7F3D"/>
    <w:rsid w:val="00FB0273"/>
    <w:rsid w:val="00FB0CD7"/>
    <w:rsid w:val="00FB38D8"/>
    <w:rsid w:val="00FB6347"/>
    <w:rsid w:val="00FC051F"/>
    <w:rsid w:val="00FC06FF"/>
    <w:rsid w:val="00FC69B4"/>
    <w:rsid w:val="00FD0694"/>
    <w:rsid w:val="00FD25BE"/>
    <w:rsid w:val="00FD2E70"/>
    <w:rsid w:val="00FD43D6"/>
    <w:rsid w:val="00FD7AA7"/>
    <w:rsid w:val="00FE1E73"/>
    <w:rsid w:val="00FE5BEE"/>
    <w:rsid w:val="00FE6C9A"/>
    <w:rsid w:val="00FF1FCB"/>
    <w:rsid w:val="00FF457E"/>
    <w:rsid w:val="00FF52D4"/>
    <w:rsid w:val="00FF5748"/>
    <w:rsid w:val="00FF5E88"/>
    <w:rsid w:val="00FF6AA4"/>
    <w:rsid w:val="00FF6B09"/>
    <w:rsid w:val="19176F2D"/>
    <w:rsid w:val="7F9B50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6C6960B"/>
  <w15:docId w15:val="{709EC45C-3CBD-418C-83B6-CC8C752D8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B2Char">
    <w:name w:val="B2 Char"/>
    <w:link w:val="B2"/>
    <w:qFormat/>
    <w:rsid w:val="002A5B12"/>
    <w:rPr>
      <w:lang w:val="en-GB" w:eastAsia="en-US"/>
    </w:rPr>
  </w:style>
  <w:style w:type="character" w:customStyle="1" w:styleId="B3Char">
    <w:name w:val="B3 Char"/>
    <w:link w:val="B3"/>
    <w:rsid w:val="002A5B12"/>
    <w:rPr>
      <w:lang w:val="en-GB" w:eastAsia="en-US"/>
    </w:rPr>
  </w:style>
  <w:style w:type="paragraph" w:styleId="Revision">
    <w:name w:val="Revision"/>
    <w:hidden/>
    <w:uiPriority w:val="99"/>
    <w:semiHidden/>
    <w:rsid w:val="007E32E8"/>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6417611">
      <w:bodyDiv w:val="1"/>
      <w:marLeft w:val="0"/>
      <w:marRight w:val="0"/>
      <w:marTop w:val="0"/>
      <w:marBottom w:val="0"/>
      <w:divBdr>
        <w:top w:val="none" w:sz="0" w:space="0" w:color="auto"/>
        <w:left w:val="none" w:sz="0" w:space="0" w:color="auto"/>
        <w:bottom w:val="none" w:sz="0" w:space="0" w:color="auto"/>
        <w:right w:val="none" w:sz="0" w:space="0" w:color="auto"/>
      </w:divBdr>
    </w:div>
    <w:div w:id="1765805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99-e/Docs/R4-2108957.zip" TargetMode="External"/><Relationship Id="rId21" Type="http://schemas.openxmlformats.org/officeDocument/2006/relationships/hyperlink" Target="https://www.3gpp.org/ftp/TSG_RAN/WG4_Radio/TSGR4_99-e/Docs/R4-2108850.zip" TargetMode="External"/><Relationship Id="rId42" Type="http://schemas.openxmlformats.org/officeDocument/2006/relationships/hyperlink" Target="https://www.3gpp.org/ftp/TSG_RAN/WG4_Radio/TSGR4_99-e/Docs/R4-2110263.zip" TargetMode="External"/><Relationship Id="rId63" Type="http://schemas.openxmlformats.org/officeDocument/2006/relationships/hyperlink" Target="https://www.3gpp.org/ftp/TSG_RAN/WG4_Radio/TSGR4_99-e/Docs/R4-2108840.zip" TargetMode="External"/><Relationship Id="rId84" Type="http://schemas.openxmlformats.org/officeDocument/2006/relationships/image" Target="media/image7.wmf"/><Relationship Id="rId138" Type="http://schemas.openxmlformats.org/officeDocument/2006/relationships/hyperlink" Target="https://www.3gpp.org/ftp/TSG_RAN/WG4_Radio/TSGR4_99-e/Docs/R4-2110760.zip" TargetMode="External"/><Relationship Id="rId159" Type="http://schemas.openxmlformats.org/officeDocument/2006/relationships/hyperlink" Target="https://www.3gpp.org/ftp/TSG_RAN/WG4_Radio/TSGR4_99-e/Docs/R4-2108954.zip" TargetMode="External"/><Relationship Id="rId170" Type="http://schemas.openxmlformats.org/officeDocument/2006/relationships/hyperlink" Target="https://www.3gpp.org/ftp/TSG_RAN/WG4_Radio/TSGR4_99-e/Docs/R4-2109642.zip" TargetMode="External"/><Relationship Id="rId191" Type="http://schemas.openxmlformats.org/officeDocument/2006/relationships/theme" Target="theme/theme1.xml"/><Relationship Id="rId107" Type="http://schemas.openxmlformats.org/officeDocument/2006/relationships/hyperlink" Target="https://www.3gpp.org/ftp/TSG_RAN/WG4_Radio/TSGR4_99-e/Docs/R4-2108837.zip" TargetMode="External"/><Relationship Id="rId11" Type="http://schemas.openxmlformats.org/officeDocument/2006/relationships/footnotes" Target="footnotes.xml"/><Relationship Id="rId32" Type="http://schemas.openxmlformats.org/officeDocument/2006/relationships/hyperlink" Target="https://www.3gpp.org/ftp/TSG_RAN/WG4_Radio/TSGR4_99-e/Docs/R4-2109637.zip" TargetMode="External"/><Relationship Id="rId53" Type="http://schemas.openxmlformats.org/officeDocument/2006/relationships/hyperlink" Target="https://www.3gpp.org/ftp/TSG_RAN/WG4_Radio/TSGR4_99-e/Docs/R4-2111035.zip" TargetMode="External"/><Relationship Id="rId74" Type="http://schemas.openxmlformats.org/officeDocument/2006/relationships/hyperlink" Target="https://www.3gpp.org/ftp/TSG_RAN/WG4_Radio/TSGR4_99-e/Docs/R4-2109637.zip" TargetMode="External"/><Relationship Id="rId128" Type="http://schemas.openxmlformats.org/officeDocument/2006/relationships/hyperlink" Target="https://www.3gpp.org/ftp/TSG_RAN/WG4_Radio/TSGR4_99-e/Docs/R4-2109847.zip" TargetMode="External"/><Relationship Id="rId149" Type="http://schemas.openxmlformats.org/officeDocument/2006/relationships/hyperlink" Target="https://www.3gpp.org/ftp/TSG_RAN/WG4_Radio/TSGR4_99-e/Docs/R4-2108834.zip" TargetMode="External"/><Relationship Id="rId5" Type="http://schemas.openxmlformats.org/officeDocument/2006/relationships/customXml" Target="../customXml/item4.xml"/><Relationship Id="rId95" Type="http://schemas.openxmlformats.org/officeDocument/2006/relationships/hyperlink" Target="https://www.3gpp.org/ftp/TSG_RAN/WG4_Radio/TSGR4_99-e/Docs/R4-2110760.zip" TargetMode="External"/><Relationship Id="rId160" Type="http://schemas.openxmlformats.org/officeDocument/2006/relationships/hyperlink" Target="https://www.3gpp.org/ftp/TSG_RAN/WG4_Radio/TSGR4_99-e/Docs/R4-2108957.zip" TargetMode="External"/><Relationship Id="rId181" Type="http://schemas.openxmlformats.org/officeDocument/2006/relationships/hyperlink" Target="https://www.3gpp.org/ftp/TSG_RAN/WG4_Radio/TSGR4_99-e/Docs/R4-2110760.zip" TargetMode="External"/><Relationship Id="rId22" Type="http://schemas.openxmlformats.org/officeDocument/2006/relationships/hyperlink" Target="https://www.3gpp.org/ftp/TSG_RAN/WG4_Radio/TSGR4_99-e/Docs/R4-2108883.zip" TargetMode="External"/><Relationship Id="rId43" Type="http://schemas.openxmlformats.org/officeDocument/2006/relationships/hyperlink" Target="https://www.3gpp.org/ftp/TSG_RAN/WG4_Radio/TSGR4_99-e/Docs/R4-2110266.zip" TargetMode="External"/><Relationship Id="rId64" Type="http://schemas.openxmlformats.org/officeDocument/2006/relationships/hyperlink" Target="https://www.3gpp.org/ftp/TSG_RAN/WG4_Radio/TSGR4_99-e/Docs/R4-2108841.zip" TargetMode="External"/><Relationship Id="rId118" Type="http://schemas.openxmlformats.org/officeDocument/2006/relationships/hyperlink" Target="https://www.3gpp.org/ftp/TSG_RAN/WG4_Radio/TSGR4_99-e/Docs/R4-2108960.zip" TargetMode="External"/><Relationship Id="rId139" Type="http://schemas.openxmlformats.org/officeDocument/2006/relationships/hyperlink" Target="https://www.3gpp.org/ftp/TSG_RAN/WG4_Radio/TSGR4_99-e/Docs/R4-2110763.zip" TargetMode="External"/><Relationship Id="rId85" Type="http://schemas.openxmlformats.org/officeDocument/2006/relationships/oleObject" Target="embeddings/oleObject5.bin"/><Relationship Id="rId150" Type="http://schemas.openxmlformats.org/officeDocument/2006/relationships/hyperlink" Target="https://www.3gpp.org/ftp/TSG_RAN/WG4_Radio/TSGR4_99-e/Docs/R4-2108837.zip" TargetMode="External"/><Relationship Id="rId171" Type="http://schemas.openxmlformats.org/officeDocument/2006/relationships/hyperlink" Target="https://www.3gpp.org/ftp/TSG_RAN/WG4_Radio/TSGR4_99-e/Docs/R4-2109847.zip" TargetMode="External"/><Relationship Id="rId12" Type="http://schemas.openxmlformats.org/officeDocument/2006/relationships/endnotes" Target="endnotes.xml"/><Relationship Id="rId33" Type="http://schemas.openxmlformats.org/officeDocument/2006/relationships/hyperlink" Target="https://www.3gpp.org/ftp/TSG_RAN/WG4_Radio/TSGR4_99-e/Docs/R4-2109638.zip" TargetMode="External"/><Relationship Id="rId108" Type="http://schemas.openxmlformats.org/officeDocument/2006/relationships/hyperlink" Target="https://www.3gpp.org/ftp/TSG_RAN/WG4_Radio/TSGR4_99-e/Docs/R4-2108840.zip" TargetMode="External"/><Relationship Id="rId129" Type="http://schemas.openxmlformats.org/officeDocument/2006/relationships/hyperlink" Target="https://www.3gpp.org/ftp/TSG_RAN/WG4_Radio/TSGR4_99-e/Docs/R4-2110239.zip" TargetMode="External"/><Relationship Id="rId54" Type="http://schemas.openxmlformats.org/officeDocument/2006/relationships/hyperlink" Target="https://www.3gpp.org/ftp/TSG_RAN/WG4_Radio/TSGR4_99-e/Docs/R4-2111317.zip" TargetMode="External"/><Relationship Id="rId75" Type="http://schemas.openxmlformats.org/officeDocument/2006/relationships/image" Target="media/image3.png"/><Relationship Id="rId96" Type="http://schemas.openxmlformats.org/officeDocument/2006/relationships/hyperlink" Target="https://www.3gpp.org/ftp/TSG_RAN/WG4_Radio/TSGR4_99-e/Docs/R4-2110763.zip" TargetMode="External"/><Relationship Id="rId140" Type="http://schemas.openxmlformats.org/officeDocument/2006/relationships/hyperlink" Target="https://www.3gpp.org/ftp/TSG_RAN/WG4_Radio/TSGR4_99-e/Docs/R4-2110771.zip" TargetMode="External"/><Relationship Id="rId161" Type="http://schemas.openxmlformats.org/officeDocument/2006/relationships/hyperlink" Target="https://www.3gpp.org/ftp/TSG_RAN/WG4_Radio/TSGR4_99-e/Docs/R4-2108960.zip" TargetMode="External"/><Relationship Id="rId182" Type="http://schemas.openxmlformats.org/officeDocument/2006/relationships/hyperlink" Target="https://www.3gpp.org/ftp/TSG_RAN/WG4_Radio/TSGR4_99-e/Docs/R4-2110763.zip" TargetMode="External"/><Relationship Id="rId6" Type="http://schemas.openxmlformats.org/officeDocument/2006/relationships/customXml" Target="../customXml/item5.xml"/><Relationship Id="rId23" Type="http://schemas.openxmlformats.org/officeDocument/2006/relationships/hyperlink" Target="https://www.3gpp.org/ftp/TSG_RAN/WG4_Radio/TSGR4_99-e/Docs/R4-2108886.zip" TargetMode="External"/><Relationship Id="rId119" Type="http://schemas.openxmlformats.org/officeDocument/2006/relationships/hyperlink" Target="https://www.3gpp.org/ftp/TSG_RAN/WG4_Radio/TSGR4_99-e/Docs/R4-2108998.zip" TargetMode="External"/><Relationship Id="rId44" Type="http://schemas.openxmlformats.org/officeDocument/2006/relationships/hyperlink" Target="https://www.3gpp.org/ftp/TSG_RAN/WG4_Radio/TSGR4_99-e/Docs/R4-2110278.zip" TargetMode="External"/><Relationship Id="rId65" Type="http://schemas.openxmlformats.org/officeDocument/2006/relationships/hyperlink" Target="https://www.3gpp.org/ftp/TSG_RAN/WG4_Radio/TSGR4_99-e/Docs/R4-2108883.zip" TargetMode="External"/><Relationship Id="rId86" Type="http://schemas.openxmlformats.org/officeDocument/2006/relationships/hyperlink" Target="https://www.3gpp.org/ftp/TSG_RAN/WG4_Radio/TSGR4_99-e/Docs/R4-2110239.zip" TargetMode="External"/><Relationship Id="rId130" Type="http://schemas.openxmlformats.org/officeDocument/2006/relationships/hyperlink" Target="https://www.3gpp.org/ftp/TSG_RAN/WG4_Radio/TSGR4_99-e/Docs/R4-2110257.zip" TargetMode="External"/><Relationship Id="rId151" Type="http://schemas.openxmlformats.org/officeDocument/2006/relationships/hyperlink" Target="https://www.3gpp.org/ftp/TSG_RAN/WG4_Radio/TSGR4_99-e/Docs/R4-2108840.zip" TargetMode="External"/><Relationship Id="rId172" Type="http://schemas.openxmlformats.org/officeDocument/2006/relationships/hyperlink" Target="https://www.3gpp.org/ftp/TSG_RAN/WG4_Radio/TSGR4_99-e/Docs/R4-2110239.zip" TargetMode="External"/><Relationship Id="rId13" Type="http://schemas.openxmlformats.org/officeDocument/2006/relationships/hyperlink" Target="https://www.3gpp.org/ftp/TSG_RAN/WG4_Radio/TSGR4_99-e/Docs/R4-2108825.zip" TargetMode="External"/><Relationship Id="rId18" Type="http://schemas.openxmlformats.org/officeDocument/2006/relationships/hyperlink" Target="https://www.3gpp.org/ftp/TSG_RAN/WG4_Radio/TSGR4_99-e/Docs/R4-2108840.zip" TargetMode="External"/><Relationship Id="rId39" Type="http://schemas.openxmlformats.org/officeDocument/2006/relationships/hyperlink" Target="https://www.3gpp.org/ftp/TSG_RAN/WG4_Radio/TSGR4_99-e/Docs/R4-2110239.zip" TargetMode="External"/><Relationship Id="rId109" Type="http://schemas.openxmlformats.org/officeDocument/2006/relationships/hyperlink" Target="https://www.3gpp.org/ftp/TSG_RAN/WG4_Radio/TSGR4_99-e/Docs/R4-2108841.zip" TargetMode="External"/><Relationship Id="rId34" Type="http://schemas.openxmlformats.org/officeDocument/2006/relationships/hyperlink" Target="https://www.3gpp.org/ftp/TSG_RAN/WG4_Radio/TSGR4_99-e/Docs/R4-2109639.zip" TargetMode="External"/><Relationship Id="rId50" Type="http://schemas.openxmlformats.org/officeDocument/2006/relationships/hyperlink" Target="https://www.3gpp.org/ftp/TSG_RAN/WG4_Radio/TSGR4_99-e/Docs/R4-2110771.zip" TargetMode="External"/><Relationship Id="rId55" Type="http://schemas.openxmlformats.org/officeDocument/2006/relationships/hyperlink" Target="https://www.3gpp.org/ftp/TSG_RAN/WG4_Radio/TSGR4_99-e/Docs/R4-2111320.zip" TargetMode="External"/><Relationship Id="rId76" Type="http://schemas.openxmlformats.org/officeDocument/2006/relationships/oleObject" Target="embeddings/oleObject1.bin"/><Relationship Id="rId97" Type="http://schemas.openxmlformats.org/officeDocument/2006/relationships/hyperlink" Target="https://www.3gpp.org/ftp/TSG_RAN/WG4_Radio/TSGR4_99-e/Docs/R4-2110771.zip" TargetMode="External"/><Relationship Id="rId104" Type="http://schemas.openxmlformats.org/officeDocument/2006/relationships/hyperlink" Target="https://www.3gpp.org/ftp/TSG_RAN/WG4_Radio/TSGR4_99-e/Docs/R4-2108828.zip" TargetMode="External"/><Relationship Id="rId120" Type="http://schemas.openxmlformats.org/officeDocument/2006/relationships/hyperlink" Target="https://www.3gpp.org/ftp/TSG_RAN/WG4_Radio/TSGR4_99-e/Docs/R4-2109074.zip" TargetMode="External"/><Relationship Id="rId125" Type="http://schemas.openxmlformats.org/officeDocument/2006/relationships/hyperlink" Target="https://www.3gpp.org/ftp/TSG_RAN/WG4_Radio/TSGR4_99-e/Docs/R4-2109640.zip" TargetMode="External"/><Relationship Id="rId141" Type="http://schemas.openxmlformats.org/officeDocument/2006/relationships/hyperlink" Target="https://www.3gpp.org/ftp/TSG_RAN/WG4_Radio/TSGR4_99-e/Docs/R4-2110773.zip" TargetMode="External"/><Relationship Id="rId146" Type="http://schemas.openxmlformats.org/officeDocument/2006/relationships/hyperlink" Target="https://www.3gpp.org/ftp/TSG_RAN/WG4_Radio/TSGR4_99-e/Docs/R4-2108825.zip" TargetMode="External"/><Relationship Id="rId167" Type="http://schemas.openxmlformats.org/officeDocument/2006/relationships/hyperlink" Target="https://www.3gpp.org/ftp/TSG_RAN/WG4_Radio/TSGR4_99-e/Docs/R4-2109639.zip" TargetMode="External"/><Relationship Id="rId188" Type="http://schemas.openxmlformats.org/officeDocument/2006/relationships/hyperlink" Target="https://www.3gpp.org/ftp/TSG_RAN/WG4_Radio/TSGR4_99-e/Docs/R4-2111320.zip" TargetMode="External"/><Relationship Id="rId7" Type="http://schemas.openxmlformats.org/officeDocument/2006/relationships/numbering" Target="numbering.xml"/><Relationship Id="rId71" Type="http://schemas.openxmlformats.org/officeDocument/2006/relationships/hyperlink" Target="https://www.3gpp.org/ftp/TSG_RAN/WG4_Radio/TSGR4_99-e/Docs/R4-2108960.zip" TargetMode="External"/><Relationship Id="rId92" Type="http://schemas.openxmlformats.org/officeDocument/2006/relationships/hyperlink" Target="https://www.3gpp.org/ftp/TSG_RAN/WG4_Radio/TSGR4_99-e/Docs/R4-2110279.zip" TargetMode="External"/><Relationship Id="rId162" Type="http://schemas.openxmlformats.org/officeDocument/2006/relationships/hyperlink" Target="https://www.3gpp.org/ftp/TSG_RAN/WG4_Radio/TSGR4_99-e/Docs/R4-2108998.zip" TargetMode="External"/><Relationship Id="rId183" Type="http://schemas.openxmlformats.org/officeDocument/2006/relationships/hyperlink" Target="https://www.3gpp.org/ftp/TSG_RAN/WG4_Radio/TSGR4_99-e/Docs/R4-2110771.zip" TargetMode="External"/><Relationship Id="rId2" Type="http://schemas.openxmlformats.org/officeDocument/2006/relationships/customXml" Target="../customXml/item1.xml"/><Relationship Id="rId29" Type="http://schemas.openxmlformats.org/officeDocument/2006/relationships/hyperlink" Target="https://www.3gpp.org/ftp/TSG_RAN/WG4_Radio/TSGR4_99-e/Docs/R4-2108998.zip" TargetMode="External"/><Relationship Id="rId24" Type="http://schemas.openxmlformats.org/officeDocument/2006/relationships/hyperlink" Target="https://www.3gpp.org/ftp/TSG_RAN/WG4_Radio/TSGR4_99-e/Docs/R4-2108949.zip" TargetMode="External"/><Relationship Id="rId40" Type="http://schemas.openxmlformats.org/officeDocument/2006/relationships/hyperlink" Target="https://www.3gpp.org/ftp/TSG_RAN/WG4_Radio/TSGR4_99-e/Docs/R4-2110257.zip" TargetMode="External"/><Relationship Id="rId45" Type="http://schemas.openxmlformats.org/officeDocument/2006/relationships/hyperlink" Target="https://www.3gpp.org/ftp/TSG_RAN/WG4_Radio/TSGR4_99-e/Docs/R4-2110279.zip" TargetMode="External"/><Relationship Id="rId66" Type="http://schemas.openxmlformats.org/officeDocument/2006/relationships/hyperlink" Target="https://www.3gpp.org/ftp/TSG_RAN/WG4_Radio/TSGR4_99-e/Docs/R4-2108886.zip" TargetMode="External"/><Relationship Id="rId87" Type="http://schemas.openxmlformats.org/officeDocument/2006/relationships/hyperlink" Target="https://www.3gpp.org/ftp/TSG_RAN/WG4_Radio/TSGR4_99-e/Docs/R4-2110257.zip" TargetMode="External"/><Relationship Id="rId110" Type="http://schemas.openxmlformats.org/officeDocument/2006/relationships/hyperlink" Target="https://www.3gpp.org/ftp/TSG_RAN/WG4_Radio/TSGR4_99-e/Docs/R4-2108849.zip" TargetMode="External"/><Relationship Id="rId115" Type="http://schemas.openxmlformats.org/officeDocument/2006/relationships/hyperlink" Target="https://www.3gpp.org/ftp/TSG_RAN/WG4_Radio/TSGR4_99-e/Docs/R4-2108952.zip" TargetMode="External"/><Relationship Id="rId131" Type="http://schemas.openxmlformats.org/officeDocument/2006/relationships/hyperlink" Target="https://www.3gpp.org/ftp/TSG_RAN/WG4_Radio/TSGR4_99-e/Docs/R4-2110260.zip" TargetMode="External"/><Relationship Id="rId136" Type="http://schemas.openxmlformats.org/officeDocument/2006/relationships/hyperlink" Target="https://www.3gpp.org/ftp/TSG_RAN/WG4_Radio/TSGR4_99-e/Docs/R4-2110751.zip" TargetMode="External"/><Relationship Id="rId157" Type="http://schemas.openxmlformats.org/officeDocument/2006/relationships/hyperlink" Target="https://www.3gpp.org/ftp/TSG_RAN/WG4_Radio/TSGR4_99-e/Docs/R4-2108949.zip" TargetMode="External"/><Relationship Id="rId178" Type="http://schemas.openxmlformats.org/officeDocument/2006/relationships/hyperlink" Target="https://www.3gpp.org/ftp/TSG_RAN/WG4_Radio/TSGR4_99-e/Docs/R4-2110279.zip" TargetMode="External"/><Relationship Id="rId61" Type="http://schemas.openxmlformats.org/officeDocument/2006/relationships/hyperlink" Target="https://www.3gpp.org/ftp/TSG_RAN/WG4_Radio/TSGR4_99-e/Docs/R4-2108834.zip" TargetMode="External"/><Relationship Id="rId82" Type="http://schemas.openxmlformats.org/officeDocument/2006/relationships/image" Target="media/image6.wmf"/><Relationship Id="rId152" Type="http://schemas.openxmlformats.org/officeDocument/2006/relationships/hyperlink" Target="https://www.3gpp.org/ftp/TSG_RAN/WG4_Radio/TSGR4_99-e/Docs/R4-2108841.zip" TargetMode="External"/><Relationship Id="rId173" Type="http://schemas.openxmlformats.org/officeDocument/2006/relationships/hyperlink" Target="https://www.3gpp.org/ftp/TSG_RAN/WG4_Radio/TSGR4_99-e/Docs/R4-2110257.zip" TargetMode="External"/><Relationship Id="rId19" Type="http://schemas.openxmlformats.org/officeDocument/2006/relationships/hyperlink" Target="https://www.3gpp.org/ftp/TSG_RAN/WG4_Radio/TSGR4_99-e/Docs/R4-2108841.zip" TargetMode="External"/><Relationship Id="rId14" Type="http://schemas.openxmlformats.org/officeDocument/2006/relationships/hyperlink" Target="https://www.3gpp.org/ftp/TSG_RAN/WG4_Radio/TSGR4_99-e/Docs/R4-2108828.zip" TargetMode="External"/><Relationship Id="rId30" Type="http://schemas.openxmlformats.org/officeDocument/2006/relationships/hyperlink" Target="https://www.3gpp.org/ftp/TSG_RAN/WG4_Radio/TSGR4_99-e/Docs/R4-2109074.zip" TargetMode="External"/><Relationship Id="rId35" Type="http://schemas.openxmlformats.org/officeDocument/2006/relationships/hyperlink" Target="https://www.3gpp.org/ftp/TSG_RAN/WG4_Radio/TSGR4_99-e/Docs/R4-2109640.zip" TargetMode="External"/><Relationship Id="rId56" Type="http://schemas.openxmlformats.org/officeDocument/2006/relationships/image" Target="media/image1.emf"/><Relationship Id="rId77" Type="http://schemas.openxmlformats.org/officeDocument/2006/relationships/hyperlink" Target="https://www.3gpp.org/ftp/TSG_RAN/WG4_Radio/TSGR4_99-e/Docs/R4-2109640.zip" TargetMode="External"/><Relationship Id="rId100" Type="http://schemas.openxmlformats.org/officeDocument/2006/relationships/hyperlink" Target="https://www.3gpp.org/ftp/TSG_RAN/WG4_Radio/TSGR4_99-e/Docs/R4-2111035.zip" TargetMode="External"/><Relationship Id="rId105" Type="http://schemas.openxmlformats.org/officeDocument/2006/relationships/hyperlink" Target="https://www.3gpp.org/ftp/TSG_RAN/WG4_Radio/TSGR4_99-e/Docs/R4-2108831.zip" TargetMode="External"/><Relationship Id="rId126" Type="http://schemas.openxmlformats.org/officeDocument/2006/relationships/hyperlink" Target="https://www.3gpp.org/ftp/TSG_RAN/WG4_Radio/TSGR4_99-e/Docs/R4-2109641.zip" TargetMode="External"/><Relationship Id="rId147" Type="http://schemas.openxmlformats.org/officeDocument/2006/relationships/hyperlink" Target="https://www.3gpp.org/ftp/TSG_RAN/WG4_Radio/TSGR4_99-e/Docs/R4-2108828.zip" TargetMode="External"/><Relationship Id="rId168" Type="http://schemas.openxmlformats.org/officeDocument/2006/relationships/hyperlink" Target="https://www.3gpp.org/ftp/TSG_RAN/WG4_Radio/TSGR4_99-e/Docs/R4-2109640.zip" TargetMode="External"/><Relationship Id="rId8" Type="http://schemas.openxmlformats.org/officeDocument/2006/relationships/styles" Target="styles.xml"/><Relationship Id="rId51" Type="http://schemas.openxmlformats.org/officeDocument/2006/relationships/hyperlink" Target="https://www.3gpp.org/ftp/TSG_RAN/WG4_Radio/TSGR4_99-e/Docs/R4-2110773.zip" TargetMode="External"/><Relationship Id="rId72" Type="http://schemas.openxmlformats.org/officeDocument/2006/relationships/hyperlink" Target="https://www.3gpp.org/ftp/TSG_RAN/WG4_Radio/TSGR4_99-e/Docs/R4-2108998.zip" TargetMode="External"/><Relationship Id="rId93" Type="http://schemas.openxmlformats.org/officeDocument/2006/relationships/hyperlink" Target="https://www.3gpp.org/ftp/TSG_RAN/WG4_Radio/TSGR4_99-e/Docs/R4-2110751.zip" TargetMode="External"/><Relationship Id="rId98" Type="http://schemas.openxmlformats.org/officeDocument/2006/relationships/hyperlink" Target="https://www.3gpp.org/ftp/TSG_RAN/WG4_Radio/TSGR4_99-e/Docs/R4-2110773.zip" TargetMode="External"/><Relationship Id="rId121" Type="http://schemas.openxmlformats.org/officeDocument/2006/relationships/hyperlink" Target="https://www.3gpp.org/ftp/TSG_RAN/WG4_Radio/TSGR4_99-e/Docs/R4-2109176.zip" TargetMode="External"/><Relationship Id="rId142" Type="http://schemas.openxmlformats.org/officeDocument/2006/relationships/hyperlink" Target="https://www.3gpp.org/ftp/TSG_RAN/WG4_Radio/TSGR4_99-e/Docs/R4-2110782.zip" TargetMode="External"/><Relationship Id="rId163" Type="http://schemas.openxmlformats.org/officeDocument/2006/relationships/hyperlink" Target="https://www.3gpp.org/ftp/TSG_RAN/WG4_Radio/TSGR4_99-e/Docs/R4-2109074.zip" TargetMode="External"/><Relationship Id="rId184" Type="http://schemas.openxmlformats.org/officeDocument/2006/relationships/hyperlink" Target="https://www.3gpp.org/ftp/TSG_RAN/WG4_Radio/TSGR4_99-e/Docs/R4-2110773.zip" TargetMode="External"/><Relationship Id="rId189" Type="http://schemas.openxmlformats.org/officeDocument/2006/relationships/fontTable" Target="fontTable.xml"/><Relationship Id="rId3" Type="http://schemas.openxmlformats.org/officeDocument/2006/relationships/customXml" Target="../customXml/item2.xml"/><Relationship Id="rId25" Type="http://schemas.openxmlformats.org/officeDocument/2006/relationships/hyperlink" Target="https://www.3gpp.org/ftp/TSG_RAN/WG4_Radio/TSGR4_99-e/Docs/R4-2108952.zip" TargetMode="External"/><Relationship Id="rId46" Type="http://schemas.openxmlformats.org/officeDocument/2006/relationships/hyperlink" Target="https://www.3gpp.org/ftp/TSG_RAN/WG4_Radio/TSGR4_99-e/Docs/R4-2110751.zip" TargetMode="External"/><Relationship Id="rId67" Type="http://schemas.openxmlformats.org/officeDocument/2006/relationships/hyperlink" Target="https://www.3gpp.org/ftp/TSG_RAN/WG4_Radio/TSGR4_99-e/Docs/R4-2108949.zip" TargetMode="External"/><Relationship Id="rId116" Type="http://schemas.openxmlformats.org/officeDocument/2006/relationships/hyperlink" Target="https://www.3gpp.org/ftp/TSG_RAN/WG4_Radio/TSGR4_99-e/Docs/R4-2108954.zip" TargetMode="External"/><Relationship Id="rId137" Type="http://schemas.openxmlformats.org/officeDocument/2006/relationships/hyperlink" Target="https://www.3gpp.org/ftp/TSG_RAN/WG4_Radio/TSGR4_99-e/Docs/R4-2110754.zip" TargetMode="External"/><Relationship Id="rId158" Type="http://schemas.openxmlformats.org/officeDocument/2006/relationships/hyperlink" Target="https://www.3gpp.org/ftp/TSG_RAN/WG4_Radio/TSGR4_99-e/Docs/R4-2108952.zip" TargetMode="External"/><Relationship Id="rId20" Type="http://schemas.openxmlformats.org/officeDocument/2006/relationships/hyperlink" Target="https://www.3gpp.org/ftp/TSG_RAN/WG4_Radio/TSGR4_99-e/Docs/R4-2108849.zip" TargetMode="External"/><Relationship Id="rId41" Type="http://schemas.openxmlformats.org/officeDocument/2006/relationships/hyperlink" Target="https://www.3gpp.org/ftp/TSG_RAN/WG4_Radio/TSGR4_99-e/Docs/R4-2110260.zip" TargetMode="External"/><Relationship Id="rId62" Type="http://schemas.openxmlformats.org/officeDocument/2006/relationships/hyperlink" Target="https://www.3gpp.org/ftp/TSG_RAN/WG4_Radio/TSGR4_99-e/Docs/R4-2108837.zip" TargetMode="External"/><Relationship Id="rId83" Type="http://schemas.openxmlformats.org/officeDocument/2006/relationships/oleObject" Target="embeddings/oleObject4.bin"/><Relationship Id="rId88" Type="http://schemas.openxmlformats.org/officeDocument/2006/relationships/hyperlink" Target="https://www.3gpp.org/ftp/TSG_RAN/WG4_Radio/TSGR4_99-e/Docs/R4-2110260.zip" TargetMode="External"/><Relationship Id="rId111" Type="http://schemas.openxmlformats.org/officeDocument/2006/relationships/hyperlink" Target="https://www.3gpp.org/ftp/TSG_RAN/WG4_Radio/TSGR4_99-e/Docs/R4-2108850.zip" TargetMode="External"/><Relationship Id="rId132" Type="http://schemas.openxmlformats.org/officeDocument/2006/relationships/hyperlink" Target="https://www.3gpp.org/ftp/TSG_RAN/WG4_Radio/TSGR4_99-e/Docs/R4-2110263.zip" TargetMode="External"/><Relationship Id="rId153" Type="http://schemas.openxmlformats.org/officeDocument/2006/relationships/hyperlink" Target="https://www.3gpp.org/ftp/TSG_RAN/WG4_Radio/TSGR4_99-e/Docs/R4-2108849.zip" TargetMode="External"/><Relationship Id="rId174" Type="http://schemas.openxmlformats.org/officeDocument/2006/relationships/hyperlink" Target="https://www.3gpp.org/ftp/TSG_RAN/WG4_Radio/TSGR4_99-e/Docs/R4-2110260.zip" TargetMode="External"/><Relationship Id="rId179" Type="http://schemas.openxmlformats.org/officeDocument/2006/relationships/hyperlink" Target="https://www.3gpp.org/ftp/TSG_RAN/WG4_Radio/TSGR4_99-e/Docs/R4-2110751.zip" TargetMode="External"/><Relationship Id="rId190" Type="http://schemas.microsoft.com/office/2011/relationships/people" Target="people.xml"/><Relationship Id="rId15" Type="http://schemas.openxmlformats.org/officeDocument/2006/relationships/hyperlink" Target="https://www.3gpp.org/ftp/TSG_RAN/WG4_Radio/TSGR4_99-e/Docs/R4-2108831.zip" TargetMode="External"/><Relationship Id="rId36" Type="http://schemas.openxmlformats.org/officeDocument/2006/relationships/hyperlink" Target="https://www.3gpp.org/ftp/TSG_RAN/WG4_Radio/TSGR4_99-e/Docs/R4-2109641.zip" TargetMode="External"/><Relationship Id="rId57" Type="http://schemas.openxmlformats.org/officeDocument/2006/relationships/image" Target="media/image2.emf"/><Relationship Id="rId106" Type="http://schemas.openxmlformats.org/officeDocument/2006/relationships/hyperlink" Target="https://www.3gpp.org/ftp/TSG_RAN/WG4_Radio/TSGR4_99-e/Docs/R4-2108834.zip" TargetMode="External"/><Relationship Id="rId127" Type="http://schemas.openxmlformats.org/officeDocument/2006/relationships/hyperlink" Target="https://www.3gpp.org/ftp/TSG_RAN/WG4_Radio/TSGR4_99-e/Docs/R4-2109642.zip" TargetMode="External"/><Relationship Id="rId10" Type="http://schemas.openxmlformats.org/officeDocument/2006/relationships/webSettings" Target="webSettings.xml"/><Relationship Id="rId31" Type="http://schemas.openxmlformats.org/officeDocument/2006/relationships/hyperlink" Target="https://www.3gpp.org/ftp/TSG_RAN/WG4_Radio/TSGR4_99-e/Docs/R4-2109176.zip" TargetMode="External"/><Relationship Id="rId52" Type="http://schemas.openxmlformats.org/officeDocument/2006/relationships/hyperlink" Target="https://www.3gpp.org/ftp/TSG_RAN/WG4_Radio/TSGR4_99-e/Docs/R4-2110782.zip" TargetMode="External"/><Relationship Id="rId73" Type="http://schemas.openxmlformats.org/officeDocument/2006/relationships/hyperlink" Target="https://www.3gpp.org/ftp/TSG_RAN/WG4_Radio/TSGR4_99-e/Docs/R4-2109074.zip" TargetMode="External"/><Relationship Id="rId78" Type="http://schemas.openxmlformats.org/officeDocument/2006/relationships/image" Target="media/image4.wmf"/><Relationship Id="rId94" Type="http://schemas.openxmlformats.org/officeDocument/2006/relationships/hyperlink" Target="https://www.3gpp.org/ftp/TSG_RAN/WG4_Radio/TSGR4_99-e/Docs/R4-2110754.zip" TargetMode="External"/><Relationship Id="rId99" Type="http://schemas.openxmlformats.org/officeDocument/2006/relationships/hyperlink" Target="https://www.3gpp.org/ftp/TSG_RAN/WG4_Radio/TSGR4_99-e/Docs/R4-2110782.zip" TargetMode="External"/><Relationship Id="rId101" Type="http://schemas.openxmlformats.org/officeDocument/2006/relationships/hyperlink" Target="https://www.3gpp.org/ftp/TSG_RAN/WG4_Radio/TSGR4_99-e/Docs/R4-2111317.zip" TargetMode="External"/><Relationship Id="rId122" Type="http://schemas.openxmlformats.org/officeDocument/2006/relationships/hyperlink" Target="https://www.3gpp.org/ftp/TSG_RAN/WG4_Radio/TSGR4_99-e/Docs/R4-2109637.zip" TargetMode="External"/><Relationship Id="rId143" Type="http://schemas.openxmlformats.org/officeDocument/2006/relationships/hyperlink" Target="https://www.3gpp.org/ftp/TSG_RAN/WG4_Radio/TSGR4_99-e/Docs/R4-2111035.zip" TargetMode="External"/><Relationship Id="rId148" Type="http://schemas.openxmlformats.org/officeDocument/2006/relationships/hyperlink" Target="https://www.3gpp.org/ftp/TSG_RAN/WG4_Radio/TSGR4_99-e/Docs/R4-2108831.zip" TargetMode="External"/><Relationship Id="rId164" Type="http://schemas.openxmlformats.org/officeDocument/2006/relationships/hyperlink" Target="https://www.3gpp.org/ftp/TSG_RAN/WG4_Radio/TSGR4_99-e/Docs/R4-2109176.zip" TargetMode="External"/><Relationship Id="rId169" Type="http://schemas.openxmlformats.org/officeDocument/2006/relationships/hyperlink" Target="https://www.3gpp.org/ftp/TSG_RAN/WG4_Radio/TSGR4_99-e/Docs/R4-2109641.zip" TargetMode="External"/><Relationship Id="rId185" Type="http://schemas.openxmlformats.org/officeDocument/2006/relationships/hyperlink" Target="https://www.3gpp.org/ftp/TSG_RAN/WG4_Radio/TSGR4_99-e/Docs/R4-2110782.zip" TargetMode="External"/><Relationship Id="rId4" Type="http://schemas.openxmlformats.org/officeDocument/2006/relationships/customXml" Target="../customXml/item3.xml"/><Relationship Id="rId9" Type="http://schemas.openxmlformats.org/officeDocument/2006/relationships/settings" Target="settings.xml"/><Relationship Id="rId180" Type="http://schemas.openxmlformats.org/officeDocument/2006/relationships/hyperlink" Target="https://www.3gpp.org/ftp/TSG_RAN/WG4_Radio/TSGR4_99-e/Docs/R4-2110754.zip" TargetMode="External"/><Relationship Id="rId26" Type="http://schemas.openxmlformats.org/officeDocument/2006/relationships/hyperlink" Target="https://www.3gpp.org/ftp/TSG_RAN/WG4_Radio/TSGR4_99-e/Docs/R4-2108954.zip" TargetMode="External"/><Relationship Id="rId47" Type="http://schemas.openxmlformats.org/officeDocument/2006/relationships/hyperlink" Target="https://www.3gpp.org/ftp/TSG_RAN/WG4_Radio/TSGR4_99-e/Docs/R4-2110754.zip" TargetMode="External"/><Relationship Id="rId68" Type="http://schemas.openxmlformats.org/officeDocument/2006/relationships/hyperlink" Target="https://www.3gpp.org/ftp/TSG_RAN/WG4_Radio/TSGR4_99-e/Docs/R4-2108952.zip" TargetMode="External"/><Relationship Id="rId89" Type="http://schemas.openxmlformats.org/officeDocument/2006/relationships/hyperlink" Target="https://www.3gpp.org/ftp/TSG_RAN/WG4_Radio/TSGR4_99-e/Docs/R4-2110263.zip" TargetMode="External"/><Relationship Id="rId112" Type="http://schemas.openxmlformats.org/officeDocument/2006/relationships/hyperlink" Target="https://www.3gpp.org/ftp/TSG_RAN/WG4_Radio/TSGR4_99-e/Docs/R4-2108883.zip" TargetMode="External"/><Relationship Id="rId133" Type="http://schemas.openxmlformats.org/officeDocument/2006/relationships/hyperlink" Target="https://www.3gpp.org/ftp/TSG_RAN/WG4_Radio/TSGR4_99-e/Docs/R4-2110266.zip" TargetMode="External"/><Relationship Id="rId154" Type="http://schemas.openxmlformats.org/officeDocument/2006/relationships/hyperlink" Target="https://www.3gpp.org/ftp/TSG_RAN/WG4_Radio/TSGR4_99-e/Docs/R4-2108850.zip" TargetMode="External"/><Relationship Id="rId175" Type="http://schemas.openxmlformats.org/officeDocument/2006/relationships/hyperlink" Target="https://www.3gpp.org/ftp/TSG_RAN/WG4_Radio/TSGR4_99-e/Docs/R4-2110263.zip" TargetMode="External"/><Relationship Id="rId16" Type="http://schemas.openxmlformats.org/officeDocument/2006/relationships/hyperlink" Target="https://www.3gpp.org/ftp/TSG_RAN/WG4_Radio/TSGR4_99-e/Docs/R4-2108834.zip" TargetMode="External"/><Relationship Id="rId37" Type="http://schemas.openxmlformats.org/officeDocument/2006/relationships/hyperlink" Target="https://www.3gpp.org/ftp/TSG_RAN/WG4_Radio/TSGR4_99-e/Docs/R4-2109642.zip" TargetMode="External"/><Relationship Id="rId58" Type="http://schemas.openxmlformats.org/officeDocument/2006/relationships/hyperlink" Target="https://www.3gpp.org/ftp/TSG_RAN/WG4_Radio/TSGR4_99-e/Docs/R4-2108825.zip" TargetMode="External"/><Relationship Id="rId79" Type="http://schemas.openxmlformats.org/officeDocument/2006/relationships/oleObject" Target="embeddings/oleObject2.bin"/><Relationship Id="rId102" Type="http://schemas.openxmlformats.org/officeDocument/2006/relationships/hyperlink" Target="https://www.3gpp.org/ftp/TSG_RAN/WG4_Radio/TSGR4_99-e/Docs/R4-2111320.zip" TargetMode="External"/><Relationship Id="rId123" Type="http://schemas.openxmlformats.org/officeDocument/2006/relationships/hyperlink" Target="https://www.3gpp.org/ftp/TSG_RAN/WG4_Radio/TSGR4_99-e/Docs/R4-2109638.zip" TargetMode="External"/><Relationship Id="rId144" Type="http://schemas.openxmlformats.org/officeDocument/2006/relationships/hyperlink" Target="https://www.3gpp.org/ftp/TSG_RAN/WG4_Radio/TSGR4_99-e/Docs/R4-2111317.zip" TargetMode="External"/><Relationship Id="rId90" Type="http://schemas.openxmlformats.org/officeDocument/2006/relationships/hyperlink" Target="https://www.3gpp.org/ftp/TSG_RAN/WG4_Radio/TSGR4_99-e/Docs/R4-2110266.zip" TargetMode="External"/><Relationship Id="rId165" Type="http://schemas.openxmlformats.org/officeDocument/2006/relationships/hyperlink" Target="https://www.3gpp.org/ftp/TSG_RAN/WG4_Radio/TSGR4_99-e/Docs/R4-2109637.zip" TargetMode="External"/><Relationship Id="rId186" Type="http://schemas.openxmlformats.org/officeDocument/2006/relationships/hyperlink" Target="https://www.3gpp.org/ftp/TSG_RAN/WG4_Radio/TSGR4_99-e/Docs/R4-2111035.zip" TargetMode="External"/><Relationship Id="rId27" Type="http://schemas.openxmlformats.org/officeDocument/2006/relationships/hyperlink" Target="https://www.3gpp.org/ftp/TSG_RAN/WG4_Radio/TSGR4_99-e/Docs/R4-2108957.zip" TargetMode="External"/><Relationship Id="rId48" Type="http://schemas.openxmlformats.org/officeDocument/2006/relationships/hyperlink" Target="https://www.3gpp.org/ftp/TSG_RAN/WG4_Radio/TSGR4_99-e/Docs/R4-2110760.zip" TargetMode="External"/><Relationship Id="rId69" Type="http://schemas.openxmlformats.org/officeDocument/2006/relationships/hyperlink" Target="https://www.3gpp.org/ftp/TSG_RAN/WG4_Radio/TSGR4_99-e/Docs/R4-2108954.zip" TargetMode="External"/><Relationship Id="rId113" Type="http://schemas.openxmlformats.org/officeDocument/2006/relationships/hyperlink" Target="https://www.3gpp.org/ftp/TSG_RAN/WG4_Radio/TSGR4_99-e/Docs/R4-2108886.zip" TargetMode="External"/><Relationship Id="rId134" Type="http://schemas.openxmlformats.org/officeDocument/2006/relationships/hyperlink" Target="https://www.3gpp.org/ftp/TSG_RAN/WG4_Radio/TSGR4_99-e/Docs/R4-2110278.zip" TargetMode="External"/><Relationship Id="rId80" Type="http://schemas.openxmlformats.org/officeDocument/2006/relationships/image" Target="media/image5.wmf"/><Relationship Id="rId155" Type="http://schemas.openxmlformats.org/officeDocument/2006/relationships/hyperlink" Target="https://www.3gpp.org/ftp/TSG_RAN/WG4_Radio/TSGR4_99-e/Docs/R4-2108883.zip" TargetMode="External"/><Relationship Id="rId176" Type="http://schemas.openxmlformats.org/officeDocument/2006/relationships/hyperlink" Target="https://www.3gpp.org/ftp/TSG_RAN/WG4_Radio/TSGR4_99-e/Docs/R4-2110266.zip" TargetMode="External"/><Relationship Id="rId17" Type="http://schemas.openxmlformats.org/officeDocument/2006/relationships/hyperlink" Target="https://www.3gpp.org/ftp/TSG_RAN/WG4_Radio/TSGR4_99-e/Docs/R4-2108837.zip" TargetMode="External"/><Relationship Id="rId38" Type="http://schemas.openxmlformats.org/officeDocument/2006/relationships/hyperlink" Target="https://www.3gpp.org/ftp/TSG_RAN/WG4_Radio/TSGR4_99-e/Docs/R4-2109847.zip" TargetMode="External"/><Relationship Id="rId59" Type="http://schemas.openxmlformats.org/officeDocument/2006/relationships/hyperlink" Target="https://www.3gpp.org/ftp/TSG_RAN/WG4_Radio/TSGR4_99-e/Docs/R4-2108828.zip" TargetMode="External"/><Relationship Id="rId103" Type="http://schemas.openxmlformats.org/officeDocument/2006/relationships/hyperlink" Target="https://www.3gpp.org/ftp/TSG_RAN/WG4_Radio/TSGR4_99-e/Docs/R4-2108825.zip" TargetMode="External"/><Relationship Id="rId124" Type="http://schemas.openxmlformats.org/officeDocument/2006/relationships/hyperlink" Target="https://www.3gpp.org/ftp/TSG_RAN/WG4_Radio/TSGR4_99-e/Docs/R4-2109639.zip" TargetMode="External"/><Relationship Id="rId70" Type="http://schemas.openxmlformats.org/officeDocument/2006/relationships/hyperlink" Target="https://www.3gpp.org/ftp/TSG_RAN/WG4_Radio/TSGR4_99-e/Docs/R4-2108957.zip" TargetMode="External"/><Relationship Id="rId91" Type="http://schemas.openxmlformats.org/officeDocument/2006/relationships/hyperlink" Target="https://www.3gpp.org/ftp/TSG_RAN/WG4_Radio/TSGR4_99-e/Docs/R4-2110278.zip" TargetMode="External"/><Relationship Id="rId145" Type="http://schemas.openxmlformats.org/officeDocument/2006/relationships/hyperlink" Target="https://www.3gpp.org/ftp/TSG_RAN/WG4_Radio/TSGR4_99-e/Docs/R4-2111320.zip" TargetMode="External"/><Relationship Id="rId166" Type="http://schemas.openxmlformats.org/officeDocument/2006/relationships/hyperlink" Target="https://www.3gpp.org/ftp/TSG_RAN/WG4_Radio/TSGR4_99-e/Docs/R4-2109638.zip" TargetMode="External"/><Relationship Id="rId187" Type="http://schemas.openxmlformats.org/officeDocument/2006/relationships/hyperlink" Target="https://www.3gpp.org/ftp/TSG_RAN/WG4_Radio/TSGR4_99-e/Docs/R4-2111317.zip" TargetMode="External"/><Relationship Id="rId1" Type="http://schemas.microsoft.com/office/2006/relationships/keyMapCustomizations" Target="customizations.xml"/><Relationship Id="rId28" Type="http://schemas.openxmlformats.org/officeDocument/2006/relationships/hyperlink" Target="https://www.3gpp.org/ftp/TSG_RAN/WG4_Radio/TSGR4_99-e/Docs/R4-2108960.zip" TargetMode="External"/><Relationship Id="rId49" Type="http://schemas.openxmlformats.org/officeDocument/2006/relationships/hyperlink" Target="https://www.3gpp.org/ftp/TSG_RAN/WG4_Radio/TSGR4_99-e/Docs/R4-2110763.zip" TargetMode="External"/><Relationship Id="rId114" Type="http://schemas.openxmlformats.org/officeDocument/2006/relationships/hyperlink" Target="https://www.3gpp.org/ftp/TSG_RAN/WG4_Radio/TSGR4_99-e/Docs/R4-2108949.zip" TargetMode="External"/><Relationship Id="rId60" Type="http://schemas.openxmlformats.org/officeDocument/2006/relationships/hyperlink" Target="https://www.3gpp.org/ftp/TSG_RAN/WG4_Radio/TSGR4_99-e/Docs/R4-2108831.zip" TargetMode="External"/><Relationship Id="rId81" Type="http://schemas.openxmlformats.org/officeDocument/2006/relationships/oleObject" Target="embeddings/oleObject3.bin"/><Relationship Id="rId135" Type="http://schemas.openxmlformats.org/officeDocument/2006/relationships/hyperlink" Target="https://www.3gpp.org/ftp/TSG_RAN/WG4_Radio/TSGR4_99-e/Docs/R4-2110279.zip" TargetMode="External"/><Relationship Id="rId156" Type="http://schemas.openxmlformats.org/officeDocument/2006/relationships/hyperlink" Target="https://www.3gpp.org/ftp/TSG_RAN/WG4_Radio/TSGR4_99-e/Docs/R4-2108886.zip" TargetMode="External"/><Relationship Id="rId177" Type="http://schemas.openxmlformats.org/officeDocument/2006/relationships/hyperlink" Target="https://www.3gpp.org/ftp/TSG_RAN/WG4_Radio/TSGR4_99-e/Docs/R4-21102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3EE71-486D-44DD-9E7D-3C9F4F2AC98C}"/>
</file>

<file path=customXml/itemProps3.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739BA00-A160-4509-A87F-B3EF163A8F2B}">
  <ds:schemaRefs>
    <ds:schemaRef ds:uri="http://schemas.openxmlformats.org/officeDocument/2006/bibliography"/>
  </ds:schemaRefs>
</ds:datastoreItem>
</file>

<file path=customXml/itemProps5.xml><?xml version="1.0" encoding="utf-8"?>
<ds:datastoreItem xmlns:ds="http://schemas.openxmlformats.org/officeDocument/2006/customXml" ds:itemID="{22B782E0-F626-43BC-8ADC-2A4FE84E8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18</Pages>
  <Words>10970</Words>
  <Characters>58147</Characters>
  <Application>Microsoft Office Word</Application>
  <DocSecurity>0</DocSecurity>
  <Lines>484</Lines>
  <Paragraphs>137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MK</cp:lastModifiedBy>
  <cp:revision>82</cp:revision>
  <cp:lastPrinted>2019-04-25T01:09:00Z</cp:lastPrinted>
  <dcterms:created xsi:type="dcterms:W3CDTF">2021-05-21T08:49:00Z</dcterms:created>
  <dcterms:modified xsi:type="dcterms:W3CDTF">2021-05-21T15:19:00Z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ies>
</file>