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R4-2108046</w:t>
        </w:r>
      </w:fldSimple>
    </w:p>
    <w:p w14:paraId="7CB45193" w14:textId="77777777" w:rsidR="001E41F3" w:rsidRDefault="0023195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1954"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1954" w:rsidP="00547111">
            <w:pPr>
              <w:pStyle w:val="CRCoverPage"/>
              <w:spacing w:after="0"/>
              <w:rPr>
                <w:noProof/>
              </w:rPr>
            </w:pPr>
            <w:fldSimple w:instr=" DOCPROPERTY  Cr#  \* MERGEFORMAT ">
              <w:r w:rsidR="00E13F3D" w:rsidRPr="00410371">
                <w:rPr>
                  <w:b/>
                  <w:noProof/>
                  <w:sz w:val="28"/>
                </w:rPr>
                <w:t>7127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19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1954">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9EACF" w:rsidR="00F25D98" w:rsidRDefault="00E95F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1954">
            <w:pPr>
              <w:pStyle w:val="CRCoverPage"/>
              <w:spacing w:after="0"/>
              <w:ind w:left="100"/>
              <w:rPr>
                <w:noProof/>
              </w:rPr>
            </w:pPr>
            <w:fldSimple w:instr=" DOCPROPERTY  CrTitle  \* MERGEFORMAT ">
              <w:r w:rsidR="002640DD">
                <w:t>Big CR: Introduction of Rel-16 NR-U RRM performance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195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18118" w:rsidR="001E41F3" w:rsidRDefault="00231954" w:rsidP="00547111">
            <w:pPr>
              <w:pStyle w:val="CRCoverPage"/>
              <w:spacing w:after="0"/>
              <w:ind w:left="100"/>
              <w:rPr>
                <w:noProof/>
              </w:rPr>
            </w:pPr>
            <w:fldSimple w:instr=" DOCPROPERTY  SourceIfTsg  \* MERGEFORMAT ">
              <w:r w:rsidR="002F2150">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1954">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31954">
            <w:pPr>
              <w:pStyle w:val="CRCoverPage"/>
              <w:spacing w:after="0"/>
              <w:ind w:left="100"/>
              <w:rPr>
                <w:noProof/>
              </w:rPr>
            </w:pPr>
            <w:fldSimple w:instr=" DOCPROPERTY  ResDate  \* MERGEFORMAT ">
              <w:r w:rsidR="00D24991">
                <w:rPr>
                  <w:noProof/>
                </w:rPr>
                <w:t>2021-06-03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195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195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F3F02" w:rsidR="001E41F3" w:rsidRDefault="00E95F1A">
            <w:pPr>
              <w:pStyle w:val="CRCoverPage"/>
              <w:spacing w:after="0"/>
              <w:ind w:left="100"/>
              <w:rPr>
                <w:noProof/>
              </w:rPr>
            </w:pPr>
            <w:r>
              <w:rPr>
                <w:noProof/>
              </w:rPr>
              <w:t>Introduction fo RRM performance requirements on unlicensed bands in 36.133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E4DE8" w14:textId="77777777" w:rsidR="00E95F1A" w:rsidRDefault="00E95F1A" w:rsidP="00E95F1A">
            <w:pPr>
              <w:pStyle w:val="CRCoverPage"/>
              <w:spacing w:after="0"/>
              <w:ind w:left="100"/>
              <w:rPr>
                <w:noProof/>
              </w:rPr>
            </w:pPr>
            <w:r>
              <w:rPr>
                <w:noProof/>
              </w:rPr>
              <w:t>CR combining changes from 2 endorsed CRs:</w:t>
            </w:r>
          </w:p>
          <w:p w14:paraId="7BFF7819" w14:textId="77777777" w:rsidR="00E95F1A" w:rsidRDefault="00E95F1A" w:rsidP="00E95F1A">
            <w:pPr>
              <w:pStyle w:val="CRCoverPage"/>
              <w:spacing w:after="0"/>
              <w:ind w:left="100"/>
              <w:rPr>
                <w:noProof/>
              </w:rPr>
            </w:pPr>
            <w:r>
              <w:rPr>
                <w:noProof/>
              </w:rPr>
              <w:t>-</w:t>
            </w:r>
            <w:r>
              <w:t xml:space="preserve"> </w:t>
            </w:r>
            <w:r w:rsidRPr="00F95EDB">
              <w:rPr>
                <w:noProof/>
              </w:rPr>
              <w:t>R4-2110968, CR 36.133 Correction of accuracy requirements for NR-U bands, Ericsson</w:t>
            </w:r>
          </w:p>
          <w:p w14:paraId="12AF477A" w14:textId="77777777" w:rsidR="00E95F1A" w:rsidRDefault="00E95F1A" w:rsidP="00E95F1A">
            <w:pPr>
              <w:pStyle w:val="CRCoverPage"/>
              <w:numPr>
                <w:ilvl w:val="0"/>
                <w:numId w:val="1"/>
              </w:numPr>
              <w:spacing w:after="0"/>
            </w:pPr>
            <w:r>
              <w:t xml:space="preserve">Added accuracy requirements for band groups </w:t>
            </w:r>
            <w:r w:rsidRPr="00082309">
              <w:t>NR_CCA_FR1_I and NR_CCA_FR1_J to new clause 9.1.28.</w:t>
            </w:r>
          </w:p>
          <w:p w14:paraId="6955D87A" w14:textId="77777777" w:rsidR="00E95F1A" w:rsidRDefault="00E95F1A" w:rsidP="00E95F1A">
            <w:pPr>
              <w:pStyle w:val="CRCoverPage"/>
              <w:numPr>
                <w:ilvl w:val="0"/>
                <w:numId w:val="1"/>
              </w:numPr>
              <w:spacing w:after="0"/>
              <w:rPr>
                <w:lang w:eastAsia="zh-CN"/>
              </w:rPr>
            </w:pPr>
            <w:r>
              <w:t>C</w:t>
            </w:r>
            <w:r>
              <w:rPr>
                <w:lang w:eastAsia="zh-CN"/>
              </w:rPr>
              <w:t>orrected reference for NR band combinations to clause 3.5 in TS 38.133.</w:t>
            </w:r>
          </w:p>
          <w:p w14:paraId="1D5EB343" w14:textId="77777777" w:rsidR="00E95F1A" w:rsidRDefault="00E95F1A" w:rsidP="00E95F1A">
            <w:pPr>
              <w:pStyle w:val="CRCoverPage"/>
              <w:numPr>
                <w:ilvl w:val="0"/>
                <w:numId w:val="1"/>
              </w:numPr>
              <w:spacing w:after="0"/>
              <w:rPr>
                <w:noProof/>
                <w:lang w:val="en-US"/>
              </w:rPr>
            </w:pPr>
            <w:r>
              <w:rPr>
                <w:lang w:eastAsia="zh-CN"/>
              </w:rPr>
              <w:t>Added the m</w:t>
            </w:r>
            <w:r>
              <w:rPr>
                <w:noProof/>
                <w:lang w:val="en-US"/>
              </w:rPr>
              <w:t>issing accuracy requirements for NR SS-RSRP/SS-RSRQ/SS-SINR/RSSI/CO</w:t>
            </w:r>
          </w:p>
          <w:p w14:paraId="550FDD3E" w14:textId="77777777" w:rsidR="00E95F1A" w:rsidRDefault="00E95F1A" w:rsidP="00E95F1A">
            <w:pPr>
              <w:pStyle w:val="CRCoverPage"/>
              <w:numPr>
                <w:ilvl w:val="0"/>
                <w:numId w:val="1"/>
              </w:numPr>
              <w:spacing w:after="0"/>
              <w:rPr>
                <w:noProof/>
              </w:rPr>
            </w:pPr>
            <w:r>
              <w:rPr>
                <w:noProof/>
                <w:lang w:val="en-US"/>
              </w:rPr>
              <w:t>Corrected font colour and typo in 8.1.2.4.25.2a</w:t>
            </w:r>
          </w:p>
          <w:p w14:paraId="5CA76D70" w14:textId="77777777" w:rsidR="00E95F1A" w:rsidRDefault="00E95F1A" w:rsidP="00E95F1A">
            <w:pPr>
              <w:pStyle w:val="CRCoverPage"/>
              <w:spacing w:after="0"/>
              <w:ind w:left="100"/>
              <w:rPr>
                <w:noProof/>
              </w:rPr>
            </w:pPr>
            <w:r>
              <w:rPr>
                <w:noProof/>
              </w:rPr>
              <w:t>-</w:t>
            </w:r>
            <w:r>
              <w:t xml:space="preserve"> </w:t>
            </w:r>
            <w:r w:rsidRPr="00617803">
              <w:rPr>
                <w:noProof/>
              </w:rPr>
              <w:t>R4-2110326, CR on inter-RAT measurement accuracy for NR-U R16, H</w:t>
            </w:r>
            <w:r>
              <w:rPr>
                <w:noProof/>
              </w:rPr>
              <w:t>u</w:t>
            </w:r>
            <w:r w:rsidRPr="00617803">
              <w:rPr>
                <w:noProof/>
              </w:rPr>
              <w:t>awei, HiSilicon</w:t>
            </w:r>
          </w:p>
          <w:p w14:paraId="31C656EC" w14:textId="1E1E3A54" w:rsidR="001E41F3" w:rsidRDefault="00E95F1A" w:rsidP="00E95F1A">
            <w:pPr>
              <w:pStyle w:val="CRCoverPage"/>
              <w:numPr>
                <w:ilvl w:val="0"/>
                <w:numId w:val="2"/>
              </w:numPr>
              <w:spacing w:after="0"/>
              <w:rPr>
                <w:noProof/>
              </w:rPr>
            </w:pPr>
            <w:r>
              <w:rPr>
                <w:noProof/>
              </w:rPr>
              <w:t>Add the inter-RAT NR measurement accuracy requirements under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28B83" w:rsidR="001E41F3" w:rsidRDefault="00E95F1A">
            <w:pPr>
              <w:pStyle w:val="CRCoverPage"/>
              <w:spacing w:after="0"/>
              <w:ind w:left="100"/>
              <w:rPr>
                <w:noProof/>
              </w:rPr>
            </w:pPr>
            <w:r>
              <w:rPr>
                <w:noProof/>
              </w:rPr>
              <w:t xml:space="preserve">Incomplete RRM performance requirements for NR-U.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C485E1" w14:textId="77777777" w:rsidR="00E95F1A" w:rsidRDefault="00E95F1A" w:rsidP="00E95F1A">
            <w:pPr>
              <w:pStyle w:val="CRCoverPage"/>
              <w:spacing w:after="0"/>
              <w:ind w:left="100"/>
              <w:rPr>
                <w:noProof/>
              </w:rPr>
            </w:pPr>
            <w:r>
              <w:rPr>
                <w:noProof/>
              </w:rPr>
              <w:t>8.1.2.4.25.2a, 8.17.2.2.a, 9.1.27;</w:t>
            </w:r>
          </w:p>
          <w:p w14:paraId="0550EF78" w14:textId="77777777" w:rsidR="00E95F1A" w:rsidRDefault="00E95F1A" w:rsidP="00E95F1A">
            <w:pPr>
              <w:pStyle w:val="CRCoverPage"/>
              <w:spacing w:after="0"/>
              <w:ind w:left="100"/>
              <w:rPr>
                <w:lang w:val="en-US" w:eastAsia="zh-CN"/>
              </w:rPr>
            </w:pPr>
            <w:r>
              <w:rPr>
                <w:noProof/>
              </w:rPr>
              <w:t>New clauses: 9.1.28, 9.11.4, 9.11.5, 9.11.6, 9.11.7, 9.11.8</w:t>
            </w:r>
          </w:p>
          <w:p w14:paraId="2E8CC96B" w14:textId="0CFF8332" w:rsidR="001E41F3" w:rsidRDefault="00E95F1A" w:rsidP="00E95F1A">
            <w:pPr>
              <w:pStyle w:val="CRCoverPage"/>
              <w:spacing w:after="0"/>
              <w:ind w:left="100"/>
              <w:rPr>
                <w:noProof/>
              </w:rPr>
            </w:pPr>
            <w:r>
              <w:rPr>
                <w:lang w:val="en-US" w:eastAsia="zh-CN"/>
              </w:rPr>
              <w:t>9.11.4 (new), 9.11.5 (new) and 9.11.6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1788FE" w:rsidR="001E41F3" w:rsidRDefault="00E95F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F5BED" w:rsidR="001E41F3" w:rsidRDefault="00E95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836A" w:rsidR="001E41F3" w:rsidRDefault="00E95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B7D5C0" w14:textId="77777777" w:rsidR="00E95F1A" w:rsidRDefault="00E95F1A" w:rsidP="00E95F1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 xml:space="preserve">Change 1 </w:t>
      </w:r>
      <w:r w:rsidRPr="003B2F96">
        <w:rPr>
          <w:rFonts w:eastAsiaTheme="minorEastAsia"/>
          <w:noProof/>
          <w:color w:val="FF0000"/>
          <w:sz w:val="24"/>
        </w:rPr>
        <w:t>R4-2110968</w:t>
      </w:r>
      <w:r w:rsidRPr="00900D3C">
        <w:rPr>
          <w:rFonts w:eastAsiaTheme="minorEastAsia"/>
          <w:noProof/>
          <w:color w:val="FF0000"/>
          <w:sz w:val="24"/>
        </w:rPr>
        <w:t>&gt;</w:t>
      </w:r>
    </w:p>
    <w:p w14:paraId="7D9014E4" w14:textId="77777777" w:rsidR="00E95F1A" w:rsidRPr="00691C10" w:rsidRDefault="00E95F1A" w:rsidP="00E95F1A">
      <w:pPr>
        <w:pStyle w:val="H6"/>
        <w:rPr>
          <w:rFonts w:eastAsia="Calibri"/>
        </w:rPr>
      </w:pPr>
      <w:r w:rsidRPr="00691C10">
        <w:t>8.1.2.4.25.2</w:t>
      </w:r>
      <w:r w:rsidRPr="00691C10">
        <w:rPr>
          <w:rFonts w:eastAsia="SimSun" w:hint="eastAsia"/>
          <w:lang w:val="en-US" w:eastAsia="zh-CN"/>
        </w:rPr>
        <w:t>a</w:t>
      </w:r>
      <w:r w:rsidRPr="00691C10">
        <w:tab/>
      </w:r>
      <w:r w:rsidRPr="00691C10">
        <w:rPr>
          <w:rFonts w:eastAsia="Calibri"/>
        </w:rPr>
        <w:t>SFTD Measurement delay with CCA on target frequency</w:t>
      </w:r>
    </w:p>
    <w:p w14:paraId="1B7E6F7C" w14:textId="77777777" w:rsidR="00E95F1A" w:rsidRPr="00691C10" w:rsidRDefault="00E95F1A" w:rsidP="00E95F1A">
      <w:r w:rsidRPr="00691C10">
        <w:t xml:space="preserve">The requirements on SFTD measurement delay defined in this section are applicable to a UE configured with a target NR carrier for which CCA is used and under the side condition SCH </w:t>
      </w:r>
      <w:proofErr w:type="spellStart"/>
      <w:r w:rsidRPr="00691C10">
        <w:t>Ês</w:t>
      </w:r>
      <w:proofErr w:type="spellEnd"/>
      <w:r w:rsidRPr="00691C10">
        <w:t>/</w:t>
      </w:r>
      <w:proofErr w:type="spellStart"/>
      <w:r w:rsidRPr="00691C10">
        <w:t>Iot</w:t>
      </w:r>
      <w:proofErr w:type="spellEnd"/>
      <w:r w:rsidRPr="00691C10">
        <w:t xml:space="preserve">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5C8796E0" w14:textId="77777777" w:rsidR="00E95F1A" w:rsidRPr="00691C10" w:rsidRDefault="00E95F1A" w:rsidP="00E95F1A">
      <w:r w:rsidRPr="00691C10">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proofErr w:type="spellStart"/>
      <w:r w:rsidRPr="00691C10">
        <w:rPr>
          <w:i/>
          <w:lang w:eastAsia="zh-CN"/>
        </w:rPr>
        <w:t>cellsForWhichToReportSFTD</w:t>
      </w:r>
      <w:proofErr w:type="spellEnd"/>
      <w:r w:rsidRPr="00691C10">
        <w:rPr>
          <w:lang w:eastAsia="zh-CN"/>
        </w:rPr>
        <w:t xml:space="preserve">. The UE does not expect </w:t>
      </w:r>
      <w:proofErr w:type="spellStart"/>
      <w:r w:rsidRPr="00691C10">
        <w:rPr>
          <w:i/>
          <w:lang w:eastAsia="zh-CN"/>
        </w:rPr>
        <w:t>cellsForWhichToReportSFTD</w:t>
      </w:r>
      <w:proofErr w:type="spellEnd"/>
      <w:r w:rsidRPr="00691C10">
        <w:rPr>
          <w:lang w:eastAsia="zh-CN"/>
        </w:rPr>
        <w:t xml:space="preserve"> to change during an ongoing SFTD measurement.</w:t>
      </w:r>
    </w:p>
    <w:p w14:paraId="58B3FD5E" w14:textId="77777777" w:rsidR="00E95F1A" w:rsidRPr="00691C10" w:rsidRDefault="00E95F1A" w:rsidP="00E95F1A">
      <w:r w:rsidRPr="00691C10">
        <w:t xml:space="preserve">When no measurement gaps are provided, the UE shall be capable of finding the NR cell regardless of its SSB position in the SMTC period. The SFTD measurement shall be conducted with sustained connection to the E-UTRA </w:t>
      </w:r>
      <w:proofErr w:type="spellStart"/>
      <w:r w:rsidRPr="00691C10">
        <w:t>PCell</w:t>
      </w:r>
      <w:proofErr w:type="spellEnd"/>
      <w:r w:rsidRPr="00691C10">
        <w:t xml:space="preserve"> and activated </w:t>
      </w:r>
      <w:proofErr w:type="spellStart"/>
      <w:r w:rsidRPr="00691C10">
        <w:t>SCell</w:t>
      </w:r>
      <w:proofErr w:type="spellEnd"/>
      <w:r w:rsidRPr="00691C10">
        <w:t>(s), however, the UE may be allowed to cause a certain amount of interruptions for reconfiguration of the radio receiver, as specified in clause 7.35.</w:t>
      </w:r>
    </w:p>
    <w:p w14:paraId="0C0BF1DE" w14:textId="77777777" w:rsidR="00E95F1A" w:rsidRPr="00691C10" w:rsidRDefault="00E95F1A" w:rsidP="00E95F1A">
      <w:r w:rsidRPr="00691C10">
        <w:t>When measurement gaps are provided, the UE shall be capable of finding the NR cell under the additional condition that the SSB at least occasionally falls within the measurement gap.</w:t>
      </w:r>
    </w:p>
    <w:p w14:paraId="414A88A5" w14:textId="77777777" w:rsidR="00E95F1A" w:rsidRPr="00691C10" w:rsidRDefault="00E95F1A" w:rsidP="00E95F1A">
      <w:r w:rsidRPr="00691C10">
        <w:t xml:space="preserve">When no MCG DRX is used, the UE shall be capable of determining SFTD within a physical layer measurement period of </w:t>
      </w:r>
      <w:proofErr w:type="spellStart"/>
      <w:r w:rsidRPr="00C21723">
        <w:rPr>
          <w:rPrChange w:id="1" w:author="Author">
            <w:rPr>
              <w:color w:val="1F497D" w:themeColor="text2"/>
            </w:rPr>
          </w:rPrChange>
        </w:rPr>
        <w:t>T</w:t>
      </w:r>
      <w:r w:rsidRPr="00C21723">
        <w:rPr>
          <w:vertAlign w:val="subscript"/>
          <w:rPrChange w:id="2" w:author="Author">
            <w:rPr>
              <w:color w:val="1F497D" w:themeColor="text2"/>
              <w:vertAlign w:val="subscript"/>
            </w:rPr>
          </w:rPrChange>
        </w:rPr>
        <w:t>measure_SFTD_LBT_max</w:t>
      </w:r>
      <w:proofErr w:type="spellEnd"/>
      <w:r w:rsidRPr="00C21723">
        <w:rPr>
          <w:vertAlign w:val="subscript"/>
          <w:rPrChange w:id="3" w:author="Author">
            <w:rPr>
              <w:color w:val="1F497D" w:themeColor="text2"/>
              <w:vertAlign w:val="subscript"/>
            </w:rPr>
          </w:rPrChange>
        </w:rPr>
        <w:t xml:space="preserve"> </w:t>
      </w:r>
      <w:r w:rsidRPr="00C21723">
        <w:rPr>
          <w:rPrChange w:id="4" w:author="Author">
            <w:rPr>
              <w:color w:val="1F497D" w:themeColor="text2"/>
            </w:rPr>
          </w:rPrChange>
        </w:rPr>
        <w:t xml:space="preserve">= </w:t>
      </w:r>
      <w:r w:rsidRPr="00C21723">
        <w:rPr>
          <w:rFonts w:eastAsia="SimSun"/>
          <w:lang w:val="en-US" w:eastAsia="zh-CN"/>
          <w:rPrChange w:id="5" w:author="Author">
            <w:rPr>
              <w:rFonts w:eastAsia="SimSun"/>
              <w:color w:val="1F497D" w:themeColor="text2"/>
              <w:lang w:val="en-US" w:eastAsia="zh-CN"/>
            </w:rPr>
          </w:rPrChange>
        </w:rPr>
        <w:t xml:space="preserve">4 </w:t>
      </w:r>
      <w:r w:rsidRPr="00C21723">
        <w:rPr>
          <w:rPrChange w:id="6" w:author="Author">
            <w:rPr>
              <w:color w:val="1F497D" w:themeColor="text2"/>
            </w:rPr>
          </w:rPrChange>
        </w:rPr>
        <w:t>× T</w:t>
      </w:r>
      <w:r w:rsidRPr="00C21723">
        <w:rPr>
          <w:vertAlign w:val="subscript"/>
          <w:rPrChange w:id="7" w:author="Author">
            <w:rPr>
              <w:color w:val="1F497D" w:themeColor="text2"/>
              <w:vertAlign w:val="subscript"/>
            </w:rPr>
          </w:rPrChange>
        </w:rPr>
        <w:t>measure_SFTD1</w:t>
      </w:r>
      <w:r w:rsidRPr="00C21723">
        <w:rPr>
          <w:rFonts w:eastAsia="SimSun"/>
          <w:lang w:val="en-US" w:eastAsia="zh-CN"/>
          <w:rPrChange w:id="8" w:author="Author">
            <w:rPr>
              <w:rFonts w:eastAsia="SimSun"/>
              <w:color w:val="1F497D" w:themeColor="text2"/>
              <w:lang w:val="en-US" w:eastAsia="zh-CN"/>
            </w:rPr>
          </w:rPrChange>
        </w:rPr>
        <w:t xml:space="preserve">, where </w:t>
      </w:r>
      <w:r w:rsidRPr="00691C10">
        <w:rPr>
          <w:lang w:eastAsia="ko-KR"/>
        </w:rPr>
        <w:t>T</w:t>
      </w:r>
      <w:r w:rsidRPr="00691C10">
        <w:rPr>
          <w:vertAlign w:val="subscript"/>
          <w:lang w:eastAsia="ko-KR"/>
        </w:rPr>
        <w:t>measure_SFTD1</w:t>
      </w:r>
      <w:r w:rsidRPr="00691C10">
        <w:rPr>
          <w:lang w:eastAsia="ko-KR"/>
        </w:rPr>
        <w:t xml:space="preserve"> is defined in clause 8.1.2.4.25.2</w:t>
      </w:r>
      <w:r w:rsidRPr="00067490">
        <w:rPr>
          <w:rFonts w:eastAsia="SimSun" w:hint="eastAsia"/>
          <w:lang w:val="en-US" w:eastAsia="zh-CN"/>
        </w:rPr>
        <w:t>.</w:t>
      </w:r>
      <w:r w:rsidRPr="00C21723">
        <w:rPr>
          <w:rFonts w:eastAsia="SimSun"/>
          <w:lang w:val="en-US" w:eastAsia="zh-CN"/>
          <w:rPrChange w:id="9" w:author="Author">
            <w:rPr>
              <w:rFonts w:eastAsia="SimSun"/>
              <w:color w:val="1F497D" w:themeColor="text2"/>
              <w:lang w:val="en-US" w:eastAsia="zh-CN"/>
            </w:rPr>
          </w:rPrChange>
        </w:rPr>
        <w:t xml:space="preserve"> If the UE is unable to meet the requirement, it</w:t>
      </w:r>
      <w:r w:rsidRPr="00691C10">
        <w:rPr>
          <w:rFonts w:eastAsia="SimSun" w:hint="eastAsia"/>
          <w:color w:val="1F497D" w:themeColor="text2"/>
          <w:lang w:val="en-US" w:eastAsia="zh-CN"/>
        </w:rPr>
        <w:t xml:space="preserve"> </w:t>
      </w:r>
      <w:del w:id="10" w:author="Author">
        <w:r w:rsidRPr="00691C10" w:rsidDel="00067490">
          <w:rPr>
            <w:rFonts w:eastAsia="SimSun" w:hint="eastAsia"/>
            <w:color w:val="1F497D" w:themeColor="text2"/>
            <w:lang w:val="en-US" w:eastAsia="zh-CN"/>
          </w:rPr>
          <w:delText xml:space="preserve">shall </w:delText>
        </w:r>
      </w:del>
      <w:r w:rsidRPr="00691C10">
        <w:rPr>
          <w:lang w:eastAsia="ko-KR"/>
        </w:rPr>
        <w:t>shall terminate the inter-RAT SFTD measurement</w:t>
      </w:r>
      <w:r w:rsidRPr="00691C10">
        <w:rPr>
          <w:rFonts w:eastAsia="SimSun" w:hint="eastAsia"/>
          <w:color w:val="1F497D" w:themeColor="text2"/>
          <w:lang w:val="en-US" w:eastAsia="zh-CN"/>
        </w:rPr>
        <w:t>.</w:t>
      </w:r>
    </w:p>
    <w:p w14:paraId="63690837" w14:textId="77777777" w:rsidR="00E95F1A" w:rsidRPr="00691C10" w:rsidRDefault="00E95F1A" w:rsidP="00E95F1A">
      <w:r w:rsidRPr="00691C10">
        <w:t xml:space="preserve">When MCG DRX is used, the </w:t>
      </w:r>
      <w:r w:rsidRPr="00067490">
        <w:t xml:space="preserve">same </w:t>
      </w:r>
      <w:proofErr w:type="spellStart"/>
      <w:r w:rsidRPr="00C21723">
        <w:rPr>
          <w:rPrChange w:id="11" w:author="Author">
            <w:rPr>
              <w:color w:val="1F497D" w:themeColor="text2"/>
            </w:rPr>
          </w:rPrChange>
        </w:rPr>
        <w:t>T</w:t>
      </w:r>
      <w:r w:rsidRPr="00C21723">
        <w:rPr>
          <w:vertAlign w:val="subscript"/>
          <w:rPrChange w:id="12" w:author="Author">
            <w:rPr>
              <w:color w:val="1F497D" w:themeColor="text2"/>
              <w:vertAlign w:val="subscript"/>
            </w:rPr>
          </w:rPrChange>
        </w:rPr>
        <w:t>measure_SFTD_LBT_max</w:t>
      </w:r>
      <w:proofErr w:type="spellEnd"/>
      <w:r w:rsidRPr="00067490">
        <w:t xml:space="preserve"> </w:t>
      </w:r>
      <w:r w:rsidRPr="00691C10">
        <w:t>as for non-DRX applies, but the reporting delay depends on the DRX cycle length in use.</w:t>
      </w:r>
    </w:p>
    <w:p w14:paraId="4F6D23DC" w14:textId="77777777" w:rsidR="00E95F1A" w:rsidRPr="00691C10" w:rsidRDefault="00E95F1A" w:rsidP="00E95F1A">
      <w:r w:rsidRPr="00691C10">
        <w:t xml:space="preserve">In case an NR </w:t>
      </w:r>
      <w:proofErr w:type="spellStart"/>
      <w:r w:rsidRPr="00691C10">
        <w:t>PSCell</w:t>
      </w:r>
      <w:proofErr w:type="spellEnd"/>
      <w:r w:rsidRPr="00691C10">
        <w:t xml:space="preserve"> is added, the UE shall terminate the inter-RAT SFTD measurement.</w:t>
      </w:r>
    </w:p>
    <w:p w14:paraId="29058EC2" w14:textId="77777777" w:rsidR="00E95F1A" w:rsidRPr="00691C10" w:rsidRDefault="00E95F1A" w:rsidP="00E95F1A">
      <w:r w:rsidRPr="00691C10">
        <w:t xml:space="preserve">In case </w:t>
      </w:r>
      <w:proofErr w:type="spellStart"/>
      <w:r w:rsidRPr="00691C10">
        <w:t>PCell</w:t>
      </w:r>
      <w:proofErr w:type="spellEnd"/>
      <w:r w:rsidRPr="00691C10">
        <w:t xml:space="preserve"> is changed due to handover, the UE shall terminate the inter-RAT SFTD measurement.</w:t>
      </w:r>
    </w:p>
    <w:p w14:paraId="5542682A" w14:textId="77777777" w:rsidR="00E95F1A" w:rsidRPr="00691C10" w:rsidRDefault="00E95F1A" w:rsidP="00E95F1A">
      <w:r w:rsidRPr="00691C10">
        <w:t xml:space="preserve">The measurement accuracy for the SFTD measurement shall </w:t>
      </w:r>
      <w:proofErr w:type="spellStart"/>
      <w:r w:rsidRPr="00691C10">
        <w:t>fulfill</w:t>
      </w:r>
      <w:proofErr w:type="spellEnd"/>
      <w:r w:rsidRPr="00691C10">
        <w:t xml:space="preserve"> the requirement in clause 9.1.2</w:t>
      </w:r>
      <w:ins w:id="13" w:author="Author">
        <w:r>
          <w:t>8</w:t>
        </w:r>
      </w:ins>
      <w:del w:id="14" w:author="Author">
        <w:r w:rsidRPr="00691C10" w:rsidDel="00067490">
          <w:delText>7</w:delText>
        </w:r>
      </w:del>
      <w:r w:rsidRPr="00691C10">
        <w:t>. The measurement accuracy for additionally reported NR SS-RSRP shall fulfil the requirement in clause 9.11.1.</w:t>
      </w:r>
    </w:p>
    <w:p w14:paraId="6FA2FC3B" w14:textId="77777777" w:rsidR="00E95F1A" w:rsidRDefault="00E95F1A" w:rsidP="00E95F1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5AB34FA1" w14:textId="77777777" w:rsidR="00E95F1A" w:rsidRDefault="00E95F1A" w:rsidP="00E95F1A">
      <w:pPr>
        <w:rPr>
          <w:noProof/>
        </w:rPr>
      </w:pPr>
    </w:p>
    <w:p w14:paraId="2C02B86B" w14:textId="77777777" w:rsidR="00E95F1A" w:rsidRDefault="00E95F1A" w:rsidP="00E95F1A">
      <w:pPr>
        <w:rPr>
          <w:noProof/>
        </w:rPr>
      </w:pPr>
    </w:p>
    <w:p w14:paraId="7F69AE0B" w14:textId="77777777" w:rsidR="00E95F1A" w:rsidRDefault="00E95F1A" w:rsidP="00E95F1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3B2F96">
        <w:rPr>
          <w:rFonts w:eastAsiaTheme="minorEastAsia"/>
          <w:noProof/>
          <w:color w:val="FF0000"/>
          <w:sz w:val="24"/>
        </w:rPr>
        <w:t xml:space="preserve"> R4-2110968</w:t>
      </w:r>
      <w:r w:rsidRPr="00900D3C">
        <w:rPr>
          <w:rFonts w:eastAsiaTheme="minorEastAsia"/>
          <w:noProof/>
          <w:color w:val="FF0000"/>
          <w:sz w:val="24"/>
        </w:rPr>
        <w:t>&gt;</w:t>
      </w:r>
    </w:p>
    <w:p w14:paraId="1446DFA6" w14:textId="77777777" w:rsidR="00E95F1A" w:rsidRPr="00691C10" w:rsidRDefault="00E95F1A" w:rsidP="00E95F1A">
      <w:pPr>
        <w:pStyle w:val="Heading4"/>
        <w:rPr>
          <w:rFonts w:eastAsia="SimSun"/>
          <w:lang w:val="en-US" w:eastAsia="zh-CN"/>
        </w:rPr>
      </w:pPr>
      <w:r w:rsidRPr="00691C10">
        <w:rPr>
          <w:lang w:eastAsia="zh-CN"/>
        </w:rPr>
        <w:t>8</w:t>
      </w:r>
      <w:r w:rsidRPr="00691C10">
        <w:t>.17.2.2</w:t>
      </w:r>
      <w:r w:rsidRPr="00691C10">
        <w:rPr>
          <w:rFonts w:eastAsia="SimSun" w:hint="eastAsia"/>
          <w:lang w:val="en-US" w:eastAsia="zh-CN"/>
        </w:rPr>
        <w:t>.a</w:t>
      </w:r>
      <w:r w:rsidRPr="00691C10">
        <w:tab/>
        <w:t>SFTD Measurement requirements</w:t>
      </w:r>
      <w:r w:rsidRPr="00691C10">
        <w:rPr>
          <w:rFonts w:eastAsia="SimSun" w:hint="eastAsia"/>
          <w:lang w:val="en-US" w:eastAsia="zh-CN"/>
        </w:rPr>
        <w:t xml:space="preserve"> with CCA on target frequency</w:t>
      </w:r>
    </w:p>
    <w:p w14:paraId="7DFE9C52" w14:textId="77777777" w:rsidR="00E95F1A" w:rsidRPr="00691C10" w:rsidRDefault="00E95F1A" w:rsidP="00E95F1A">
      <w:pPr>
        <w:rPr>
          <w:rFonts w:eastAsia="SimSun"/>
          <w:lang w:val="en-US" w:eastAsia="zh-CN"/>
        </w:rPr>
      </w:pPr>
      <w:r w:rsidRPr="00691C10">
        <w:t xml:space="preserve">When no DRX is used in either of </w:t>
      </w:r>
      <w:proofErr w:type="spellStart"/>
      <w:r w:rsidRPr="00691C10">
        <w:t>PCell</w:t>
      </w:r>
      <w:proofErr w:type="spellEnd"/>
      <w:r w:rsidRPr="00691C10">
        <w:t xml:space="preserve"> and </w:t>
      </w:r>
      <w:proofErr w:type="spellStart"/>
      <w:r w:rsidRPr="00691C10">
        <w:t>PSCell</w:t>
      </w:r>
      <w:proofErr w:type="spellEnd"/>
      <w:r w:rsidRPr="00691C10">
        <w:t xml:space="preserve">,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w:t>
      </w:r>
      <w:proofErr w:type="spellStart"/>
      <w:r w:rsidRPr="00691C10">
        <w:rPr>
          <w:rFonts w:eastAsia="SimSun" w:hint="eastAsia"/>
          <w:lang w:val="en-US" w:eastAsia="zh-CN"/>
        </w:rPr>
        <w:t>ms</w:t>
      </w:r>
      <w:proofErr w:type="spellEnd"/>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xml:space="preserve">, where L is the number of SSBs (or DRSs) blocked by unsuccessful CCA.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is the maximum value of L (i.e., L</w:t>
      </w:r>
      <w:r w:rsidRPr="00691C10">
        <w:rPr>
          <w:rFonts w:eastAsia="SimSun" w:hint="eastAsia"/>
          <w:lang w:val="en-US" w:eastAsia="zh-CN"/>
        </w:rPr>
        <w:t>≤</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2BBFFEC2" w14:textId="77777777" w:rsidR="00E95F1A" w:rsidRDefault="00E95F1A" w:rsidP="00E95F1A">
      <w:pPr>
        <w:pStyle w:val="B1"/>
        <w:ind w:left="0" w:firstLine="0"/>
      </w:pPr>
      <w:r w:rsidRPr="00691C10">
        <w:t xml:space="preserve">When DRX is used in either of the E-UTRA </w:t>
      </w:r>
      <w:proofErr w:type="spellStart"/>
      <w:r w:rsidRPr="00691C10">
        <w:t>PCell</w:t>
      </w:r>
      <w:proofErr w:type="spellEnd"/>
      <w:r w:rsidRPr="00691C10">
        <w:t xml:space="preserve"> or the NR </w:t>
      </w:r>
      <w:proofErr w:type="spellStart"/>
      <w:r w:rsidRPr="00691C10">
        <w:t>PSCell</w:t>
      </w:r>
      <w:proofErr w:type="spellEnd"/>
      <w:r w:rsidRPr="00691C10">
        <w:t xml:space="preserve">, or in both </w:t>
      </w:r>
      <w:proofErr w:type="spellStart"/>
      <w:r w:rsidRPr="00691C10">
        <w:t>PCell</w:t>
      </w:r>
      <w:proofErr w:type="spellEnd"/>
      <w:r w:rsidRPr="00691C10">
        <w:t xml:space="preserve"> and </w:t>
      </w:r>
      <w:proofErr w:type="spellStart"/>
      <w:r w:rsidRPr="00691C10">
        <w:t>PSCell</w:t>
      </w:r>
      <w:proofErr w:type="spellEnd"/>
      <w:r w:rsidRPr="00691C10">
        <w:t>,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7F9D33D0" w14:textId="77777777" w:rsidR="00E95F1A" w:rsidRPr="00691C10" w:rsidRDefault="00E95F1A" w:rsidP="00E95F1A">
      <w:pPr>
        <w:pStyle w:val="B1"/>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w:t>
      </w:r>
      <w:proofErr w:type="spellStart"/>
      <w:r w:rsidRPr="00EB2774">
        <w:t>gNB</w:t>
      </w:r>
      <w:proofErr w:type="spellEnd"/>
      <w:r w:rsidRPr="00EB2774">
        <w:t xml:space="preserve"> </w:t>
      </w:r>
      <w:r>
        <w:t xml:space="preserve">in a cell on a carrier frequency subject to CCA, </w:t>
      </w:r>
      <w:r w:rsidRPr="00EB2774">
        <w:t xml:space="preserve">but the first two successive candidate SSB positions for the same SS/PBCH block index within the discovery burst transmission window are not available at the UE due to DL CCA failures at </w:t>
      </w:r>
      <w:proofErr w:type="spellStart"/>
      <w:r w:rsidRPr="00EB2774">
        <w:t>gNB</w:t>
      </w:r>
      <w:proofErr w:type="spellEnd"/>
      <w:r w:rsidRPr="00EB2774">
        <w:t xml:space="preserve"> during the corresponding period; otherwise the SMTC occasion is considered as available at the UE.</w:t>
      </w:r>
    </w:p>
    <w:p w14:paraId="4CD99C83" w14:textId="77777777" w:rsidR="00E95F1A" w:rsidRPr="00691C10" w:rsidRDefault="00E95F1A" w:rsidP="00E95F1A">
      <w:pPr>
        <w:pStyle w:val="TH"/>
      </w:pPr>
      <w:r w:rsidRPr="00691C10">
        <w:rPr>
          <w:snapToGrid w:val="0"/>
        </w:rPr>
        <w:lastRenderedPageBreak/>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E95F1A" w:rsidRPr="00691C10" w14:paraId="7AA6A0FC" w14:textId="77777777" w:rsidTr="00B92B65">
        <w:trPr>
          <w:cantSplit/>
          <w:jc w:val="center"/>
        </w:trPr>
        <w:tc>
          <w:tcPr>
            <w:tcW w:w="3170" w:type="dxa"/>
            <w:tcBorders>
              <w:top w:val="single" w:sz="4" w:space="0" w:color="auto"/>
              <w:left w:val="single" w:sz="4" w:space="0" w:color="auto"/>
              <w:bottom w:val="single" w:sz="4" w:space="0" w:color="auto"/>
              <w:right w:val="single" w:sz="4" w:space="0" w:color="auto"/>
            </w:tcBorders>
          </w:tcPr>
          <w:p w14:paraId="5356216F" w14:textId="77777777" w:rsidR="00E95F1A" w:rsidRPr="00691C10" w:rsidRDefault="00E95F1A" w:rsidP="00B92B65">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2A4D82FB" w14:textId="77777777" w:rsidR="00E95F1A" w:rsidRPr="00691C10" w:rsidRDefault="00E95F1A" w:rsidP="00B92B65">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E95F1A" w:rsidRPr="00691C10" w14:paraId="63E25553" w14:textId="77777777" w:rsidTr="00B92B65">
        <w:trPr>
          <w:cantSplit/>
          <w:jc w:val="center"/>
        </w:trPr>
        <w:tc>
          <w:tcPr>
            <w:tcW w:w="3170" w:type="dxa"/>
            <w:tcBorders>
              <w:top w:val="single" w:sz="4" w:space="0" w:color="auto"/>
              <w:left w:val="single" w:sz="4" w:space="0" w:color="auto"/>
              <w:bottom w:val="single" w:sz="4" w:space="0" w:color="auto"/>
              <w:right w:val="single" w:sz="4" w:space="0" w:color="auto"/>
            </w:tcBorders>
          </w:tcPr>
          <w:p w14:paraId="657AE086" w14:textId="77777777" w:rsidR="00E95F1A" w:rsidRPr="00691C10" w:rsidRDefault="00E95F1A" w:rsidP="00B92B65">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360473FC" w14:textId="77777777" w:rsidR="00E95F1A" w:rsidRPr="00691C10" w:rsidRDefault="00E95F1A" w:rsidP="00B92B65">
            <w:pPr>
              <w:pStyle w:val="TAC"/>
              <w:rPr>
                <w:rFonts w:cs="Arial"/>
              </w:rPr>
            </w:pPr>
            <w:r w:rsidRPr="00691C10">
              <w:t>max(0.2,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E95F1A" w:rsidRPr="00691C10" w14:paraId="72B490C6" w14:textId="77777777" w:rsidTr="00B92B65">
        <w:trPr>
          <w:cantSplit/>
          <w:jc w:val="center"/>
        </w:trPr>
        <w:tc>
          <w:tcPr>
            <w:tcW w:w="3170" w:type="dxa"/>
            <w:tcBorders>
              <w:top w:val="single" w:sz="4" w:space="0" w:color="auto"/>
              <w:left w:val="single" w:sz="4" w:space="0" w:color="auto"/>
              <w:bottom w:val="single" w:sz="4" w:space="0" w:color="auto"/>
              <w:right w:val="single" w:sz="4" w:space="0" w:color="auto"/>
            </w:tcBorders>
          </w:tcPr>
          <w:p w14:paraId="7CF035A1" w14:textId="77777777" w:rsidR="00E95F1A" w:rsidRPr="00691C10" w:rsidRDefault="00E95F1A" w:rsidP="00B92B65">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26465195" w14:textId="77777777" w:rsidR="00E95F1A" w:rsidRPr="00691C10" w:rsidRDefault="00E95F1A" w:rsidP="00B92B65">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max(DRX cycle, SMTC period)</w:t>
            </w:r>
          </w:p>
        </w:tc>
      </w:tr>
      <w:tr w:rsidR="00E95F1A" w:rsidRPr="00691C10" w14:paraId="46A9269C" w14:textId="77777777" w:rsidTr="00B92B65">
        <w:trPr>
          <w:cantSplit/>
          <w:jc w:val="center"/>
        </w:trPr>
        <w:tc>
          <w:tcPr>
            <w:tcW w:w="3170" w:type="dxa"/>
            <w:tcBorders>
              <w:top w:val="single" w:sz="4" w:space="0" w:color="auto"/>
              <w:left w:val="single" w:sz="4" w:space="0" w:color="auto"/>
              <w:bottom w:val="single" w:sz="4" w:space="0" w:color="auto"/>
              <w:right w:val="single" w:sz="4" w:space="0" w:color="auto"/>
            </w:tcBorders>
          </w:tcPr>
          <w:p w14:paraId="1422FF5B" w14:textId="77777777" w:rsidR="00E95F1A" w:rsidRPr="00691C10" w:rsidRDefault="00E95F1A" w:rsidP="00B92B65">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1DAB109D" w14:textId="77777777" w:rsidR="00E95F1A" w:rsidRPr="00691C10" w:rsidRDefault="00E95F1A" w:rsidP="00B92B65">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E95F1A" w:rsidRPr="00691C10" w14:paraId="6168E632" w14:textId="77777777" w:rsidTr="00B92B65">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623B04C3" w14:textId="77777777" w:rsidR="00E95F1A" w:rsidRPr="00691C10" w:rsidRDefault="00E95F1A" w:rsidP="00B92B65">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0D32A1BB" w14:textId="77777777" w:rsidR="00E95F1A" w:rsidRPr="00691C10" w:rsidRDefault="00E95F1A" w:rsidP="00B92B65">
            <w:pPr>
              <w:pStyle w:val="TAN"/>
              <w:rPr>
                <w:rFonts w:cs="Arial"/>
                <w:lang w:eastAsia="ja-JP"/>
              </w:rPr>
            </w:pPr>
            <w:r w:rsidRPr="00691C10">
              <w:rPr>
                <w:rFonts w:cs="Arial"/>
              </w:rPr>
              <w:t>Note 2:</w:t>
            </w:r>
            <w:r w:rsidRPr="00691C10">
              <w:rPr>
                <w:rFonts w:cs="Arial"/>
                <w:lang w:eastAsia="ja-JP"/>
              </w:rPr>
              <w:tab/>
              <w:t xml:space="preserve">DRX cycle length in this table refers to the DRX cycle length configured for </w:t>
            </w:r>
            <w:proofErr w:type="spellStart"/>
            <w:r w:rsidRPr="00691C10">
              <w:rPr>
                <w:rFonts w:cs="Arial"/>
                <w:lang w:eastAsia="ja-JP"/>
              </w:rPr>
              <w:t>PCell</w:t>
            </w:r>
            <w:proofErr w:type="spellEnd"/>
            <w:r w:rsidRPr="00691C10">
              <w:rPr>
                <w:rFonts w:cs="Arial"/>
                <w:lang w:eastAsia="ja-JP"/>
              </w:rPr>
              <w:t xml:space="preserve"> or </w:t>
            </w:r>
            <w:proofErr w:type="spellStart"/>
            <w:r w:rsidRPr="00691C10">
              <w:rPr>
                <w:rFonts w:cs="Arial"/>
                <w:lang w:eastAsia="ja-JP"/>
              </w:rPr>
              <w:t>PSCell</w:t>
            </w:r>
            <w:proofErr w:type="spellEnd"/>
            <w:r w:rsidRPr="00691C10">
              <w:rPr>
                <w:rFonts w:cs="Arial"/>
                <w:lang w:eastAsia="ja-JP"/>
              </w:rPr>
              <w:t xml:space="preserve">. When DRX is used in both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 xml:space="preserve">, DRX cycle length in this table refers to the longer of the DRX cycle lengths for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w:t>
            </w:r>
          </w:p>
          <w:p w14:paraId="6A734432" w14:textId="77777777" w:rsidR="00E95F1A" w:rsidRPr="00691C10" w:rsidRDefault="00E95F1A" w:rsidP="00B92B65">
            <w:pPr>
              <w:pStyle w:val="TAN"/>
              <w:rPr>
                <w:rFonts w:eastAsia="SimSun" w:cs="Arial"/>
                <w:lang w:val="en-US" w:eastAsia="zh-CN"/>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maximum value of L</w:t>
            </w:r>
            <w:r>
              <w:rPr>
                <w:rFonts w:cs="Arial"/>
                <w:lang w:val="en-US" w:eastAsia="zh-CN"/>
              </w:rPr>
              <w:t xml:space="preserve">, </w:t>
            </w:r>
            <w:proofErr w:type="spellStart"/>
            <w:r>
              <w:rPr>
                <w:rFonts w:cs="Arial"/>
                <w:lang w:val="en-US" w:eastAsia="zh-CN"/>
              </w:rPr>
              <w:t>L</w:t>
            </w:r>
            <w:r w:rsidRPr="00223DEF">
              <w:rPr>
                <w:rFonts w:cs="Arial"/>
                <w:vertAlign w:val="subscript"/>
                <w:lang w:val="en-US" w:eastAsia="zh-CN"/>
              </w:rPr>
              <w:t>max</w:t>
            </w:r>
            <w:proofErr w:type="spellEnd"/>
            <w:r>
              <w:rPr>
                <w:rFonts w:cs="Arial"/>
                <w:lang w:val="en-US" w:eastAsia="zh-CN"/>
              </w:rPr>
              <w:t>,</w:t>
            </w:r>
            <w:r w:rsidRPr="00691C10">
              <w:rPr>
                <w:rFonts w:eastAsia="SimSun" w:cs="Arial" w:hint="eastAsia"/>
                <w:lang w:val="en-US" w:eastAsia="zh-CN"/>
              </w:rPr>
              <w:t xml:space="preserve"> is defined in Table 8.17.2.2.a-2.</w:t>
            </w:r>
          </w:p>
          <w:p w14:paraId="630C1405" w14:textId="77777777" w:rsidR="00E95F1A" w:rsidRPr="00691C10" w:rsidRDefault="00E95F1A" w:rsidP="00B92B65">
            <w:pPr>
              <w:pStyle w:val="TAN"/>
            </w:pPr>
            <w:r w:rsidRPr="00691C10">
              <w:rPr>
                <w:lang w:eastAsia="ja-JP"/>
              </w:rPr>
              <w:t>Note 3:</w:t>
            </w:r>
            <w:r w:rsidRPr="00691C10">
              <w:rPr>
                <w:lang w:eastAsia="ja-JP"/>
              </w:rPr>
              <w:tab/>
            </w:r>
            <w:r w:rsidRPr="00691C10">
              <w:rPr>
                <w:rFonts w:hint="eastAsia"/>
                <w:lang w:eastAsia="ja-JP"/>
              </w:rPr>
              <w:t xml:space="preserve">L is the total number of </w:t>
            </w:r>
            <w:r>
              <w:rPr>
                <w:lang w:eastAsia="ja-JP"/>
              </w:rPr>
              <w:t>SMTC</w:t>
            </w:r>
            <w:r w:rsidRPr="00691C10">
              <w:rPr>
                <w:rFonts w:hint="eastAsia"/>
                <w:lang w:eastAsia="ja-JP"/>
              </w:rPr>
              <w:t xml:space="preserve"> occasions</w:t>
            </w:r>
            <w:r>
              <w:rPr>
                <w:lang w:eastAsia="ja-JP"/>
              </w:rPr>
              <w:t xml:space="preserve"> not available at the UE</w:t>
            </w:r>
            <w:r w:rsidRPr="00691C10">
              <w:rPr>
                <w:rFonts w:hint="eastAsia"/>
                <w:lang w:eastAsia="ja-JP"/>
              </w:rPr>
              <w:t>.</w:t>
            </w:r>
            <w:r w:rsidRPr="00691C10">
              <w:rPr>
                <w:rFonts w:eastAsia="SimSun" w:hint="eastAsia"/>
                <w:lang w:val="en-US" w:eastAsia="zh-CN"/>
              </w:rPr>
              <w:t xml:space="preserve"> The </w:t>
            </w:r>
            <w:r w:rsidRPr="00104D9C">
              <w:rPr>
                <w:rFonts w:eastAsia="SimSun" w:hint="eastAsia"/>
                <w:lang w:val="en-US" w:eastAsia="zh-CN"/>
              </w:rPr>
              <w:t>maximum value of L</w:t>
            </w:r>
            <w:r w:rsidRPr="00104D9C">
              <w:rPr>
                <w:lang w:val="en-US" w:eastAsia="zh-CN"/>
              </w:rPr>
              <w:t xml:space="preserve">, </w:t>
            </w:r>
            <w:proofErr w:type="spellStart"/>
            <w:r w:rsidRPr="00104D9C">
              <w:rPr>
                <w:lang w:val="en-US" w:eastAsia="zh-CN"/>
              </w:rPr>
              <w:t>L</w:t>
            </w:r>
            <w:r w:rsidRPr="00104D9C">
              <w:rPr>
                <w:vertAlign w:val="subscript"/>
                <w:lang w:val="en-US" w:eastAsia="zh-CN"/>
              </w:rPr>
              <w:t>max</w:t>
            </w:r>
            <w:proofErr w:type="spellEnd"/>
            <w:r w:rsidRPr="00104D9C">
              <w:rPr>
                <w:lang w:val="en-US" w:eastAsia="zh-CN"/>
              </w:rPr>
              <w:t>,</w:t>
            </w:r>
            <w:r w:rsidRPr="00104D9C">
              <w:rPr>
                <w:rFonts w:eastAsia="SimSun" w:hint="eastAsia"/>
                <w:lang w:val="en-US" w:eastAsia="zh-CN"/>
              </w:rPr>
              <w:t xml:space="preserve"> is defined in Table 8.17.2.2.a-2.</w:t>
            </w:r>
            <w:r w:rsidRPr="00104D9C">
              <w:rPr>
                <w:lang w:val="en-US" w:eastAsia="zh-CN"/>
              </w:rPr>
              <w:t xml:space="preserve"> </w:t>
            </w:r>
            <w:r>
              <w:rPr>
                <w:lang w:val="en-US" w:eastAsia="zh-CN"/>
              </w:rPr>
              <w:t>[</w:t>
            </w:r>
            <w:r w:rsidRPr="00104D9C">
              <w:rPr>
                <w:szCs w:val="18"/>
                <w:lang w:val="en-US"/>
              </w:rPr>
              <w:t>When configured with DRX, the UE is not required to determine the availability of SMTC occasions more frequent than once per DRX cycle.</w:t>
            </w:r>
            <w:r>
              <w:rPr>
                <w:szCs w:val="18"/>
                <w:lang w:val="en-US"/>
              </w:rPr>
              <w:t>]</w:t>
            </w:r>
          </w:p>
        </w:tc>
      </w:tr>
    </w:tbl>
    <w:p w14:paraId="1053F8F7" w14:textId="77777777" w:rsidR="00E95F1A" w:rsidRPr="00691C10" w:rsidRDefault="00E95F1A" w:rsidP="00E95F1A">
      <w:pPr>
        <w:jc w:val="center"/>
        <w:rPr>
          <w:snapToGrid w:val="0"/>
        </w:rPr>
      </w:pPr>
    </w:p>
    <w:p w14:paraId="0082C552" w14:textId="77777777" w:rsidR="00E95F1A" w:rsidRPr="00691C10" w:rsidRDefault="00E95F1A" w:rsidP="00E95F1A">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E95F1A" w:rsidRPr="00691C10" w14:paraId="1BF26060" w14:textId="77777777" w:rsidTr="00B92B65">
        <w:trPr>
          <w:jc w:val="center"/>
        </w:trPr>
        <w:tc>
          <w:tcPr>
            <w:tcW w:w="4360" w:type="dxa"/>
          </w:tcPr>
          <w:p w14:paraId="33D886FF" w14:textId="77777777" w:rsidR="00E95F1A" w:rsidRPr="004A458D" w:rsidRDefault="00E95F1A" w:rsidP="00B92B65">
            <w:pPr>
              <w:pStyle w:val="TAH"/>
            </w:pPr>
            <w:r w:rsidRPr="004A458D">
              <w:t>Condition</w:t>
            </w:r>
          </w:p>
        </w:tc>
        <w:tc>
          <w:tcPr>
            <w:tcW w:w="1170" w:type="dxa"/>
          </w:tcPr>
          <w:p w14:paraId="14BFC4EC" w14:textId="77777777" w:rsidR="00E95F1A" w:rsidRPr="004A458D" w:rsidRDefault="00E95F1A" w:rsidP="00B92B65">
            <w:pPr>
              <w:pStyle w:val="TAH"/>
            </w:pPr>
            <w:r w:rsidRPr="004A458D">
              <w:rPr>
                <w:rFonts w:eastAsia="SimSun"/>
                <w:lang w:val="en-US" w:eastAsia="zh-CN"/>
              </w:rPr>
              <w:t>L</w:t>
            </w:r>
            <w:r w:rsidRPr="004A458D">
              <w:rPr>
                <w:vertAlign w:val="subscript"/>
              </w:rPr>
              <w:t>max</w:t>
            </w:r>
          </w:p>
        </w:tc>
      </w:tr>
      <w:tr w:rsidR="00E95F1A" w:rsidRPr="00691C10" w14:paraId="270C571F" w14:textId="77777777" w:rsidTr="00B92B65">
        <w:trPr>
          <w:trHeight w:val="320"/>
          <w:jc w:val="center"/>
        </w:trPr>
        <w:tc>
          <w:tcPr>
            <w:tcW w:w="4360" w:type="dxa"/>
          </w:tcPr>
          <w:p w14:paraId="3C67FB69" w14:textId="77777777" w:rsidR="00E95F1A" w:rsidRPr="004A458D" w:rsidRDefault="00E95F1A" w:rsidP="00B92B65">
            <w:pPr>
              <w:pStyle w:val="TAC"/>
              <w:rPr>
                <w:rFonts w:eastAsia="SimSun"/>
                <w:lang w:val="en-US" w:eastAsia="zh-CN"/>
              </w:rPr>
            </w:pPr>
            <w:r w:rsidRPr="004A458D">
              <w:t>max(DRX cycle,</w:t>
            </w:r>
            <w:r w:rsidRPr="004A458D">
              <w:rPr>
                <w:rFonts w:eastAsia="SimSun"/>
                <w:lang w:val="en-US" w:eastAsia="zh-CN"/>
              </w:rPr>
              <w:t xml:space="preserve"> </w:t>
            </w:r>
            <w:r w:rsidRPr="004A458D">
              <w:t>SMTC period)</w:t>
            </w:r>
            <w:r w:rsidRPr="004A458D">
              <w:rPr>
                <w:rFonts w:eastAsia="SimSun"/>
                <w:lang w:val="en-US" w:eastAsia="zh-CN"/>
              </w:rPr>
              <w:t xml:space="preserve"> </w:t>
            </w:r>
            <w:r w:rsidRPr="004A458D">
              <w:t>≤</w:t>
            </w:r>
            <w:r w:rsidRPr="004A458D">
              <w:rPr>
                <w:rFonts w:eastAsia="SimSun"/>
                <w:lang w:val="en-US" w:eastAsia="zh-CN"/>
              </w:rPr>
              <w:t xml:space="preserve"> </w:t>
            </w:r>
            <w:r w:rsidRPr="004A458D">
              <w:t>40</w:t>
            </w:r>
            <w:r w:rsidRPr="004A458D">
              <w:rPr>
                <w:rFonts w:eastAsia="SimSun"/>
                <w:lang w:val="en-US" w:eastAsia="zh-CN"/>
              </w:rPr>
              <w:t xml:space="preserve"> </w:t>
            </w:r>
            <w:proofErr w:type="spellStart"/>
            <w:r w:rsidRPr="004A458D">
              <w:rPr>
                <w:rFonts w:eastAsia="SimSun"/>
                <w:lang w:val="en-US" w:eastAsia="zh-CN"/>
              </w:rPr>
              <w:t>ms</w:t>
            </w:r>
            <w:proofErr w:type="spellEnd"/>
          </w:p>
        </w:tc>
        <w:tc>
          <w:tcPr>
            <w:tcW w:w="1170" w:type="dxa"/>
          </w:tcPr>
          <w:p w14:paraId="7C24B3A2" w14:textId="77777777" w:rsidR="00E95F1A" w:rsidRPr="004A458D" w:rsidRDefault="00E95F1A" w:rsidP="00B92B65">
            <w:pPr>
              <w:pStyle w:val="TAC"/>
            </w:pPr>
            <w:r w:rsidRPr="004A458D">
              <w:t>7</w:t>
            </w:r>
          </w:p>
        </w:tc>
      </w:tr>
      <w:tr w:rsidR="00E95F1A" w:rsidRPr="00691C10" w14:paraId="43019A69" w14:textId="77777777" w:rsidTr="00B92B65">
        <w:trPr>
          <w:trHeight w:val="305"/>
          <w:jc w:val="center"/>
        </w:trPr>
        <w:tc>
          <w:tcPr>
            <w:tcW w:w="4360" w:type="dxa"/>
          </w:tcPr>
          <w:p w14:paraId="1F77111D" w14:textId="77777777" w:rsidR="00E95F1A" w:rsidRPr="004A458D" w:rsidRDefault="00E95F1A" w:rsidP="00B92B65">
            <w:pPr>
              <w:pStyle w:val="TAC"/>
              <w:rPr>
                <w:rFonts w:eastAsia="SimSun"/>
                <w:lang w:val="en-US" w:eastAsia="zh-CN"/>
              </w:rPr>
            </w:pPr>
            <w:r w:rsidRPr="004A458D">
              <w:t>40</w:t>
            </w:r>
            <w:r w:rsidRPr="004A458D">
              <w:rPr>
                <w:rFonts w:eastAsia="SimSun"/>
                <w:lang w:val="en-US" w:eastAsia="zh-CN"/>
              </w:rPr>
              <w:t xml:space="preserve"> </w:t>
            </w:r>
            <w:proofErr w:type="spellStart"/>
            <w:r w:rsidRPr="004A458D">
              <w:rPr>
                <w:rFonts w:eastAsia="SimSun"/>
                <w:lang w:val="en-US" w:eastAsia="zh-CN"/>
              </w:rPr>
              <w:t>ms</w:t>
            </w:r>
            <w:proofErr w:type="spellEnd"/>
            <w:r w:rsidRPr="004A458D">
              <w:rPr>
                <w:rFonts w:eastAsia="SimSun"/>
                <w:lang w:val="en-US" w:eastAsia="zh-CN"/>
              </w:rPr>
              <w:t xml:space="preserve"> </w:t>
            </w:r>
            <w:r w:rsidRPr="004A458D">
              <w:t>&lt;</w:t>
            </w:r>
            <w:r w:rsidRPr="004A458D">
              <w:rPr>
                <w:rFonts w:eastAsia="SimSun"/>
                <w:lang w:val="en-US" w:eastAsia="zh-CN"/>
              </w:rPr>
              <w:t xml:space="preserve"> </w:t>
            </w:r>
            <w:r w:rsidRPr="004A458D">
              <w:t>max(DRX cycle,</w:t>
            </w:r>
            <w:r w:rsidRPr="004A458D">
              <w:rPr>
                <w:rFonts w:eastAsia="SimSun"/>
                <w:lang w:val="en-US" w:eastAsia="zh-CN"/>
              </w:rPr>
              <w:t xml:space="preserve"> </w:t>
            </w:r>
            <w:r w:rsidRPr="004A458D">
              <w:t>SMTC period)</w:t>
            </w:r>
            <w:r w:rsidRPr="004A458D">
              <w:rPr>
                <w:rFonts w:eastAsia="SimSun"/>
                <w:lang w:val="en-US" w:eastAsia="zh-CN"/>
              </w:rPr>
              <w:t xml:space="preserve"> </w:t>
            </w:r>
            <w:r w:rsidRPr="004A458D">
              <w:t>≤</w:t>
            </w:r>
            <w:r w:rsidRPr="004A458D">
              <w:rPr>
                <w:rFonts w:eastAsia="SimSun"/>
                <w:lang w:val="en-US" w:eastAsia="zh-CN"/>
              </w:rPr>
              <w:t xml:space="preserve"> </w:t>
            </w:r>
            <w:r w:rsidRPr="004A458D">
              <w:t>320</w:t>
            </w:r>
            <w:r w:rsidRPr="004A458D">
              <w:rPr>
                <w:rFonts w:eastAsia="SimSun"/>
                <w:lang w:val="en-US" w:eastAsia="zh-CN"/>
              </w:rPr>
              <w:t xml:space="preserve"> </w:t>
            </w:r>
            <w:proofErr w:type="spellStart"/>
            <w:r w:rsidRPr="004A458D">
              <w:rPr>
                <w:rFonts w:eastAsia="SimSun"/>
                <w:lang w:val="en-US" w:eastAsia="zh-CN"/>
              </w:rPr>
              <w:t>ms</w:t>
            </w:r>
            <w:proofErr w:type="spellEnd"/>
          </w:p>
        </w:tc>
        <w:tc>
          <w:tcPr>
            <w:tcW w:w="1170" w:type="dxa"/>
          </w:tcPr>
          <w:p w14:paraId="35D838A3" w14:textId="77777777" w:rsidR="00E95F1A" w:rsidRPr="004A458D" w:rsidRDefault="00E95F1A" w:rsidP="00B92B65">
            <w:pPr>
              <w:pStyle w:val="TAC"/>
            </w:pPr>
            <w:r w:rsidRPr="004A458D">
              <w:t>5</w:t>
            </w:r>
          </w:p>
        </w:tc>
      </w:tr>
      <w:tr w:rsidR="00E95F1A" w:rsidRPr="00691C10" w14:paraId="5D86DA4D" w14:textId="77777777" w:rsidTr="00B92B65">
        <w:trPr>
          <w:jc w:val="center"/>
        </w:trPr>
        <w:tc>
          <w:tcPr>
            <w:tcW w:w="4360" w:type="dxa"/>
          </w:tcPr>
          <w:p w14:paraId="2F8D75C7" w14:textId="77777777" w:rsidR="00E95F1A" w:rsidRPr="004A458D" w:rsidRDefault="00E95F1A" w:rsidP="00B92B65">
            <w:pPr>
              <w:pStyle w:val="TAC"/>
              <w:rPr>
                <w:rFonts w:eastAsia="SimSun"/>
                <w:lang w:val="en-US" w:eastAsia="zh-CN"/>
              </w:rPr>
            </w:pPr>
            <w:r w:rsidRPr="004A458D">
              <w:t>DRX cycle &gt; 320</w:t>
            </w:r>
            <w:r w:rsidRPr="004A458D">
              <w:rPr>
                <w:rFonts w:eastAsia="SimSun"/>
                <w:lang w:val="en-US" w:eastAsia="zh-CN"/>
              </w:rPr>
              <w:t xml:space="preserve"> </w:t>
            </w:r>
            <w:proofErr w:type="spellStart"/>
            <w:r w:rsidRPr="004A458D">
              <w:rPr>
                <w:rFonts w:eastAsia="SimSun"/>
                <w:lang w:val="en-US" w:eastAsia="zh-CN"/>
              </w:rPr>
              <w:t>ms</w:t>
            </w:r>
            <w:proofErr w:type="spellEnd"/>
          </w:p>
        </w:tc>
        <w:tc>
          <w:tcPr>
            <w:tcW w:w="1170" w:type="dxa"/>
          </w:tcPr>
          <w:p w14:paraId="60EC1FA5" w14:textId="77777777" w:rsidR="00E95F1A" w:rsidRPr="004A458D" w:rsidRDefault="00E95F1A" w:rsidP="00B92B65">
            <w:pPr>
              <w:pStyle w:val="TAC"/>
            </w:pPr>
            <w:r w:rsidRPr="004A458D">
              <w:t>3</w:t>
            </w:r>
          </w:p>
        </w:tc>
      </w:tr>
      <w:tr w:rsidR="00E95F1A" w:rsidRPr="00691C10" w14:paraId="0376670A" w14:textId="77777777" w:rsidTr="00B92B65">
        <w:trPr>
          <w:jc w:val="center"/>
        </w:trPr>
        <w:tc>
          <w:tcPr>
            <w:tcW w:w="5530" w:type="dxa"/>
            <w:gridSpan w:val="2"/>
          </w:tcPr>
          <w:p w14:paraId="1971A241" w14:textId="77777777" w:rsidR="00E95F1A" w:rsidRPr="00691C10" w:rsidRDefault="00E95F1A" w:rsidP="00B92B65">
            <w:pPr>
              <w:pStyle w:val="TAN"/>
            </w:pPr>
            <w:r w:rsidRPr="00691C10">
              <w:t>Note 1:</w:t>
            </w:r>
            <w:r w:rsidRPr="00691C10">
              <w:rPr>
                <w:lang w:eastAsia="ja-JP"/>
              </w:rPr>
              <w:tab/>
            </w:r>
            <w:r w:rsidRPr="00691C10">
              <w:t xml:space="preserve">DRX cycle length in this table refers to the DRX cycle length configured for </w:t>
            </w:r>
            <w:proofErr w:type="spellStart"/>
            <w:r w:rsidRPr="00691C10">
              <w:t>PCell</w:t>
            </w:r>
            <w:proofErr w:type="spellEnd"/>
            <w:r w:rsidRPr="00691C10">
              <w:t xml:space="preserve"> or </w:t>
            </w:r>
            <w:proofErr w:type="spellStart"/>
            <w:r w:rsidRPr="00691C10">
              <w:t>PSCell</w:t>
            </w:r>
            <w:proofErr w:type="spellEnd"/>
            <w:r w:rsidRPr="00691C10">
              <w:t xml:space="preserve">. When DRX is used in both </w:t>
            </w:r>
            <w:proofErr w:type="spellStart"/>
            <w:r w:rsidRPr="00691C10">
              <w:t>PCell</w:t>
            </w:r>
            <w:proofErr w:type="spellEnd"/>
            <w:r w:rsidRPr="00691C10">
              <w:t xml:space="preserve"> and </w:t>
            </w:r>
            <w:proofErr w:type="spellStart"/>
            <w:r w:rsidRPr="00691C10">
              <w:t>PSCell</w:t>
            </w:r>
            <w:proofErr w:type="spellEnd"/>
            <w:r w:rsidRPr="00691C10">
              <w:t xml:space="preserve">, DRX cycle length in this table refers to the longer of the DRX cycle lengths for </w:t>
            </w:r>
            <w:proofErr w:type="spellStart"/>
            <w:r w:rsidRPr="00691C10">
              <w:t>PCell</w:t>
            </w:r>
            <w:proofErr w:type="spellEnd"/>
            <w:r w:rsidRPr="00691C10">
              <w:t xml:space="preserve"> and </w:t>
            </w:r>
            <w:proofErr w:type="spellStart"/>
            <w:r w:rsidRPr="00691C10">
              <w:t>PSCell</w:t>
            </w:r>
            <w:proofErr w:type="spellEnd"/>
            <w:r w:rsidRPr="00691C10">
              <w:t xml:space="preserve">. When </w:t>
            </w:r>
            <w:r w:rsidRPr="00691C10">
              <w:rPr>
                <w:rFonts w:eastAsia="SimSun" w:hint="eastAsia"/>
                <w:lang w:val="en-US" w:eastAsia="zh-CN"/>
              </w:rPr>
              <w:t xml:space="preserve">no </w:t>
            </w:r>
            <w:r w:rsidRPr="00691C10">
              <w:t xml:space="preserve">DRX is used in both </w:t>
            </w:r>
            <w:proofErr w:type="spellStart"/>
            <w:r w:rsidRPr="00691C10">
              <w:t>PCell</w:t>
            </w:r>
            <w:proofErr w:type="spellEnd"/>
            <w:r w:rsidRPr="00691C10">
              <w:t xml:space="preserve"> and </w:t>
            </w:r>
            <w:proofErr w:type="spellStart"/>
            <w:r w:rsidRPr="00691C10">
              <w:t>PSCell</w:t>
            </w:r>
            <w:proofErr w:type="spellEnd"/>
            <w:r w:rsidRPr="00691C10">
              <w:t>, DRX cycle</w:t>
            </w:r>
            <w:r w:rsidRPr="00691C10">
              <w:rPr>
                <w:rFonts w:eastAsia="SimSun" w:hint="eastAsia"/>
                <w:lang w:val="en-US" w:eastAsia="zh-CN"/>
              </w:rPr>
              <w:t xml:space="preserve"> = 0</w:t>
            </w:r>
            <w:r w:rsidRPr="00691C10">
              <w:t>.</w:t>
            </w:r>
          </w:p>
          <w:p w14:paraId="376A48C4" w14:textId="77777777" w:rsidR="00E95F1A" w:rsidRPr="00691C10" w:rsidRDefault="00E95F1A" w:rsidP="00B92B65">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proofErr w:type="spellStart"/>
            <w:r w:rsidRPr="00691C10">
              <w:rPr>
                <w:rFonts w:eastAsia="SimSun" w:hint="eastAsia"/>
                <w:lang w:val="en-US" w:eastAsia="zh-CN"/>
              </w:rPr>
              <w:t>PSCell</w:t>
            </w:r>
            <w:proofErr w:type="spellEnd"/>
            <w:r w:rsidRPr="00691C10">
              <w:rPr>
                <w:lang w:eastAsia="ja-JP"/>
              </w:rPr>
              <w:t>.</w:t>
            </w:r>
          </w:p>
        </w:tc>
      </w:tr>
    </w:tbl>
    <w:p w14:paraId="705BAA52" w14:textId="77777777" w:rsidR="00E95F1A" w:rsidRPr="00691C10" w:rsidRDefault="00E95F1A" w:rsidP="00E95F1A">
      <w:pPr>
        <w:jc w:val="both"/>
        <w:rPr>
          <w:rFonts w:ascii="Arial" w:eastAsia="SimSun" w:hAnsi="Arial"/>
          <w:b/>
          <w:snapToGrid w:val="0"/>
          <w:sz w:val="21"/>
          <w:szCs w:val="22"/>
          <w:lang w:val="en-US" w:eastAsia="zh-CN"/>
        </w:rPr>
      </w:pPr>
    </w:p>
    <w:p w14:paraId="07A1F4C4" w14:textId="77777777" w:rsidR="00E95F1A" w:rsidRPr="00691C10" w:rsidRDefault="00E95F1A" w:rsidP="00E95F1A">
      <w:r w:rsidRPr="00691C10">
        <w:rPr>
          <w:lang w:val="en-US"/>
        </w:rPr>
        <w:t xml:space="preserve">If </w:t>
      </w:r>
      <w:proofErr w:type="spellStart"/>
      <w:r w:rsidRPr="00691C10">
        <w:rPr>
          <w:lang w:val="en-US"/>
        </w:rPr>
        <w:t>PSCell</w:t>
      </w:r>
      <w:proofErr w:type="spellEnd"/>
      <w:r w:rsidRPr="00691C10">
        <w:rPr>
          <w:lang w:val="en-US"/>
        </w:rPr>
        <w:t xml:space="preserve"> is changed without changing carrier frequency of </w:t>
      </w:r>
      <w:proofErr w:type="spellStart"/>
      <w:r w:rsidRPr="00691C10">
        <w:rPr>
          <w:lang w:val="en-US"/>
        </w:rPr>
        <w:t>PSCell</w:t>
      </w:r>
      <w:proofErr w:type="spellEnd"/>
      <w:r w:rsidRPr="00691C10">
        <w:rPr>
          <w:lang w:val="en-US"/>
        </w:rPr>
        <w:t xml:space="preserve">, while the UE is performing SFTD measurements, the UE shall still meet SFTD measurement and accuracy requirements for the new </w:t>
      </w:r>
      <w:proofErr w:type="spellStart"/>
      <w:r w:rsidRPr="00691C10">
        <w:rPr>
          <w:lang w:val="en-US"/>
        </w:rPr>
        <w:t>PSCell</w:t>
      </w:r>
      <w:proofErr w:type="spellEnd"/>
      <w:r w:rsidRPr="00691C10">
        <w:rPr>
          <w:lang w:val="en-US"/>
        </w:rPr>
        <w:t xml:space="preserve">.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6B37C91C" w14:textId="77777777" w:rsidR="00E95F1A" w:rsidRPr="00691C10" w:rsidRDefault="00E95F1A" w:rsidP="00E95F1A">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562B2311" w14:textId="77777777" w:rsidR="00E95F1A" w:rsidRPr="00691C10" w:rsidRDefault="00E95F1A" w:rsidP="00E95F1A">
      <w:r w:rsidRPr="00691C10">
        <w:t>where:</w:t>
      </w:r>
    </w:p>
    <w:p w14:paraId="4FED3298" w14:textId="77777777" w:rsidR="00E95F1A" w:rsidRPr="00691C10" w:rsidRDefault="00E95F1A" w:rsidP="00E95F1A">
      <w:pPr>
        <w:pStyle w:val="B1"/>
      </w:pPr>
      <w:r w:rsidRPr="00691C10">
        <w:t xml:space="preserve">M is the number of times the NR </w:t>
      </w:r>
      <w:proofErr w:type="spellStart"/>
      <w:r w:rsidRPr="00691C10">
        <w:t>PSCell</w:t>
      </w:r>
      <w:proofErr w:type="spellEnd"/>
      <w:r w:rsidRPr="00691C10">
        <w:t xml:space="preserve"> is changed over the measurement period (T</w:t>
      </w:r>
      <w:r w:rsidRPr="00691C10">
        <w:rPr>
          <w:vertAlign w:val="subscript"/>
        </w:rPr>
        <w:t>measure_SFTD2</w:t>
      </w:r>
      <w:r w:rsidRPr="00691C10">
        <w:t>), and</w:t>
      </w:r>
    </w:p>
    <w:p w14:paraId="59BACEE1" w14:textId="77777777" w:rsidR="00E95F1A" w:rsidRPr="00691C10" w:rsidRDefault="00E95F1A" w:rsidP="00E95F1A">
      <w:pPr>
        <w:pStyle w:val="B1"/>
      </w:pPr>
      <w:proofErr w:type="spellStart"/>
      <w:r w:rsidRPr="00691C10">
        <w:t>T</w:t>
      </w:r>
      <w:r w:rsidRPr="00691C10">
        <w:rPr>
          <w:vertAlign w:val="subscript"/>
        </w:rPr>
        <w:t>PSCell_change_ENDC</w:t>
      </w:r>
      <w:proofErr w:type="spellEnd"/>
      <w:r w:rsidRPr="00691C10">
        <w:t xml:space="preserve"> is the time necessary to change the </w:t>
      </w:r>
      <w:proofErr w:type="spellStart"/>
      <w:r w:rsidRPr="00691C10">
        <w:t>PSCell</w:t>
      </w:r>
      <w:proofErr w:type="spellEnd"/>
      <w:r w:rsidRPr="00691C10">
        <w:t xml:space="preserve">; it can be up to 25 </w:t>
      </w:r>
      <w:proofErr w:type="spellStart"/>
      <w:r w:rsidRPr="00691C10">
        <w:t>ms</w:t>
      </w:r>
      <w:proofErr w:type="spellEnd"/>
      <w:r w:rsidRPr="00691C10">
        <w:t>.</w:t>
      </w:r>
    </w:p>
    <w:p w14:paraId="6E9F6986" w14:textId="77777777" w:rsidR="00E95F1A" w:rsidRPr="00691C10" w:rsidRDefault="00E95F1A" w:rsidP="00E95F1A">
      <w:r w:rsidRPr="00691C10">
        <w:rPr>
          <w:lang w:val="en-US"/>
        </w:rPr>
        <w:t xml:space="preserve">If </w:t>
      </w:r>
      <w:proofErr w:type="spellStart"/>
      <w:r w:rsidRPr="00691C10">
        <w:rPr>
          <w:lang w:val="en-US"/>
        </w:rPr>
        <w:t>PCell</w:t>
      </w:r>
      <w:proofErr w:type="spellEnd"/>
      <w:r w:rsidRPr="00691C10">
        <w:rPr>
          <w:lang w:val="en-US"/>
        </w:rPr>
        <w:t xml:space="preserve"> is changed, or if </w:t>
      </w:r>
      <w:proofErr w:type="spellStart"/>
      <w:r w:rsidRPr="00691C10">
        <w:rPr>
          <w:lang w:val="en-US"/>
        </w:rPr>
        <w:t>PSCell</w:t>
      </w:r>
      <w:proofErr w:type="spellEnd"/>
      <w:r w:rsidRPr="00691C10">
        <w:rPr>
          <w:lang w:val="en-US"/>
        </w:rPr>
        <w:t xml:space="preserve"> is changed with different carrier frequency from </w:t>
      </w:r>
      <w:proofErr w:type="spellStart"/>
      <w:r w:rsidRPr="00691C10">
        <w:rPr>
          <w:lang w:val="en-US"/>
        </w:rPr>
        <w:t>PSCell</w:t>
      </w:r>
      <w:proofErr w:type="spellEnd"/>
      <w:r w:rsidRPr="00691C10">
        <w:rPr>
          <w:lang w:val="en-US"/>
        </w:rPr>
        <w:t>,</w:t>
      </w:r>
      <w:r w:rsidRPr="00691C10">
        <w:t xml:space="preserve"> the UE shall terminate SFTD measurements.</w:t>
      </w:r>
    </w:p>
    <w:p w14:paraId="74A02712" w14:textId="77777777" w:rsidR="00E95F1A" w:rsidRPr="00691C10" w:rsidRDefault="00E95F1A" w:rsidP="00E95F1A">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 xml:space="preserve">exceeds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the UE shall terminate the SFTD measurement.</w:t>
      </w:r>
    </w:p>
    <w:p w14:paraId="3F07E53C" w14:textId="77777777" w:rsidR="00E95F1A" w:rsidRPr="00691C10" w:rsidRDefault="00E95F1A" w:rsidP="00E95F1A">
      <w:pPr>
        <w:rPr>
          <w:rFonts w:eastAsia="SimSun"/>
          <w:lang w:val="en-US" w:eastAsia="zh-CN"/>
        </w:rPr>
      </w:pPr>
      <w:r w:rsidRPr="00691C10">
        <w:rPr>
          <w:rFonts w:eastAsia="SimSun" w:hint="eastAsia"/>
          <w:lang w:val="en-US" w:eastAsia="zh-CN"/>
        </w:rPr>
        <w:t xml:space="preserve">The time difference between frame timing acquisition for </w:t>
      </w:r>
      <w:proofErr w:type="spellStart"/>
      <w:r w:rsidRPr="00691C10">
        <w:rPr>
          <w:rFonts w:eastAsia="SimSun" w:hint="eastAsia"/>
          <w:lang w:val="en-US" w:eastAsia="zh-CN"/>
        </w:rPr>
        <w:t>PCell</w:t>
      </w:r>
      <w:proofErr w:type="spellEnd"/>
      <w:r w:rsidRPr="00691C10">
        <w:rPr>
          <w:rFonts w:eastAsia="SimSun" w:hint="eastAsia"/>
          <w:lang w:val="en-US" w:eastAsia="zh-CN"/>
        </w:rPr>
        <w:t xml:space="preserve"> and </w:t>
      </w:r>
      <w:proofErr w:type="spellStart"/>
      <w:r w:rsidRPr="00691C10">
        <w:rPr>
          <w:rFonts w:eastAsia="SimSun" w:hint="eastAsia"/>
          <w:lang w:val="en-US" w:eastAsia="zh-CN"/>
        </w:rPr>
        <w:t>PSCell</w:t>
      </w:r>
      <w:proofErr w:type="spellEnd"/>
      <w:r w:rsidRPr="00691C10">
        <w:rPr>
          <w:rFonts w:eastAsia="SimSun" w:hint="eastAsia"/>
          <w:lang w:val="en-US" w:eastAsia="zh-CN"/>
        </w:rPr>
        <w:t>,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xml:space="preserve">| &lt; max(200 </w:t>
      </w:r>
      <w:proofErr w:type="spellStart"/>
      <w:r w:rsidRPr="00691C10">
        <w:rPr>
          <w:rFonts w:eastAsia="SimSun" w:hint="eastAsia"/>
          <w:lang w:val="en-US" w:eastAsia="zh-CN"/>
        </w:rPr>
        <w:t>ms</w:t>
      </w:r>
      <w:proofErr w:type="spellEnd"/>
      <w:r w:rsidRPr="00691C10">
        <w:rPr>
          <w:rFonts w:eastAsia="SimSun" w:hint="eastAsia"/>
          <w:lang w:val="en-US" w:eastAsia="zh-CN"/>
        </w:rPr>
        <w:t>,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w:t>
      </w:r>
      <w:proofErr w:type="spellStart"/>
      <w:r w:rsidRPr="00691C10">
        <w:rPr>
          <w:rFonts w:eastAsia="SimSun" w:hint="eastAsia"/>
          <w:lang w:val="en-US" w:eastAsia="zh-CN"/>
        </w:rPr>
        <w:t>PSCell</w:t>
      </w:r>
      <w:proofErr w:type="spellEnd"/>
      <w:r w:rsidRPr="00691C10">
        <w:rPr>
          <w:rFonts w:eastAsia="SimSun" w:hint="eastAsia"/>
          <w:lang w:val="en-US" w:eastAsia="zh-CN"/>
        </w:rPr>
        <w:t>.</w:t>
      </w:r>
      <w:r>
        <w:rPr>
          <w:rFonts w:eastAsia="SimSun"/>
          <w:lang w:val="en-US" w:eastAsia="zh-CN"/>
        </w:rPr>
        <w:t xml:space="preserve"> Otherwise the UE shall invalidate the SFTD measurement.</w:t>
      </w:r>
    </w:p>
    <w:p w14:paraId="2CF206D7" w14:textId="77777777" w:rsidR="00E95F1A" w:rsidRPr="00691C10" w:rsidRDefault="00E95F1A" w:rsidP="00E95F1A">
      <w:r w:rsidRPr="00691C10">
        <w:t>The measurement accuracy for the SFTD measurement when DRX is used as well as when no DRX is used shall be as specified in the sub-clause 9.1.2</w:t>
      </w:r>
      <w:ins w:id="15" w:author="Author">
        <w:r>
          <w:t>8</w:t>
        </w:r>
      </w:ins>
      <w:del w:id="16" w:author="Author">
        <w:r w:rsidRPr="00691C10" w:rsidDel="00067490">
          <w:delText>7</w:delText>
        </w:r>
      </w:del>
      <w:r w:rsidRPr="00691C10">
        <w:t>.</w:t>
      </w:r>
    </w:p>
    <w:p w14:paraId="5BFD29FD" w14:textId="77777777" w:rsidR="00E95F1A" w:rsidRDefault="00E95F1A" w:rsidP="00E95F1A">
      <w:pPr>
        <w:rPr>
          <w:noProof/>
        </w:rPr>
      </w:pPr>
    </w:p>
    <w:p w14:paraId="1A40BE7B" w14:textId="77777777" w:rsidR="00E95F1A" w:rsidRDefault="00E95F1A" w:rsidP="00E95F1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0D839EB" w14:textId="77777777" w:rsidR="00E95F1A" w:rsidRDefault="00E95F1A" w:rsidP="00E95F1A">
      <w:pPr>
        <w:rPr>
          <w:noProof/>
        </w:rPr>
      </w:pPr>
    </w:p>
    <w:p w14:paraId="4232BFEB" w14:textId="77777777" w:rsidR="00E95F1A" w:rsidRDefault="00E95F1A" w:rsidP="00E95F1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3B2F96">
        <w:rPr>
          <w:rFonts w:eastAsiaTheme="minorEastAsia"/>
          <w:noProof/>
          <w:color w:val="FF0000"/>
          <w:sz w:val="24"/>
        </w:rPr>
        <w:t xml:space="preserve"> R4-2110968</w:t>
      </w:r>
      <w:r w:rsidRPr="00900D3C">
        <w:rPr>
          <w:rFonts w:eastAsiaTheme="minorEastAsia"/>
          <w:noProof/>
          <w:color w:val="FF0000"/>
          <w:sz w:val="24"/>
        </w:rPr>
        <w:t>&gt;</w:t>
      </w:r>
    </w:p>
    <w:p w14:paraId="2FF96227" w14:textId="77777777" w:rsidR="00E95F1A" w:rsidRPr="000B6EC6" w:rsidRDefault="00E95F1A" w:rsidP="00E95F1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B6EC6">
        <w:rPr>
          <w:rFonts w:ascii="Arial" w:hAnsi="Arial"/>
          <w:sz w:val="28"/>
          <w:lang w:eastAsia="en-GB"/>
        </w:rPr>
        <w:t>9.1.27</w:t>
      </w:r>
      <w:r w:rsidRPr="000B6EC6">
        <w:rPr>
          <w:rFonts w:ascii="Arial" w:hAnsi="Arial"/>
          <w:sz w:val="28"/>
          <w:lang w:eastAsia="en-GB"/>
        </w:rPr>
        <w:tab/>
      </w:r>
      <w:r w:rsidRPr="000B6EC6">
        <w:rPr>
          <w:rFonts w:ascii="Arial" w:hAnsi="Arial" w:hint="eastAsia"/>
          <w:sz w:val="28"/>
          <w:lang w:eastAsia="zh-CN"/>
        </w:rPr>
        <w:t xml:space="preserve">SFN and </w:t>
      </w:r>
      <w:r w:rsidRPr="000B6EC6">
        <w:rPr>
          <w:rFonts w:ascii="Arial" w:hAnsi="Arial"/>
          <w:sz w:val="28"/>
          <w:lang w:eastAsia="zh-CN"/>
        </w:rPr>
        <w:t>frame</w:t>
      </w:r>
      <w:r w:rsidRPr="000B6EC6">
        <w:rPr>
          <w:rFonts w:ascii="Arial" w:hAnsi="Arial" w:hint="eastAsia"/>
          <w:sz w:val="28"/>
          <w:lang w:eastAsia="zh-CN"/>
        </w:rPr>
        <w:t xml:space="preserve"> </w:t>
      </w:r>
      <w:r w:rsidRPr="000B6EC6">
        <w:rPr>
          <w:rFonts w:ascii="Arial" w:hAnsi="Arial"/>
          <w:sz w:val="28"/>
          <w:lang w:eastAsia="en-GB"/>
        </w:rPr>
        <w:t>Timing Difference (</w:t>
      </w:r>
      <w:r w:rsidRPr="000B6EC6">
        <w:rPr>
          <w:rFonts w:ascii="Arial" w:hAnsi="Arial" w:hint="eastAsia"/>
          <w:sz w:val="28"/>
          <w:lang w:eastAsia="zh-CN"/>
        </w:rPr>
        <w:t>S</w:t>
      </w:r>
      <w:r w:rsidRPr="000B6EC6">
        <w:rPr>
          <w:rFonts w:ascii="Arial" w:hAnsi="Arial"/>
          <w:sz w:val="28"/>
          <w:lang w:eastAsia="en-GB"/>
        </w:rPr>
        <w:t>FTD)</w:t>
      </w:r>
    </w:p>
    <w:p w14:paraId="0D374C76" w14:textId="77777777" w:rsidR="00E95F1A" w:rsidRPr="000B6EC6" w:rsidRDefault="00E95F1A" w:rsidP="00E95F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B6EC6">
        <w:rPr>
          <w:rFonts w:ascii="Arial" w:hAnsi="Arial"/>
          <w:sz w:val="24"/>
          <w:lang w:eastAsia="zh-CN"/>
        </w:rPr>
        <w:t>9.1.27.</w:t>
      </w:r>
      <w:r w:rsidRPr="000B6EC6">
        <w:rPr>
          <w:rFonts w:ascii="Arial" w:hAnsi="Arial" w:hint="eastAsia"/>
          <w:sz w:val="24"/>
          <w:lang w:eastAsia="zh-CN"/>
        </w:rPr>
        <w:t>1</w:t>
      </w:r>
      <w:r w:rsidRPr="000B6EC6">
        <w:rPr>
          <w:rFonts w:ascii="Arial" w:hAnsi="Arial"/>
          <w:sz w:val="24"/>
          <w:lang w:eastAsia="en-GB"/>
        </w:rPr>
        <w:tab/>
      </w:r>
      <w:r w:rsidRPr="000B6EC6">
        <w:rPr>
          <w:rFonts w:ascii="Arial" w:hAnsi="Arial" w:hint="eastAsia"/>
          <w:sz w:val="24"/>
          <w:lang w:eastAsia="zh-CN"/>
        </w:rPr>
        <w:t>S</w:t>
      </w:r>
      <w:r w:rsidRPr="000B6EC6">
        <w:rPr>
          <w:rFonts w:ascii="Arial" w:hAnsi="Arial"/>
          <w:sz w:val="24"/>
          <w:lang w:eastAsia="zh-CN"/>
        </w:rPr>
        <w:t>F</w:t>
      </w:r>
      <w:r w:rsidRPr="000B6EC6">
        <w:rPr>
          <w:rFonts w:ascii="Arial" w:hAnsi="Arial" w:hint="eastAsia"/>
          <w:sz w:val="24"/>
          <w:lang w:eastAsia="zh-CN"/>
        </w:rPr>
        <w:t>TD</w:t>
      </w:r>
      <w:r w:rsidRPr="000B6EC6">
        <w:rPr>
          <w:rFonts w:ascii="Arial" w:hAnsi="Arial"/>
          <w:sz w:val="24"/>
          <w:lang w:eastAsia="en-GB"/>
        </w:rPr>
        <w:t xml:space="preserve"> Accuracy </w:t>
      </w:r>
      <w:r w:rsidRPr="000B6EC6">
        <w:rPr>
          <w:rFonts w:ascii="Arial" w:hAnsi="Arial"/>
          <w:sz w:val="24"/>
          <w:lang w:eastAsia="zh-CN"/>
        </w:rPr>
        <w:t>Requirement</w:t>
      </w:r>
    </w:p>
    <w:p w14:paraId="1D7CF9A0" w14:textId="77777777" w:rsidR="00E95F1A" w:rsidRPr="000B6EC6" w:rsidRDefault="00E95F1A" w:rsidP="00E95F1A">
      <w:pPr>
        <w:overflowPunct w:val="0"/>
        <w:autoSpaceDE w:val="0"/>
        <w:autoSpaceDN w:val="0"/>
        <w:adjustRightInd w:val="0"/>
        <w:textAlignment w:val="baseline"/>
        <w:rPr>
          <w:lang w:eastAsia="en-GB"/>
        </w:rPr>
      </w:pPr>
      <w:r w:rsidRPr="000B6EC6">
        <w:rPr>
          <w:lang w:eastAsia="en-GB"/>
        </w:rPr>
        <w:t>Th</w:t>
      </w:r>
      <w:r w:rsidRPr="000B6EC6">
        <w:rPr>
          <w:rFonts w:eastAsia="MS Mincho"/>
          <w:lang w:eastAsia="en-GB"/>
        </w:rPr>
        <w:t>e</w:t>
      </w:r>
      <w:r w:rsidRPr="000B6EC6">
        <w:rPr>
          <w:lang w:eastAsia="en-GB"/>
        </w:rPr>
        <w:t xml:space="preserve"> </w:t>
      </w:r>
      <w:r w:rsidRPr="000B6EC6">
        <w:rPr>
          <w:rFonts w:hint="eastAsia"/>
          <w:lang w:eastAsia="zh-CN"/>
        </w:rPr>
        <w:t>SFN and frame</w:t>
      </w:r>
      <w:r w:rsidRPr="000B6EC6">
        <w:rPr>
          <w:lang w:eastAsia="en-GB"/>
        </w:rPr>
        <w:t xml:space="preserve"> timing difference </w:t>
      </w:r>
      <w:r w:rsidRPr="000B6EC6">
        <w:rPr>
          <w:rFonts w:hint="eastAsia"/>
          <w:lang w:eastAsia="zh-CN"/>
        </w:rPr>
        <w:t>(S</w:t>
      </w:r>
      <w:r w:rsidRPr="000B6EC6">
        <w:rPr>
          <w:lang w:eastAsia="zh-CN"/>
        </w:rPr>
        <w:t>F</w:t>
      </w:r>
      <w:r w:rsidRPr="000B6EC6">
        <w:rPr>
          <w:rFonts w:hint="eastAsia"/>
          <w:lang w:eastAsia="zh-CN"/>
        </w:rPr>
        <w:t xml:space="preserve">TD) </w:t>
      </w:r>
      <w:r w:rsidRPr="000B6EC6">
        <w:rPr>
          <w:lang w:eastAsia="en-GB"/>
        </w:rPr>
        <w:t xml:space="preserve">is measured </w:t>
      </w:r>
      <w:r w:rsidRPr="000B6EC6">
        <w:rPr>
          <w:rFonts w:hint="eastAsia"/>
          <w:lang w:eastAsia="zh-CN"/>
        </w:rPr>
        <w:t xml:space="preserve">between </w:t>
      </w:r>
      <w:proofErr w:type="spellStart"/>
      <w:r w:rsidRPr="000B6EC6">
        <w:rPr>
          <w:lang w:eastAsia="zh-CN"/>
        </w:rPr>
        <w:t>PCell</w:t>
      </w:r>
      <w:proofErr w:type="spellEnd"/>
      <w:r w:rsidRPr="000B6EC6">
        <w:rPr>
          <w:lang w:eastAsia="zh-CN"/>
        </w:rPr>
        <w:t xml:space="preserve"> and NR </w:t>
      </w:r>
      <w:proofErr w:type="spellStart"/>
      <w:r w:rsidRPr="000B6EC6">
        <w:rPr>
          <w:lang w:eastAsia="zh-CN"/>
        </w:rPr>
        <w:t>PSCell</w:t>
      </w:r>
      <w:proofErr w:type="spellEnd"/>
      <w:r w:rsidRPr="000B6EC6">
        <w:rPr>
          <w:lang w:eastAsia="zh-CN"/>
        </w:rPr>
        <w:t xml:space="preserve"> under EN-DC, or between </w:t>
      </w:r>
      <w:proofErr w:type="spellStart"/>
      <w:r w:rsidRPr="000B6EC6">
        <w:rPr>
          <w:lang w:eastAsia="zh-CN"/>
        </w:rPr>
        <w:t>PCell</w:t>
      </w:r>
      <w:proofErr w:type="spellEnd"/>
      <w:r w:rsidRPr="000B6EC6">
        <w:rPr>
          <w:lang w:eastAsia="zh-CN"/>
        </w:rPr>
        <w:t xml:space="preserve"> and NR cell for inter-RAT SFTD</w:t>
      </w:r>
      <w:r w:rsidRPr="000B6EC6">
        <w:rPr>
          <w:lang w:eastAsia="en-GB"/>
        </w:rPr>
        <w:t>.</w:t>
      </w:r>
      <w:r w:rsidRPr="000B6EC6">
        <w:rPr>
          <w:rFonts w:hint="eastAsia"/>
          <w:lang w:val="en-US" w:eastAsia="zh-CN"/>
        </w:rPr>
        <w:t xml:space="preserve"> The inter-RAT SFTD measurement can only be configured for E-UTRA - NR band combinations that are supported by the UE.</w:t>
      </w:r>
    </w:p>
    <w:p w14:paraId="5E812FC9" w14:textId="77777777" w:rsidR="00E95F1A" w:rsidRPr="000B6EC6" w:rsidRDefault="00E95F1A" w:rsidP="00E95F1A">
      <w:pPr>
        <w:overflowPunct w:val="0"/>
        <w:autoSpaceDE w:val="0"/>
        <w:autoSpaceDN w:val="0"/>
        <w:adjustRightInd w:val="0"/>
        <w:textAlignment w:val="baseline"/>
        <w:rPr>
          <w:rFonts w:cs="v4.2.0"/>
          <w:lang w:eastAsia="en-GB"/>
        </w:rPr>
      </w:pPr>
      <w:r w:rsidRPr="000B6EC6">
        <w:rPr>
          <w:rFonts w:cs="v4.2.0"/>
          <w:lang w:eastAsia="en-GB"/>
        </w:rPr>
        <w:t xml:space="preserve">The accuracy requirements in Table 9.1.27.1-4 are </w:t>
      </w:r>
      <w:proofErr w:type="spellStart"/>
      <w:r w:rsidRPr="000B6EC6">
        <w:rPr>
          <w:rFonts w:cs="v4.2.0"/>
          <w:lang w:eastAsia="en-GB"/>
        </w:rPr>
        <w:t>appilicable</w:t>
      </w:r>
      <w:proofErr w:type="spellEnd"/>
      <w:r w:rsidRPr="000B6EC6">
        <w:rPr>
          <w:rFonts w:cs="v4.2.0"/>
          <w:lang w:eastAsia="en-GB"/>
        </w:rPr>
        <w:t xml:space="preserve"> under the following conditions:</w:t>
      </w:r>
    </w:p>
    <w:p w14:paraId="1D1328DC" w14:textId="77777777" w:rsidR="00E95F1A" w:rsidRPr="000B6EC6" w:rsidRDefault="00E95F1A" w:rsidP="00E95F1A">
      <w:pPr>
        <w:overflowPunct w:val="0"/>
        <w:autoSpaceDE w:val="0"/>
        <w:autoSpaceDN w:val="0"/>
        <w:adjustRightInd w:val="0"/>
        <w:textAlignment w:val="baseline"/>
        <w:rPr>
          <w:lang w:eastAsia="en-GB"/>
        </w:rPr>
      </w:pPr>
      <w:r w:rsidRPr="000B6EC6">
        <w:rPr>
          <w:lang w:eastAsia="en-GB"/>
        </w:rPr>
        <w:t xml:space="preserve">For </w:t>
      </w:r>
      <w:proofErr w:type="spellStart"/>
      <w:r w:rsidRPr="000B6EC6">
        <w:rPr>
          <w:lang w:eastAsia="en-GB"/>
        </w:rPr>
        <w:t>PCell</w:t>
      </w:r>
      <w:proofErr w:type="spellEnd"/>
      <w:r w:rsidRPr="000B6EC6">
        <w:rPr>
          <w:lang w:eastAsia="en-GB"/>
        </w:rPr>
        <w:t xml:space="preserve"> </w:t>
      </w:r>
      <w:r w:rsidRPr="000B6EC6">
        <w:rPr>
          <w:rFonts w:hint="eastAsia"/>
          <w:lang w:eastAsia="zh-CN"/>
        </w:rPr>
        <w:t>SFN and frame</w:t>
      </w:r>
      <w:r w:rsidRPr="000B6EC6">
        <w:rPr>
          <w:lang w:eastAsia="en-GB"/>
        </w:rPr>
        <w:t xml:space="preserve"> timing measurement:</w:t>
      </w:r>
    </w:p>
    <w:p w14:paraId="0313368C"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Cell specific reference signals are transmitted either from one, two or four antenna ports.</w:t>
      </w:r>
    </w:p>
    <w:p w14:paraId="13205C4C"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Conditions defined in TS 36.101 [5] clause 7.3 for reference sensitivity are fulfilled.</w:t>
      </w:r>
    </w:p>
    <w:p w14:paraId="5B81955E"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No changes to the uplink transmission timing are applied during the measurement period.</w:t>
      </w:r>
    </w:p>
    <w:p w14:paraId="154C2C1D"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r>
      <w:proofErr w:type="spellStart"/>
      <w:r w:rsidRPr="000B6EC6">
        <w:rPr>
          <w:lang w:eastAsia="en-GB"/>
        </w:rPr>
        <w:t>RSRP|</w:t>
      </w:r>
      <w:r w:rsidRPr="000B6EC6">
        <w:rPr>
          <w:vertAlign w:val="subscript"/>
          <w:lang w:eastAsia="en-GB"/>
        </w:rPr>
        <w:t>dBm</w:t>
      </w:r>
      <w:proofErr w:type="spellEnd"/>
      <w:r w:rsidRPr="000B6EC6">
        <w:rPr>
          <w:lang w:eastAsia="en-GB"/>
        </w:rPr>
        <w:t xml:space="preserve"> according to Annex B.3.5 for a corresponding Band.</w:t>
      </w:r>
    </w:p>
    <w:p w14:paraId="26451CC5"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Io range de</w:t>
      </w:r>
      <w:del w:id="17" w:author="Author">
        <w:r w:rsidRPr="000B6EC6" w:rsidDel="000B6EC6">
          <w:rPr>
            <w:lang w:eastAsia="en-GB"/>
          </w:rPr>
          <w:delText>i</w:delText>
        </w:r>
      </w:del>
      <w:r w:rsidRPr="000B6EC6">
        <w:rPr>
          <w:lang w:eastAsia="en-GB"/>
        </w:rPr>
        <w:t>fined in Table 9.1.27.1-1.</w:t>
      </w:r>
    </w:p>
    <w:p w14:paraId="446D68F0" w14:textId="77777777" w:rsidR="00E95F1A" w:rsidRPr="000B6EC6" w:rsidRDefault="00E95F1A" w:rsidP="00E95F1A">
      <w:pPr>
        <w:keepNext/>
        <w:keepLines/>
        <w:overflowPunct w:val="0"/>
        <w:autoSpaceDE w:val="0"/>
        <w:autoSpaceDN w:val="0"/>
        <w:adjustRightInd w:val="0"/>
        <w:spacing w:before="60"/>
        <w:jc w:val="center"/>
        <w:textAlignment w:val="baseline"/>
        <w:rPr>
          <w:rFonts w:ascii="Arial" w:hAnsi="Arial"/>
          <w:b/>
          <w:lang w:eastAsia="en-GB"/>
        </w:rPr>
      </w:pPr>
      <w:r w:rsidRPr="000B6EC6">
        <w:rPr>
          <w:rFonts w:ascii="Arial" w:hAnsi="Arial"/>
          <w:b/>
          <w:lang w:eastAsia="en-GB"/>
        </w:rPr>
        <w:t xml:space="preserve">Table 9.1.27.1-1: </w:t>
      </w:r>
      <w:proofErr w:type="spellStart"/>
      <w:r w:rsidRPr="000B6EC6">
        <w:rPr>
          <w:rFonts w:ascii="Arial" w:hAnsi="Arial"/>
          <w:b/>
          <w:lang w:eastAsia="en-GB"/>
        </w:rPr>
        <w:t>PCell</w:t>
      </w:r>
      <w:proofErr w:type="spellEnd"/>
      <w:r w:rsidRPr="000B6EC6">
        <w:rPr>
          <w:rFonts w:ascii="Arial" w:hAnsi="Arial"/>
          <w:b/>
          <w:lang w:eastAsia="en-GB"/>
        </w:rPr>
        <w:t xml:space="preserve">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E95F1A" w:rsidRPr="000B6EC6" w14:paraId="1AD2175D" w14:textId="77777777" w:rsidTr="00B92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45FA1F2"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zh-CN"/>
              </w:rPr>
            </w:pPr>
            <w:r w:rsidRPr="000B6EC6">
              <w:rPr>
                <w:rFonts w:ascii="Arial" w:hAnsi="Arial" w:cs="Arial" w:hint="eastAsia"/>
                <w:b/>
                <w:sz w:val="18"/>
                <w:lang w:eastAsia="zh-CN"/>
              </w:rPr>
              <w:t>P</w:t>
            </w:r>
            <w:r w:rsidRPr="000B6EC6">
              <w:rPr>
                <w:rFonts w:ascii="Arial" w:hAnsi="Arial" w:cs="Arial"/>
                <w:b/>
                <w:sz w:val="18"/>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53D483D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Io</w:t>
            </w:r>
            <w:r w:rsidRPr="000B6EC6">
              <w:rPr>
                <w:rFonts w:ascii="Arial" w:hAnsi="Arial" w:cs="Arial"/>
                <w:b/>
                <w:sz w:val="18"/>
                <w:vertAlign w:val="superscript"/>
                <w:lang w:eastAsia="zh-CN"/>
              </w:rPr>
              <w:t xml:space="preserve"> Note 1</w:t>
            </w:r>
            <w:r w:rsidRPr="000B6EC6">
              <w:rPr>
                <w:rFonts w:ascii="Arial" w:hAnsi="Arial" w:cs="Arial"/>
                <w:b/>
                <w:sz w:val="18"/>
                <w:lang w:eastAsia="ja-JP"/>
              </w:rPr>
              <w:t xml:space="preserve"> range</w:t>
            </w:r>
          </w:p>
        </w:tc>
      </w:tr>
      <w:tr w:rsidR="00E95F1A" w:rsidRPr="000B6EC6" w14:paraId="2CCA45D5" w14:textId="77777777" w:rsidTr="00B92B65">
        <w:trPr>
          <w:jc w:val="center"/>
        </w:trPr>
        <w:tc>
          <w:tcPr>
            <w:tcW w:w="1156" w:type="dxa"/>
            <w:vMerge/>
            <w:tcBorders>
              <w:left w:val="single" w:sz="6" w:space="0" w:color="auto"/>
              <w:bottom w:val="single" w:sz="4" w:space="0" w:color="auto"/>
              <w:right w:val="single" w:sz="4" w:space="0" w:color="auto"/>
            </w:tcBorders>
          </w:tcPr>
          <w:p w14:paraId="08D6F8DF"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A162B5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E-UTRA operating band groups</w:t>
            </w:r>
            <w:r w:rsidRPr="000B6EC6">
              <w:rPr>
                <w:rFonts w:ascii="Arial" w:hAnsi="Arial" w:cs="Arial"/>
                <w:b/>
                <w:sz w:val="18"/>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14:paraId="7F88DE59"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40C6FC4F"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Maximum Io</w:t>
            </w:r>
          </w:p>
        </w:tc>
      </w:tr>
      <w:tr w:rsidR="00E95F1A" w:rsidRPr="000B6EC6" w14:paraId="1A5FC12A" w14:textId="77777777" w:rsidTr="00B92B65">
        <w:trPr>
          <w:jc w:val="center"/>
        </w:trPr>
        <w:tc>
          <w:tcPr>
            <w:tcW w:w="1156" w:type="dxa"/>
            <w:vMerge/>
            <w:tcBorders>
              <w:left w:val="single" w:sz="6" w:space="0" w:color="auto"/>
              <w:bottom w:val="single" w:sz="4" w:space="0" w:color="auto"/>
              <w:right w:val="single" w:sz="4" w:space="0" w:color="auto"/>
            </w:tcBorders>
            <w:vAlign w:val="center"/>
          </w:tcPr>
          <w:p w14:paraId="66E5BBC4"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4815" w:type="dxa"/>
            <w:tcBorders>
              <w:top w:val="single" w:sz="6" w:space="0" w:color="auto"/>
              <w:left w:val="single" w:sz="4" w:space="0" w:color="auto"/>
              <w:bottom w:val="single" w:sz="6" w:space="0" w:color="auto"/>
              <w:right w:val="single" w:sz="6" w:space="0" w:color="auto"/>
            </w:tcBorders>
            <w:vAlign w:val="center"/>
          </w:tcPr>
          <w:p w14:paraId="166141AC"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2C21137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dBm/15kHz</w:t>
            </w:r>
            <w:r w:rsidRPr="000B6EC6">
              <w:rPr>
                <w:rFonts w:ascii="Arial" w:hAnsi="Arial" w:cs="Arial"/>
                <w:sz w:val="18"/>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14:paraId="0BF3931F"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w:t>
            </w:r>
            <w:proofErr w:type="spellStart"/>
            <w:r w:rsidRPr="000B6EC6">
              <w:rPr>
                <w:rFonts w:ascii="Arial" w:hAnsi="Arial" w:cs="Arial"/>
                <w:b/>
                <w:sz w:val="18"/>
                <w:lang w:eastAsia="ja-JP"/>
              </w:rPr>
              <w:t>BW</w:t>
            </w:r>
            <w:r w:rsidRPr="000B6EC6">
              <w:rPr>
                <w:rFonts w:ascii="Arial" w:hAnsi="Arial" w:cs="Arial"/>
                <w:b/>
                <w:sz w:val="18"/>
                <w:vertAlign w:val="subscript"/>
                <w:lang w:eastAsia="ja-JP"/>
              </w:rPr>
              <w:t>Channel</w:t>
            </w:r>
            <w:proofErr w:type="spellEnd"/>
          </w:p>
        </w:tc>
      </w:tr>
      <w:tr w:rsidR="00E95F1A" w:rsidRPr="000B6EC6" w14:paraId="47DC3A33" w14:textId="77777777" w:rsidTr="00B92B65">
        <w:trPr>
          <w:jc w:val="center"/>
        </w:trPr>
        <w:tc>
          <w:tcPr>
            <w:tcW w:w="1156" w:type="dxa"/>
            <w:vMerge w:val="restart"/>
            <w:tcBorders>
              <w:top w:val="single" w:sz="4" w:space="0" w:color="auto"/>
              <w:left w:val="single" w:sz="6" w:space="0" w:color="auto"/>
              <w:right w:val="single" w:sz="6" w:space="0" w:color="auto"/>
            </w:tcBorders>
            <w:vAlign w:val="center"/>
          </w:tcPr>
          <w:p w14:paraId="668224DF"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hint="eastAsia"/>
                <w:b/>
                <w:sz w:val="18"/>
                <w:lang w:eastAsia="zh-CN"/>
              </w:rPr>
              <w:t>C</w:t>
            </w:r>
            <w:r w:rsidRPr="000B6EC6">
              <w:rPr>
                <w:rFonts w:ascii="Arial" w:hAnsi="Arial" w:cs="Arial"/>
                <w:b/>
                <w:sz w:val="18"/>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29CD7D3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4B48962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AB4DF0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6CF0F178" w14:textId="77777777" w:rsidTr="00B92B65">
        <w:trPr>
          <w:jc w:val="center"/>
        </w:trPr>
        <w:tc>
          <w:tcPr>
            <w:tcW w:w="1156" w:type="dxa"/>
            <w:vMerge/>
            <w:tcBorders>
              <w:left w:val="single" w:sz="6" w:space="0" w:color="auto"/>
              <w:right w:val="single" w:sz="6" w:space="0" w:color="auto"/>
            </w:tcBorders>
          </w:tcPr>
          <w:p w14:paraId="66B194A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5A0107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28A3E07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w:t>
            </w:r>
            <w:r w:rsidRPr="000B6EC6">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31E658FF"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1696E3C5" w14:textId="77777777" w:rsidTr="00B92B65">
        <w:trPr>
          <w:jc w:val="center"/>
        </w:trPr>
        <w:tc>
          <w:tcPr>
            <w:tcW w:w="1156" w:type="dxa"/>
            <w:vMerge/>
            <w:tcBorders>
              <w:left w:val="single" w:sz="6" w:space="0" w:color="auto"/>
              <w:right w:val="single" w:sz="6" w:space="0" w:color="auto"/>
            </w:tcBorders>
          </w:tcPr>
          <w:p w14:paraId="726C89B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8EB4A4E"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58E67AF"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w:t>
            </w:r>
            <w:r w:rsidRPr="000B6EC6">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432C53C7"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75D468B5" w14:textId="77777777" w:rsidTr="00B92B65">
        <w:trPr>
          <w:jc w:val="center"/>
        </w:trPr>
        <w:tc>
          <w:tcPr>
            <w:tcW w:w="1156" w:type="dxa"/>
            <w:vMerge/>
            <w:tcBorders>
              <w:left w:val="single" w:sz="6" w:space="0" w:color="auto"/>
              <w:right w:val="single" w:sz="6" w:space="0" w:color="auto"/>
            </w:tcBorders>
          </w:tcPr>
          <w:p w14:paraId="35ACB450"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D8E404C"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15457848"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25241F60"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6533133D" w14:textId="77777777" w:rsidTr="00B92B65">
        <w:trPr>
          <w:jc w:val="center"/>
        </w:trPr>
        <w:tc>
          <w:tcPr>
            <w:tcW w:w="1156" w:type="dxa"/>
            <w:vMerge/>
            <w:tcBorders>
              <w:left w:val="single" w:sz="6" w:space="0" w:color="auto"/>
              <w:right w:val="single" w:sz="6" w:space="0" w:color="auto"/>
            </w:tcBorders>
          </w:tcPr>
          <w:p w14:paraId="70C1E8DA"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A0EF23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0A6E63E0"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w:t>
            </w:r>
            <w:r w:rsidRPr="000B6EC6">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47FA3794"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5ACDA1C5" w14:textId="77777777" w:rsidTr="00B92B65">
        <w:trPr>
          <w:jc w:val="center"/>
        </w:trPr>
        <w:tc>
          <w:tcPr>
            <w:tcW w:w="1156" w:type="dxa"/>
            <w:vMerge/>
            <w:tcBorders>
              <w:left w:val="single" w:sz="6" w:space="0" w:color="auto"/>
              <w:right w:val="single" w:sz="6" w:space="0" w:color="auto"/>
            </w:tcBorders>
          </w:tcPr>
          <w:p w14:paraId="7375E944"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D82DB4E"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7023EDB7"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w:t>
            </w:r>
            <w:r w:rsidRPr="000B6EC6">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2D637008"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7D73EDE5" w14:textId="77777777" w:rsidTr="00B92B65">
        <w:trPr>
          <w:jc w:val="center"/>
        </w:trPr>
        <w:tc>
          <w:tcPr>
            <w:tcW w:w="1156" w:type="dxa"/>
            <w:vMerge/>
            <w:tcBorders>
              <w:left w:val="single" w:sz="6" w:space="0" w:color="auto"/>
              <w:right w:val="single" w:sz="6" w:space="0" w:color="auto"/>
            </w:tcBorders>
          </w:tcPr>
          <w:p w14:paraId="1DC3EB9E"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032D934"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39C35A56"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w:t>
            </w:r>
            <w:r w:rsidRPr="000B6EC6">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166D62CC"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2F605635" w14:textId="77777777" w:rsidTr="00B92B65">
        <w:trPr>
          <w:jc w:val="center"/>
        </w:trPr>
        <w:tc>
          <w:tcPr>
            <w:tcW w:w="1156" w:type="dxa"/>
            <w:vMerge/>
            <w:tcBorders>
              <w:left w:val="single" w:sz="6" w:space="0" w:color="auto"/>
              <w:right w:val="single" w:sz="6" w:space="0" w:color="auto"/>
            </w:tcBorders>
          </w:tcPr>
          <w:p w14:paraId="637A5676"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6753D8D6"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6B28022"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hint="eastAsia"/>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58EA4B87"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26095A5E" w14:textId="77777777" w:rsidTr="00B92B65">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1DD7F2C4"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w:t>
            </w:r>
            <w:r w:rsidRPr="000B6EC6">
              <w:rPr>
                <w:rFonts w:ascii="Arial" w:hAnsi="Arial" w:cs="Arial"/>
                <w:sz w:val="18"/>
                <w:lang w:eastAsia="zh-CN"/>
              </w:rPr>
              <w:t>OTE</w:t>
            </w:r>
            <w:r w:rsidRPr="000B6EC6">
              <w:rPr>
                <w:rFonts w:ascii="Arial" w:hAnsi="Arial" w:cs="Arial"/>
                <w:sz w:val="18"/>
                <w:lang w:eastAsia="ja-JP"/>
              </w:rPr>
              <w:t xml:space="preserve"> 1:</w:t>
            </w:r>
            <w:r w:rsidRPr="000B6EC6">
              <w:rPr>
                <w:rFonts w:ascii="Arial" w:hAnsi="Arial" w:cs="Arial"/>
                <w:sz w:val="18"/>
                <w:lang w:eastAsia="ja-JP"/>
              </w:rPr>
              <w:tab/>
              <w:t>When in dBm/15kHz, the minimum Io condition is expressed as the average Io per RE over all REs in that symbol. Io may be different in different symbols within a subframe.</w:t>
            </w:r>
          </w:p>
          <w:p w14:paraId="008915EF"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2:</w:t>
            </w:r>
            <w:r w:rsidRPr="000B6EC6">
              <w:rPr>
                <w:rFonts w:ascii="Arial" w:hAnsi="Arial" w:cs="Arial"/>
                <w:sz w:val="18"/>
                <w:lang w:eastAsia="ja-JP"/>
              </w:rPr>
              <w:tab/>
              <w:t>The condition level is increased by ∆&gt;0, when applicable, as described in clause B.4.2 and B.4.3.</w:t>
            </w:r>
          </w:p>
          <w:p w14:paraId="261B254D"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3:</w:t>
            </w:r>
            <w:r w:rsidRPr="000B6EC6">
              <w:rPr>
                <w:rFonts w:ascii="Arial" w:hAnsi="Arial" w:cs="Arial"/>
                <w:sz w:val="18"/>
                <w:lang w:eastAsia="ja-JP"/>
              </w:rPr>
              <w:tab/>
              <w:t xml:space="preserve">The condition level is increased by MSD as defined in clause 7.3B in </w:t>
            </w:r>
            <w:r w:rsidRPr="000B6EC6">
              <w:rPr>
                <w:rFonts w:ascii="Arial" w:hAnsi="Arial"/>
                <w:sz w:val="18"/>
                <w:lang w:eastAsia="en-GB"/>
              </w:rPr>
              <w:t>TS 38.101-3 [54]</w:t>
            </w:r>
            <w:r w:rsidRPr="000B6EC6">
              <w:rPr>
                <w:rFonts w:ascii="Arial" w:hAnsi="Arial" w:cs="Arial"/>
                <w:sz w:val="18"/>
                <w:lang w:eastAsia="ja-JP"/>
              </w:rPr>
              <w:t>, if applicable depending on E-UTRA – NR band combination.</w:t>
            </w:r>
          </w:p>
          <w:p w14:paraId="7A72CCA4"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4:</w:t>
            </w:r>
            <w:r w:rsidRPr="000B6EC6">
              <w:rPr>
                <w:rFonts w:ascii="Arial" w:hAnsi="Arial" w:cs="Arial"/>
                <w:sz w:val="18"/>
                <w:lang w:eastAsia="ja-JP"/>
              </w:rPr>
              <w:tab/>
              <w:t>E-UTRA operating band groups are as defined in clause 3.5.</w:t>
            </w:r>
          </w:p>
          <w:p w14:paraId="2121BAD6"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en-GB"/>
              </w:rPr>
              <w:t>NOTE 5:</w:t>
            </w:r>
            <w:r w:rsidRPr="000B6EC6">
              <w:rPr>
                <w:rFonts w:ascii="Arial" w:hAnsi="Arial" w:cs="Arial"/>
                <w:sz w:val="18"/>
                <w:lang w:eastAsia="en-GB"/>
              </w:rPr>
              <w:tab/>
              <w:t xml:space="preserve">Only E-UTRA bands within EN-DC band combinations as specified in </w:t>
            </w:r>
            <w:r w:rsidRPr="000B6EC6">
              <w:rPr>
                <w:rFonts w:ascii="Arial" w:hAnsi="Arial" w:cs="Arial"/>
                <w:sz w:val="18"/>
                <w:lang w:eastAsia="ja-JP"/>
              </w:rPr>
              <w:t>clause</w:t>
            </w:r>
            <w:r w:rsidRPr="000B6EC6">
              <w:rPr>
                <w:rFonts w:ascii="Arial" w:hAnsi="Arial" w:cs="Arial"/>
                <w:sz w:val="18"/>
                <w:lang w:eastAsia="en-GB"/>
              </w:rPr>
              <w:t xml:space="preserve"> 5.5B in </w:t>
            </w:r>
            <w:r w:rsidRPr="000B6EC6">
              <w:rPr>
                <w:rFonts w:ascii="Arial" w:hAnsi="Arial"/>
                <w:sz w:val="18"/>
                <w:lang w:eastAsia="en-GB"/>
              </w:rPr>
              <w:t>TS 38.101-3 [54]</w:t>
            </w:r>
            <w:r w:rsidRPr="000B6EC6">
              <w:rPr>
                <w:rFonts w:ascii="Arial" w:hAnsi="Arial" w:cs="Arial"/>
                <w:sz w:val="18"/>
                <w:lang w:eastAsia="en-GB"/>
              </w:rPr>
              <w:t xml:space="preserve"> are applicable.</w:t>
            </w:r>
          </w:p>
        </w:tc>
      </w:tr>
    </w:tbl>
    <w:p w14:paraId="4FDC8B95" w14:textId="77777777" w:rsidR="00E95F1A" w:rsidRPr="000B6EC6" w:rsidRDefault="00E95F1A" w:rsidP="00E95F1A">
      <w:pPr>
        <w:overflowPunct w:val="0"/>
        <w:autoSpaceDE w:val="0"/>
        <w:autoSpaceDN w:val="0"/>
        <w:adjustRightInd w:val="0"/>
        <w:textAlignment w:val="baseline"/>
        <w:rPr>
          <w:lang w:eastAsia="en-GB"/>
        </w:rPr>
      </w:pPr>
    </w:p>
    <w:p w14:paraId="5AE3BF40" w14:textId="77777777" w:rsidR="00E95F1A" w:rsidRPr="000B6EC6" w:rsidRDefault="00E95F1A" w:rsidP="00E95F1A">
      <w:pPr>
        <w:overflowPunct w:val="0"/>
        <w:autoSpaceDE w:val="0"/>
        <w:autoSpaceDN w:val="0"/>
        <w:adjustRightInd w:val="0"/>
        <w:textAlignment w:val="baseline"/>
        <w:rPr>
          <w:lang w:eastAsia="en-GB"/>
        </w:rPr>
      </w:pPr>
      <w:r w:rsidRPr="000B6EC6">
        <w:rPr>
          <w:lang w:eastAsia="en-GB"/>
        </w:rPr>
        <w:t xml:space="preserve">For NR </w:t>
      </w:r>
      <w:proofErr w:type="spellStart"/>
      <w:r w:rsidRPr="000B6EC6">
        <w:rPr>
          <w:lang w:eastAsia="en-GB"/>
        </w:rPr>
        <w:t>PSCell</w:t>
      </w:r>
      <w:proofErr w:type="spellEnd"/>
      <w:r w:rsidRPr="000B6EC6">
        <w:rPr>
          <w:lang w:eastAsia="en-GB"/>
        </w:rPr>
        <w:t xml:space="preserve">, or NR cell </w:t>
      </w:r>
      <w:r w:rsidRPr="000B6EC6">
        <w:rPr>
          <w:rFonts w:hint="eastAsia"/>
          <w:lang w:eastAsia="zh-CN"/>
        </w:rPr>
        <w:t>SFN and frame</w:t>
      </w:r>
      <w:r w:rsidRPr="000B6EC6">
        <w:rPr>
          <w:lang w:eastAsia="en-GB"/>
        </w:rPr>
        <w:t xml:space="preserve"> timing measurement in FR1:</w:t>
      </w:r>
    </w:p>
    <w:p w14:paraId="6E2CD835"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Conditions defined in TS 38.101-1 [18] clause 7.3 for reference sensitivity are fulfilled.</w:t>
      </w:r>
    </w:p>
    <w:p w14:paraId="496F60EA"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Io range defined in Table 9.1.27.1-2.</w:t>
      </w:r>
    </w:p>
    <w:p w14:paraId="50E5CDFE" w14:textId="77777777" w:rsidR="00E95F1A" w:rsidRPr="000B6EC6" w:rsidRDefault="00E95F1A" w:rsidP="00E95F1A">
      <w:pPr>
        <w:keepNext/>
        <w:keepLines/>
        <w:overflowPunct w:val="0"/>
        <w:autoSpaceDE w:val="0"/>
        <w:autoSpaceDN w:val="0"/>
        <w:adjustRightInd w:val="0"/>
        <w:spacing w:before="60"/>
        <w:jc w:val="center"/>
        <w:textAlignment w:val="baseline"/>
        <w:rPr>
          <w:rFonts w:ascii="Arial" w:hAnsi="Arial"/>
          <w:b/>
          <w:lang w:eastAsia="zh-CN"/>
        </w:rPr>
      </w:pPr>
      <w:r w:rsidRPr="000B6EC6">
        <w:rPr>
          <w:rFonts w:ascii="Arial" w:hAnsi="Arial"/>
          <w:b/>
          <w:lang w:eastAsia="en-GB"/>
        </w:rPr>
        <w:lastRenderedPageBreak/>
        <w:t xml:space="preserve">Table 9.1.27.1-2: NR </w:t>
      </w:r>
      <w:proofErr w:type="spellStart"/>
      <w:r w:rsidRPr="000B6EC6">
        <w:rPr>
          <w:rFonts w:ascii="Arial" w:hAnsi="Arial"/>
          <w:b/>
          <w:lang w:eastAsia="en-GB"/>
        </w:rPr>
        <w:t>PSCell</w:t>
      </w:r>
      <w:proofErr w:type="spellEnd"/>
      <w:r w:rsidRPr="000B6EC6">
        <w:rPr>
          <w:rFonts w:ascii="Arial" w:hAnsi="Arial"/>
          <w:b/>
          <w:lang w:eastAsia="en-GB"/>
        </w:rPr>
        <w:t>, or NR cell Io range conditions for SFTD measurement accuracy in</w:t>
      </w:r>
      <w:r w:rsidRPr="000B6EC6">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E95F1A" w:rsidRPr="000B6EC6" w14:paraId="5883E25A" w14:textId="77777777" w:rsidTr="00B92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B1C731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zh-CN"/>
              </w:rPr>
            </w:pPr>
            <w:r w:rsidRPr="000B6EC6">
              <w:rPr>
                <w:rFonts w:ascii="Arial" w:hAnsi="Arial" w:cs="Arial" w:hint="eastAsia"/>
                <w:b/>
                <w:sz w:val="18"/>
                <w:lang w:eastAsia="zh-CN"/>
              </w:rPr>
              <w:t>P</w:t>
            </w:r>
            <w:r w:rsidRPr="000B6EC6">
              <w:rPr>
                <w:rFonts w:ascii="Arial" w:hAnsi="Arial" w:cs="Arial"/>
                <w:b/>
                <w:sz w:val="18"/>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D7765A9"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Io</w:t>
            </w:r>
            <w:r w:rsidRPr="000B6EC6">
              <w:rPr>
                <w:rFonts w:ascii="Arial" w:hAnsi="Arial" w:cs="Arial"/>
                <w:b/>
                <w:sz w:val="18"/>
                <w:vertAlign w:val="superscript"/>
                <w:lang w:eastAsia="zh-CN"/>
              </w:rPr>
              <w:t xml:space="preserve"> Note 1</w:t>
            </w:r>
            <w:r w:rsidRPr="000B6EC6">
              <w:rPr>
                <w:rFonts w:ascii="Arial" w:hAnsi="Arial" w:cs="Arial"/>
                <w:b/>
                <w:sz w:val="18"/>
                <w:lang w:eastAsia="ja-JP"/>
              </w:rPr>
              <w:t xml:space="preserve"> range</w:t>
            </w:r>
          </w:p>
        </w:tc>
      </w:tr>
      <w:tr w:rsidR="00E95F1A" w:rsidRPr="000B6EC6" w14:paraId="7D652267" w14:textId="77777777" w:rsidTr="00B92B65">
        <w:trPr>
          <w:jc w:val="center"/>
        </w:trPr>
        <w:tc>
          <w:tcPr>
            <w:tcW w:w="1156" w:type="dxa"/>
            <w:vMerge/>
            <w:tcBorders>
              <w:left w:val="single" w:sz="6" w:space="0" w:color="auto"/>
              <w:bottom w:val="single" w:sz="4" w:space="0" w:color="auto"/>
              <w:right w:val="single" w:sz="4" w:space="0" w:color="auto"/>
            </w:tcBorders>
          </w:tcPr>
          <w:p w14:paraId="568F8E5B"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5C5515F8"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NR operating band groups</w:t>
            </w:r>
            <w:r w:rsidRPr="000B6EC6">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738ADED"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Minimum Io</w:t>
            </w:r>
            <w:r w:rsidRPr="000B6EC6">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647526FA"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Maximum Io</w:t>
            </w:r>
          </w:p>
        </w:tc>
      </w:tr>
      <w:tr w:rsidR="00E95F1A" w:rsidRPr="000B6EC6" w14:paraId="1A5484C9" w14:textId="77777777" w:rsidTr="00B92B65">
        <w:trPr>
          <w:trHeight w:val="70"/>
          <w:jc w:val="center"/>
        </w:trPr>
        <w:tc>
          <w:tcPr>
            <w:tcW w:w="1156" w:type="dxa"/>
            <w:vMerge/>
            <w:tcBorders>
              <w:left w:val="single" w:sz="6" w:space="0" w:color="auto"/>
              <w:bottom w:val="single" w:sz="4" w:space="0" w:color="auto"/>
              <w:right w:val="single" w:sz="4" w:space="0" w:color="auto"/>
            </w:tcBorders>
            <w:vAlign w:val="center"/>
          </w:tcPr>
          <w:p w14:paraId="2BE5C49A"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B4131A"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F4D870B"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 SCS</w:t>
            </w:r>
            <w:r w:rsidRPr="000B6EC6">
              <w:rPr>
                <w:rFonts w:ascii="Arial" w:hAnsi="Arial" w:cs="Arial"/>
                <w:b/>
                <w:sz w:val="18"/>
                <w:vertAlign w:val="subscript"/>
                <w:lang w:eastAsia="ja-JP"/>
              </w:rPr>
              <w:t>SSB</w:t>
            </w:r>
            <w:r w:rsidRPr="000B6EC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C42661E"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w:t>
            </w:r>
            <w:proofErr w:type="spellStart"/>
            <w:r w:rsidRPr="000B6EC6">
              <w:rPr>
                <w:rFonts w:ascii="Arial" w:hAnsi="Arial" w:cs="Arial"/>
                <w:b/>
                <w:sz w:val="18"/>
                <w:lang w:eastAsia="ja-JP"/>
              </w:rPr>
              <w:t>BW</w:t>
            </w:r>
            <w:r w:rsidRPr="000B6EC6">
              <w:rPr>
                <w:rFonts w:ascii="Arial" w:hAnsi="Arial" w:cs="Arial"/>
                <w:b/>
                <w:sz w:val="18"/>
                <w:vertAlign w:val="subscript"/>
                <w:lang w:eastAsia="ja-JP"/>
              </w:rPr>
              <w:t>Channel</w:t>
            </w:r>
            <w:proofErr w:type="spellEnd"/>
          </w:p>
        </w:tc>
      </w:tr>
      <w:tr w:rsidR="00E95F1A" w:rsidRPr="000B6EC6" w14:paraId="193C9EA5" w14:textId="77777777" w:rsidTr="00B92B65">
        <w:trPr>
          <w:trHeight w:val="70"/>
          <w:jc w:val="center"/>
        </w:trPr>
        <w:tc>
          <w:tcPr>
            <w:tcW w:w="1156" w:type="dxa"/>
            <w:vMerge/>
            <w:tcBorders>
              <w:left w:val="single" w:sz="6" w:space="0" w:color="auto"/>
              <w:bottom w:val="single" w:sz="4" w:space="0" w:color="auto"/>
              <w:right w:val="single" w:sz="4" w:space="0" w:color="auto"/>
            </w:tcBorders>
            <w:vAlign w:val="center"/>
          </w:tcPr>
          <w:p w14:paraId="3776DE79"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66419E6C"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7E678699"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b/>
                <w:sz w:val="18"/>
                <w:lang w:eastAsia="en-GB"/>
              </w:rPr>
              <w:t>SCS</w:t>
            </w:r>
            <w:r w:rsidRPr="000B6EC6">
              <w:rPr>
                <w:rFonts w:ascii="Arial" w:hAnsi="Arial"/>
                <w:b/>
                <w:sz w:val="18"/>
                <w:vertAlign w:val="subscript"/>
                <w:lang w:eastAsia="en-GB"/>
              </w:rPr>
              <w:t>SSB</w:t>
            </w:r>
            <w:r w:rsidRPr="000B6EC6">
              <w:rPr>
                <w:rFonts w:ascii="Arial" w:hAnsi="Arial" w:cs="Arial"/>
                <w:b/>
                <w:sz w:val="18"/>
                <w:lang w:eastAsia="en-GB"/>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64A394F7"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b/>
                <w:sz w:val="18"/>
                <w:lang w:eastAsia="en-GB"/>
              </w:rPr>
              <w:t>SCS</w:t>
            </w:r>
            <w:r w:rsidRPr="000B6EC6">
              <w:rPr>
                <w:rFonts w:ascii="Arial" w:hAnsi="Arial"/>
                <w:b/>
                <w:sz w:val="18"/>
                <w:vertAlign w:val="subscript"/>
                <w:lang w:eastAsia="en-GB"/>
              </w:rPr>
              <w:t>SSB</w:t>
            </w:r>
            <w:r w:rsidRPr="000B6EC6">
              <w:rPr>
                <w:rFonts w:ascii="Arial" w:hAnsi="Arial" w:cs="Arial"/>
                <w:b/>
                <w:sz w:val="18"/>
                <w:lang w:eastAsia="en-GB"/>
              </w:rPr>
              <w:t xml:space="preserve"> = 30 kHz</w:t>
            </w:r>
          </w:p>
        </w:tc>
        <w:tc>
          <w:tcPr>
            <w:tcW w:w="1525" w:type="dxa"/>
            <w:vMerge/>
            <w:tcBorders>
              <w:left w:val="single" w:sz="6" w:space="0" w:color="auto"/>
              <w:bottom w:val="single" w:sz="6" w:space="0" w:color="auto"/>
              <w:right w:val="single" w:sz="4" w:space="0" w:color="auto"/>
            </w:tcBorders>
            <w:vAlign w:val="center"/>
          </w:tcPr>
          <w:p w14:paraId="7296AB7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r>
      <w:tr w:rsidR="00E95F1A" w:rsidRPr="000B6EC6" w14:paraId="1A4F95F0" w14:textId="77777777" w:rsidTr="00B92B65">
        <w:trPr>
          <w:jc w:val="center"/>
        </w:trPr>
        <w:tc>
          <w:tcPr>
            <w:tcW w:w="1156" w:type="dxa"/>
            <w:vMerge w:val="restart"/>
            <w:tcBorders>
              <w:top w:val="single" w:sz="4" w:space="0" w:color="auto"/>
              <w:left w:val="single" w:sz="6" w:space="0" w:color="auto"/>
              <w:right w:val="single" w:sz="6" w:space="0" w:color="auto"/>
            </w:tcBorders>
            <w:vAlign w:val="center"/>
          </w:tcPr>
          <w:p w14:paraId="459ECC39"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hint="eastAsia"/>
                <w:b/>
                <w:sz w:val="18"/>
                <w:lang w:eastAsia="zh-CN"/>
              </w:rPr>
              <w:t>C</w:t>
            </w:r>
            <w:r w:rsidRPr="000B6EC6">
              <w:rPr>
                <w:rFonts w:ascii="Arial" w:hAnsi="Arial" w:cs="Arial"/>
                <w:b/>
                <w:sz w:val="18"/>
                <w:lang w:eastAsia="zh-CN"/>
              </w:rPr>
              <w:t>onditions</w:t>
            </w:r>
          </w:p>
        </w:tc>
        <w:tc>
          <w:tcPr>
            <w:tcW w:w="4178" w:type="dxa"/>
            <w:tcBorders>
              <w:top w:val="single" w:sz="6" w:space="0" w:color="auto"/>
              <w:left w:val="single" w:sz="6" w:space="0" w:color="auto"/>
              <w:bottom w:val="single" w:sz="6" w:space="0" w:color="auto"/>
              <w:right w:val="single" w:sz="6" w:space="0" w:color="auto"/>
            </w:tcBorders>
          </w:tcPr>
          <w:p w14:paraId="780D8DF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3B0BD562"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005E14C"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0CA1128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56E25A6F" w14:textId="77777777" w:rsidTr="00B92B65">
        <w:trPr>
          <w:jc w:val="center"/>
        </w:trPr>
        <w:tc>
          <w:tcPr>
            <w:tcW w:w="1156" w:type="dxa"/>
            <w:vMerge/>
            <w:tcBorders>
              <w:left w:val="single" w:sz="6" w:space="0" w:color="auto"/>
              <w:right w:val="single" w:sz="6" w:space="0" w:color="auto"/>
            </w:tcBorders>
          </w:tcPr>
          <w:p w14:paraId="7A37DF1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C7588EF"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val="sv-SE" w:eastAsia="en-GB"/>
              </w:rPr>
              <w:t>NR_FDD_FR1_B</w:t>
            </w:r>
          </w:p>
        </w:tc>
        <w:tc>
          <w:tcPr>
            <w:tcW w:w="1498" w:type="dxa"/>
            <w:tcBorders>
              <w:top w:val="single" w:sz="6" w:space="0" w:color="auto"/>
              <w:left w:val="single" w:sz="6" w:space="0" w:color="auto"/>
              <w:bottom w:val="single" w:sz="6" w:space="0" w:color="auto"/>
              <w:right w:val="single" w:sz="6" w:space="0" w:color="auto"/>
            </w:tcBorders>
          </w:tcPr>
          <w:p w14:paraId="5413191B"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7BB70A4E"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81348F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3C3CD2E0" w14:textId="77777777" w:rsidTr="00B92B65">
        <w:trPr>
          <w:jc w:val="center"/>
        </w:trPr>
        <w:tc>
          <w:tcPr>
            <w:tcW w:w="1156" w:type="dxa"/>
            <w:vMerge/>
            <w:tcBorders>
              <w:left w:val="single" w:sz="6" w:space="0" w:color="auto"/>
              <w:right w:val="single" w:sz="6" w:space="0" w:color="auto"/>
            </w:tcBorders>
          </w:tcPr>
          <w:p w14:paraId="44B42B17"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EE5F83B"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val="sv-SE" w:eastAsia="en-GB"/>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6770D85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6F281A1B"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07E66DB"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3E577AB4" w14:textId="77777777" w:rsidTr="00B92B65">
        <w:trPr>
          <w:jc w:val="center"/>
        </w:trPr>
        <w:tc>
          <w:tcPr>
            <w:tcW w:w="1156" w:type="dxa"/>
            <w:vMerge/>
            <w:tcBorders>
              <w:left w:val="single" w:sz="6" w:space="0" w:color="auto"/>
              <w:right w:val="single" w:sz="6" w:space="0" w:color="auto"/>
            </w:tcBorders>
          </w:tcPr>
          <w:p w14:paraId="0472A3D6"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03EEA8"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val="sv-FI" w:eastAsia="ja-JP"/>
              </w:rPr>
            </w:pPr>
            <w:r w:rsidRPr="000B6EC6">
              <w:rPr>
                <w:rFonts w:ascii="Arial" w:hAnsi="Arial" w:cs="Arial"/>
                <w:sz w:val="18"/>
                <w:lang w:val="sv-SE" w:eastAsia="en-GB"/>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5AE7796C"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7D2A0EA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518033FE"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38B5B800" w14:textId="77777777" w:rsidTr="00B92B65">
        <w:trPr>
          <w:jc w:val="center"/>
        </w:trPr>
        <w:tc>
          <w:tcPr>
            <w:tcW w:w="1156" w:type="dxa"/>
            <w:vMerge/>
            <w:tcBorders>
              <w:left w:val="single" w:sz="6" w:space="0" w:color="auto"/>
              <w:right w:val="single" w:sz="6" w:space="0" w:color="auto"/>
            </w:tcBorders>
          </w:tcPr>
          <w:p w14:paraId="3D0B26A7"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FD6B7A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val="sv-FI" w:eastAsia="ja-JP"/>
              </w:rPr>
            </w:pPr>
            <w:r w:rsidRPr="000B6EC6">
              <w:rPr>
                <w:rFonts w:ascii="Arial" w:hAnsi="Arial" w:cs="Arial"/>
                <w:sz w:val="18"/>
                <w:lang w:val="sv-SE" w:eastAsia="en-GB"/>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B503320"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6EC6019A"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3D386CE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33282F5E" w14:textId="77777777" w:rsidTr="00B92B65">
        <w:trPr>
          <w:jc w:val="center"/>
        </w:trPr>
        <w:tc>
          <w:tcPr>
            <w:tcW w:w="1156" w:type="dxa"/>
            <w:vMerge/>
            <w:tcBorders>
              <w:left w:val="single" w:sz="6" w:space="0" w:color="auto"/>
              <w:right w:val="single" w:sz="6" w:space="0" w:color="auto"/>
            </w:tcBorders>
          </w:tcPr>
          <w:p w14:paraId="2E609DAF"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B8E199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val="sv-SE" w:eastAsia="en-GB"/>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2577A519"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A05664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3C30B1F7"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0862BA44" w14:textId="77777777" w:rsidTr="00B92B65">
        <w:trPr>
          <w:jc w:val="center"/>
        </w:trPr>
        <w:tc>
          <w:tcPr>
            <w:tcW w:w="1156" w:type="dxa"/>
            <w:vMerge/>
            <w:tcBorders>
              <w:left w:val="single" w:sz="6" w:space="0" w:color="auto"/>
              <w:right w:val="single" w:sz="6" w:space="0" w:color="auto"/>
            </w:tcBorders>
          </w:tcPr>
          <w:p w14:paraId="27ADEC70"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6543C82"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val="sv-SE" w:eastAsia="en-GB"/>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78A22D6D"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00B5A58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539B504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E95F1A" w:rsidRPr="000B6EC6" w14:paraId="073E0608" w14:textId="77777777" w:rsidTr="00B92B65">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4E9069D1"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w:t>
            </w:r>
            <w:r w:rsidRPr="000B6EC6">
              <w:rPr>
                <w:rFonts w:ascii="Arial" w:hAnsi="Arial" w:cs="Arial"/>
                <w:sz w:val="18"/>
                <w:lang w:eastAsia="zh-CN"/>
              </w:rPr>
              <w:t>OTE</w:t>
            </w:r>
            <w:r w:rsidRPr="000B6EC6">
              <w:rPr>
                <w:rFonts w:ascii="Arial" w:hAnsi="Arial" w:cs="Arial"/>
                <w:sz w:val="18"/>
                <w:lang w:eastAsia="ja-JP"/>
              </w:rPr>
              <w:t xml:space="preserve"> 1:</w:t>
            </w:r>
            <w:r w:rsidRPr="000B6EC6">
              <w:rPr>
                <w:rFonts w:ascii="Arial" w:hAnsi="Arial" w:cs="Arial"/>
                <w:sz w:val="18"/>
                <w:lang w:eastAsia="ja-JP"/>
              </w:rPr>
              <w:tab/>
            </w:r>
            <w:r w:rsidRPr="000B6EC6">
              <w:rPr>
                <w:rFonts w:ascii="Arial" w:hAnsi="Arial"/>
                <w:sz w:val="18"/>
                <w:lang w:eastAsia="en-GB"/>
              </w:rPr>
              <w:t>Io is assumed to have constant EPRE across the bandwidth</w:t>
            </w:r>
            <w:r w:rsidRPr="000B6EC6">
              <w:rPr>
                <w:rFonts w:ascii="Arial" w:hAnsi="Arial" w:cs="Arial"/>
                <w:sz w:val="18"/>
                <w:lang w:eastAsia="ja-JP"/>
              </w:rPr>
              <w:t>.</w:t>
            </w:r>
          </w:p>
          <w:p w14:paraId="153849B9"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2:</w:t>
            </w:r>
            <w:r w:rsidRPr="000B6EC6">
              <w:rPr>
                <w:rFonts w:ascii="Arial" w:hAnsi="Arial" w:cs="Arial"/>
                <w:sz w:val="18"/>
                <w:lang w:eastAsia="ja-JP"/>
              </w:rPr>
              <w:tab/>
              <w:t xml:space="preserve">The condition level is increased by </w:t>
            </w:r>
            <w:proofErr w:type="spellStart"/>
            <w:r w:rsidRPr="000B6EC6">
              <w:rPr>
                <w:rFonts w:ascii="Arial" w:hAnsi="Arial"/>
                <w:sz w:val="18"/>
                <w:lang w:eastAsia="en-GB"/>
              </w:rPr>
              <w:t>ΔR</w:t>
            </w:r>
            <w:r w:rsidRPr="000B6EC6">
              <w:rPr>
                <w:rFonts w:ascii="Arial" w:hAnsi="Arial"/>
                <w:sz w:val="18"/>
                <w:vertAlign w:val="subscript"/>
                <w:lang w:eastAsia="en-GB"/>
              </w:rPr>
              <w:t>IB,c</w:t>
            </w:r>
            <w:proofErr w:type="spellEnd"/>
            <w:r w:rsidRPr="000B6EC6">
              <w:rPr>
                <w:rFonts w:ascii="Arial" w:hAnsi="Arial" w:cs="Arial"/>
                <w:sz w:val="18"/>
                <w:lang w:eastAsia="ja-JP"/>
              </w:rPr>
              <w:t xml:space="preserve"> as defined in clause 7.3B in </w:t>
            </w:r>
            <w:r w:rsidRPr="000B6EC6">
              <w:rPr>
                <w:rFonts w:ascii="Arial" w:hAnsi="Arial"/>
                <w:sz w:val="18"/>
                <w:lang w:eastAsia="en-GB"/>
              </w:rPr>
              <w:t>TS 38.101-3 [54]</w:t>
            </w:r>
            <w:r w:rsidRPr="000B6EC6">
              <w:rPr>
                <w:rFonts w:ascii="Arial" w:hAnsi="Arial" w:cs="Arial"/>
                <w:sz w:val="18"/>
                <w:lang w:eastAsia="ja-JP"/>
              </w:rPr>
              <w:t>, depending on E-UTRA – NR band combination.</w:t>
            </w:r>
          </w:p>
          <w:p w14:paraId="2B710D08"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3:</w:t>
            </w:r>
            <w:r w:rsidRPr="000B6EC6">
              <w:rPr>
                <w:rFonts w:ascii="Arial" w:hAnsi="Arial" w:cs="Arial"/>
                <w:sz w:val="18"/>
                <w:lang w:eastAsia="ja-JP"/>
              </w:rPr>
              <w:tab/>
              <w:t xml:space="preserve">The condition level is increased by MSD as defined in clause 7.3B in </w:t>
            </w:r>
            <w:r w:rsidRPr="000B6EC6">
              <w:rPr>
                <w:rFonts w:ascii="Arial" w:hAnsi="Arial"/>
                <w:sz w:val="18"/>
                <w:lang w:eastAsia="en-GB"/>
              </w:rPr>
              <w:t>TS 38.101-3 [54]</w:t>
            </w:r>
            <w:r w:rsidRPr="000B6EC6">
              <w:rPr>
                <w:rFonts w:ascii="Arial" w:hAnsi="Arial" w:cs="Arial"/>
                <w:sz w:val="18"/>
                <w:lang w:eastAsia="ja-JP"/>
              </w:rPr>
              <w:t>, if applicable depending on E-UTRA – NR band combination.</w:t>
            </w:r>
          </w:p>
          <w:p w14:paraId="2B0DC90B"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4:</w:t>
            </w:r>
            <w:r w:rsidRPr="000B6EC6">
              <w:rPr>
                <w:rFonts w:ascii="Arial" w:hAnsi="Arial" w:cs="Arial"/>
                <w:sz w:val="18"/>
                <w:lang w:eastAsia="ja-JP"/>
              </w:rPr>
              <w:tab/>
              <w:t>NR operating band groups are as defined in clause 3.</w:t>
            </w:r>
            <w:r w:rsidRPr="000B6EC6">
              <w:rPr>
                <w:rFonts w:ascii="Arial" w:hAnsi="Arial" w:cs="Arial"/>
                <w:sz w:val="18"/>
                <w:szCs w:val="18"/>
                <w:lang w:eastAsia="ja-JP"/>
              </w:rPr>
              <w:t>5</w:t>
            </w:r>
            <w:ins w:id="18" w:author="Author">
              <w:r w:rsidRPr="000B6EC6">
                <w:rPr>
                  <w:rFonts w:ascii="Arial" w:hAnsi="Arial" w:cs="Arial"/>
                  <w:sz w:val="18"/>
                  <w:szCs w:val="18"/>
                  <w:lang w:eastAsia="ja-JP"/>
                </w:rPr>
                <w:t xml:space="preserve"> in TS 38.133 [50]</w:t>
              </w:r>
            </w:ins>
            <w:r w:rsidRPr="000B6EC6">
              <w:rPr>
                <w:rFonts w:ascii="Arial" w:hAnsi="Arial" w:cs="Arial"/>
                <w:sz w:val="18"/>
                <w:szCs w:val="18"/>
                <w:lang w:eastAsia="ja-JP"/>
              </w:rPr>
              <w:t>.</w:t>
            </w:r>
          </w:p>
          <w:p w14:paraId="4AE67C5E"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en-GB"/>
              </w:rPr>
              <w:t>NOTE 5:</w:t>
            </w:r>
            <w:r w:rsidRPr="000B6EC6">
              <w:rPr>
                <w:rFonts w:ascii="Arial" w:hAnsi="Arial" w:cs="Arial"/>
                <w:sz w:val="18"/>
                <w:lang w:eastAsia="en-GB"/>
              </w:rPr>
              <w:tab/>
              <w:t xml:space="preserve">Only NR bands within EN-DC band combinations as specified in </w:t>
            </w:r>
            <w:r w:rsidRPr="000B6EC6">
              <w:rPr>
                <w:rFonts w:ascii="Arial" w:hAnsi="Arial" w:cs="Arial"/>
                <w:sz w:val="18"/>
                <w:lang w:eastAsia="ja-JP"/>
              </w:rPr>
              <w:t>clause</w:t>
            </w:r>
            <w:r w:rsidRPr="000B6EC6">
              <w:rPr>
                <w:rFonts w:ascii="Arial" w:hAnsi="Arial" w:cs="Arial"/>
                <w:sz w:val="18"/>
                <w:lang w:eastAsia="en-GB"/>
              </w:rPr>
              <w:t xml:space="preserve"> 5.5B in </w:t>
            </w:r>
            <w:r w:rsidRPr="000B6EC6">
              <w:rPr>
                <w:rFonts w:ascii="Arial" w:hAnsi="Arial"/>
                <w:sz w:val="18"/>
                <w:lang w:eastAsia="en-GB"/>
              </w:rPr>
              <w:t>TS 38.101-3 [54]</w:t>
            </w:r>
            <w:r w:rsidRPr="000B6EC6">
              <w:rPr>
                <w:rFonts w:ascii="Arial" w:hAnsi="Arial" w:cs="Arial"/>
                <w:sz w:val="18"/>
                <w:lang w:eastAsia="en-GB"/>
              </w:rPr>
              <w:t xml:space="preserve"> are applicable.</w:t>
            </w:r>
          </w:p>
        </w:tc>
      </w:tr>
    </w:tbl>
    <w:p w14:paraId="717A1940" w14:textId="77777777" w:rsidR="00E95F1A" w:rsidRPr="000B6EC6" w:rsidRDefault="00E95F1A" w:rsidP="00E95F1A">
      <w:pPr>
        <w:overflowPunct w:val="0"/>
        <w:autoSpaceDE w:val="0"/>
        <w:autoSpaceDN w:val="0"/>
        <w:adjustRightInd w:val="0"/>
        <w:textAlignment w:val="baseline"/>
        <w:rPr>
          <w:lang w:eastAsia="en-GB"/>
        </w:rPr>
      </w:pPr>
    </w:p>
    <w:p w14:paraId="74279CDD" w14:textId="77777777" w:rsidR="00E95F1A" w:rsidRPr="000B6EC6" w:rsidRDefault="00E95F1A" w:rsidP="00E95F1A">
      <w:pPr>
        <w:overflowPunct w:val="0"/>
        <w:autoSpaceDE w:val="0"/>
        <w:autoSpaceDN w:val="0"/>
        <w:adjustRightInd w:val="0"/>
        <w:textAlignment w:val="baseline"/>
        <w:rPr>
          <w:lang w:eastAsia="en-GB"/>
        </w:rPr>
      </w:pPr>
      <w:r w:rsidRPr="000B6EC6">
        <w:rPr>
          <w:lang w:eastAsia="en-GB"/>
        </w:rPr>
        <w:t xml:space="preserve">For NR </w:t>
      </w:r>
      <w:proofErr w:type="spellStart"/>
      <w:r w:rsidRPr="000B6EC6">
        <w:rPr>
          <w:lang w:eastAsia="en-GB"/>
        </w:rPr>
        <w:t>PSCell</w:t>
      </w:r>
      <w:proofErr w:type="spellEnd"/>
      <w:r w:rsidRPr="000B6EC6">
        <w:rPr>
          <w:lang w:eastAsia="en-GB"/>
        </w:rPr>
        <w:t xml:space="preserve">, or NR cell </w:t>
      </w:r>
      <w:r w:rsidRPr="000B6EC6">
        <w:rPr>
          <w:rFonts w:hint="eastAsia"/>
          <w:lang w:eastAsia="zh-CN"/>
        </w:rPr>
        <w:t>SFN and frame</w:t>
      </w:r>
      <w:r w:rsidRPr="000B6EC6">
        <w:rPr>
          <w:lang w:eastAsia="en-GB"/>
        </w:rPr>
        <w:t xml:space="preserve"> timing measurement in FR2:</w:t>
      </w:r>
    </w:p>
    <w:p w14:paraId="2EB9CACA"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Conditions defined in TS 38.101-2 [19] clause 7.3 for reference sensitivity are fulfilled.</w:t>
      </w:r>
    </w:p>
    <w:p w14:paraId="28A56EA4"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Io range de</w:t>
      </w:r>
      <w:del w:id="19" w:author="Author">
        <w:r w:rsidRPr="000B6EC6" w:rsidDel="000B6EC6">
          <w:rPr>
            <w:lang w:eastAsia="en-GB"/>
          </w:rPr>
          <w:delText>i</w:delText>
        </w:r>
      </w:del>
      <w:r w:rsidRPr="000B6EC6">
        <w:rPr>
          <w:lang w:eastAsia="en-GB"/>
        </w:rPr>
        <w:t>fined in Table 9.1.27.1-3.</w:t>
      </w:r>
    </w:p>
    <w:p w14:paraId="6D925973" w14:textId="77777777" w:rsidR="00E95F1A" w:rsidRPr="000B6EC6" w:rsidRDefault="00E95F1A" w:rsidP="00E95F1A">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 xml:space="preserve">The measured signals are in the directions covered by the percentile EIS spherical coverage of the UE, defined in </w:t>
      </w:r>
      <w:r w:rsidRPr="000B6EC6">
        <w:rPr>
          <w:rFonts w:cs="Arial"/>
          <w:lang w:eastAsia="en-GB"/>
        </w:rPr>
        <w:t>TS 38.101-2 [19] clause 7.3.4</w:t>
      </w:r>
      <w:r w:rsidRPr="000B6EC6">
        <w:rPr>
          <w:lang w:eastAsia="en-GB"/>
        </w:rPr>
        <w:t>.</w:t>
      </w:r>
    </w:p>
    <w:p w14:paraId="227E82BF" w14:textId="77777777" w:rsidR="00E95F1A" w:rsidRPr="000B6EC6" w:rsidRDefault="00E95F1A" w:rsidP="00E95F1A">
      <w:pPr>
        <w:keepNext/>
        <w:keepLines/>
        <w:overflowPunct w:val="0"/>
        <w:autoSpaceDE w:val="0"/>
        <w:autoSpaceDN w:val="0"/>
        <w:adjustRightInd w:val="0"/>
        <w:spacing w:before="60"/>
        <w:jc w:val="center"/>
        <w:textAlignment w:val="baseline"/>
        <w:rPr>
          <w:rFonts w:ascii="Arial" w:hAnsi="Arial"/>
          <w:b/>
          <w:lang w:eastAsia="en-GB"/>
        </w:rPr>
      </w:pPr>
      <w:r w:rsidRPr="000B6EC6">
        <w:rPr>
          <w:rFonts w:ascii="Arial" w:hAnsi="Arial"/>
          <w:b/>
          <w:lang w:eastAsia="en-GB"/>
        </w:rPr>
        <w:t xml:space="preserve">Table 9.1.27.1-3: NR </w:t>
      </w:r>
      <w:proofErr w:type="spellStart"/>
      <w:r w:rsidRPr="000B6EC6">
        <w:rPr>
          <w:rFonts w:ascii="Arial" w:hAnsi="Arial"/>
          <w:b/>
          <w:lang w:eastAsia="en-GB"/>
        </w:rPr>
        <w:t>PSCell</w:t>
      </w:r>
      <w:proofErr w:type="spellEnd"/>
      <w:r w:rsidRPr="000B6EC6">
        <w:rPr>
          <w:rFonts w:ascii="Arial" w:hAnsi="Arial"/>
          <w:b/>
          <w:lang w:eastAsia="en-GB"/>
        </w:rPr>
        <w:t>, or NR cell Io range conditions for SFTD measurement accuracy in</w:t>
      </w:r>
      <w:r w:rsidRPr="000B6EC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E95F1A" w:rsidRPr="000B6EC6" w14:paraId="226E0BDF" w14:textId="77777777" w:rsidTr="00B92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A6A9780"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zh-CN"/>
              </w:rPr>
            </w:pPr>
            <w:r w:rsidRPr="000B6EC6">
              <w:rPr>
                <w:rFonts w:ascii="Arial" w:hAnsi="Arial" w:cs="Arial" w:hint="eastAsia"/>
                <w:b/>
                <w:sz w:val="18"/>
                <w:lang w:eastAsia="zh-CN"/>
              </w:rPr>
              <w:t>P</w:t>
            </w:r>
            <w:r w:rsidRPr="000B6EC6">
              <w:rPr>
                <w:rFonts w:ascii="Arial" w:hAnsi="Arial" w:cs="Arial"/>
                <w:b/>
                <w:sz w:val="18"/>
                <w:lang w:eastAsia="zh-CN"/>
              </w:rPr>
              <w:t>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642F998"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Io</w:t>
            </w:r>
            <w:r w:rsidRPr="000B6EC6">
              <w:rPr>
                <w:rFonts w:ascii="Arial" w:hAnsi="Arial" w:cs="Arial"/>
                <w:b/>
                <w:sz w:val="18"/>
                <w:vertAlign w:val="superscript"/>
                <w:lang w:eastAsia="zh-CN"/>
              </w:rPr>
              <w:t xml:space="preserve"> Note 1</w:t>
            </w:r>
            <w:r w:rsidRPr="000B6EC6">
              <w:rPr>
                <w:rFonts w:ascii="Arial" w:hAnsi="Arial" w:cs="Arial"/>
                <w:b/>
                <w:sz w:val="18"/>
                <w:lang w:eastAsia="ja-JP"/>
              </w:rPr>
              <w:t xml:space="preserve"> range</w:t>
            </w:r>
          </w:p>
        </w:tc>
      </w:tr>
      <w:tr w:rsidR="00E95F1A" w:rsidRPr="000B6EC6" w14:paraId="3304CFA2" w14:textId="77777777" w:rsidTr="00B92B65">
        <w:trPr>
          <w:jc w:val="center"/>
        </w:trPr>
        <w:tc>
          <w:tcPr>
            <w:tcW w:w="1156" w:type="dxa"/>
            <w:vMerge/>
            <w:tcBorders>
              <w:left w:val="single" w:sz="6" w:space="0" w:color="auto"/>
              <w:bottom w:val="single" w:sz="4" w:space="0" w:color="auto"/>
              <w:right w:val="single" w:sz="4" w:space="0" w:color="auto"/>
            </w:tcBorders>
          </w:tcPr>
          <w:p w14:paraId="72CA20B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F55B08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Minimum Io</w:t>
            </w:r>
            <w:r w:rsidRPr="000B6EC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561C66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Maximum Io</w:t>
            </w:r>
          </w:p>
        </w:tc>
      </w:tr>
      <w:tr w:rsidR="00E95F1A" w:rsidRPr="000B6EC6" w14:paraId="4B267A42" w14:textId="77777777" w:rsidTr="00B92B65">
        <w:trPr>
          <w:trHeight w:val="70"/>
          <w:jc w:val="center"/>
        </w:trPr>
        <w:tc>
          <w:tcPr>
            <w:tcW w:w="1156" w:type="dxa"/>
            <w:vMerge/>
            <w:tcBorders>
              <w:left w:val="single" w:sz="6" w:space="0" w:color="auto"/>
              <w:bottom w:val="single" w:sz="4" w:space="0" w:color="auto"/>
              <w:right w:val="single" w:sz="4" w:space="0" w:color="auto"/>
            </w:tcBorders>
            <w:vAlign w:val="center"/>
          </w:tcPr>
          <w:p w14:paraId="5A9E438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4909AE9"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 SCS</w:t>
            </w:r>
            <w:r w:rsidRPr="000B6EC6">
              <w:rPr>
                <w:rFonts w:ascii="Arial" w:hAnsi="Arial" w:cs="Arial"/>
                <w:b/>
                <w:sz w:val="18"/>
                <w:vertAlign w:val="subscript"/>
                <w:lang w:eastAsia="ja-JP"/>
              </w:rPr>
              <w:t>SSB</w:t>
            </w:r>
            <w:r w:rsidRPr="000B6EC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3A939777"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w:t>
            </w:r>
            <w:proofErr w:type="spellStart"/>
            <w:r w:rsidRPr="000B6EC6">
              <w:rPr>
                <w:rFonts w:ascii="Arial" w:hAnsi="Arial" w:cs="Arial"/>
                <w:b/>
                <w:sz w:val="18"/>
                <w:lang w:eastAsia="ja-JP"/>
              </w:rPr>
              <w:t>BW</w:t>
            </w:r>
            <w:r w:rsidRPr="000B6EC6">
              <w:rPr>
                <w:rFonts w:ascii="Arial" w:hAnsi="Arial" w:cs="Arial"/>
                <w:b/>
                <w:sz w:val="18"/>
                <w:vertAlign w:val="subscript"/>
                <w:lang w:eastAsia="ja-JP"/>
              </w:rPr>
              <w:t>Channel</w:t>
            </w:r>
            <w:proofErr w:type="spellEnd"/>
          </w:p>
        </w:tc>
      </w:tr>
      <w:tr w:rsidR="00E95F1A" w:rsidRPr="000B6EC6" w14:paraId="7B61DA68" w14:textId="77777777" w:rsidTr="00B92B65">
        <w:trPr>
          <w:trHeight w:val="70"/>
          <w:jc w:val="center"/>
        </w:trPr>
        <w:tc>
          <w:tcPr>
            <w:tcW w:w="1156" w:type="dxa"/>
            <w:vMerge/>
            <w:tcBorders>
              <w:left w:val="single" w:sz="6" w:space="0" w:color="auto"/>
              <w:bottom w:val="single" w:sz="4" w:space="0" w:color="auto"/>
              <w:right w:val="single" w:sz="4" w:space="0" w:color="auto"/>
            </w:tcBorders>
            <w:vAlign w:val="center"/>
          </w:tcPr>
          <w:p w14:paraId="1E2D2180"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446AF814"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b/>
                <w:sz w:val="18"/>
                <w:lang w:eastAsia="en-GB"/>
              </w:rPr>
              <w:t>SCS</w:t>
            </w:r>
            <w:r w:rsidRPr="000B6EC6">
              <w:rPr>
                <w:rFonts w:ascii="Arial" w:hAnsi="Arial"/>
                <w:b/>
                <w:sz w:val="18"/>
                <w:vertAlign w:val="subscript"/>
                <w:lang w:eastAsia="en-GB"/>
              </w:rPr>
              <w:t>SSB</w:t>
            </w:r>
            <w:r w:rsidRPr="000B6EC6">
              <w:rPr>
                <w:rFonts w:ascii="Arial" w:hAnsi="Arial" w:cs="Arial"/>
                <w:b/>
                <w:sz w:val="18"/>
                <w:lang w:eastAsia="en-GB"/>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56BBE32B"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b/>
                <w:sz w:val="18"/>
                <w:lang w:eastAsia="en-GB"/>
              </w:rPr>
              <w:t>SCS</w:t>
            </w:r>
            <w:r w:rsidRPr="000B6EC6">
              <w:rPr>
                <w:rFonts w:ascii="Arial" w:hAnsi="Arial"/>
                <w:b/>
                <w:sz w:val="18"/>
                <w:vertAlign w:val="subscript"/>
                <w:lang w:eastAsia="en-GB"/>
              </w:rPr>
              <w:t>SSB</w:t>
            </w:r>
            <w:r w:rsidRPr="000B6EC6">
              <w:rPr>
                <w:rFonts w:ascii="Arial" w:hAnsi="Arial" w:cs="Arial"/>
                <w:b/>
                <w:sz w:val="18"/>
                <w:lang w:eastAsia="en-GB"/>
              </w:rPr>
              <w:t xml:space="preserve"> = 30 kHz</w:t>
            </w:r>
          </w:p>
        </w:tc>
        <w:tc>
          <w:tcPr>
            <w:tcW w:w="2186" w:type="dxa"/>
            <w:vMerge/>
            <w:tcBorders>
              <w:left w:val="single" w:sz="6" w:space="0" w:color="auto"/>
              <w:bottom w:val="single" w:sz="6" w:space="0" w:color="auto"/>
              <w:right w:val="single" w:sz="4" w:space="0" w:color="auto"/>
            </w:tcBorders>
            <w:vAlign w:val="center"/>
          </w:tcPr>
          <w:p w14:paraId="0106C28A"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r>
      <w:tr w:rsidR="00E95F1A" w:rsidRPr="000B6EC6" w14:paraId="38102EE9" w14:textId="77777777" w:rsidTr="00B92B65">
        <w:trPr>
          <w:trHeight w:val="1011"/>
          <w:jc w:val="center"/>
        </w:trPr>
        <w:tc>
          <w:tcPr>
            <w:tcW w:w="1156" w:type="dxa"/>
            <w:tcBorders>
              <w:top w:val="single" w:sz="4" w:space="0" w:color="auto"/>
              <w:left w:val="single" w:sz="6" w:space="0" w:color="auto"/>
              <w:right w:val="single" w:sz="6" w:space="0" w:color="auto"/>
            </w:tcBorders>
            <w:vAlign w:val="center"/>
          </w:tcPr>
          <w:p w14:paraId="7404C369"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hint="eastAsia"/>
                <w:b/>
                <w:sz w:val="18"/>
                <w:lang w:eastAsia="zh-CN"/>
              </w:rPr>
              <w:t>C</w:t>
            </w:r>
            <w:r w:rsidRPr="000B6EC6">
              <w:rPr>
                <w:rFonts w:ascii="Arial" w:hAnsi="Arial" w:cs="Arial"/>
                <w:b/>
                <w:sz w:val="18"/>
                <w:lang w:eastAsia="zh-CN"/>
              </w:rPr>
              <w:t>onditions</w:t>
            </w:r>
          </w:p>
        </w:tc>
        <w:tc>
          <w:tcPr>
            <w:tcW w:w="3245" w:type="dxa"/>
            <w:tcBorders>
              <w:top w:val="single" w:sz="6" w:space="0" w:color="auto"/>
              <w:left w:val="single" w:sz="6" w:space="0" w:color="auto"/>
              <w:right w:val="single" w:sz="6" w:space="0" w:color="auto"/>
            </w:tcBorders>
            <w:vAlign w:val="center"/>
          </w:tcPr>
          <w:p w14:paraId="75C993A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1320E90"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08657A44"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zh-CN"/>
              </w:rPr>
            </w:pPr>
            <w:r w:rsidRPr="000B6EC6">
              <w:rPr>
                <w:rFonts w:ascii="Arial" w:hAnsi="Arial" w:cs="Arial" w:hint="eastAsia"/>
                <w:sz w:val="18"/>
                <w:lang w:eastAsia="zh-CN"/>
              </w:rPr>
              <w:t>50</w:t>
            </w:r>
          </w:p>
        </w:tc>
      </w:tr>
      <w:tr w:rsidR="00E95F1A" w:rsidRPr="000B6EC6" w14:paraId="152B7176" w14:textId="77777777" w:rsidTr="00B92B65">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FE480ED"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w:t>
            </w:r>
            <w:r w:rsidRPr="000B6EC6">
              <w:rPr>
                <w:rFonts w:ascii="Arial" w:hAnsi="Arial" w:cs="Arial"/>
                <w:sz w:val="18"/>
                <w:lang w:eastAsia="zh-CN"/>
              </w:rPr>
              <w:t>OTE</w:t>
            </w:r>
            <w:r w:rsidRPr="000B6EC6">
              <w:rPr>
                <w:rFonts w:ascii="Arial" w:hAnsi="Arial" w:cs="Arial"/>
                <w:sz w:val="18"/>
                <w:lang w:eastAsia="ja-JP"/>
              </w:rPr>
              <w:t xml:space="preserve"> 1:</w:t>
            </w:r>
            <w:r w:rsidRPr="000B6EC6">
              <w:rPr>
                <w:rFonts w:ascii="Arial" w:hAnsi="Arial" w:cs="Arial"/>
                <w:sz w:val="18"/>
                <w:lang w:eastAsia="ja-JP"/>
              </w:rPr>
              <w:tab/>
            </w:r>
            <w:r w:rsidRPr="000B6EC6">
              <w:rPr>
                <w:rFonts w:ascii="Arial" w:hAnsi="Arial"/>
                <w:sz w:val="18"/>
                <w:lang w:eastAsia="en-GB"/>
              </w:rPr>
              <w:t xml:space="preserve">Io is assumed to have constant EPRE across the bandwidth and </w:t>
            </w:r>
            <w:r w:rsidRPr="000B6EC6">
              <w:rPr>
                <w:rFonts w:ascii="Arial" w:eastAsia="MS Mincho" w:hAnsi="Arial"/>
                <w:sz w:val="18"/>
                <w:lang w:eastAsia="en-GB"/>
              </w:rPr>
              <w:t>specified at the Reference point</w:t>
            </w:r>
            <w:r w:rsidRPr="000B6EC6">
              <w:rPr>
                <w:rFonts w:ascii="Arial" w:hAnsi="Arial" w:cs="Arial"/>
                <w:sz w:val="18"/>
                <w:lang w:eastAsia="ja-JP"/>
              </w:rPr>
              <w:t>.</w:t>
            </w:r>
          </w:p>
          <w:p w14:paraId="5C32ED98"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sz w:val="18"/>
                <w:lang w:eastAsia="en-GB"/>
              </w:rPr>
            </w:pPr>
            <w:r w:rsidRPr="000B6EC6">
              <w:rPr>
                <w:rFonts w:ascii="Arial" w:hAnsi="Arial" w:cs="Arial"/>
                <w:sz w:val="18"/>
                <w:lang w:eastAsia="ja-JP"/>
              </w:rPr>
              <w:t xml:space="preserve">NOTE 2: </w:t>
            </w:r>
            <w:r w:rsidRPr="000B6EC6">
              <w:rPr>
                <w:rFonts w:ascii="Arial" w:hAnsi="Arial" w:cs="Arial"/>
                <w:sz w:val="18"/>
                <w:lang w:eastAsia="ja-JP"/>
              </w:rPr>
              <w:tab/>
            </w:r>
            <w:r w:rsidRPr="000B6EC6">
              <w:rPr>
                <w:rFonts w:ascii="Arial" w:hAnsi="Arial"/>
                <w:sz w:val="18"/>
                <w:lang w:eastAsia="en-GB"/>
              </w:rPr>
              <w:t xml:space="preserve">Values based on </w:t>
            </w:r>
            <w:proofErr w:type="spellStart"/>
            <w:r w:rsidRPr="000B6EC6">
              <w:rPr>
                <w:rFonts w:ascii="Arial" w:hAnsi="Arial"/>
                <w:sz w:val="18"/>
                <w:lang w:eastAsia="en-GB"/>
              </w:rPr>
              <w:t>Refsens</w:t>
            </w:r>
            <w:proofErr w:type="spellEnd"/>
            <w:r w:rsidRPr="000B6EC6">
              <w:rPr>
                <w:rFonts w:ascii="Arial" w:hAnsi="Arial"/>
                <w:sz w:val="18"/>
                <w:lang w:eastAsia="en-GB"/>
              </w:rPr>
              <w:t xml:space="preserve"> and EIS spherical coverage as defined in TS 38.101-2 [19] clauses 7.3.2 and 7.3.4. Applicable side condition selected depending on angle of arrival.</w:t>
            </w:r>
          </w:p>
          <w:p w14:paraId="28D1D6D5"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3:</w:t>
            </w:r>
            <w:r w:rsidRPr="000B6EC6">
              <w:rPr>
                <w:rFonts w:ascii="Arial" w:hAnsi="Arial" w:cs="Arial"/>
                <w:sz w:val="18"/>
                <w:lang w:eastAsia="ja-JP"/>
              </w:rPr>
              <w:tab/>
              <w:t xml:space="preserve">In the test cases, the SSB </w:t>
            </w:r>
            <w:proofErr w:type="spellStart"/>
            <w:r w:rsidRPr="000B6EC6">
              <w:rPr>
                <w:rFonts w:ascii="Arial" w:hAnsi="Arial" w:cs="Arial"/>
                <w:sz w:val="18"/>
                <w:lang w:eastAsia="ja-JP"/>
              </w:rPr>
              <w:t>Ês</w:t>
            </w:r>
            <w:proofErr w:type="spellEnd"/>
            <w:r w:rsidRPr="000B6EC6">
              <w:rPr>
                <w:rFonts w:ascii="Arial" w:hAnsi="Arial" w:cs="Arial"/>
                <w:sz w:val="18"/>
                <w:lang w:eastAsia="ja-JP"/>
              </w:rPr>
              <w:t>/</w:t>
            </w:r>
            <w:proofErr w:type="spellStart"/>
            <w:r w:rsidRPr="000B6EC6">
              <w:rPr>
                <w:rFonts w:ascii="Arial" w:hAnsi="Arial" w:cs="Arial"/>
                <w:sz w:val="18"/>
                <w:lang w:eastAsia="ja-JP"/>
              </w:rPr>
              <w:t>Iot</w:t>
            </w:r>
            <w:proofErr w:type="spellEnd"/>
            <w:r w:rsidRPr="000B6EC6">
              <w:rPr>
                <w:rFonts w:ascii="Arial" w:hAnsi="Arial" w:cs="Arial"/>
                <w:sz w:val="18"/>
                <w:lang w:eastAsia="ja-JP"/>
              </w:rPr>
              <w:t xml:space="preserve"> and related parameters may need to be adjusted to ensure </w:t>
            </w:r>
            <w:proofErr w:type="spellStart"/>
            <w:r w:rsidRPr="000B6EC6">
              <w:rPr>
                <w:rFonts w:ascii="Arial" w:hAnsi="Arial" w:cs="Arial"/>
                <w:sz w:val="18"/>
                <w:lang w:eastAsia="ja-JP"/>
              </w:rPr>
              <w:t>Ês</w:t>
            </w:r>
            <w:proofErr w:type="spellEnd"/>
            <w:r w:rsidRPr="000B6EC6">
              <w:rPr>
                <w:rFonts w:ascii="Arial" w:hAnsi="Arial" w:cs="Arial"/>
                <w:sz w:val="18"/>
                <w:lang w:eastAsia="ja-JP"/>
              </w:rPr>
              <w:t>/</w:t>
            </w:r>
            <w:proofErr w:type="spellStart"/>
            <w:r w:rsidRPr="000B6EC6">
              <w:rPr>
                <w:rFonts w:ascii="Arial" w:hAnsi="Arial" w:cs="Arial"/>
                <w:sz w:val="18"/>
                <w:lang w:eastAsia="ja-JP"/>
              </w:rPr>
              <w:t>Iot</w:t>
            </w:r>
            <w:proofErr w:type="spellEnd"/>
            <w:r w:rsidRPr="000B6EC6">
              <w:rPr>
                <w:rFonts w:ascii="Arial" w:hAnsi="Arial" w:cs="Arial"/>
                <w:sz w:val="18"/>
                <w:lang w:eastAsia="ja-JP"/>
              </w:rPr>
              <w:t xml:space="preserve"> at UE baseband is above the value defined in this table.</w:t>
            </w:r>
          </w:p>
        </w:tc>
      </w:tr>
    </w:tbl>
    <w:p w14:paraId="3EAC8BAB" w14:textId="77777777" w:rsidR="00E95F1A" w:rsidRPr="000B6EC6" w:rsidRDefault="00E95F1A" w:rsidP="00E95F1A">
      <w:pPr>
        <w:overflowPunct w:val="0"/>
        <w:autoSpaceDE w:val="0"/>
        <w:autoSpaceDN w:val="0"/>
        <w:adjustRightInd w:val="0"/>
        <w:textAlignment w:val="baseline"/>
        <w:rPr>
          <w:lang w:eastAsia="en-GB"/>
        </w:rPr>
      </w:pPr>
    </w:p>
    <w:p w14:paraId="7C76E3C1" w14:textId="77777777" w:rsidR="00E95F1A" w:rsidRPr="000B6EC6" w:rsidRDefault="00E95F1A" w:rsidP="00E95F1A">
      <w:pPr>
        <w:keepNext/>
        <w:keepLines/>
        <w:overflowPunct w:val="0"/>
        <w:autoSpaceDE w:val="0"/>
        <w:autoSpaceDN w:val="0"/>
        <w:adjustRightInd w:val="0"/>
        <w:spacing w:before="60"/>
        <w:jc w:val="center"/>
        <w:textAlignment w:val="baseline"/>
        <w:rPr>
          <w:rFonts w:ascii="Arial" w:hAnsi="Arial"/>
          <w:b/>
          <w:lang w:eastAsia="en-GB"/>
        </w:rPr>
      </w:pPr>
      <w:r w:rsidRPr="000B6EC6">
        <w:rPr>
          <w:rFonts w:ascii="Arial" w:hAnsi="Arial"/>
          <w:b/>
          <w:lang w:eastAsia="en-GB"/>
        </w:rPr>
        <w:lastRenderedPageBreak/>
        <w:t xml:space="preserve">Table 9.1.27.1-4: </w:t>
      </w:r>
      <w:r w:rsidRPr="000B6EC6">
        <w:rPr>
          <w:rFonts w:ascii="Arial" w:hAnsi="Arial" w:hint="eastAsia"/>
          <w:b/>
          <w:lang w:eastAsia="zh-CN"/>
        </w:rPr>
        <w:t>SF</w:t>
      </w:r>
      <w:r w:rsidRPr="000B6EC6">
        <w:rPr>
          <w:rFonts w:ascii="Arial" w:hAnsi="Arial"/>
          <w:b/>
          <w:lang w:eastAsia="zh-CN"/>
        </w:rPr>
        <w:t>TD</w:t>
      </w:r>
      <w:r w:rsidRPr="000B6EC6">
        <w:rPr>
          <w:rFonts w:ascii="Arial" w:hAnsi="Arial"/>
          <w:b/>
          <w:lang w:eastAsia="en-G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E95F1A" w:rsidRPr="000B6EC6" w14:paraId="4C687EF8" w14:textId="77777777" w:rsidTr="00B92B65">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80C4BA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ABE950B"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Conditions</w:t>
            </w:r>
          </w:p>
        </w:tc>
      </w:tr>
      <w:tr w:rsidR="00E95F1A" w:rsidRPr="000B6EC6" w14:paraId="7C39749F" w14:textId="77777777" w:rsidTr="00B92B65">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FDBBDDE"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0C0FDC52"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roofErr w:type="spellStart"/>
            <w:r w:rsidRPr="000B6EC6">
              <w:rPr>
                <w:rFonts w:ascii="Arial" w:hAnsi="Arial" w:cs="Arial"/>
                <w:b/>
                <w:sz w:val="18"/>
                <w:lang w:eastAsia="ja-JP"/>
              </w:rPr>
              <w:t>Ês</w:t>
            </w:r>
            <w:proofErr w:type="spellEnd"/>
            <w:r w:rsidRPr="000B6EC6">
              <w:rPr>
                <w:rFonts w:ascii="Arial" w:hAnsi="Arial" w:cs="Arial"/>
                <w:b/>
                <w:sz w:val="18"/>
                <w:lang w:eastAsia="ja-JP"/>
              </w:rPr>
              <w:t>/</w:t>
            </w:r>
            <w:proofErr w:type="spellStart"/>
            <w:r w:rsidRPr="000B6EC6">
              <w:rPr>
                <w:rFonts w:ascii="Arial" w:hAnsi="Arial" w:cs="Arial"/>
                <w:b/>
                <w:sz w:val="18"/>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5783F42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zh-CN"/>
              </w:rPr>
              <w:t>Frequency range</w:t>
            </w:r>
            <w:r w:rsidRPr="000B6EC6">
              <w:rPr>
                <w:rFonts w:ascii="Arial" w:hAnsi="Arial" w:cs="Arial" w:hint="eastAsia"/>
                <w:b/>
                <w:sz w:val="18"/>
                <w:lang w:eastAsia="zh-CN"/>
              </w:rPr>
              <w:t xml:space="preserve"> </w:t>
            </w:r>
          </w:p>
        </w:tc>
      </w:tr>
      <w:tr w:rsidR="00E95F1A" w:rsidRPr="000B6EC6" w14:paraId="70799252" w14:textId="77777777" w:rsidTr="00B92B65">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33BE169"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Ts</w:t>
            </w:r>
            <w:r w:rsidRPr="000B6EC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6B43577A"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117FD776"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b/>
                <w:sz w:val="18"/>
                <w:lang w:eastAsia="ja-JP"/>
              </w:rPr>
            </w:pPr>
          </w:p>
        </w:tc>
      </w:tr>
      <w:tr w:rsidR="00E95F1A" w:rsidRPr="000B6EC6" w14:paraId="7995E5FA" w14:textId="77777777" w:rsidTr="00B92B65">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EF466F"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napToGrid w:val="0"/>
                <w:sz w:val="18"/>
                <w:lang w:eastAsia="en-GB"/>
              </w:rPr>
              <w:t>40</w:t>
            </w:r>
          </w:p>
        </w:tc>
        <w:tc>
          <w:tcPr>
            <w:tcW w:w="1984" w:type="dxa"/>
            <w:vMerge w:val="restart"/>
            <w:tcBorders>
              <w:top w:val="single" w:sz="4" w:space="0" w:color="auto"/>
              <w:left w:val="single" w:sz="4" w:space="0" w:color="auto"/>
              <w:right w:val="single" w:sz="4" w:space="0" w:color="auto"/>
            </w:tcBorders>
            <w:vAlign w:val="center"/>
          </w:tcPr>
          <w:p w14:paraId="306DC081"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sym w:font="Symbol" w:char="F0B3"/>
            </w:r>
            <w:r w:rsidRPr="000B6EC6">
              <w:rPr>
                <w:rFonts w:ascii="Arial" w:hAnsi="Arial"/>
                <w:sz w:val="18"/>
                <w:lang w:eastAsia="en-GB"/>
              </w:rPr>
              <w:t xml:space="preserve"> -3 dB</w:t>
            </w:r>
          </w:p>
          <w:p w14:paraId="7D7EE6D5"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086A85A6"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napToGrid w:val="0"/>
                <w:sz w:val="18"/>
                <w:lang w:eastAsia="en-GB"/>
              </w:rPr>
              <w:t>FR1</w:t>
            </w:r>
          </w:p>
        </w:tc>
      </w:tr>
      <w:tr w:rsidR="00E95F1A" w:rsidRPr="000B6EC6" w14:paraId="365AD7D1" w14:textId="77777777" w:rsidTr="00B92B65">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6A49C43"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napToGrid w:val="0"/>
                <w:sz w:val="18"/>
                <w:lang w:eastAsia="en-GB"/>
              </w:rPr>
              <w:t>40</w:t>
            </w:r>
          </w:p>
        </w:tc>
        <w:tc>
          <w:tcPr>
            <w:tcW w:w="1984" w:type="dxa"/>
            <w:vMerge/>
            <w:tcBorders>
              <w:left w:val="single" w:sz="4" w:space="0" w:color="auto"/>
              <w:right w:val="single" w:sz="4" w:space="0" w:color="auto"/>
            </w:tcBorders>
            <w:vAlign w:val="center"/>
          </w:tcPr>
          <w:p w14:paraId="740B744D"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7679B67D" w14:textId="77777777" w:rsidR="00E95F1A" w:rsidRPr="000B6EC6" w:rsidRDefault="00E95F1A" w:rsidP="00B92B65">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napToGrid w:val="0"/>
                <w:sz w:val="18"/>
                <w:lang w:eastAsia="en-GB"/>
              </w:rPr>
              <w:t>FR2</w:t>
            </w:r>
          </w:p>
        </w:tc>
      </w:tr>
      <w:tr w:rsidR="00E95F1A" w:rsidRPr="000B6EC6" w14:paraId="377C08B1" w14:textId="77777777" w:rsidTr="00B92B65">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561630E2"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w:t>
            </w:r>
            <w:r w:rsidRPr="000B6EC6">
              <w:rPr>
                <w:rFonts w:ascii="Arial" w:hAnsi="Arial" w:cs="Arial"/>
                <w:sz w:val="18"/>
                <w:lang w:eastAsia="zh-CN"/>
              </w:rPr>
              <w:t>OTE</w:t>
            </w:r>
            <w:r w:rsidRPr="000B6EC6">
              <w:rPr>
                <w:rFonts w:ascii="Arial" w:hAnsi="Arial" w:cs="Arial"/>
                <w:sz w:val="18"/>
                <w:lang w:eastAsia="ja-JP"/>
              </w:rPr>
              <w:t xml:space="preserve"> 1:</w:t>
            </w:r>
            <w:r w:rsidRPr="000B6EC6">
              <w:rPr>
                <w:rFonts w:ascii="Arial" w:hAnsi="Arial" w:cs="Arial"/>
                <w:sz w:val="18"/>
                <w:lang w:eastAsia="ja-JP"/>
              </w:rPr>
              <w:tab/>
              <w:t xml:space="preserve">Ts is the basic timing unit defined in </w:t>
            </w:r>
            <w:r w:rsidRPr="000B6EC6">
              <w:rPr>
                <w:rFonts w:ascii="Arial" w:hAnsi="Arial"/>
                <w:sz w:val="18"/>
                <w:lang w:eastAsia="en-GB"/>
              </w:rPr>
              <w:t>TS 36.211 [16]</w:t>
            </w:r>
            <w:r w:rsidRPr="000B6EC6">
              <w:rPr>
                <w:rFonts w:ascii="Arial" w:hAnsi="Arial" w:cs="Arial"/>
                <w:sz w:val="18"/>
                <w:lang w:eastAsia="ja-JP"/>
              </w:rPr>
              <w:t>.</w:t>
            </w:r>
          </w:p>
          <w:p w14:paraId="2C5E44A4" w14:textId="77777777" w:rsidR="00E95F1A" w:rsidRPr="000B6EC6" w:rsidRDefault="00E95F1A" w:rsidP="00B92B6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sz w:val="18"/>
                <w:lang w:eastAsia="en-GB"/>
              </w:rPr>
              <w:t>NOTE 2:</w:t>
            </w:r>
            <w:r w:rsidRPr="000B6EC6">
              <w:rPr>
                <w:rFonts w:ascii="Arial" w:hAnsi="Arial"/>
                <w:sz w:val="18"/>
                <w:lang w:eastAsia="en-GB"/>
              </w:rPr>
              <w:tab/>
            </w:r>
            <w:r w:rsidRPr="000B6EC6">
              <w:rPr>
                <w:rFonts w:ascii="Arial" w:hAnsi="Arial"/>
                <w:sz w:val="18"/>
                <w:lang w:eastAsia="zh-CN"/>
              </w:rPr>
              <w:t xml:space="preserve">The parameter </w:t>
            </w:r>
            <w:proofErr w:type="spellStart"/>
            <w:r w:rsidRPr="000B6EC6">
              <w:rPr>
                <w:rFonts w:ascii="Arial" w:hAnsi="Arial"/>
                <w:sz w:val="18"/>
                <w:lang w:eastAsia="en-GB"/>
              </w:rPr>
              <w:t>Ês</w:t>
            </w:r>
            <w:proofErr w:type="spellEnd"/>
            <w:r w:rsidRPr="000B6EC6">
              <w:rPr>
                <w:rFonts w:ascii="Arial" w:hAnsi="Arial"/>
                <w:sz w:val="18"/>
                <w:lang w:eastAsia="en-GB"/>
              </w:rPr>
              <w:t>/</w:t>
            </w:r>
            <w:proofErr w:type="spellStart"/>
            <w:r w:rsidRPr="000B6EC6">
              <w:rPr>
                <w:rFonts w:ascii="Arial" w:hAnsi="Arial"/>
                <w:sz w:val="18"/>
                <w:lang w:eastAsia="en-GB"/>
              </w:rPr>
              <w:t>Iot</w:t>
            </w:r>
            <w:proofErr w:type="spellEnd"/>
            <w:r w:rsidRPr="000B6EC6">
              <w:rPr>
                <w:rFonts w:ascii="Arial" w:hAnsi="Arial"/>
                <w:sz w:val="18"/>
                <w:lang w:eastAsia="zh-CN"/>
              </w:rPr>
              <w:t xml:space="preserve"> is the minimum </w:t>
            </w:r>
            <w:proofErr w:type="spellStart"/>
            <w:r w:rsidRPr="000B6EC6">
              <w:rPr>
                <w:rFonts w:ascii="Arial" w:hAnsi="Arial"/>
                <w:sz w:val="18"/>
                <w:lang w:eastAsia="en-GB"/>
              </w:rPr>
              <w:t>Ês</w:t>
            </w:r>
            <w:proofErr w:type="spellEnd"/>
            <w:r w:rsidRPr="000B6EC6">
              <w:rPr>
                <w:rFonts w:ascii="Arial" w:hAnsi="Arial"/>
                <w:sz w:val="18"/>
                <w:lang w:eastAsia="en-GB"/>
              </w:rPr>
              <w:t>/</w:t>
            </w:r>
            <w:proofErr w:type="spellStart"/>
            <w:r w:rsidRPr="000B6EC6">
              <w:rPr>
                <w:rFonts w:ascii="Arial" w:hAnsi="Arial"/>
                <w:sz w:val="18"/>
                <w:lang w:eastAsia="en-GB"/>
              </w:rPr>
              <w:t>Iot</w:t>
            </w:r>
            <w:proofErr w:type="spellEnd"/>
            <w:r w:rsidRPr="000B6EC6">
              <w:rPr>
                <w:rFonts w:ascii="Arial" w:hAnsi="Arial"/>
                <w:sz w:val="18"/>
                <w:lang w:eastAsia="zh-CN"/>
              </w:rPr>
              <w:t xml:space="preserve"> of the pair of cells to which the requirement applies.</w:t>
            </w:r>
          </w:p>
        </w:tc>
      </w:tr>
    </w:tbl>
    <w:p w14:paraId="2C664239" w14:textId="77777777" w:rsidR="00E95F1A" w:rsidRDefault="00E95F1A" w:rsidP="00E95F1A">
      <w:pPr>
        <w:pStyle w:val="Heading3"/>
        <w:ind w:left="0" w:firstLine="0"/>
      </w:pPr>
    </w:p>
    <w:p w14:paraId="6A0748F7" w14:textId="77777777" w:rsidR="00E95F1A" w:rsidRPr="002A052D" w:rsidRDefault="00E95F1A" w:rsidP="00E95F1A">
      <w:pPr>
        <w:pStyle w:val="Heading3"/>
        <w:rPr>
          <w:ins w:id="20" w:author="Author"/>
          <w:lang w:eastAsia="en-GB"/>
        </w:rPr>
      </w:pPr>
      <w:ins w:id="21" w:author="Author">
        <w:r w:rsidRPr="002A052D">
          <w:rPr>
            <w:lang w:eastAsia="en-GB"/>
          </w:rPr>
          <w:t>9.1.2</w:t>
        </w:r>
        <w:r>
          <w:rPr>
            <w:lang w:eastAsia="en-GB"/>
          </w:rPr>
          <w:t>8</w:t>
        </w:r>
        <w:r w:rsidRPr="002A052D">
          <w:rPr>
            <w:lang w:eastAsia="en-GB"/>
          </w:rPr>
          <w:tab/>
        </w:r>
        <w:r w:rsidRPr="002A052D">
          <w:rPr>
            <w:rFonts w:hint="eastAsia"/>
            <w:lang w:eastAsia="zh-CN"/>
          </w:rPr>
          <w:t xml:space="preserve">SFN and </w:t>
        </w:r>
        <w:r>
          <w:rPr>
            <w:lang w:eastAsia="zh-CN"/>
          </w:rPr>
          <w:t>F</w:t>
        </w:r>
        <w:r w:rsidRPr="002A052D">
          <w:rPr>
            <w:lang w:eastAsia="zh-CN"/>
          </w:rPr>
          <w:t>rame</w:t>
        </w:r>
        <w:r w:rsidRPr="002A052D">
          <w:rPr>
            <w:rFonts w:hint="eastAsia"/>
            <w:lang w:eastAsia="zh-CN"/>
          </w:rPr>
          <w:t xml:space="preserve"> </w:t>
        </w:r>
        <w:r w:rsidRPr="002A052D">
          <w:rPr>
            <w:lang w:eastAsia="en-GB"/>
          </w:rPr>
          <w:t>Timing Difference (</w:t>
        </w:r>
        <w:r w:rsidRPr="002A052D">
          <w:rPr>
            <w:rFonts w:hint="eastAsia"/>
            <w:lang w:eastAsia="zh-CN"/>
          </w:rPr>
          <w:t>S</w:t>
        </w:r>
        <w:r w:rsidRPr="002A052D">
          <w:rPr>
            <w:lang w:eastAsia="en-GB"/>
          </w:rPr>
          <w:t>FTD)</w:t>
        </w:r>
        <w:r>
          <w:rPr>
            <w:lang w:eastAsia="en-GB"/>
          </w:rPr>
          <w:t xml:space="preserve"> under CCA</w:t>
        </w:r>
      </w:ins>
    </w:p>
    <w:p w14:paraId="348717C7" w14:textId="77777777" w:rsidR="00E95F1A" w:rsidRPr="002A052D" w:rsidRDefault="00E95F1A" w:rsidP="00E95F1A">
      <w:pPr>
        <w:pStyle w:val="Heading4"/>
        <w:rPr>
          <w:ins w:id="22" w:author="Author"/>
          <w:lang w:eastAsia="en-GB"/>
        </w:rPr>
      </w:pPr>
      <w:ins w:id="23" w:author="Author">
        <w:r w:rsidRPr="002A052D">
          <w:rPr>
            <w:lang w:eastAsia="zh-CN"/>
          </w:rPr>
          <w:t>9.1.2</w:t>
        </w:r>
        <w:r>
          <w:rPr>
            <w:lang w:eastAsia="zh-CN"/>
          </w:rPr>
          <w:t>8</w:t>
        </w:r>
        <w:r w:rsidRPr="002A052D">
          <w:rPr>
            <w:lang w:eastAsia="zh-CN"/>
          </w:rPr>
          <w:t>.</w:t>
        </w:r>
        <w:r w:rsidRPr="002A052D">
          <w:rPr>
            <w:rFonts w:hint="eastAsia"/>
            <w:lang w:eastAsia="zh-CN"/>
          </w:rPr>
          <w:t>1</w:t>
        </w:r>
        <w:r w:rsidRPr="002A052D">
          <w:rPr>
            <w:lang w:eastAsia="en-GB"/>
          </w:rPr>
          <w:tab/>
        </w:r>
        <w:r w:rsidRPr="002A052D">
          <w:rPr>
            <w:rFonts w:hint="eastAsia"/>
            <w:lang w:eastAsia="zh-CN"/>
          </w:rPr>
          <w:t>S</w:t>
        </w:r>
        <w:r w:rsidRPr="002A052D">
          <w:rPr>
            <w:lang w:eastAsia="zh-CN"/>
          </w:rPr>
          <w:t>F</w:t>
        </w:r>
        <w:r w:rsidRPr="002A052D">
          <w:rPr>
            <w:rFonts w:hint="eastAsia"/>
            <w:lang w:eastAsia="zh-CN"/>
          </w:rPr>
          <w:t>TD</w:t>
        </w:r>
        <w:r w:rsidRPr="002A052D">
          <w:rPr>
            <w:lang w:eastAsia="en-GB"/>
          </w:rPr>
          <w:t xml:space="preserve"> Accuracy </w:t>
        </w:r>
        <w:r w:rsidRPr="002A052D">
          <w:rPr>
            <w:lang w:eastAsia="zh-CN"/>
          </w:rPr>
          <w:t>Requirement</w:t>
        </w:r>
        <w:r>
          <w:rPr>
            <w:lang w:eastAsia="zh-CN"/>
          </w:rPr>
          <w:t xml:space="preserve"> under CCA</w:t>
        </w:r>
      </w:ins>
    </w:p>
    <w:p w14:paraId="3DA80449" w14:textId="77777777" w:rsidR="00E95F1A" w:rsidRPr="002A052D" w:rsidRDefault="00E95F1A" w:rsidP="00E95F1A">
      <w:pPr>
        <w:overflowPunct w:val="0"/>
        <w:autoSpaceDE w:val="0"/>
        <w:autoSpaceDN w:val="0"/>
        <w:adjustRightInd w:val="0"/>
        <w:textAlignment w:val="baseline"/>
        <w:rPr>
          <w:ins w:id="24" w:author="Author"/>
          <w:lang w:eastAsia="en-GB"/>
        </w:rPr>
      </w:pPr>
      <w:ins w:id="25" w:author="Author">
        <w:r w:rsidRPr="002A052D">
          <w:rPr>
            <w:lang w:eastAsia="en-GB"/>
          </w:rPr>
          <w:t>Th</w:t>
        </w:r>
        <w:r w:rsidRPr="002A052D">
          <w:rPr>
            <w:rFonts w:eastAsia="MS Mincho"/>
            <w:lang w:eastAsia="en-GB"/>
          </w:rPr>
          <w:t>e</w:t>
        </w:r>
        <w:r w:rsidRPr="002A052D">
          <w:rPr>
            <w:lang w:eastAsia="en-GB"/>
          </w:rPr>
          <w:t xml:space="preserve"> </w:t>
        </w:r>
        <w:r w:rsidRPr="002A052D">
          <w:rPr>
            <w:rFonts w:hint="eastAsia"/>
            <w:lang w:eastAsia="zh-CN"/>
          </w:rPr>
          <w:t>SFN and frame</w:t>
        </w:r>
        <w:r w:rsidRPr="002A052D">
          <w:rPr>
            <w:lang w:eastAsia="en-GB"/>
          </w:rPr>
          <w:t xml:space="preserve"> timing difference </w:t>
        </w:r>
        <w:r w:rsidRPr="002A052D">
          <w:rPr>
            <w:rFonts w:hint="eastAsia"/>
            <w:lang w:eastAsia="zh-CN"/>
          </w:rPr>
          <w:t>(S</w:t>
        </w:r>
        <w:r w:rsidRPr="002A052D">
          <w:rPr>
            <w:lang w:eastAsia="zh-CN"/>
          </w:rPr>
          <w:t>F</w:t>
        </w:r>
        <w:r w:rsidRPr="002A052D">
          <w:rPr>
            <w:rFonts w:hint="eastAsia"/>
            <w:lang w:eastAsia="zh-CN"/>
          </w:rPr>
          <w:t xml:space="preserve">TD) </w:t>
        </w:r>
        <w:r w:rsidRPr="002A052D">
          <w:rPr>
            <w:lang w:eastAsia="en-GB"/>
          </w:rPr>
          <w:t xml:space="preserve">is measured </w:t>
        </w:r>
        <w:r w:rsidRPr="002A052D">
          <w:rPr>
            <w:rFonts w:hint="eastAsia"/>
            <w:lang w:eastAsia="zh-CN"/>
          </w:rPr>
          <w:t xml:space="preserve">between </w:t>
        </w:r>
        <w:proofErr w:type="spellStart"/>
        <w:r w:rsidRPr="002A052D">
          <w:rPr>
            <w:lang w:eastAsia="zh-CN"/>
          </w:rPr>
          <w:t>PCell</w:t>
        </w:r>
        <w:proofErr w:type="spellEnd"/>
        <w:r w:rsidRPr="002A052D">
          <w:rPr>
            <w:lang w:eastAsia="zh-CN"/>
          </w:rPr>
          <w:t xml:space="preserve"> and NR </w:t>
        </w:r>
        <w:proofErr w:type="spellStart"/>
        <w:r w:rsidRPr="002A052D">
          <w:rPr>
            <w:lang w:eastAsia="zh-CN"/>
          </w:rPr>
          <w:t>PSCell</w:t>
        </w:r>
        <w:proofErr w:type="spellEnd"/>
        <w:r w:rsidRPr="002A052D">
          <w:rPr>
            <w:lang w:eastAsia="zh-CN"/>
          </w:rPr>
          <w:t xml:space="preserve"> under</w:t>
        </w:r>
        <w:r>
          <w:rPr>
            <w:lang w:eastAsia="zh-CN"/>
          </w:rPr>
          <w:t xml:space="preserve"> CCA in</w:t>
        </w:r>
        <w:r w:rsidRPr="002A052D">
          <w:rPr>
            <w:lang w:eastAsia="zh-CN"/>
          </w:rPr>
          <w:t xml:space="preserve"> EN-DC, or between </w:t>
        </w:r>
        <w:proofErr w:type="spellStart"/>
        <w:r w:rsidRPr="002A052D">
          <w:rPr>
            <w:lang w:eastAsia="zh-CN"/>
          </w:rPr>
          <w:t>PCell</w:t>
        </w:r>
        <w:proofErr w:type="spellEnd"/>
        <w:r w:rsidRPr="002A052D">
          <w:rPr>
            <w:lang w:eastAsia="zh-CN"/>
          </w:rPr>
          <w:t xml:space="preserve"> and NR cell </w:t>
        </w:r>
        <w:r>
          <w:rPr>
            <w:lang w:eastAsia="zh-CN"/>
          </w:rPr>
          <w:t xml:space="preserve">under CCA </w:t>
        </w:r>
        <w:r w:rsidRPr="002A052D">
          <w:rPr>
            <w:lang w:eastAsia="zh-CN"/>
          </w:rPr>
          <w:t>for inter-RAT SFTD</w:t>
        </w:r>
        <w:r w:rsidRPr="002A052D">
          <w:rPr>
            <w:lang w:eastAsia="en-GB"/>
          </w:rPr>
          <w:t>.</w:t>
        </w:r>
        <w:r w:rsidRPr="002A052D">
          <w:rPr>
            <w:rFonts w:hint="eastAsia"/>
            <w:lang w:val="en-US" w:eastAsia="zh-CN"/>
          </w:rPr>
          <w:t xml:space="preserve"> The inter-RAT SFTD measurement can only be configured for E-UTRA - NR band combinations that are supported by the UE.</w:t>
        </w:r>
      </w:ins>
    </w:p>
    <w:p w14:paraId="71B939EF" w14:textId="77777777" w:rsidR="00E95F1A" w:rsidRPr="002A052D" w:rsidRDefault="00E95F1A" w:rsidP="00E95F1A">
      <w:pPr>
        <w:overflowPunct w:val="0"/>
        <w:autoSpaceDE w:val="0"/>
        <w:autoSpaceDN w:val="0"/>
        <w:adjustRightInd w:val="0"/>
        <w:textAlignment w:val="baseline"/>
        <w:rPr>
          <w:ins w:id="26" w:author="Author"/>
          <w:rFonts w:cs="v4.2.0"/>
          <w:lang w:eastAsia="en-GB"/>
        </w:rPr>
      </w:pPr>
      <w:ins w:id="27" w:author="Author">
        <w:r w:rsidRPr="002A052D">
          <w:rPr>
            <w:rFonts w:cs="v4.2.0"/>
            <w:lang w:eastAsia="en-GB"/>
          </w:rPr>
          <w:t>The accuracy requirements in Table 9.1.2</w:t>
        </w:r>
        <w:r>
          <w:rPr>
            <w:rFonts w:cs="v4.2.0"/>
            <w:lang w:eastAsia="en-GB"/>
          </w:rPr>
          <w:t>8</w:t>
        </w:r>
        <w:r w:rsidRPr="002A052D">
          <w:rPr>
            <w:rFonts w:cs="v4.2.0"/>
            <w:lang w:eastAsia="en-GB"/>
          </w:rPr>
          <w:t>.1-</w:t>
        </w:r>
        <w:r>
          <w:rPr>
            <w:rFonts w:cs="v4.2.0"/>
            <w:lang w:eastAsia="en-GB"/>
          </w:rPr>
          <w:t>2</w:t>
        </w:r>
        <w:r w:rsidRPr="002A052D">
          <w:rPr>
            <w:rFonts w:cs="v4.2.0"/>
            <w:lang w:eastAsia="en-GB"/>
          </w:rPr>
          <w:t xml:space="preserve"> are </w:t>
        </w:r>
        <w:proofErr w:type="spellStart"/>
        <w:r w:rsidRPr="002A052D">
          <w:rPr>
            <w:rFonts w:cs="v4.2.0"/>
            <w:lang w:eastAsia="en-GB"/>
          </w:rPr>
          <w:t>appilicable</w:t>
        </w:r>
        <w:proofErr w:type="spellEnd"/>
        <w:r w:rsidRPr="002A052D">
          <w:rPr>
            <w:rFonts w:cs="v4.2.0"/>
            <w:lang w:eastAsia="en-GB"/>
          </w:rPr>
          <w:t xml:space="preserve"> under the following conditions:</w:t>
        </w:r>
      </w:ins>
    </w:p>
    <w:p w14:paraId="69F088B9" w14:textId="77777777" w:rsidR="00E95F1A" w:rsidRPr="002A052D" w:rsidRDefault="00E95F1A" w:rsidP="00E95F1A">
      <w:pPr>
        <w:overflowPunct w:val="0"/>
        <w:autoSpaceDE w:val="0"/>
        <w:autoSpaceDN w:val="0"/>
        <w:adjustRightInd w:val="0"/>
        <w:textAlignment w:val="baseline"/>
        <w:rPr>
          <w:ins w:id="28" w:author="Author"/>
          <w:lang w:eastAsia="en-GB"/>
        </w:rPr>
      </w:pPr>
      <w:ins w:id="29" w:author="Author">
        <w:r w:rsidRPr="002A052D">
          <w:rPr>
            <w:lang w:eastAsia="en-GB"/>
          </w:rPr>
          <w:t xml:space="preserve">For </w:t>
        </w:r>
        <w:proofErr w:type="spellStart"/>
        <w:r w:rsidRPr="002A052D">
          <w:rPr>
            <w:lang w:eastAsia="en-GB"/>
          </w:rPr>
          <w:t>PCell</w:t>
        </w:r>
        <w:proofErr w:type="spellEnd"/>
        <w:r w:rsidRPr="002A052D">
          <w:rPr>
            <w:lang w:eastAsia="en-GB"/>
          </w:rPr>
          <w:t xml:space="preserve"> </w:t>
        </w:r>
        <w:r w:rsidRPr="002A052D">
          <w:rPr>
            <w:rFonts w:hint="eastAsia"/>
            <w:lang w:eastAsia="zh-CN"/>
          </w:rPr>
          <w:t>SFN and frame</w:t>
        </w:r>
        <w:r w:rsidRPr="002A052D">
          <w:rPr>
            <w:lang w:eastAsia="en-GB"/>
          </w:rPr>
          <w:t xml:space="preserve"> timing measurement:</w:t>
        </w:r>
      </w:ins>
    </w:p>
    <w:p w14:paraId="4BBA07A2" w14:textId="77777777" w:rsidR="00E95F1A" w:rsidRPr="002A052D" w:rsidRDefault="00E95F1A" w:rsidP="00E95F1A">
      <w:pPr>
        <w:pStyle w:val="B1"/>
        <w:rPr>
          <w:ins w:id="30" w:author="Author"/>
          <w:lang w:eastAsia="en-GB"/>
        </w:rPr>
      </w:pPr>
      <w:ins w:id="31" w:author="Author">
        <w:r w:rsidRPr="002A052D">
          <w:rPr>
            <w:lang w:eastAsia="en-GB"/>
          </w:rPr>
          <w:t>-</w:t>
        </w:r>
        <w:r w:rsidRPr="002A052D">
          <w:rPr>
            <w:lang w:eastAsia="en-GB"/>
          </w:rPr>
          <w:tab/>
          <w:t>Cell specific reference signals are transmitted either from one, two or four antenna ports.</w:t>
        </w:r>
      </w:ins>
    </w:p>
    <w:p w14:paraId="3AC3B74E" w14:textId="77777777" w:rsidR="00E95F1A" w:rsidRPr="002A052D" w:rsidRDefault="00E95F1A" w:rsidP="00E95F1A">
      <w:pPr>
        <w:pStyle w:val="B1"/>
        <w:rPr>
          <w:ins w:id="32" w:author="Author"/>
          <w:lang w:eastAsia="en-GB"/>
        </w:rPr>
      </w:pPr>
      <w:ins w:id="33" w:author="Author">
        <w:r w:rsidRPr="002A052D">
          <w:rPr>
            <w:lang w:eastAsia="en-GB"/>
          </w:rPr>
          <w:t>-</w:t>
        </w:r>
        <w:r w:rsidRPr="002A052D">
          <w:rPr>
            <w:lang w:eastAsia="en-GB"/>
          </w:rPr>
          <w:tab/>
          <w:t>Conditions defined in TS 36.101 [5] clause 7.3 for reference sensitivity are fulfilled.</w:t>
        </w:r>
      </w:ins>
    </w:p>
    <w:p w14:paraId="015C02EE" w14:textId="77777777" w:rsidR="00E95F1A" w:rsidRPr="002A052D" w:rsidRDefault="00E95F1A" w:rsidP="00E95F1A">
      <w:pPr>
        <w:pStyle w:val="B1"/>
        <w:rPr>
          <w:ins w:id="34" w:author="Author"/>
          <w:lang w:eastAsia="en-GB"/>
        </w:rPr>
      </w:pPr>
      <w:ins w:id="35" w:author="Author">
        <w:r w:rsidRPr="002A052D">
          <w:rPr>
            <w:lang w:eastAsia="en-GB"/>
          </w:rPr>
          <w:t>-</w:t>
        </w:r>
        <w:r w:rsidRPr="002A052D">
          <w:rPr>
            <w:lang w:eastAsia="en-GB"/>
          </w:rPr>
          <w:tab/>
          <w:t>No changes to the uplink transmission timing are applied during the measurement period.</w:t>
        </w:r>
      </w:ins>
    </w:p>
    <w:p w14:paraId="41E924E6" w14:textId="77777777" w:rsidR="00E95F1A" w:rsidRPr="002A052D" w:rsidRDefault="00E95F1A" w:rsidP="00E95F1A">
      <w:pPr>
        <w:pStyle w:val="B1"/>
        <w:rPr>
          <w:ins w:id="36" w:author="Author"/>
          <w:lang w:eastAsia="en-GB"/>
        </w:rPr>
      </w:pPr>
      <w:ins w:id="37" w:author="Author">
        <w:r w:rsidRPr="002A052D">
          <w:rPr>
            <w:lang w:eastAsia="en-GB"/>
          </w:rPr>
          <w:t>-</w:t>
        </w:r>
        <w:r w:rsidRPr="002A052D">
          <w:rPr>
            <w:lang w:eastAsia="en-GB"/>
          </w:rPr>
          <w:tab/>
        </w:r>
        <w:proofErr w:type="spellStart"/>
        <w:r w:rsidRPr="002A052D">
          <w:rPr>
            <w:lang w:eastAsia="en-GB"/>
          </w:rPr>
          <w:t>RSRP|</w:t>
        </w:r>
        <w:r w:rsidRPr="002A052D">
          <w:rPr>
            <w:vertAlign w:val="subscript"/>
            <w:lang w:eastAsia="en-GB"/>
          </w:rPr>
          <w:t>dBm</w:t>
        </w:r>
        <w:proofErr w:type="spellEnd"/>
        <w:r w:rsidRPr="002A052D">
          <w:rPr>
            <w:lang w:eastAsia="en-GB"/>
          </w:rPr>
          <w:t xml:space="preserve"> according to Annex B.3.5 for a corresponding Band.</w:t>
        </w:r>
      </w:ins>
    </w:p>
    <w:p w14:paraId="28396D7D" w14:textId="77777777" w:rsidR="00E95F1A" w:rsidRPr="002A052D" w:rsidRDefault="00E95F1A" w:rsidP="00E95F1A">
      <w:pPr>
        <w:pStyle w:val="B1"/>
        <w:rPr>
          <w:ins w:id="38" w:author="Author"/>
          <w:lang w:eastAsia="en-GB"/>
        </w:rPr>
      </w:pPr>
      <w:ins w:id="39" w:author="Author">
        <w:r w:rsidRPr="002A052D">
          <w:rPr>
            <w:lang w:eastAsia="en-GB"/>
          </w:rPr>
          <w:t>-</w:t>
        </w:r>
        <w:r w:rsidRPr="002A052D">
          <w:rPr>
            <w:lang w:eastAsia="en-GB"/>
          </w:rPr>
          <w:tab/>
          <w:t>Io range defined in Table 9.1.27.1-1</w:t>
        </w:r>
        <w:r>
          <w:rPr>
            <w:lang w:eastAsia="en-GB"/>
          </w:rPr>
          <w:t xml:space="preserve"> above</w:t>
        </w:r>
        <w:r w:rsidRPr="002A052D">
          <w:rPr>
            <w:lang w:eastAsia="en-GB"/>
          </w:rPr>
          <w:t>.</w:t>
        </w:r>
      </w:ins>
    </w:p>
    <w:p w14:paraId="3E2A22DC" w14:textId="77777777" w:rsidR="00E95F1A" w:rsidRPr="002A052D" w:rsidRDefault="00E95F1A" w:rsidP="00E95F1A">
      <w:pPr>
        <w:overflowPunct w:val="0"/>
        <w:autoSpaceDE w:val="0"/>
        <w:autoSpaceDN w:val="0"/>
        <w:adjustRightInd w:val="0"/>
        <w:textAlignment w:val="baseline"/>
        <w:rPr>
          <w:ins w:id="40" w:author="Author"/>
          <w:lang w:eastAsia="en-GB"/>
        </w:rPr>
      </w:pPr>
      <w:ins w:id="41" w:author="Author">
        <w:r w:rsidRPr="002A052D">
          <w:rPr>
            <w:lang w:eastAsia="en-GB"/>
          </w:rPr>
          <w:t xml:space="preserve">For NR </w:t>
        </w:r>
        <w:proofErr w:type="spellStart"/>
        <w:r w:rsidRPr="002A052D">
          <w:rPr>
            <w:lang w:eastAsia="en-GB"/>
          </w:rPr>
          <w:t>PSCell</w:t>
        </w:r>
        <w:proofErr w:type="spellEnd"/>
        <w:r w:rsidRPr="002A052D">
          <w:rPr>
            <w:lang w:eastAsia="en-GB"/>
          </w:rPr>
          <w:t xml:space="preserve">, or NR cell </w:t>
        </w:r>
        <w:r w:rsidRPr="002A052D">
          <w:rPr>
            <w:rFonts w:hint="eastAsia"/>
            <w:lang w:eastAsia="zh-CN"/>
          </w:rPr>
          <w:t>SFN and frame</w:t>
        </w:r>
        <w:r w:rsidRPr="002A052D">
          <w:rPr>
            <w:lang w:eastAsia="en-GB"/>
          </w:rPr>
          <w:t xml:space="preserve"> timing measurement in FR1:</w:t>
        </w:r>
      </w:ins>
    </w:p>
    <w:p w14:paraId="71883294" w14:textId="77777777" w:rsidR="00E95F1A" w:rsidRPr="002A052D" w:rsidRDefault="00E95F1A" w:rsidP="00E95F1A">
      <w:pPr>
        <w:pStyle w:val="B1"/>
        <w:rPr>
          <w:ins w:id="42" w:author="Author"/>
          <w:lang w:eastAsia="en-GB"/>
        </w:rPr>
      </w:pPr>
      <w:ins w:id="43" w:author="Author">
        <w:r w:rsidRPr="002A052D">
          <w:rPr>
            <w:lang w:eastAsia="en-GB"/>
          </w:rPr>
          <w:t>-</w:t>
        </w:r>
        <w:r w:rsidRPr="002A052D">
          <w:rPr>
            <w:lang w:eastAsia="en-GB"/>
          </w:rPr>
          <w:tab/>
          <w:t>Conditions defined in TS 38.101-1 [18] clause 7.3</w:t>
        </w:r>
        <w:r>
          <w:rPr>
            <w:lang w:eastAsia="en-GB"/>
          </w:rPr>
          <w:t>F</w:t>
        </w:r>
        <w:r w:rsidRPr="002A052D">
          <w:rPr>
            <w:lang w:eastAsia="en-GB"/>
          </w:rPr>
          <w:t xml:space="preserve"> for reference sensitivity are fulfilled.</w:t>
        </w:r>
      </w:ins>
    </w:p>
    <w:p w14:paraId="11093DBF" w14:textId="77777777" w:rsidR="00E95F1A" w:rsidRPr="002A052D" w:rsidRDefault="00E95F1A" w:rsidP="00E95F1A">
      <w:pPr>
        <w:pStyle w:val="B1"/>
        <w:rPr>
          <w:ins w:id="44" w:author="Author"/>
          <w:lang w:eastAsia="en-GB"/>
        </w:rPr>
      </w:pPr>
      <w:ins w:id="45" w:author="Author">
        <w:r w:rsidRPr="002A052D">
          <w:rPr>
            <w:lang w:eastAsia="en-GB"/>
          </w:rPr>
          <w:t>-</w:t>
        </w:r>
        <w:r w:rsidRPr="002A052D">
          <w:rPr>
            <w:lang w:eastAsia="en-GB"/>
          </w:rPr>
          <w:tab/>
          <w:t>Io range defined in Table 9.1.2</w:t>
        </w:r>
        <w:r>
          <w:rPr>
            <w:lang w:eastAsia="en-GB"/>
          </w:rPr>
          <w:t>8</w:t>
        </w:r>
        <w:r w:rsidRPr="002A052D">
          <w:rPr>
            <w:lang w:eastAsia="en-GB"/>
          </w:rPr>
          <w:t>.1-</w:t>
        </w:r>
        <w:r>
          <w:rPr>
            <w:lang w:eastAsia="en-GB"/>
          </w:rPr>
          <w:t>1</w:t>
        </w:r>
        <w:r w:rsidRPr="002A052D">
          <w:rPr>
            <w:lang w:eastAsia="en-GB"/>
          </w:rPr>
          <w:t>.</w:t>
        </w:r>
      </w:ins>
    </w:p>
    <w:p w14:paraId="2A92841B" w14:textId="77777777" w:rsidR="00E95F1A" w:rsidRPr="002A052D" w:rsidRDefault="00E95F1A" w:rsidP="00E95F1A">
      <w:pPr>
        <w:pStyle w:val="TH"/>
        <w:rPr>
          <w:ins w:id="46" w:author="Author"/>
          <w:lang w:eastAsia="zh-CN"/>
        </w:rPr>
      </w:pPr>
      <w:ins w:id="47" w:author="Author">
        <w:r w:rsidRPr="002A052D">
          <w:rPr>
            <w:lang w:eastAsia="en-GB"/>
          </w:rPr>
          <w:t>Table 9.1.2</w:t>
        </w:r>
        <w:r>
          <w:rPr>
            <w:lang w:eastAsia="en-GB"/>
          </w:rPr>
          <w:t>8</w:t>
        </w:r>
        <w:r w:rsidRPr="002A052D">
          <w:rPr>
            <w:lang w:eastAsia="en-GB"/>
          </w:rPr>
          <w:t>.1-</w:t>
        </w:r>
        <w:r>
          <w:rPr>
            <w:lang w:eastAsia="en-GB"/>
          </w:rPr>
          <w:t>1</w:t>
        </w:r>
        <w:r w:rsidRPr="002A052D">
          <w:rPr>
            <w:lang w:eastAsia="en-GB"/>
          </w:rPr>
          <w:t xml:space="preserve">: NR </w:t>
        </w:r>
        <w:proofErr w:type="spellStart"/>
        <w:r w:rsidRPr="002A052D">
          <w:rPr>
            <w:lang w:eastAsia="en-GB"/>
          </w:rPr>
          <w:t>PSCell</w:t>
        </w:r>
        <w:proofErr w:type="spellEnd"/>
        <w:r w:rsidRPr="002A052D">
          <w:rPr>
            <w:lang w:eastAsia="en-GB"/>
          </w:rPr>
          <w:t xml:space="preserve">, or NR cell Io range conditions for SFTD measurement accuracy </w:t>
        </w:r>
        <w:r>
          <w:rPr>
            <w:lang w:eastAsia="en-GB"/>
          </w:rPr>
          <w:t>with NR cell under CCA</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E95F1A" w:rsidRPr="002A052D" w14:paraId="79BFC538" w14:textId="77777777" w:rsidTr="00B92B65">
        <w:trPr>
          <w:jc w:val="center"/>
          <w:ins w:id="48" w:author="Autho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51E2D0BB" w14:textId="77777777" w:rsidR="00E95F1A" w:rsidRPr="002A052D" w:rsidRDefault="00E95F1A" w:rsidP="00B92B65">
            <w:pPr>
              <w:pStyle w:val="TAH"/>
              <w:rPr>
                <w:ins w:id="49" w:author="Author"/>
                <w:lang w:eastAsia="zh-CN"/>
              </w:rPr>
            </w:pPr>
            <w:ins w:id="50" w:author="Author">
              <w:r w:rsidRPr="002A052D">
                <w:rPr>
                  <w:rFonts w:hint="eastAsia"/>
                  <w:lang w:eastAsia="zh-CN"/>
                </w:rPr>
                <w:t>P</w:t>
              </w:r>
              <w:r w:rsidRPr="002A052D">
                <w:rPr>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056E765F" w14:textId="77777777" w:rsidR="00E95F1A" w:rsidRPr="002A052D" w:rsidRDefault="00E95F1A" w:rsidP="00B92B65">
            <w:pPr>
              <w:pStyle w:val="TAH"/>
              <w:rPr>
                <w:ins w:id="51" w:author="Author"/>
                <w:lang w:eastAsia="ja-JP"/>
              </w:rPr>
            </w:pPr>
            <w:ins w:id="52" w:author="Author">
              <w:r w:rsidRPr="002A052D">
                <w:rPr>
                  <w:lang w:eastAsia="ja-JP"/>
                </w:rPr>
                <w:t>Io</w:t>
              </w:r>
              <w:r w:rsidRPr="002A052D">
                <w:rPr>
                  <w:vertAlign w:val="superscript"/>
                  <w:lang w:eastAsia="zh-CN"/>
                </w:rPr>
                <w:t xml:space="preserve"> Note 1</w:t>
              </w:r>
              <w:r w:rsidRPr="002A052D">
                <w:rPr>
                  <w:lang w:eastAsia="ja-JP"/>
                </w:rPr>
                <w:t xml:space="preserve"> range</w:t>
              </w:r>
            </w:ins>
          </w:p>
        </w:tc>
      </w:tr>
      <w:tr w:rsidR="00E95F1A" w:rsidRPr="002A052D" w14:paraId="1AB93061" w14:textId="77777777" w:rsidTr="00B92B65">
        <w:trPr>
          <w:jc w:val="center"/>
          <w:ins w:id="53" w:author="Author"/>
        </w:trPr>
        <w:tc>
          <w:tcPr>
            <w:tcW w:w="1156" w:type="dxa"/>
            <w:vMerge/>
            <w:tcBorders>
              <w:left w:val="single" w:sz="6" w:space="0" w:color="auto"/>
              <w:bottom w:val="single" w:sz="4" w:space="0" w:color="auto"/>
              <w:right w:val="single" w:sz="4" w:space="0" w:color="auto"/>
            </w:tcBorders>
          </w:tcPr>
          <w:p w14:paraId="4CFDE3B6" w14:textId="77777777" w:rsidR="00E95F1A" w:rsidRPr="002A052D" w:rsidRDefault="00E95F1A" w:rsidP="00B92B65">
            <w:pPr>
              <w:pStyle w:val="TAH"/>
              <w:rPr>
                <w:ins w:id="54" w:author="Autho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315AC63" w14:textId="77777777" w:rsidR="00E95F1A" w:rsidRPr="002A052D" w:rsidRDefault="00E95F1A" w:rsidP="00B92B65">
            <w:pPr>
              <w:pStyle w:val="TAH"/>
              <w:rPr>
                <w:ins w:id="55" w:author="Author"/>
                <w:lang w:eastAsia="ja-JP"/>
              </w:rPr>
            </w:pPr>
            <w:ins w:id="56" w:author="Author">
              <w:r w:rsidRPr="002A052D">
                <w:rPr>
                  <w:lang w:eastAsia="ja-JP"/>
                </w:rPr>
                <w:t>NR operating band groups</w:t>
              </w:r>
              <w:r w:rsidRPr="002A052D">
                <w:rPr>
                  <w:vertAlign w:val="superscript"/>
                  <w:lang w:eastAsia="ja-JP"/>
                </w:rPr>
                <w:t xml:space="preserve"> Note 4, 5</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18321B1" w14:textId="77777777" w:rsidR="00E95F1A" w:rsidRPr="002A052D" w:rsidRDefault="00E95F1A" w:rsidP="00B92B65">
            <w:pPr>
              <w:pStyle w:val="TAH"/>
              <w:rPr>
                <w:ins w:id="57" w:author="Author"/>
                <w:lang w:eastAsia="ja-JP"/>
              </w:rPr>
            </w:pPr>
            <w:ins w:id="58" w:author="Author">
              <w:r w:rsidRPr="002A052D">
                <w:rPr>
                  <w:lang w:eastAsia="ja-JP"/>
                </w:rPr>
                <w:t>Minimum Io</w:t>
              </w:r>
              <w:r w:rsidRPr="002A052D">
                <w:rPr>
                  <w:vertAlign w:val="superscript"/>
                  <w:lang w:eastAsia="zh-CN"/>
                </w:rPr>
                <w:t xml:space="preserve"> Note 2, 3</w:t>
              </w:r>
            </w:ins>
          </w:p>
        </w:tc>
        <w:tc>
          <w:tcPr>
            <w:tcW w:w="1525" w:type="dxa"/>
            <w:tcBorders>
              <w:top w:val="single" w:sz="6" w:space="0" w:color="auto"/>
              <w:left w:val="single" w:sz="6" w:space="0" w:color="auto"/>
              <w:bottom w:val="single" w:sz="6" w:space="0" w:color="auto"/>
              <w:right w:val="single" w:sz="4" w:space="0" w:color="auto"/>
            </w:tcBorders>
            <w:vAlign w:val="center"/>
          </w:tcPr>
          <w:p w14:paraId="0EB040F8" w14:textId="77777777" w:rsidR="00E95F1A" w:rsidRPr="002A052D" w:rsidRDefault="00E95F1A" w:rsidP="00B92B65">
            <w:pPr>
              <w:pStyle w:val="TAH"/>
              <w:rPr>
                <w:ins w:id="59" w:author="Author"/>
                <w:lang w:eastAsia="ja-JP"/>
              </w:rPr>
            </w:pPr>
            <w:ins w:id="60" w:author="Author">
              <w:r w:rsidRPr="002A052D">
                <w:rPr>
                  <w:lang w:eastAsia="ja-JP"/>
                </w:rPr>
                <w:t>Maximum Io</w:t>
              </w:r>
            </w:ins>
          </w:p>
        </w:tc>
      </w:tr>
      <w:tr w:rsidR="00E95F1A" w:rsidRPr="002A052D" w14:paraId="33F326D6" w14:textId="77777777" w:rsidTr="00B92B65">
        <w:trPr>
          <w:trHeight w:val="70"/>
          <w:jc w:val="center"/>
          <w:ins w:id="61" w:author="Author"/>
        </w:trPr>
        <w:tc>
          <w:tcPr>
            <w:tcW w:w="1156" w:type="dxa"/>
            <w:vMerge/>
            <w:tcBorders>
              <w:left w:val="single" w:sz="6" w:space="0" w:color="auto"/>
              <w:bottom w:val="single" w:sz="4" w:space="0" w:color="auto"/>
              <w:right w:val="single" w:sz="4" w:space="0" w:color="auto"/>
            </w:tcBorders>
            <w:vAlign w:val="center"/>
          </w:tcPr>
          <w:p w14:paraId="4D81BB40" w14:textId="77777777" w:rsidR="00E95F1A" w:rsidRPr="002A052D" w:rsidRDefault="00E95F1A" w:rsidP="00B92B65">
            <w:pPr>
              <w:pStyle w:val="TAH"/>
              <w:rPr>
                <w:ins w:id="62" w:author="Author"/>
                <w:lang w:eastAsia="zh-CN"/>
              </w:rPr>
            </w:pPr>
          </w:p>
        </w:tc>
        <w:tc>
          <w:tcPr>
            <w:tcW w:w="4178" w:type="dxa"/>
            <w:vMerge w:val="restart"/>
            <w:tcBorders>
              <w:top w:val="single" w:sz="6" w:space="0" w:color="auto"/>
              <w:left w:val="single" w:sz="4" w:space="0" w:color="auto"/>
              <w:right w:val="single" w:sz="6" w:space="0" w:color="auto"/>
            </w:tcBorders>
            <w:vAlign w:val="center"/>
          </w:tcPr>
          <w:p w14:paraId="04F96111" w14:textId="77777777" w:rsidR="00E95F1A" w:rsidRPr="002A052D" w:rsidRDefault="00E95F1A" w:rsidP="00B92B65">
            <w:pPr>
              <w:keepNext/>
              <w:keepLines/>
              <w:overflowPunct w:val="0"/>
              <w:autoSpaceDE w:val="0"/>
              <w:autoSpaceDN w:val="0"/>
              <w:adjustRightInd w:val="0"/>
              <w:spacing w:after="0"/>
              <w:jc w:val="center"/>
              <w:textAlignment w:val="baseline"/>
              <w:rPr>
                <w:ins w:id="63" w:author="Autho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E0D8258" w14:textId="77777777" w:rsidR="00E95F1A" w:rsidRPr="002A052D" w:rsidRDefault="00E95F1A" w:rsidP="00B92B65">
            <w:pPr>
              <w:pStyle w:val="TAH"/>
              <w:rPr>
                <w:ins w:id="64" w:author="Author"/>
                <w:lang w:eastAsia="ja-JP"/>
              </w:rPr>
            </w:pPr>
            <w:ins w:id="65" w:author="Author">
              <w:r w:rsidRPr="002A052D">
                <w:rPr>
                  <w:lang w:eastAsia="ja-JP"/>
                </w:rPr>
                <w:t>dBm/ SCS</w:t>
              </w:r>
              <w:r w:rsidRPr="002A052D">
                <w:rPr>
                  <w:vertAlign w:val="subscript"/>
                  <w:lang w:eastAsia="ja-JP"/>
                </w:rPr>
                <w:t>SSB</w:t>
              </w:r>
              <w:r w:rsidRPr="002A052D">
                <w:rPr>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174E5A84" w14:textId="77777777" w:rsidR="00E95F1A" w:rsidRPr="002A052D" w:rsidRDefault="00E95F1A" w:rsidP="00B92B65">
            <w:pPr>
              <w:pStyle w:val="TAH"/>
              <w:rPr>
                <w:ins w:id="66" w:author="Author"/>
                <w:lang w:eastAsia="ja-JP"/>
              </w:rPr>
            </w:pPr>
            <w:ins w:id="67" w:author="Author">
              <w:r w:rsidRPr="002A052D">
                <w:rPr>
                  <w:lang w:eastAsia="ja-JP"/>
                </w:rPr>
                <w:t>dBm/</w:t>
              </w:r>
              <w:proofErr w:type="spellStart"/>
              <w:r w:rsidRPr="002A052D">
                <w:rPr>
                  <w:lang w:eastAsia="ja-JP"/>
                </w:rPr>
                <w:t>BW</w:t>
              </w:r>
              <w:r w:rsidRPr="002A052D">
                <w:rPr>
                  <w:vertAlign w:val="subscript"/>
                  <w:lang w:eastAsia="ja-JP"/>
                </w:rPr>
                <w:t>Channel</w:t>
              </w:r>
              <w:proofErr w:type="spellEnd"/>
            </w:ins>
          </w:p>
        </w:tc>
      </w:tr>
      <w:tr w:rsidR="00E95F1A" w:rsidRPr="002A052D" w14:paraId="467FCA65" w14:textId="77777777" w:rsidTr="00B92B65">
        <w:trPr>
          <w:trHeight w:val="70"/>
          <w:jc w:val="center"/>
          <w:ins w:id="68" w:author="Author"/>
        </w:trPr>
        <w:tc>
          <w:tcPr>
            <w:tcW w:w="1156" w:type="dxa"/>
            <w:vMerge/>
            <w:tcBorders>
              <w:left w:val="single" w:sz="6" w:space="0" w:color="auto"/>
              <w:bottom w:val="single" w:sz="4" w:space="0" w:color="auto"/>
              <w:right w:val="single" w:sz="4" w:space="0" w:color="auto"/>
            </w:tcBorders>
            <w:vAlign w:val="center"/>
          </w:tcPr>
          <w:p w14:paraId="1225B204" w14:textId="77777777" w:rsidR="00E95F1A" w:rsidRPr="002A052D" w:rsidRDefault="00E95F1A" w:rsidP="00B92B65">
            <w:pPr>
              <w:pStyle w:val="TAH"/>
              <w:rPr>
                <w:ins w:id="69" w:author="Author"/>
                <w:lang w:eastAsia="zh-CN"/>
              </w:rPr>
            </w:pPr>
          </w:p>
        </w:tc>
        <w:tc>
          <w:tcPr>
            <w:tcW w:w="4178" w:type="dxa"/>
            <w:vMerge/>
            <w:tcBorders>
              <w:left w:val="single" w:sz="4" w:space="0" w:color="auto"/>
              <w:bottom w:val="single" w:sz="6" w:space="0" w:color="auto"/>
              <w:right w:val="single" w:sz="6" w:space="0" w:color="auto"/>
            </w:tcBorders>
            <w:vAlign w:val="center"/>
          </w:tcPr>
          <w:p w14:paraId="4B2B07DD" w14:textId="77777777" w:rsidR="00E95F1A" w:rsidRPr="002A052D" w:rsidRDefault="00E95F1A" w:rsidP="00B92B65">
            <w:pPr>
              <w:keepNext/>
              <w:keepLines/>
              <w:overflowPunct w:val="0"/>
              <w:autoSpaceDE w:val="0"/>
              <w:autoSpaceDN w:val="0"/>
              <w:adjustRightInd w:val="0"/>
              <w:spacing w:after="0"/>
              <w:jc w:val="center"/>
              <w:textAlignment w:val="baseline"/>
              <w:rPr>
                <w:ins w:id="70" w:author="Autho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CD97CE8" w14:textId="77777777" w:rsidR="00E95F1A" w:rsidRPr="002A052D" w:rsidRDefault="00E95F1A" w:rsidP="00B92B65">
            <w:pPr>
              <w:pStyle w:val="TAH"/>
              <w:rPr>
                <w:ins w:id="71" w:author="Author"/>
                <w:lang w:eastAsia="ja-JP"/>
              </w:rPr>
            </w:pPr>
            <w:ins w:id="72" w:author="Author">
              <w:r w:rsidRPr="002A052D">
                <w:rPr>
                  <w:lang w:eastAsia="en-GB"/>
                </w:rPr>
                <w:t>SCS</w:t>
              </w:r>
              <w:r w:rsidRPr="002A052D">
                <w:rPr>
                  <w:vertAlign w:val="subscript"/>
                  <w:lang w:eastAsia="en-GB"/>
                </w:rPr>
                <w:t>SSB</w:t>
              </w:r>
              <w:r w:rsidRPr="002A052D">
                <w:rPr>
                  <w:lang w:eastAsia="en-GB"/>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4E999F08" w14:textId="77777777" w:rsidR="00E95F1A" w:rsidRPr="002A052D" w:rsidRDefault="00E95F1A" w:rsidP="00B92B65">
            <w:pPr>
              <w:pStyle w:val="TAH"/>
              <w:rPr>
                <w:ins w:id="73" w:author="Author"/>
                <w:lang w:eastAsia="ja-JP"/>
              </w:rPr>
            </w:pPr>
            <w:ins w:id="74" w:author="Author">
              <w:r w:rsidRPr="002A052D">
                <w:rPr>
                  <w:lang w:eastAsia="en-GB"/>
                </w:rPr>
                <w:t>SCS</w:t>
              </w:r>
              <w:r w:rsidRPr="002A052D">
                <w:rPr>
                  <w:vertAlign w:val="subscript"/>
                  <w:lang w:eastAsia="en-GB"/>
                </w:rPr>
                <w:t>SSB</w:t>
              </w:r>
              <w:r w:rsidRPr="002A052D">
                <w:rPr>
                  <w:lang w:eastAsia="en-GB"/>
                </w:rPr>
                <w:t xml:space="preserve"> = 30 kHz</w:t>
              </w:r>
            </w:ins>
          </w:p>
        </w:tc>
        <w:tc>
          <w:tcPr>
            <w:tcW w:w="1525" w:type="dxa"/>
            <w:vMerge/>
            <w:tcBorders>
              <w:left w:val="single" w:sz="6" w:space="0" w:color="auto"/>
              <w:bottom w:val="single" w:sz="6" w:space="0" w:color="auto"/>
              <w:right w:val="single" w:sz="4" w:space="0" w:color="auto"/>
            </w:tcBorders>
            <w:vAlign w:val="center"/>
          </w:tcPr>
          <w:p w14:paraId="7676CC12" w14:textId="77777777" w:rsidR="00E95F1A" w:rsidRPr="002A052D" w:rsidRDefault="00E95F1A" w:rsidP="00B92B65">
            <w:pPr>
              <w:keepNext/>
              <w:keepLines/>
              <w:overflowPunct w:val="0"/>
              <w:autoSpaceDE w:val="0"/>
              <w:autoSpaceDN w:val="0"/>
              <w:adjustRightInd w:val="0"/>
              <w:spacing w:after="0"/>
              <w:jc w:val="center"/>
              <w:textAlignment w:val="baseline"/>
              <w:rPr>
                <w:ins w:id="75" w:author="Author"/>
                <w:rFonts w:ascii="Arial" w:hAnsi="Arial" w:cs="Arial"/>
                <w:b/>
                <w:sz w:val="18"/>
                <w:lang w:eastAsia="ja-JP"/>
              </w:rPr>
            </w:pPr>
          </w:p>
        </w:tc>
      </w:tr>
      <w:tr w:rsidR="00E95F1A" w:rsidRPr="002A052D" w14:paraId="1CB152C0" w14:textId="77777777" w:rsidTr="00B92B65">
        <w:trPr>
          <w:jc w:val="center"/>
          <w:ins w:id="76" w:author="Author"/>
        </w:trPr>
        <w:tc>
          <w:tcPr>
            <w:tcW w:w="1156" w:type="dxa"/>
            <w:tcBorders>
              <w:left w:val="single" w:sz="6" w:space="0" w:color="auto"/>
              <w:right w:val="single" w:sz="6" w:space="0" w:color="auto"/>
            </w:tcBorders>
          </w:tcPr>
          <w:p w14:paraId="2F846846" w14:textId="77777777" w:rsidR="00E95F1A" w:rsidRPr="00985661" w:rsidRDefault="00E95F1A" w:rsidP="00B92B65">
            <w:pPr>
              <w:pStyle w:val="TAH"/>
              <w:rPr>
                <w:ins w:id="77" w:author="Author"/>
                <w:lang w:eastAsia="ja-JP"/>
              </w:rPr>
            </w:pPr>
            <w:ins w:id="78" w:author="Author">
              <w:r w:rsidRPr="00002994">
                <w:t>Conditions</w:t>
              </w:r>
            </w:ins>
          </w:p>
        </w:tc>
        <w:tc>
          <w:tcPr>
            <w:tcW w:w="4178" w:type="dxa"/>
            <w:tcBorders>
              <w:top w:val="single" w:sz="6" w:space="0" w:color="auto"/>
              <w:left w:val="single" w:sz="6" w:space="0" w:color="auto"/>
              <w:bottom w:val="single" w:sz="6" w:space="0" w:color="auto"/>
              <w:right w:val="single" w:sz="6" w:space="0" w:color="auto"/>
            </w:tcBorders>
            <w:vAlign w:val="center"/>
          </w:tcPr>
          <w:p w14:paraId="05A10845" w14:textId="77777777" w:rsidR="00E95F1A" w:rsidRPr="001828FE" w:rsidRDefault="00E95F1A" w:rsidP="00B92B65">
            <w:pPr>
              <w:pStyle w:val="TAC"/>
              <w:rPr>
                <w:ins w:id="79" w:author="Author"/>
                <w:vertAlign w:val="superscript"/>
                <w:lang w:val="sv-SE" w:eastAsia="en-GB"/>
              </w:rPr>
            </w:pPr>
            <w:ins w:id="80" w:author="Author">
              <w:r w:rsidRPr="001828FE">
                <w:rPr>
                  <w:lang w:val="sv-SE"/>
                </w:rPr>
                <w:t>NR_</w:t>
              </w:r>
              <w:r>
                <w:rPr>
                  <w:lang w:val="sv-SE"/>
                </w:rPr>
                <w:t>CCA</w:t>
              </w:r>
              <w:r w:rsidRPr="001828FE">
                <w:rPr>
                  <w:lang w:val="sv-SE"/>
                </w:rPr>
                <w:t>_FR1_I</w:t>
              </w:r>
            </w:ins>
          </w:p>
        </w:tc>
        <w:tc>
          <w:tcPr>
            <w:tcW w:w="1498" w:type="dxa"/>
            <w:tcBorders>
              <w:top w:val="single" w:sz="6" w:space="0" w:color="auto"/>
              <w:left w:val="single" w:sz="6" w:space="0" w:color="auto"/>
              <w:bottom w:val="single" w:sz="6" w:space="0" w:color="auto"/>
              <w:right w:val="single" w:sz="6" w:space="0" w:color="auto"/>
            </w:tcBorders>
            <w:vAlign w:val="center"/>
          </w:tcPr>
          <w:p w14:paraId="0DC6F372" w14:textId="77777777" w:rsidR="00E95F1A" w:rsidRPr="00002994" w:rsidRDefault="00E95F1A" w:rsidP="00B92B65">
            <w:pPr>
              <w:pStyle w:val="TAC"/>
              <w:rPr>
                <w:ins w:id="81" w:author="Author"/>
              </w:rPr>
            </w:pPr>
            <w:ins w:id="82" w:author="Author">
              <w:r w:rsidRPr="00002994">
                <w:t>-117</w:t>
              </w:r>
            </w:ins>
          </w:p>
        </w:tc>
        <w:tc>
          <w:tcPr>
            <w:tcW w:w="1498" w:type="dxa"/>
            <w:tcBorders>
              <w:top w:val="single" w:sz="6" w:space="0" w:color="auto"/>
              <w:left w:val="single" w:sz="6" w:space="0" w:color="auto"/>
              <w:bottom w:val="single" w:sz="6" w:space="0" w:color="auto"/>
              <w:right w:val="single" w:sz="6" w:space="0" w:color="auto"/>
            </w:tcBorders>
            <w:vAlign w:val="center"/>
          </w:tcPr>
          <w:p w14:paraId="24760E9E" w14:textId="77777777" w:rsidR="00E95F1A" w:rsidRPr="00002994" w:rsidRDefault="00E95F1A" w:rsidP="00B92B65">
            <w:pPr>
              <w:pStyle w:val="TAC"/>
              <w:rPr>
                <w:ins w:id="83" w:author="Author"/>
              </w:rPr>
            </w:pPr>
            <w:ins w:id="84" w:author="Author">
              <w:r w:rsidRPr="00002994">
                <w:t>-114</w:t>
              </w:r>
            </w:ins>
          </w:p>
        </w:tc>
        <w:tc>
          <w:tcPr>
            <w:tcW w:w="1525" w:type="dxa"/>
            <w:tcBorders>
              <w:top w:val="single" w:sz="6" w:space="0" w:color="auto"/>
              <w:left w:val="single" w:sz="6" w:space="0" w:color="auto"/>
              <w:bottom w:val="single" w:sz="6" w:space="0" w:color="auto"/>
              <w:right w:val="single" w:sz="4" w:space="0" w:color="auto"/>
            </w:tcBorders>
            <w:vAlign w:val="center"/>
          </w:tcPr>
          <w:p w14:paraId="601B91B2" w14:textId="77777777" w:rsidR="00E95F1A" w:rsidRPr="00002994" w:rsidRDefault="00E95F1A" w:rsidP="00B92B65">
            <w:pPr>
              <w:pStyle w:val="TAC"/>
              <w:rPr>
                <w:ins w:id="85" w:author="Author"/>
              </w:rPr>
            </w:pPr>
            <w:ins w:id="86" w:author="Author">
              <w:r w:rsidRPr="00002994">
                <w:t>-50</w:t>
              </w:r>
            </w:ins>
          </w:p>
        </w:tc>
      </w:tr>
      <w:tr w:rsidR="00E95F1A" w:rsidRPr="002A052D" w14:paraId="7DCBE053" w14:textId="77777777" w:rsidTr="00B92B65">
        <w:trPr>
          <w:jc w:val="center"/>
          <w:ins w:id="87" w:author="Author"/>
        </w:trPr>
        <w:tc>
          <w:tcPr>
            <w:tcW w:w="1156" w:type="dxa"/>
            <w:tcBorders>
              <w:left w:val="single" w:sz="6" w:space="0" w:color="auto"/>
              <w:right w:val="single" w:sz="6" w:space="0" w:color="auto"/>
            </w:tcBorders>
          </w:tcPr>
          <w:p w14:paraId="59C0579B" w14:textId="77777777" w:rsidR="00E95F1A" w:rsidRPr="002A052D" w:rsidRDefault="00E95F1A" w:rsidP="00B92B65">
            <w:pPr>
              <w:keepNext/>
              <w:keepLines/>
              <w:overflowPunct w:val="0"/>
              <w:autoSpaceDE w:val="0"/>
              <w:autoSpaceDN w:val="0"/>
              <w:adjustRightInd w:val="0"/>
              <w:spacing w:after="0"/>
              <w:jc w:val="center"/>
              <w:textAlignment w:val="baseline"/>
              <w:rPr>
                <w:ins w:id="88" w:author="Autho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2EDB691" w14:textId="77777777" w:rsidR="00E95F1A" w:rsidRPr="001828FE" w:rsidRDefault="00E95F1A" w:rsidP="00B92B65">
            <w:pPr>
              <w:pStyle w:val="TAC"/>
              <w:rPr>
                <w:ins w:id="89" w:author="Author"/>
                <w:vertAlign w:val="superscript"/>
                <w:lang w:val="en-US" w:eastAsia="en-GB"/>
              </w:rPr>
            </w:pPr>
            <w:ins w:id="90" w:author="Author">
              <w:r w:rsidRPr="0052646F">
                <w:t>NR_</w:t>
              </w:r>
              <w:r>
                <w:t>CCA</w:t>
              </w:r>
              <w:r w:rsidRPr="0052646F">
                <w:t>_FR1_J</w:t>
              </w:r>
            </w:ins>
          </w:p>
        </w:tc>
        <w:tc>
          <w:tcPr>
            <w:tcW w:w="1498" w:type="dxa"/>
            <w:tcBorders>
              <w:top w:val="single" w:sz="6" w:space="0" w:color="auto"/>
              <w:left w:val="single" w:sz="6" w:space="0" w:color="auto"/>
              <w:bottom w:val="single" w:sz="6" w:space="0" w:color="auto"/>
              <w:right w:val="single" w:sz="6" w:space="0" w:color="auto"/>
            </w:tcBorders>
            <w:vAlign w:val="center"/>
          </w:tcPr>
          <w:p w14:paraId="3481A9AD" w14:textId="77777777" w:rsidR="00E95F1A" w:rsidRPr="00002994" w:rsidRDefault="00E95F1A" w:rsidP="00B92B65">
            <w:pPr>
              <w:pStyle w:val="TAC"/>
              <w:rPr>
                <w:ins w:id="91" w:author="Author"/>
              </w:rPr>
            </w:pPr>
            <w:ins w:id="92" w:author="Author">
              <w:r w:rsidRPr="00002994">
                <w:t>-116.5</w:t>
              </w:r>
            </w:ins>
          </w:p>
        </w:tc>
        <w:tc>
          <w:tcPr>
            <w:tcW w:w="1498" w:type="dxa"/>
            <w:tcBorders>
              <w:top w:val="single" w:sz="6" w:space="0" w:color="auto"/>
              <w:left w:val="single" w:sz="6" w:space="0" w:color="auto"/>
              <w:bottom w:val="single" w:sz="6" w:space="0" w:color="auto"/>
              <w:right w:val="single" w:sz="6" w:space="0" w:color="auto"/>
            </w:tcBorders>
            <w:vAlign w:val="center"/>
          </w:tcPr>
          <w:p w14:paraId="6D5712E2" w14:textId="77777777" w:rsidR="00E95F1A" w:rsidRPr="00002994" w:rsidRDefault="00E95F1A" w:rsidP="00B92B65">
            <w:pPr>
              <w:pStyle w:val="TAC"/>
              <w:rPr>
                <w:ins w:id="93" w:author="Author"/>
              </w:rPr>
            </w:pPr>
            <w:ins w:id="94" w:author="Author">
              <w:r w:rsidRPr="00002994">
                <w:t>-113.5</w:t>
              </w:r>
            </w:ins>
          </w:p>
        </w:tc>
        <w:tc>
          <w:tcPr>
            <w:tcW w:w="1525" w:type="dxa"/>
            <w:tcBorders>
              <w:top w:val="single" w:sz="6" w:space="0" w:color="auto"/>
              <w:left w:val="single" w:sz="6" w:space="0" w:color="auto"/>
              <w:bottom w:val="single" w:sz="6" w:space="0" w:color="auto"/>
              <w:right w:val="single" w:sz="4" w:space="0" w:color="auto"/>
            </w:tcBorders>
            <w:vAlign w:val="center"/>
          </w:tcPr>
          <w:p w14:paraId="407C5B6B" w14:textId="77777777" w:rsidR="00E95F1A" w:rsidRPr="00002994" w:rsidRDefault="00E95F1A" w:rsidP="00B92B65">
            <w:pPr>
              <w:pStyle w:val="TAC"/>
              <w:rPr>
                <w:ins w:id="95" w:author="Author"/>
              </w:rPr>
            </w:pPr>
            <w:ins w:id="96" w:author="Author">
              <w:r w:rsidRPr="00002994">
                <w:t>-50</w:t>
              </w:r>
            </w:ins>
          </w:p>
        </w:tc>
      </w:tr>
      <w:tr w:rsidR="00E95F1A" w:rsidRPr="002A052D" w14:paraId="47230DEC" w14:textId="77777777" w:rsidTr="00B92B65">
        <w:trPr>
          <w:jc w:val="center"/>
          <w:ins w:id="97" w:author="Author"/>
        </w:trPr>
        <w:tc>
          <w:tcPr>
            <w:tcW w:w="9855" w:type="dxa"/>
            <w:gridSpan w:val="5"/>
            <w:tcBorders>
              <w:top w:val="single" w:sz="6" w:space="0" w:color="auto"/>
              <w:left w:val="single" w:sz="6" w:space="0" w:color="auto"/>
              <w:bottom w:val="single" w:sz="6" w:space="0" w:color="auto"/>
              <w:right w:val="single" w:sz="4" w:space="0" w:color="auto"/>
            </w:tcBorders>
          </w:tcPr>
          <w:p w14:paraId="1169C2CC" w14:textId="77777777" w:rsidR="00E95F1A" w:rsidRPr="002A052D" w:rsidRDefault="00E95F1A" w:rsidP="00B92B65">
            <w:pPr>
              <w:pStyle w:val="TAN"/>
              <w:rPr>
                <w:ins w:id="98" w:author="Author"/>
                <w:rFonts w:cs="Arial"/>
                <w:lang w:eastAsia="ja-JP"/>
              </w:rPr>
            </w:pPr>
            <w:ins w:id="99" w:author="Author">
              <w:r w:rsidRPr="002A052D">
                <w:rPr>
                  <w:rFonts w:cs="Arial"/>
                  <w:lang w:eastAsia="ja-JP"/>
                </w:rPr>
                <w:t>N</w:t>
              </w:r>
              <w:r w:rsidRPr="002A052D">
                <w:rPr>
                  <w:rFonts w:cs="Arial"/>
                  <w:lang w:eastAsia="zh-CN"/>
                </w:rPr>
                <w:t>OTE</w:t>
              </w:r>
              <w:r w:rsidRPr="002A052D">
                <w:rPr>
                  <w:rFonts w:cs="Arial"/>
                  <w:lang w:eastAsia="ja-JP"/>
                </w:rPr>
                <w:t xml:space="preserve"> 1:</w:t>
              </w:r>
              <w:r w:rsidRPr="002A052D">
                <w:rPr>
                  <w:rFonts w:cs="Arial"/>
                  <w:lang w:eastAsia="ja-JP"/>
                </w:rPr>
                <w:tab/>
              </w:r>
              <w:r w:rsidRPr="002A052D">
                <w:rPr>
                  <w:lang w:eastAsia="en-GB"/>
                </w:rPr>
                <w:t>Io is assumed to have constant EPRE across the bandwidth</w:t>
              </w:r>
              <w:r w:rsidRPr="002A052D">
                <w:rPr>
                  <w:rFonts w:cs="Arial"/>
                  <w:lang w:eastAsia="ja-JP"/>
                </w:rPr>
                <w:t>.</w:t>
              </w:r>
            </w:ins>
          </w:p>
          <w:p w14:paraId="2162BC4A" w14:textId="77777777" w:rsidR="00E95F1A" w:rsidRPr="002A052D" w:rsidRDefault="00E95F1A" w:rsidP="00B92B65">
            <w:pPr>
              <w:pStyle w:val="TAN"/>
              <w:rPr>
                <w:ins w:id="100" w:author="Author"/>
                <w:lang w:eastAsia="ja-JP"/>
              </w:rPr>
            </w:pPr>
            <w:ins w:id="101" w:author="Author">
              <w:r w:rsidRPr="002A052D">
                <w:rPr>
                  <w:lang w:eastAsia="ja-JP"/>
                </w:rPr>
                <w:t>NOTE 2:</w:t>
              </w:r>
              <w:r w:rsidRPr="002A052D">
                <w:rPr>
                  <w:lang w:eastAsia="ja-JP"/>
                </w:rPr>
                <w:tab/>
                <w:t xml:space="preserve">The condition level is increased by </w:t>
              </w:r>
              <w:proofErr w:type="spellStart"/>
              <w:r w:rsidRPr="002A052D">
                <w:rPr>
                  <w:lang w:eastAsia="en-GB"/>
                </w:rPr>
                <w:t>ΔR</w:t>
              </w:r>
              <w:r w:rsidRPr="002A052D">
                <w:rPr>
                  <w:vertAlign w:val="subscript"/>
                  <w:lang w:eastAsia="en-GB"/>
                </w:rPr>
                <w:t>IB,c</w:t>
              </w:r>
              <w:proofErr w:type="spellEnd"/>
              <w:r w:rsidRPr="002A052D">
                <w:rPr>
                  <w:lang w:eastAsia="ja-JP"/>
                </w:rPr>
                <w:t xml:space="preserve"> as defined in clause 7.3B in </w:t>
              </w:r>
              <w:r w:rsidRPr="002A052D">
                <w:rPr>
                  <w:lang w:eastAsia="en-GB"/>
                </w:rPr>
                <w:t>TS 38.101-3 [54]</w:t>
              </w:r>
              <w:r w:rsidRPr="002A052D">
                <w:rPr>
                  <w:lang w:eastAsia="ja-JP"/>
                </w:rPr>
                <w:t>, depending on E-UTRA – NR band combination.</w:t>
              </w:r>
            </w:ins>
          </w:p>
          <w:p w14:paraId="63DE34DA" w14:textId="77777777" w:rsidR="00E95F1A" w:rsidRPr="002A052D" w:rsidRDefault="00E95F1A" w:rsidP="00B92B65">
            <w:pPr>
              <w:pStyle w:val="TAN"/>
              <w:rPr>
                <w:ins w:id="102" w:author="Author"/>
                <w:lang w:eastAsia="ja-JP"/>
              </w:rPr>
            </w:pPr>
            <w:ins w:id="103" w:author="Author">
              <w:r w:rsidRPr="002A052D">
                <w:rPr>
                  <w:lang w:eastAsia="ja-JP"/>
                </w:rPr>
                <w:t>NOTE 3:</w:t>
              </w:r>
              <w:r w:rsidRPr="002A052D">
                <w:rPr>
                  <w:lang w:eastAsia="ja-JP"/>
                </w:rPr>
                <w:tab/>
                <w:t xml:space="preserve">The condition level is increased by MSD as defined in clause 7.3B in </w:t>
              </w:r>
              <w:r w:rsidRPr="002A052D">
                <w:rPr>
                  <w:lang w:eastAsia="en-GB"/>
                </w:rPr>
                <w:t>TS 38.101-3 [54]</w:t>
              </w:r>
              <w:r w:rsidRPr="002A052D">
                <w:rPr>
                  <w:lang w:eastAsia="ja-JP"/>
                </w:rPr>
                <w:t>, if applicable depending on E-UTRA – NR band combination.</w:t>
              </w:r>
            </w:ins>
          </w:p>
          <w:p w14:paraId="5E9E8475" w14:textId="77777777" w:rsidR="00E95F1A" w:rsidRPr="002A052D" w:rsidRDefault="00E95F1A" w:rsidP="00B92B65">
            <w:pPr>
              <w:pStyle w:val="TAN"/>
              <w:rPr>
                <w:ins w:id="104" w:author="Author"/>
                <w:lang w:eastAsia="ja-JP"/>
              </w:rPr>
            </w:pPr>
            <w:ins w:id="105" w:author="Author">
              <w:r w:rsidRPr="002A052D">
                <w:rPr>
                  <w:lang w:eastAsia="ja-JP"/>
                </w:rPr>
                <w:t>NOTE 4:</w:t>
              </w:r>
              <w:r w:rsidRPr="002A052D">
                <w:rPr>
                  <w:lang w:eastAsia="ja-JP"/>
                </w:rPr>
                <w:tab/>
                <w:t>NR operating band groups are as defined in clause 3.5</w:t>
              </w:r>
              <w:r>
                <w:rPr>
                  <w:lang w:eastAsia="ja-JP"/>
                </w:rPr>
                <w:t xml:space="preserve"> in TS 38.133 [50]</w:t>
              </w:r>
              <w:r w:rsidRPr="002A052D">
                <w:rPr>
                  <w:lang w:eastAsia="ja-JP"/>
                </w:rPr>
                <w:t>.</w:t>
              </w:r>
            </w:ins>
          </w:p>
          <w:p w14:paraId="024C609D" w14:textId="77777777" w:rsidR="00E95F1A" w:rsidRPr="002A052D" w:rsidRDefault="00E95F1A" w:rsidP="00B92B65">
            <w:pPr>
              <w:pStyle w:val="TAN"/>
              <w:rPr>
                <w:ins w:id="106" w:author="Author"/>
                <w:lang w:eastAsia="ja-JP"/>
              </w:rPr>
            </w:pPr>
            <w:ins w:id="107" w:author="Author">
              <w:r w:rsidRPr="002A052D">
                <w:rPr>
                  <w:lang w:eastAsia="en-GB"/>
                </w:rPr>
                <w:t>NOTE 5:</w:t>
              </w:r>
              <w:r w:rsidRPr="002A052D">
                <w:rPr>
                  <w:lang w:eastAsia="en-GB"/>
                </w:rPr>
                <w:tab/>
                <w:t xml:space="preserve">Only NR bands within EN-DC band combinations as specified in </w:t>
              </w:r>
              <w:r w:rsidRPr="002A052D">
                <w:rPr>
                  <w:lang w:eastAsia="ja-JP"/>
                </w:rPr>
                <w:t>clause</w:t>
              </w:r>
              <w:r w:rsidRPr="002A052D">
                <w:rPr>
                  <w:lang w:eastAsia="en-GB"/>
                </w:rPr>
                <w:t xml:space="preserve"> 5.5B in TS 38.101-3 [54] are applicable.</w:t>
              </w:r>
            </w:ins>
          </w:p>
        </w:tc>
      </w:tr>
    </w:tbl>
    <w:p w14:paraId="26D9FAFE" w14:textId="77777777" w:rsidR="00E95F1A" w:rsidRPr="002A052D" w:rsidRDefault="00E95F1A" w:rsidP="00E95F1A">
      <w:pPr>
        <w:overflowPunct w:val="0"/>
        <w:autoSpaceDE w:val="0"/>
        <w:autoSpaceDN w:val="0"/>
        <w:adjustRightInd w:val="0"/>
        <w:textAlignment w:val="baseline"/>
        <w:rPr>
          <w:ins w:id="108" w:author="Author"/>
          <w:lang w:eastAsia="en-GB"/>
        </w:rPr>
      </w:pPr>
    </w:p>
    <w:p w14:paraId="137EAE1B" w14:textId="77777777" w:rsidR="00E95F1A" w:rsidRPr="002A052D" w:rsidRDefault="00E95F1A" w:rsidP="00E95F1A">
      <w:pPr>
        <w:pStyle w:val="TH"/>
        <w:rPr>
          <w:ins w:id="109" w:author="Author"/>
          <w:lang w:eastAsia="en-GB"/>
        </w:rPr>
      </w:pPr>
      <w:ins w:id="110" w:author="Author">
        <w:r w:rsidRPr="002A052D">
          <w:rPr>
            <w:lang w:eastAsia="en-GB"/>
          </w:rPr>
          <w:lastRenderedPageBreak/>
          <w:t>Table 9.1.2</w:t>
        </w:r>
        <w:r>
          <w:rPr>
            <w:lang w:eastAsia="en-GB"/>
          </w:rPr>
          <w:t>8</w:t>
        </w:r>
        <w:r w:rsidRPr="002A052D">
          <w:rPr>
            <w:lang w:eastAsia="en-GB"/>
          </w:rPr>
          <w:t>.1-</w:t>
        </w:r>
        <w:r>
          <w:rPr>
            <w:lang w:eastAsia="en-GB"/>
          </w:rPr>
          <w:t>2</w:t>
        </w:r>
        <w:r w:rsidRPr="002A052D">
          <w:rPr>
            <w:lang w:eastAsia="en-GB"/>
          </w:rPr>
          <w:t xml:space="preserve">: </w:t>
        </w:r>
        <w:r w:rsidRPr="002A052D">
          <w:rPr>
            <w:rFonts w:hint="eastAsia"/>
            <w:lang w:eastAsia="zh-CN"/>
          </w:rPr>
          <w:t>SF</w:t>
        </w:r>
        <w:r w:rsidRPr="002A052D">
          <w:rPr>
            <w:lang w:eastAsia="zh-CN"/>
          </w:rPr>
          <w:t>TD</w:t>
        </w:r>
        <w:r w:rsidRPr="002A052D">
          <w:rPr>
            <w:lang w:eastAsia="en-GB"/>
          </w:rPr>
          <w:t xml:space="preserve"> measurement accuracy</w:t>
        </w:r>
        <w:r>
          <w:rPr>
            <w:lang w:eastAsia="en-GB"/>
          </w:rPr>
          <w:t xml:space="preserve"> with NR cell under CCA</w:t>
        </w:r>
      </w:ins>
    </w:p>
    <w:tbl>
      <w:tblPr>
        <w:tblW w:w="0" w:type="auto"/>
        <w:jc w:val="center"/>
        <w:tblLayout w:type="fixed"/>
        <w:tblLook w:val="0000" w:firstRow="0" w:lastRow="0" w:firstColumn="0" w:lastColumn="0" w:noHBand="0" w:noVBand="0"/>
      </w:tblPr>
      <w:tblGrid>
        <w:gridCol w:w="2509"/>
        <w:gridCol w:w="1984"/>
        <w:gridCol w:w="2508"/>
      </w:tblGrid>
      <w:tr w:rsidR="00E95F1A" w:rsidRPr="002A052D" w14:paraId="39C5FA66" w14:textId="77777777" w:rsidTr="00B92B65">
        <w:trPr>
          <w:jc w:val="center"/>
          <w:ins w:id="111" w:author="Autho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DE9EE63" w14:textId="77777777" w:rsidR="00E95F1A" w:rsidRPr="00002994" w:rsidRDefault="00E95F1A" w:rsidP="00B92B65">
            <w:pPr>
              <w:pStyle w:val="TAH"/>
              <w:rPr>
                <w:ins w:id="112" w:author="Author"/>
                <w:b w:val="0"/>
              </w:rPr>
            </w:pPr>
            <w:ins w:id="113" w:author="Author">
              <w:r w:rsidRPr="00002994">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26B4F18" w14:textId="77777777" w:rsidR="00E95F1A" w:rsidRPr="00002994" w:rsidRDefault="00E95F1A" w:rsidP="00B92B65">
            <w:pPr>
              <w:pStyle w:val="TAH"/>
              <w:rPr>
                <w:ins w:id="114" w:author="Author"/>
                <w:b w:val="0"/>
              </w:rPr>
            </w:pPr>
            <w:ins w:id="115" w:author="Author">
              <w:r w:rsidRPr="00002994">
                <w:t>Conditions</w:t>
              </w:r>
            </w:ins>
          </w:p>
        </w:tc>
      </w:tr>
      <w:tr w:rsidR="00E95F1A" w:rsidRPr="002A052D" w14:paraId="7BB3CCC5" w14:textId="77777777" w:rsidTr="00B92B65">
        <w:trPr>
          <w:trHeight w:val="391"/>
          <w:jc w:val="center"/>
          <w:ins w:id="116" w:author="Author"/>
        </w:trPr>
        <w:tc>
          <w:tcPr>
            <w:tcW w:w="2509" w:type="dxa"/>
            <w:vMerge/>
            <w:tcBorders>
              <w:top w:val="single" w:sz="6" w:space="0" w:color="auto"/>
              <w:left w:val="single" w:sz="4" w:space="0" w:color="auto"/>
              <w:bottom w:val="single" w:sz="6" w:space="0" w:color="auto"/>
              <w:right w:val="single" w:sz="6" w:space="0" w:color="auto"/>
            </w:tcBorders>
            <w:vAlign w:val="center"/>
          </w:tcPr>
          <w:p w14:paraId="7B23FB1C" w14:textId="77777777" w:rsidR="00E95F1A" w:rsidRPr="00002994" w:rsidRDefault="00E95F1A" w:rsidP="00B92B65">
            <w:pPr>
              <w:pStyle w:val="TAH"/>
              <w:rPr>
                <w:ins w:id="117" w:author="Author"/>
                <w:b w:val="0"/>
              </w:rPr>
            </w:pPr>
          </w:p>
        </w:tc>
        <w:tc>
          <w:tcPr>
            <w:tcW w:w="1984" w:type="dxa"/>
            <w:tcBorders>
              <w:top w:val="single" w:sz="6" w:space="0" w:color="auto"/>
              <w:left w:val="single" w:sz="6" w:space="0" w:color="auto"/>
              <w:bottom w:val="single" w:sz="6" w:space="0" w:color="auto"/>
              <w:right w:val="single" w:sz="6" w:space="0" w:color="auto"/>
            </w:tcBorders>
            <w:vAlign w:val="center"/>
          </w:tcPr>
          <w:p w14:paraId="2E655C21" w14:textId="77777777" w:rsidR="00E95F1A" w:rsidRPr="00002994" w:rsidRDefault="00E95F1A" w:rsidP="00B92B65">
            <w:pPr>
              <w:pStyle w:val="TAH"/>
              <w:rPr>
                <w:ins w:id="118" w:author="Author"/>
                <w:b w:val="0"/>
              </w:rPr>
            </w:pPr>
            <w:proofErr w:type="spellStart"/>
            <w:ins w:id="119" w:author="Author">
              <w:r w:rsidRPr="00002994">
                <w:t>Ês</w:t>
              </w:r>
              <w:proofErr w:type="spellEnd"/>
              <w:r w:rsidRPr="00002994">
                <w:t>/</w:t>
              </w:r>
              <w:proofErr w:type="spellStart"/>
              <w:r w:rsidRPr="00002994">
                <w:t>Iot</w:t>
              </w:r>
              <w:proofErr w:type="spellEnd"/>
            </w:ins>
          </w:p>
        </w:tc>
        <w:tc>
          <w:tcPr>
            <w:tcW w:w="2508" w:type="dxa"/>
            <w:tcBorders>
              <w:top w:val="single" w:sz="6" w:space="0" w:color="auto"/>
              <w:left w:val="single" w:sz="6" w:space="0" w:color="auto"/>
              <w:right w:val="single" w:sz="4" w:space="0" w:color="auto"/>
            </w:tcBorders>
            <w:vAlign w:val="center"/>
          </w:tcPr>
          <w:p w14:paraId="018C3AAE" w14:textId="77777777" w:rsidR="00E95F1A" w:rsidRPr="00002994" w:rsidRDefault="00E95F1A" w:rsidP="00B92B65">
            <w:pPr>
              <w:pStyle w:val="TAH"/>
              <w:rPr>
                <w:ins w:id="120" w:author="Author"/>
                <w:b w:val="0"/>
              </w:rPr>
            </w:pPr>
            <w:ins w:id="121" w:author="Author">
              <w:r w:rsidRPr="00002994">
                <w:t xml:space="preserve">Frequency range </w:t>
              </w:r>
            </w:ins>
          </w:p>
        </w:tc>
      </w:tr>
      <w:tr w:rsidR="00E95F1A" w:rsidRPr="002A052D" w14:paraId="0F135FC5" w14:textId="77777777" w:rsidTr="00B92B65">
        <w:trPr>
          <w:jc w:val="center"/>
          <w:ins w:id="122" w:author="Author"/>
        </w:trPr>
        <w:tc>
          <w:tcPr>
            <w:tcW w:w="2509" w:type="dxa"/>
            <w:tcBorders>
              <w:top w:val="single" w:sz="6" w:space="0" w:color="auto"/>
              <w:left w:val="single" w:sz="4" w:space="0" w:color="auto"/>
              <w:bottom w:val="single" w:sz="4" w:space="0" w:color="auto"/>
              <w:right w:val="single" w:sz="6" w:space="0" w:color="auto"/>
            </w:tcBorders>
            <w:vAlign w:val="center"/>
          </w:tcPr>
          <w:p w14:paraId="3BC39E2D" w14:textId="77777777" w:rsidR="00E95F1A" w:rsidRPr="002A052D" w:rsidRDefault="00E95F1A" w:rsidP="00B92B65">
            <w:pPr>
              <w:pStyle w:val="TAH"/>
              <w:rPr>
                <w:ins w:id="123" w:author="Author"/>
                <w:lang w:eastAsia="ja-JP"/>
              </w:rPr>
            </w:pPr>
            <w:ins w:id="124" w:author="Author">
              <w:r w:rsidRPr="002A052D">
                <w:rPr>
                  <w:lang w:eastAsia="ja-JP"/>
                </w:rPr>
                <w:t>Ts</w:t>
              </w:r>
              <w:r w:rsidRPr="002A052D">
                <w:rPr>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5A97E60F" w14:textId="77777777" w:rsidR="00E95F1A" w:rsidRPr="002A052D" w:rsidRDefault="00E95F1A" w:rsidP="00B92B65">
            <w:pPr>
              <w:pStyle w:val="TAH"/>
              <w:rPr>
                <w:ins w:id="125" w:author="Author"/>
                <w:lang w:eastAsia="ja-JP"/>
              </w:rPr>
            </w:pPr>
            <w:ins w:id="126" w:author="Author">
              <w:r w:rsidRPr="002A052D">
                <w:rPr>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1061B2C1" w14:textId="77777777" w:rsidR="00E95F1A" w:rsidRPr="002A052D" w:rsidRDefault="00E95F1A" w:rsidP="00B92B65">
            <w:pPr>
              <w:keepNext/>
              <w:keepLines/>
              <w:overflowPunct w:val="0"/>
              <w:autoSpaceDE w:val="0"/>
              <w:autoSpaceDN w:val="0"/>
              <w:adjustRightInd w:val="0"/>
              <w:spacing w:after="0"/>
              <w:jc w:val="center"/>
              <w:textAlignment w:val="baseline"/>
              <w:rPr>
                <w:ins w:id="127" w:author="Author"/>
                <w:rFonts w:ascii="Arial" w:hAnsi="Arial" w:cs="Arial"/>
                <w:b/>
                <w:sz w:val="18"/>
                <w:lang w:eastAsia="ja-JP"/>
              </w:rPr>
            </w:pPr>
          </w:p>
        </w:tc>
      </w:tr>
      <w:tr w:rsidR="00E95F1A" w:rsidRPr="002A052D" w14:paraId="020B0913" w14:textId="77777777" w:rsidTr="00B92B65">
        <w:trPr>
          <w:trHeight w:val="142"/>
          <w:jc w:val="center"/>
          <w:ins w:id="128" w:author="Author"/>
        </w:trPr>
        <w:tc>
          <w:tcPr>
            <w:tcW w:w="2509" w:type="dxa"/>
            <w:tcBorders>
              <w:top w:val="single" w:sz="4" w:space="0" w:color="auto"/>
              <w:left w:val="single" w:sz="4" w:space="0" w:color="auto"/>
              <w:bottom w:val="single" w:sz="4" w:space="0" w:color="auto"/>
              <w:right w:val="single" w:sz="4" w:space="0" w:color="auto"/>
            </w:tcBorders>
            <w:vAlign w:val="center"/>
          </w:tcPr>
          <w:p w14:paraId="754DD13E" w14:textId="77777777" w:rsidR="00E95F1A" w:rsidRPr="002A052D" w:rsidRDefault="00E95F1A" w:rsidP="00B92B65">
            <w:pPr>
              <w:pStyle w:val="TAC"/>
              <w:rPr>
                <w:ins w:id="129" w:author="Author"/>
                <w:rFonts w:cs="Arial"/>
                <w:lang w:eastAsia="ja-JP"/>
              </w:rPr>
            </w:pPr>
            <w:ins w:id="130" w:author="Author">
              <w:r w:rsidRPr="002A052D">
                <w:rPr>
                  <w:snapToGrid w:val="0"/>
                  <w:lang w:eastAsia="en-GB"/>
                </w:rPr>
                <w:t>40</w:t>
              </w:r>
            </w:ins>
          </w:p>
        </w:tc>
        <w:tc>
          <w:tcPr>
            <w:tcW w:w="1984" w:type="dxa"/>
            <w:tcBorders>
              <w:top w:val="single" w:sz="4" w:space="0" w:color="auto"/>
              <w:left w:val="single" w:sz="4" w:space="0" w:color="auto"/>
              <w:right w:val="single" w:sz="4" w:space="0" w:color="auto"/>
            </w:tcBorders>
            <w:vAlign w:val="center"/>
          </w:tcPr>
          <w:p w14:paraId="45613F12" w14:textId="77777777" w:rsidR="00E95F1A" w:rsidRPr="002A052D" w:rsidRDefault="00E95F1A" w:rsidP="00B92B65">
            <w:pPr>
              <w:pStyle w:val="TAC"/>
              <w:rPr>
                <w:ins w:id="131" w:author="Author"/>
                <w:rFonts w:cs="Arial"/>
                <w:lang w:eastAsia="ja-JP"/>
              </w:rPr>
            </w:pPr>
            <w:ins w:id="132" w:author="Author">
              <w:r w:rsidRPr="002A052D">
                <w:rPr>
                  <w:lang w:eastAsia="en-GB"/>
                </w:rPr>
                <w:sym w:font="Symbol" w:char="F0B3"/>
              </w:r>
              <w:r w:rsidRPr="002A052D">
                <w:rPr>
                  <w:lang w:eastAsia="en-GB"/>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3EBD5FA5" w14:textId="77777777" w:rsidR="00E95F1A" w:rsidRPr="002A052D" w:rsidRDefault="00E95F1A" w:rsidP="00B92B65">
            <w:pPr>
              <w:pStyle w:val="TAC"/>
              <w:rPr>
                <w:ins w:id="133" w:author="Author"/>
                <w:rFonts w:cs="Arial"/>
                <w:lang w:eastAsia="ja-JP"/>
              </w:rPr>
            </w:pPr>
            <w:ins w:id="134" w:author="Author">
              <w:r w:rsidRPr="002A052D">
                <w:rPr>
                  <w:snapToGrid w:val="0"/>
                  <w:lang w:eastAsia="en-GB"/>
                </w:rPr>
                <w:t>FR1</w:t>
              </w:r>
            </w:ins>
          </w:p>
        </w:tc>
      </w:tr>
      <w:tr w:rsidR="00E95F1A" w:rsidRPr="002A052D" w14:paraId="557BAF7A" w14:textId="77777777" w:rsidTr="00B92B65">
        <w:trPr>
          <w:jc w:val="center"/>
          <w:ins w:id="135" w:author="Autho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C67BFFE" w14:textId="77777777" w:rsidR="00E95F1A" w:rsidRPr="002A052D" w:rsidRDefault="00E95F1A" w:rsidP="00B92B65">
            <w:pPr>
              <w:pStyle w:val="TAN"/>
              <w:rPr>
                <w:ins w:id="136" w:author="Author"/>
                <w:lang w:eastAsia="ja-JP"/>
              </w:rPr>
            </w:pPr>
            <w:ins w:id="137" w:author="Author">
              <w:r w:rsidRPr="002A052D">
                <w:rPr>
                  <w:lang w:eastAsia="ja-JP"/>
                </w:rPr>
                <w:t>N</w:t>
              </w:r>
              <w:r w:rsidRPr="002A052D">
                <w:rPr>
                  <w:lang w:eastAsia="zh-CN"/>
                </w:rPr>
                <w:t>OTE</w:t>
              </w:r>
              <w:r w:rsidRPr="002A052D">
                <w:rPr>
                  <w:lang w:eastAsia="ja-JP"/>
                </w:rPr>
                <w:t xml:space="preserve"> 1:</w:t>
              </w:r>
              <w:r w:rsidRPr="002A052D">
                <w:rPr>
                  <w:lang w:eastAsia="ja-JP"/>
                </w:rPr>
                <w:tab/>
                <w:t xml:space="preserve">Ts is the basic timing unit defined in </w:t>
              </w:r>
              <w:r w:rsidRPr="002A052D">
                <w:rPr>
                  <w:lang w:eastAsia="en-GB"/>
                </w:rPr>
                <w:t>TS 36.211 [16]</w:t>
              </w:r>
              <w:r w:rsidRPr="002A052D">
                <w:rPr>
                  <w:lang w:eastAsia="ja-JP"/>
                </w:rPr>
                <w:t>.</w:t>
              </w:r>
            </w:ins>
          </w:p>
          <w:p w14:paraId="333D65EB" w14:textId="77777777" w:rsidR="00E95F1A" w:rsidRPr="002A052D" w:rsidRDefault="00E95F1A" w:rsidP="00B92B65">
            <w:pPr>
              <w:pStyle w:val="TAN"/>
              <w:rPr>
                <w:ins w:id="138" w:author="Author"/>
                <w:rFonts w:cs="Arial"/>
                <w:lang w:eastAsia="ja-JP"/>
              </w:rPr>
            </w:pPr>
            <w:ins w:id="139" w:author="Author">
              <w:r w:rsidRPr="002A052D">
                <w:rPr>
                  <w:lang w:eastAsia="en-GB"/>
                </w:rPr>
                <w:t>NOTE 2:</w:t>
              </w:r>
              <w:r w:rsidRPr="002A052D">
                <w:rPr>
                  <w:lang w:eastAsia="en-GB"/>
                </w:rPr>
                <w:tab/>
              </w:r>
              <w:r w:rsidRPr="002A052D">
                <w:rPr>
                  <w:lang w:eastAsia="zh-CN"/>
                </w:rPr>
                <w:t xml:space="preserve">The parameter </w:t>
              </w:r>
              <w:proofErr w:type="spellStart"/>
              <w:r w:rsidRPr="002A052D">
                <w:rPr>
                  <w:lang w:eastAsia="en-GB"/>
                </w:rPr>
                <w:t>Ês</w:t>
              </w:r>
              <w:proofErr w:type="spellEnd"/>
              <w:r w:rsidRPr="002A052D">
                <w:rPr>
                  <w:lang w:eastAsia="en-GB"/>
                </w:rPr>
                <w:t>/</w:t>
              </w:r>
              <w:proofErr w:type="spellStart"/>
              <w:r w:rsidRPr="002A052D">
                <w:rPr>
                  <w:lang w:eastAsia="en-GB"/>
                </w:rPr>
                <w:t>Iot</w:t>
              </w:r>
              <w:proofErr w:type="spellEnd"/>
              <w:r w:rsidRPr="002A052D">
                <w:rPr>
                  <w:lang w:eastAsia="zh-CN"/>
                </w:rPr>
                <w:t xml:space="preserve"> is the minimum </w:t>
              </w:r>
              <w:proofErr w:type="spellStart"/>
              <w:r w:rsidRPr="002A052D">
                <w:rPr>
                  <w:lang w:eastAsia="en-GB"/>
                </w:rPr>
                <w:t>Ês</w:t>
              </w:r>
              <w:proofErr w:type="spellEnd"/>
              <w:r w:rsidRPr="002A052D">
                <w:rPr>
                  <w:lang w:eastAsia="en-GB"/>
                </w:rPr>
                <w:t>/</w:t>
              </w:r>
              <w:proofErr w:type="spellStart"/>
              <w:r w:rsidRPr="002A052D">
                <w:rPr>
                  <w:lang w:eastAsia="en-GB"/>
                </w:rPr>
                <w:t>Iot</w:t>
              </w:r>
              <w:proofErr w:type="spellEnd"/>
              <w:r w:rsidRPr="002A052D">
                <w:rPr>
                  <w:lang w:eastAsia="zh-CN"/>
                </w:rPr>
                <w:t xml:space="preserve"> of the pair of cells to which the requirement applies.</w:t>
              </w:r>
            </w:ins>
          </w:p>
        </w:tc>
      </w:tr>
    </w:tbl>
    <w:p w14:paraId="0507C3A0" w14:textId="77777777" w:rsidR="00E95F1A" w:rsidRDefault="00E95F1A" w:rsidP="00E95F1A"/>
    <w:p w14:paraId="15E87E9C" w14:textId="77777777" w:rsidR="00E95F1A" w:rsidRDefault="00E95F1A" w:rsidP="00E95F1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134DE3F7" w14:textId="77777777" w:rsidR="00E95F1A" w:rsidRDefault="00E95F1A" w:rsidP="00E95F1A">
      <w:pPr>
        <w:rPr>
          <w:noProof/>
        </w:rPr>
      </w:pPr>
    </w:p>
    <w:p w14:paraId="2E2F4489" w14:textId="77777777" w:rsidR="00E95F1A" w:rsidRDefault="00E95F1A" w:rsidP="00E95F1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4 </w:t>
      </w:r>
      <w:r w:rsidRPr="00056899">
        <w:rPr>
          <w:rFonts w:eastAsiaTheme="minorEastAsia"/>
          <w:noProof/>
          <w:color w:val="FF0000"/>
          <w:sz w:val="24"/>
        </w:rPr>
        <w:t>R4-2110326</w:t>
      </w:r>
      <w:r>
        <w:rPr>
          <w:rFonts w:eastAsiaTheme="minorEastAsia"/>
          <w:noProof/>
          <w:color w:val="FF0000"/>
          <w:sz w:val="24"/>
        </w:rPr>
        <w:t xml:space="preserve">, </w:t>
      </w:r>
      <w:r w:rsidRPr="003B2F96">
        <w:rPr>
          <w:rFonts w:eastAsiaTheme="minorEastAsia"/>
          <w:noProof/>
          <w:color w:val="FF0000"/>
          <w:sz w:val="24"/>
        </w:rPr>
        <w:t>R4-2110968</w:t>
      </w:r>
      <w:r w:rsidRPr="00900D3C">
        <w:rPr>
          <w:rFonts w:eastAsiaTheme="minorEastAsia"/>
          <w:noProof/>
          <w:color w:val="FF0000"/>
          <w:sz w:val="24"/>
        </w:rPr>
        <w:t>&gt;</w:t>
      </w:r>
    </w:p>
    <w:p w14:paraId="66651262" w14:textId="77777777" w:rsidR="00E95F1A" w:rsidRPr="00691C10" w:rsidRDefault="00E95F1A" w:rsidP="00E95F1A">
      <w:pPr>
        <w:pStyle w:val="Heading3"/>
        <w:rPr>
          <w:ins w:id="140" w:author="Author"/>
        </w:rPr>
      </w:pPr>
      <w:ins w:id="141" w:author="Author">
        <w:r w:rsidRPr="00691C10">
          <w:t>9.11.</w:t>
        </w:r>
        <w:r>
          <w:t>4</w:t>
        </w:r>
        <w:r w:rsidRPr="00691C10">
          <w:rPr>
            <w:rFonts w:eastAsia="Batang"/>
            <w:szCs w:val="24"/>
          </w:rPr>
          <w:tab/>
        </w:r>
        <w:r w:rsidRPr="00691C10">
          <w:t>NR SS-RSRP Measurements</w:t>
        </w:r>
        <w:r>
          <w:t xml:space="preserve"> under CCA</w:t>
        </w:r>
      </w:ins>
    </w:p>
    <w:p w14:paraId="4E7F38E7" w14:textId="77777777" w:rsidR="00E95F1A" w:rsidRPr="00691C10" w:rsidRDefault="00E95F1A" w:rsidP="00E95F1A">
      <w:pPr>
        <w:rPr>
          <w:ins w:id="142" w:author="Author"/>
        </w:rPr>
      </w:pPr>
      <w:ins w:id="143" w:author="Author">
        <w:r w:rsidRPr="00691C10">
          <w:t xml:space="preserve">The accuracy requirements of NR SS-RSRP measurements </w:t>
        </w:r>
        <w:r>
          <w:t xml:space="preserve">under CCA </w:t>
        </w:r>
        <w:r w:rsidRPr="00691C10">
          <w:t xml:space="preserve">in FR1 and the corresponding side conditions shall be the same as the inter-frequency SS-RSRP Absolute Accuracy Requirements </w:t>
        </w:r>
        <w:r>
          <w:t xml:space="preserve">under CCA </w:t>
        </w:r>
        <w:r w:rsidRPr="00691C10">
          <w:t>in TS 38.133 [</w:t>
        </w:r>
        <w:r>
          <w:t>50] subclause 10.1.27</w:t>
        </w:r>
        <w:r w:rsidRPr="00691C10">
          <w:t xml:space="preserve">.1. </w:t>
        </w:r>
      </w:ins>
    </w:p>
    <w:p w14:paraId="01B6E710" w14:textId="77777777" w:rsidR="00E95F1A" w:rsidRPr="00691C10" w:rsidRDefault="00E95F1A" w:rsidP="00E95F1A">
      <w:pPr>
        <w:rPr>
          <w:ins w:id="144" w:author="Author"/>
          <w:lang w:eastAsia="sv-SE"/>
        </w:rPr>
      </w:pPr>
      <w:ins w:id="145" w:author="Author">
        <w:r w:rsidRPr="00691C10">
          <w:rPr>
            <w:rFonts w:cs="v4.2.0"/>
          </w:rPr>
          <w:t>The measurement period of NR SS-RSRP measurements</w:t>
        </w:r>
        <w:r>
          <w:rPr>
            <w:rFonts w:cs="v4.2.0"/>
          </w:rPr>
          <w:t xml:space="preserve"> under CCA</w:t>
        </w:r>
        <w:r w:rsidRPr="00691C10">
          <w:rPr>
            <w:rFonts w:cs="v4.2.0"/>
          </w:rPr>
          <w:t xml:space="preserve"> 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SS-RSRP measurements </w:t>
        </w:r>
        <w:r>
          <w:rPr>
            <w:rFonts w:cs="v4.2.0"/>
          </w:rPr>
          <w:t xml:space="preserve">under CCA </w:t>
        </w:r>
        <w:r w:rsidRPr="00691C10">
          <w:rPr>
            <w:rFonts w:cs="v4.2.0"/>
          </w:rPr>
          <w:t>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SS-RSRP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w:t>
        </w:r>
        <w:r>
          <w:rPr>
            <w:rFonts w:cs="v4.2.0"/>
          </w:rPr>
          <w:t>under CCA</w:t>
        </w:r>
        <w:r w:rsidRPr="00691C10">
          <w:rPr>
            <w:rFonts w:cs="v4.2.0"/>
          </w:rPr>
          <w:t xml:space="preserve"> of NR SS-RSRP measurements in RRC_CONNECTED state is specified in Sections 8.17.4</w:t>
        </w:r>
        <w:r>
          <w:rPr>
            <w:rFonts w:cs="v4.2.0"/>
          </w:rPr>
          <w:t>A</w:t>
        </w:r>
        <w:r w:rsidRPr="00691C10">
          <w:rPr>
            <w:rFonts w:cs="v4.2.0"/>
          </w:rPr>
          <w:t>.2.</w:t>
        </w:r>
      </w:ins>
    </w:p>
    <w:p w14:paraId="60CB0EED" w14:textId="77777777" w:rsidR="00E95F1A" w:rsidRPr="00691C10" w:rsidRDefault="00E95F1A" w:rsidP="00E95F1A">
      <w:pPr>
        <w:rPr>
          <w:ins w:id="146" w:author="Author"/>
        </w:rPr>
      </w:pPr>
      <w:ins w:id="147" w:author="Author">
        <w:r w:rsidRPr="00691C10">
          <w:t>The reporting range and mapping specified for SS-RSRP measurements in TS 38.133 [50] subclause 10.1.6 shall apply.</w:t>
        </w:r>
      </w:ins>
    </w:p>
    <w:p w14:paraId="69088A31" w14:textId="77777777" w:rsidR="00E95F1A" w:rsidRPr="00691C10" w:rsidRDefault="00E95F1A" w:rsidP="00E95F1A">
      <w:pPr>
        <w:pStyle w:val="Heading3"/>
        <w:rPr>
          <w:ins w:id="148" w:author="Author"/>
        </w:rPr>
      </w:pPr>
      <w:ins w:id="149" w:author="Author">
        <w:r w:rsidRPr="00691C10">
          <w:t>9.11.</w:t>
        </w:r>
        <w:r>
          <w:t>5</w:t>
        </w:r>
        <w:r w:rsidRPr="00691C10">
          <w:rPr>
            <w:rFonts w:eastAsia="Batang"/>
            <w:szCs w:val="24"/>
          </w:rPr>
          <w:tab/>
        </w:r>
        <w:r w:rsidRPr="00691C10">
          <w:t>NR SS-RSRQ Measurements</w:t>
        </w:r>
        <w:r>
          <w:t xml:space="preserve"> under CCA</w:t>
        </w:r>
      </w:ins>
    </w:p>
    <w:p w14:paraId="07AA6075" w14:textId="77777777" w:rsidR="00E95F1A" w:rsidRPr="00691C10" w:rsidRDefault="00E95F1A" w:rsidP="00E95F1A">
      <w:pPr>
        <w:rPr>
          <w:ins w:id="150" w:author="Author"/>
        </w:rPr>
      </w:pPr>
      <w:ins w:id="151" w:author="Author">
        <w:r w:rsidRPr="00691C10">
          <w:t>The accuracy requirements of NR SS-RSRQ measurements</w:t>
        </w:r>
        <w:r>
          <w:t xml:space="preserve"> under CCA</w:t>
        </w:r>
        <w:r w:rsidRPr="00691C10">
          <w:t xml:space="preserve"> in FR1 and the corresponding side conditions shall be the same as the inter-frequency SS-RSRQ Absolute Accuracy Requirements in TS 38.133 [50] subclause 10.1.</w:t>
        </w:r>
        <w:r>
          <w:t>30</w:t>
        </w:r>
        <w:r w:rsidRPr="00691C10">
          <w:t xml:space="preserve">.1. </w:t>
        </w:r>
      </w:ins>
    </w:p>
    <w:p w14:paraId="2E431623" w14:textId="77777777" w:rsidR="00E95F1A" w:rsidRPr="00691C10" w:rsidRDefault="00E95F1A" w:rsidP="00E95F1A">
      <w:pPr>
        <w:rPr>
          <w:ins w:id="152" w:author="Author"/>
          <w:lang w:eastAsia="sv-SE"/>
        </w:rPr>
      </w:pPr>
      <w:ins w:id="153" w:author="Autho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w:t>
        </w:r>
        <w:proofErr w:type="spellStart"/>
        <w:r w:rsidRPr="00691C10">
          <w:rPr>
            <w:rFonts w:cs="v4.2.0"/>
          </w:rPr>
          <w:t>for</w:t>
        </w:r>
        <w:proofErr w:type="spellEnd"/>
        <w:r w:rsidRPr="00691C10">
          <w:rPr>
            <w:rFonts w:cs="v4.2.0"/>
          </w:rPr>
          <w:t xml:space="preserve">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8.17.4</w:t>
        </w:r>
        <w:r>
          <w:rPr>
            <w:rFonts w:cs="v4.2.0"/>
          </w:rPr>
          <w:t>A</w:t>
        </w:r>
        <w:r w:rsidRPr="00691C10">
          <w:rPr>
            <w:rFonts w:cs="v4.2.0"/>
          </w:rPr>
          <w:t>.2.</w:t>
        </w:r>
      </w:ins>
    </w:p>
    <w:p w14:paraId="5EB507F1" w14:textId="77777777" w:rsidR="00E95F1A" w:rsidRPr="00691C10" w:rsidRDefault="00E95F1A" w:rsidP="00E95F1A">
      <w:pPr>
        <w:rPr>
          <w:ins w:id="154" w:author="Author"/>
        </w:rPr>
      </w:pPr>
      <w:ins w:id="155" w:author="Author">
        <w:r w:rsidRPr="00691C10">
          <w:t>The reporting range and mapping specified for SS-RSRQ measurements in TS 38.133 [50] subclause 10.1.11 shall apply.</w:t>
        </w:r>
      </w:ins>
    </w:p>
    <w:p w14:paraId="61FE9079" w14:textId="77777777" w:rsidR="00E95F1A" w:rsidRPr="00691C10" w:rsidRDefault="00E95F1A" w:rsidP="00E95F1A">
      <w:pPr>
        <w:pStyle w:val="Heading3"/>
        <w:rPr>
          <w:ins w:id="156" w:author="Author"/>
        </w:rPr>
      </w:pPr>
      <w:ins w:id="157" w:author="Author">
        <w:r w:rsidRPr="00691C10">
          <w:t>9.11.</w:t>
        </w:r>
        <w:r>
          <w:t>6</w:t>
        </w:r>
        <w:r w:rsidRPr="00691C10">
          <w:rPr>
            <w:rFonts w:eastAsia="Batang"/>
            <w:szCs w:val="24"/>
          </w:rPr>
          <w:tab/>
        </w:r>
        <w:r w:rsidRPr="00691C10">
          <w:t>NR SS-SINR Measurements</w:t>
        </w:r>
        <w:r>
          <w:t xml:space="preserve"> under CCA</w:t>
        </w:r>
      </w:ins>
    </w:p>
    <w:p w14:paraId="7DF96FAF" w14:textId="77777777" w:rsidR="00E95F1A" w:rsidRPr="00691C10" w:rsidRDefault="00E95F1A" w:rsidP="00E95F1A">
      <w:pPr>
        <w:jc w:val="both"/>
        <w:rPr>
          <w:ins w:id="158" w:author="Author"/>
        </w:rPr>
      </w:pPr>
      <w:ins w:id="159" w:author="Author">
        <w:r w:rsidRPr="00691C10">
          <w:rPr>
            <w:rFonts w:cs="v4.2.0"/>
          </w:rPr>
          <w:t>The accuracy requirements of NR SS-SINR measurements</w:t>
        </w:r>
        <w:r>
          <w:rPr>
            <w:rFonts w:cs="v4.2.0"/>
          </w:rPr>
          <w:t xml:space="preserve"> under CCA</w:t>
        </w:r>
        <w:r w:rsidRPr="00691C10">
          <w:rPr>
            <w:rFonts w:cs="v4.2.0"/>
          </w:rPr>
          <w:t xml:space="preserve"> in FR1 and the corresponding side conditions shall be the same as the </w:t>
        </w:r>
        <w:r w:rsidRPr="00691C10">
          <w:t>inter-frequency SS-SINR Absolute Accuracy Requirements in TS 38.133 [50] subclause 10.1.</w:t>
        </w:r>
        <w:r>
          <w:t>32</w:t>
        </w:r>
        <w:r w:rsidRPr="00691C10">
          <w:t xml:space="preserve">.1. </w:t>
        </w:r>
      </w:ins>
    </w:p>
    <w:p w14:paraId="653E84D5" w14:textId="77777777" w:rsidR="00E95F1A" w:rsidRPr="00691C10" w:rsidRDefault="00E95F1A" w:rsidP="00E95F1A">
      <w:pPr>
        <w:rPr>
          <w:ins w:id="160" w:author="Author"/>
          <w:lang w:eastAsia="sv-SE"/>
        </w:rPr>
      </w:pPr>
      <w:ins w:id="161" w:author="Author">
        <w:r w:rsidRPr="00691C10">
          <w:rPr>
            <w:rFonts w:cs="v4.2.0"/>
          </w:rPr>
          <w:t xml:space="preserve">The measurement period of NR SS-SINR measurements </w:t>
        </w:r>
        <w:r>
          <w:rPr>
            <w:rFonts w:cs="v4.2.0"/>
          </w:rPr>
          <w:t xml:space="preserve">under CCA </w:t>
        </w:r>
        <w:r w:rsidRPr="00691C10">
          <w:rPr>
            <w:rFonts w:cs="v4.2.0"/>
          </w:rPr>
          <w:t>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under CCA</w:t>
        </w:r>
        <w:r w:rsidRPr="00691C10">
          <w:rPr>
            <w:rFonts w:cs="v4.2.0"/>
          </w:rPr>
          <w:t xml:space="preserve"> 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w:t>
        </w:r>
        <w:proofErr w:type="spellStart"/>
        <w:r w:rsidRPr="00691C10">
          <w:rPr>
            <w:rFonts w:cs="v4.2.0"/>
          </w:rPr>
          <w:t>for</w:t>
        </w:r>
        <w:proofErr w:type="spellEnd"/>
        <w:r w:rsidRPr="00691C10">
          <w:rPr>
            <w:rFonts w:cs="v4.2.0"/>
          </w:rPr>
          <w:t xml:space="preserve">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w:t>
        </w:r>
        <w:r w:rsidRPr="00691C10">
          <w:rPr>
            <w:rFonts w:cs="v4.2.0"/>
          </w:rPr>
          <w:lastRenderedPageBreak/>
          <w:t xml:space="preserve">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under CCA</w:t>
        </w:r>
        <w:r w:rsidRPr="00691C10">
          <w:rPr>
            <w:rFonts w:cs="v4.2.0"/>
          </w:rPr>
          <w:t xml:space="preserve"> in RRC_CONNECTED state is specified in Sections 8.17.4</w:t>
        </w:r>
        <w:r>
          <w:rPr>
            <w:rFonts w:cs="v4.2.0"/>
          </w:rPr>
          <w:t>A</w:t>
        </w:r>
        <w:r w:rsidRPr="00691C10">
          <w:rPr>
            <w:rFonts w:cs="v4.2.0"/>
          </w:rPr>
          <w:t>.2.</w:t>
        </w:r>
      </w:ins>
    </w:p>
    <w:p w14:paraId="2A7ACDC0" w14:textId="77777777" w:rsidR="00E95F1A" w:rsidRDefault="00E95F1A" w:rsidP="00E95F1A">
      <w:pPr>
        <w:rPr>
          <w:ins w:id="162" w:author="Author"/>
          <w:sz w:val="36"/>
          <w:highlight w:val="yellow"/>
          <w:lang w:eastAsia="zh-CN"/>
        </w:rPr>
      </w:pPr>
      <w:ins w:id="163" w:author="Author">
        <w:r w:rsidRPr="00691C10">
          <w:t>The reporting range and mapping specified for SS-SINR measurements in TS 38.133 [50] subclause 10.1.16 shall apply.</w:t>
        </w:r>
      </w:ins>
    </w:p>
    <w:p w14:paraId="44340795" w14:textId="77777777" w:rsidR="00E95F1A" w:rsidRPr="00ED434B" w:rsidRDefault="00E95F1A" w:rsidP="00E95F1A">
      <w:pPr>
        <w:pStyle w:val="Heading3"/>
        <w:rPr>
          <w:ins w:id="164" w:author="Author"/>
        </w:rPr>
      </w:pPr>
      <w:ins w:id="165" w:author="Author">
        <w:r w:rsidRPr="00ED434B">
          <w:t>9.11.</w:t>
        </w:r>
        <w:r>
          <w:t>7</w:t>
        </w:r>
        <w:r w:rsidRPr="00ED434B">
          <w:rPr>
            <w:rFonts w:eastAsia="Batang"/>
            <w:szCs w:val="24"/>
          </w:rPr>
          <w:tab/>
        </w:r>
        <w:r w:rsidRPr="00ED434B">
          <w:t xml:space="preserve">NR </w:t>
        </w:r>
        <w:r>
          <w:t>RSSI</w:t>
        </w:r>
        <w:r w:rsidRPr="00ED434B">
          <w:t xml:space="preserve"> Measurements under CCA</w:t>
        </w:r>
      </w:ins>
    </w:p>
    <w:p w14:paraId="1B13A7E3" w14:textId="77777777" w:rsidR="00E95F1A" w:rsidRPr="00691C10" w:rsidRDefault="00E95F1A" w:rsidP="00E95F1A">
      <w:pPr>
        <w:rPr>
          <w:ins w:id="166" w:author="Author"/>
        </w:rPr>
      </w:pPr>
      <w:ins w:id="167" w:author="Author">
        <w:r w:rsidRPr="00ED434B">
          <w:t xml:space="preserve">The accuracy requirements of NR </w:t>
        </w:r>
        <w:r>
          <w:t>RSSI</w:t>
        </w:r>
        <w:r w:rsidRPr="00ED434B">
          <w:t xml:space="preserve"> measurements in FR1 on a non-serving carrier frequency with CCA and the corresponding side conditions shall be the same as the inter-frequency </w:t>
        </w:r>
        <w:r>
          <w:t>RSSI</w:t>
        </w:r>
        <w:r w:rsidRPr="00ED434B">
          <w:t xml:space="preserve"> </w:t>
        </w:r>
        <w:r>
          <w:t>a</w:t>
        </w:r>
        <w:r w:rsidRPr="00ED434B">
          <w:t xml:space="preserve">bsolute </w:t>
        </w:r>
        <w:r>
          <w:t>a</w:t>
        </w:r>
        <w:r w:rsidRPr="00ED434B">
          <w:t xml:space="preserve">ccuracy </w:t>
        </w:r>
        <w:r>
          <w:t>r</w:t>
        </w:r>
        <w:r w:rsidRPr="00ED434B">
          <w:t>equirements in TS 38.133 [50] subclause 10.1.3</w:t>
        </w:r>
        <w:r>
          <w:t>4</w:t>
        </w:r>
        <w:r w:rsidRPr="00ED434B">
          <w:t>.</w:t>
        </w:r>
        <w:r>
          <w:t>2</w:t>
        </w:r>
        <w:r w:rsidRPr="00ED434B">
          <w:t xml:space="preserve">. The accuracy requirements of NR </w:t>
        </w:r>
        <w:r>
          <w:t>RSSI</w:t>
        </w:r>
        <w:r w:rsidRPr="00ED434B">
          <w:t xml:space="preserve"> measurements in FR1 on a serving carrier frequency with CCA and the corresponding side conditions shall be the same as the intra-frequency </w:t>
        </w:r>
        <w:r>
          <w:t>RSSI</w:t>
        </w:r>
        <w:r w:rsidRPr="00ED434B">
          <w:t xml:space="preserve"> </w:t>
        </w:r>
        <w:r>
          <w:t>a</w:t>
        </w:r>
        <w:r w:rsidRPr="00ED434B">
          <w:t xml:space="preserve">bsolute </w:t>
        </w:r>
        <w:r>
          <w:t>a</w:t>
        </w:r>
        <w:r w:rsidRPr="00ED434B">
          <w:t xml:space="preserve">ccuracy </w:t>
        </w:r>
        <w:r>
          <w:t>r</w:t>
        </w:r>
        <w:r w:rsidRPr="00ED434B">
          <w:t>equirements in TS 38.133 [50] subclause 10.1.3</w:t>
        </w:r>
        <w:r>
          <w:t>4</w:t>
        </w:r>
        <w:r w:rsidRPr="00ED434B">
          <w:t>.1.</w:t>
        </w:r>
      </w:ins>
    </w:p>
    <w:p w14:paraId="5C1C7140" w14:textId="77777777" w:rsidR="00E95F1A" w:rsidRPr="000D0D88" w:rsidRDefault="00E95F1A" w:rsidP="00E95F1A">
      <w:pPr>
        <w:rPr>
          <w:ins w:id="168" w:author="Author"/>
          <w:lang w:eastAsia="sv-SE"/>
        </w:rPr>
      </w:pPr>
      <w:ins w:id="169" w:author="Author">
        <w:r w:rsidRPr="00691C10">
          <w:rPr>
            <w:rFonts w:cs="v4.2.0"/>
          </w:rPr>
          <w:t xml:space="preserve">The measurement period of NR </w:t>
        </w:r>
        <w:r>
          <w:rPr>
            <w:rFonts w:cs="v4.2.0"/>
          </w:rPr>
          <w:t>RSSI</w:t>
        </w:r>
        <w:r w:rsidRPr="00691C10">
          <w:rPr>
            <w:rFonts w:cs="v4.2.0"/>
          </w:rPr>
          <w:t xml:space="preserve"> measurements in RRC_CONNECTED state is specified in </w:t>
        </w:r>
        <w:r>
          <w:rPr>
            <w:rFonts w:cs="v4.2.0"/>
          </w:rPr>
          <w:t xml:space="preserve">clause </w:t>
        </w:r>
        <w:r w:rsidRPr="000D0D88">
          <w:t xml:space="preserve">8.1.2.4.21A for UE with FDD </w:t>
        </w:r>
        <w:proofErr w:type="spellStart"/>
        <w:r w:rsidRPr="000D0D88">
          <w:t>PCell</w:t>
        </w:r>
        <w:proofErr w:type="spellEnd"/>
        <w:r w:rsidRPr="000D0D88">
          <w:t xml:space="preserve"> not configured with </w:t>
        </w:r>
        <w:r w:rsidRPr="000D0D88">
          <w:rPr>
            <w:lang w:eastAsia="sv-SE"/>
          </w:rPr>
          <w:t>E-UTRA-NR Dual Connectivity operation;</w:t>
        </w:r>
        <w:r>
          <w:rPr>
            <w:lang w:eastAsia="sv-SE"/>
          </w:rPr>
          <w:t xml:space="preserve"> clause </w:t>
        </w:r>
        <w:r w:rsidRPr="000D0D88">
          <w:t xml:space="preserve">8.1.2.4.22A for UE with TDD </w:t>
        </w:r>
        <w:proofErr w:type="spellStart"/>
        <w:r w:rsidRPr="000D0D88">
          <w:t>PCell</w:t>
        </w:r>
        <w:proofErr w:type="spellEnd"/>
        <w:r w:rsidRPr="000D0D88">
          <w:t xml:space="preserve"> not configured with </w:t>
        </w:r>
        <w:r w:rsidRPr="000D0D88">
          <w:rPr>
            <w:lang w:eastAsia="sv-SE"/>
          </w:rPr>
          <w:t>E-UTRA-NR Dual Connectivity operation;</w:t>
        </w:r>
        <w:r>
          <w:rPr>
            <w:lang w:eastAsia="sv-SE"/>
          </w:rPr>
          <w:t xml:space="preserve"> clause </w:t>
        </w:r>
        <w:r w:rsidRPr="000D0D88">
          <w:t xml:space="preserve">8.17.4A.1 for UE with FDD </w:t>
        </w:r>
        <w:proofErr w:type="spellStart"/>
        <w:r w:rsidRPr="000D0D88">
          <w:t>PCell</w:t>
        </w:r>
        <w:proofErr w:type="spellEnd"/>
        <w:r w:rsidRPr="000D0D88">
          <w:t xml:space="preserve"> configured with </w:t>
        </w:r>
        <w:r w:rsidRPr="000D0D88">
          <w:rPr>
            <w:lang w:eastAsia="sv-SE"/>
          </w:rPr>
          <w:t>E-UTRA-NR Dual Connectivity operation with PSCC on a carrier frequency with CCA;</w:t>
        </w:r>
        <w:r>
          <w:rPr>
            <w:lang w:eastAsia="sv-SE"/>
          </w:rPr>
          <w:t xml:space="preserve"> </w:t>
        </w:r>
        <w:r>
          <w:t xml:space="preserve">clause </w:t>
        </w:r>
        <w:r w:rsidRPr="000D0D88">
          <w:t xml:space="preserve">8.17.4A.2 for UE with TDD </w:t>
        </w:r>
        <w:proofErr w:type="spellStart"/>
        <w:r w:rsidRPr="000D0D88">
          <w:t>PCell</w:t>
        </w:r>
        <w:proofErr w:type="spellEnd"/>
        <w:r w:rsidRPr="000D0D88">
          <w:t xml:space="preserve"> configured with </w:t>
        </w:r>
        <w:r w:rsidRPr="000D0D88">
          <w:rPr>
            <w:lang w:eastAsia="sv-SE"/>
          </w:rPr>
          <w:t>E-UTRA-NR Dual Connectivity operation with PSCC on a carrier frequency with CCA</w:t>
        </w:r>
        <w:r w:rsidRPr="000D0D88">
          <w:t>.</w:t>
        </w:r>
      </w:ins>
    </w:p>
    <w:p w14:paraId="4A319085" w14:textId="77777777" w:rsidR="00E95F1A" w:rsidRPr="000D0D88" w:rsidRDefault="00E95F1A" w:rsidP="00E95F1A">
      <w:pPr>
        <w:rPr>
          <w:ins w:id="170" w:author="Author"/>
        </w:rPr>
      </w:pPr>
      <w:ins w:id="171" w:author="Author">
        <w:r w:rsidRPr="000D0D88">
          <w:t>The reporting range and mapping specified for RSSI measurements in TS 38.133 [50] subclause 10.1.34.3 shall apply.</w:t>
        </w:r>
      </w:ins>
    </w:p>
    <w:p w14:paraId="6A822A36" w14:textId="77777777" w:rsidR="00E95F1A" w:rsidRPr="000D0D88" w:rsidRDefault="00E95F1A" w:rsidP="00E95F1A">
      <w:pPr>
        <w:pStyle w:val="Heading3"/>
        <w:rPr>
          <w:ins w:id="172" w:author="Author"/>
        </w:rPr>
      </w:pPr>
      <w:ins w:id="173" w:author="Author">
        <w:r w:rsidRPr="000D0D88">
          <w:t>9.11.</w:t>
        </w:r>
        <w:r>
          <w:t>8</w:t>
        </w:r>
        <w:r w:rsidRPr="000D0D88">
          <w:rPr>
            <w:rFonts w:eastAsia="Batang"/>
            <w:szCs w:val="24"/>
          </w:rPr>
          <w:tab/>
        </w:r>
        <w:r w:rsidRPr="000D0D88">
          <w:t>NR Channel Occupancy Measurements under CCA</w:t>
        </w:r>
      </w:ins>
    </w:p>
    <w:p w14:paraId="1E9A490A" w14:textId="77777777" w:rsidR="00E95F1A" w:rsidRPr="000D0D88" w:rsidRDefault="00E95F1A" w:rsidP="00E95F1A">
      <w:pPr>
        <w:rPr>
          <w:ins w:id="174" w:author="Author"/>
        </w:rPr>
      </w:pPr>
      <w:ins w:id="175" w:author="Author">
        <w:r w:rsidRPr="000D0D88">
          <w:t>The accuracy requirements of NR channel occupancy measurements in FR1 on a non-serving carrier frequency with CCA and the corresponding side conditions shall be the same as the inter-frequency channel occupancy accuracy requirements in TS 38.133 [50] subclause 10.1.35.2. The accuracy requirements of NR channel occupancy measurements in FR1 on a serving carrier frequency with CCA and the corresponding side conditions shall be the same as the intra-frequency channel occupancy accuracy requirements in TS 38.133 [50] subclause 10.1.35.1.</w:t>
        </w:r>
      </w:ins>
    </w:p>
    <w:p w14:paraId="1FF0BBEF" w14:textId="77777777" w:rsidR="00E95F1A" w:rsidRPr="000D0D88" w:rsidRDefault="00E95F1A" w:rsidP="00E95F1A">
      <w:pPr>
        <w:rPr>
          <w:ins w:id="176" w:author="Author"/>
          <w:lang w:eastAsia="sv-SE"/>
        </w:rPr>
      </w:pPr>
      <w:ins w:id="177" w:author="Author">
        <w:r w:rsidRPr="000D0D88">
          <w:rPr>
            <w:rFonts w:cs="v4.2.0"/>
          </w:rPr>
          <w:t>The measurement period of NR channel occupancy measurements in RRC_CONNECTED state is specified in clause</w:t>
        </w:r>
        <w:r>
          <w:t xml:space="preserve"> </w:t>
        </w:r>
        <w:r w:rsidRPr="000D0D88">
          <w:t xml:space="preserve">8.1.2.4.21A for UE with FDD </w:t>
        </w:r>
        <w:proofErr w:type="spellStart"/>
        <w:r w:rsidRPr="000D0D88">
          <w:t>PCell</w:t>
        </w:r>
        <w:proofErr w:type="spellEnd"/>
        <w:r w:rsidRPr="000D0D88">
          <w:t xml:space="preserve"> not configured with </w:t>
        </w:r>
        <w:r w:rsidRPr="000D0D88">
          <w:rPr>
            <w:lang w:eastAsia="sv-SE"/>
          </w:rPr>
          <w:t>E-UTRA-NR Dual Connectivity operation;</w:t>
        </w:r>
        <w:r>
          <w:rPr>
            <w:lang w:eastAsia="sv-SE"/>
          </w:rPr>
          <w:t xml:space="preserve"> clause </w:t>
        </w:r>
        <w:r w:rsidRPr="000D0D88">
          <w:t xml:space="preserve">8.1.2.4.22A for UE with TDD </w:t>
        </w:r>
        <w:proofErr w:type="spellStart"/>
        <w:r w:rsidRPr="000D0D88">
          <w:t>PCell</w:t>
        </w:r>
        <w:proofErr w:type="spellEnd"/>
        <w:r w:rsidRPr="000D0D88">
          <w:t xml:space="preserve"> not configured with </w:t>
        </w:r>
        <w:r w:rsidRPr="000D0D88">
          <w:rPr>
            <w:lang w:eastAsia="sv-SE"/>
          </w:rPr>
          <w:t>E-UTRA-NR Dual Connectivity operation;</w:t>
        </w:r>
        <w:r>
          <w:rPr>
            <w:lang w:eastAsia="sv-SE"/>
          </w:rPr>
          <w:t xml:space="preserve"> clause </w:t>
        </w:r>
        <w:r w:rsidRPr="000D0D88">
          <w:rPr>
            <w:rFonts w:cs="v4.2.0"/>
          </w:rPr>
          <w:t xml:space="preserve">8.17.4A.1 for UE with FDD </w:t>
        </w:r>
        <w:proofErr w:type="spellStart"/>
        <w:r w:rsidRPr="000D0D88">
          <w:rPr>
            <w:rFonts w:cs="v4.2.0"/>
          </w:rPr>
          <w:t>PCell</w:t>
        </w:r>
        <w:proofErr w:type="spellEnd"/>
        <w:r w:rsidRPr="000D0D88">
          <w:rPr>
            <w:rFonts w:cs="v4.2.0"/>
          </w:rPr>
          <w:t xml:space="preserve"> configured with </w:t>
        </w:r>
        <w:r w:rsidRPr="000D0D88">
          <w:rPr>
            <w:lang w:eastAsia="sv-SE"/>
          </w:rPr>
          <w:t>E-UTRA-NR Dual Connectivity operation with PSCC on a carrier frequency with CCA;</w:t>
        </w:r>
        <w:r>
          <w:rPr>
            <w:lang w:eastAsia="sv-SE"/>
          </w:rPr>
          <w:t xml:space="preserve"> clause </w:t>
        </w:r>
        <w:r>
          <w:rPr>
            <w:rFonts w:cs="v4.2.0"/>
          </w:rPr>
          <w:tab/>
        </w:r>
        <w:r w:rsidRPr="000D0D88">
          <w:rPr>
            <w:rFonts w:cs="v4.2.0"/>
          </w:rPr>
          <w:t xml:space="preserve">8.17.4A.2 for UE with TDD </w:t>
        </w:r>
        <w:proofErr w:type="spellStart"/>
        <w:r w:rsidRPr="000D0D88">
          <w:rPr>
            <w:rFonts w:cs="v4.2.0"/>
          </w:rPr>
          <w:t>PCell</w:t>
        </w:r>
        <w:proofErr w:type="spellEnd"/>
        <w:r w:rsidRPr="000D0D88">
          <w:rPr>
            <w:rFonts w:cs="v4.2.0"/>
          </w:rPr>
          <w:t xml:space="preserve"> configured with </w:t>
        </w:r>
        <w:r w:rsidRPr="000D0D88">
          <w:rPr>
            <w:lang w:eastAsia="sv-SE"/>
          </w:rPr>
          <w:t>E-UTRA-NR Dual Connectivity operation with PSCC on a carrier frequency with CCA</w:t>
        </w:r>
        <w:r w:rsidRPr="000D0D88">
          <w:rPr>
            <w:rFonts w:cs="v4.2.0"/>
          </w:rPr>
          <w:t>.</w:t>
        </w:r>
      </w:ins>
    </w:p>
    <w:p w14:paraId="7166753F" w14:textId="77777777" w:rsidR="00E95F1A" w:rsidRDefault="00E95F1A" w:rsidP="00E95F1A">
      <w:ins w:id="178" w:author="Author">
        <w:r w:rsidRPr="00691C10">
          <w:t xml:space="preserve">The reporting range specified for </w:t>
        </w:r>
        <w:r>
          <w:t xml:space="preserve">channel occupancy </w:t>
        </w:r>
        <w:r w:rsidRPr="00691C10">
          <w:t xml:space="preserve">measurements in </w:t>
        </w:r>
        <w:r>
          <w:rPr>
            <w:lang w:eastAsia="zh-CN"/>
          </w:rPr>
          <w:t xml:space="preserve">TS </w:t>
        </w:r>
        <w:r w:rsidRPr="00723B4E">
          <w:rPr>
            <w:lang w:eastAsia="zh-CN"/>
          </w:rPr>
          <w:t>38.331 [2]</w:t>
        </w:r>
        <w:r w:rsidRPr="00691C10">
          <w:t xml:space="preserve"> shall apply.</w:t>
        </w:r>
      </w:ins>
    </w:p>
    <w:p w14:paraId="02ACDF49" w14:textId="77777777" w:rsidR="00E95F1A" w:rsidRDefault="00E95F1A" w:rsidP="00E95F1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3CFEAE7D" w14:textId="77777777" w:rsidR="00E95F1A" w:rsidRDefault="00E95F1A" w:rsidP="00E95F1A">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D8F09" w14:textId="77777777" w:rsidR="008D5017" w:rsidRDefault="008D5017">
      <w:r>
        <w:separator/>
      </w:r>
    </w:p>
  </w:endnote>
  <w:endnote w:type="continuationSeparator" w:id="0">
    <w:p w14:paraId="7E13BD09" w14:textId="77777777" w:rsidR="008D5017" w:rsidRDefault="008D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B2CF4" w14:textId="77777777" w:rsidR="00D30460" w:rsidRDefault="00D3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8A966" w14:textId="77777777" w:rsidR="00D30460" w:rsidRDefault="00D304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D94A2" w14:textId="77777777" w:rsidR="00D30460" w:rsidRDefault="00D30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70F55" w14:textId="77777777" w:rsidR="008D5017" w:rsidRDefault="008D5017">
      <w:r>
        <w:separator/>
      </w:r>
    </w:p>
  </w:footnote>
  <w:footnote w:type="continuationSeparator" w:id="0">
    <w:p w14:paraId="3C4DE7B5" w14:textId="77777777" w:rsidR="008D5017" w:rsidRDefault="008D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69FF8" w14:textId="77777777" w:rsidR="00D30460" w:rsidRDefault="00D30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BC555" w14:textId="77777777" w:rsidR="00D30460" w:rsidRDefault="00D30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8C962" w14:textId="77777777" w:rsidR="006E1BA1" w:rsidRDefault="008D50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8327" w14:textId="77777777" w:rsidR="006E1BA1" w:rsidRDefault="00231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823F9" w14:textId="77777777" w:rsidR="006E1BA1" w:rsidRDefault="008D5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891FB5"/>
    <w:multiLevelType w:val="hybridMultilevel"/>
    <w:tmpl w:val="2D8CCA18"/>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 w15:restartNumberingAfterBreak="0">
    <w:nsid w:val="78F64201"/>
    <w:multiLevelType w:val="hybridMultilevel"/>
    <w:tmpl w:val="BE5C896C"/>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1954"/>
    <w:rsid w:val="0026004D"/>
    <w:rsid w:val="002640DD"/>
    <w:rsid w:val="00275D12"/>
    <w:rsid w:val="00284FEB"/>
    <w:rsid w:val="002860C4"/>
    <w:rsid w:val="002B5741"/>
    <w:rsid w:val="002E472E"/>
    <w:rsid w:val="002F2150"/>
    <w:rsid w:val="00305409"/>
    <w:rsid w:val="003609EF"/>
    <w:rsid w:val="0036231A"/>
    <w:rsid w:val="00374DD4"/>
    <w:rsid w:val="003A5A4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01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0460"/>
    <w:rsid w:val="00D50255"/>
    <w:rsid w:val="00D66520"/>
    <w:rsid w:val="00DE34CF"/>
    <w:rsid w:val="00E13F3D"/>
    <w:rsid w:val="00E34898"/>
    <w:rsid w:val="00E95F1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E95F1A"/>
    <w:rPr>
      <w:rFonts w:ascii="Arial" w:hAnsi="Arial"/>
      <w:lang w:val="en-GB" w:eastAsia="en-US"/>
    </w:rPr>
  </w:style>
  <w:style w:type="character" w:customStyle="1" w:styleId="B1Char">
    <w:name w:val="B1 Char"/>
    <w:link w:val="B1"/>
    <w:qFormat/>
    <w:rsid w:val="00E95F1A"/>
    <w:rPr>
      <w:rFonts w:ascii="Times New Roman" w:hAnsi="Times New Roman"/>
      <w:lang w:val="en-GB" w:eastAsia="en-US"/>
    </w:rPr>
  </w:style>
  <w:style w:type="character" w:customStyle="1" w:styleId="TACChar">
    <w:name w:val="TAC Char"/>
    <w:link w:val="TAC"/>
    <w:qFormat/>
    <w:rsid w:val="00E95F1A"/>
    <w:rPr>
      <w:rFonts w:ascii="Arial" w:hAnsi="Arial"/>
      <w:sz w:val="18"/>
      <w:lang w:val="en-GB" w:eastAsia="en-US"/>
    </w:rPr>
  </w:style>
  <w:style w:type="character" w:customStyle="1" w:styleId="THChar">
    <w:name w:val="TH Char"/>
    <w:link w:val="TH"/>
    <w:qFormat/>
    <w:rsid w:val="00E95F1A"/>
    <w:rPr>
      <w:rFonts w:ascii="Arial" w:hAnsi="Arial"/>
      <w:b/>
      <w:lang w:val="en-GB" w:eastAsia="en-US"/>
    </w:rPr>
  </w:style>
  <w:style w:type="character" w:customStyle="1" w:styleId="TAHCar">
    <w:name w:val="TAH Car"/>
    <w:link w:val="TAH"/>
    <w:qFormat/>
    <w:rsid w:val="00E95F1A"/>
    <w:rPr>
      <w:rFonts w:ascii="Arial" w:hAnsi="Arial"/>
      <w:b/>
      <w:sz w:val="18"/>
      <w:lang w:val="en-GB" w:eastAsia="en-US"/>
    </w:rPr>
  </w:style>
  <w:style w:type="character" w:customStyle="1" w:styleId="TANChar">
    <w:name w:val="TAN Char"/>
    <w:link w:val="TAN"/>
    <w:qFormat/>
    <w:rsid w:val="00E95F1A"/>
    <w:rPr>
      <w:rFonts w:ascii="Arial" w:hAnsi="Arial"/>
      <w:sz w:val="18"/>
      <w:lang w:val="en-GB" w:eastAsia="en-US"/>
    </w:rPr>
  </w:style>
  <w:style w:type="table" w:styleId="TableGrid">
    <w:name w:val="Table Grid"/>
    <w:basedOn w:val="TableNormal"/>
    <w:qFormat/>
    <w:rsid w:val="00E95F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E95F1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5AIRPNAIUNRU-1328258698-5187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https://nokia.sharepoint.com/sites/c5g/5gradio/_layouts/15/DocIdRedir.aspx?ID=5AIRPNAIUNRU-1328258698-5187</Url>
      <Description>5AIRPNAIUNRU-1328258698-5187</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C457BBF-6F2D-491C-B72C-50E47CC34002}"/>
</file>

<file path=customXml/itemProps3.xml><?xml version="1.0" encoding="utf-8"?>
<ds:datastoreItem xmlns:ds="http://schemas.openxmlformats.org/officeDocument/2006/customXml" ds:itemID="{ED6E854B-400E-47A7-89B9-B9669CB08357}"/>
</file>

<file path=customXml/itemProps4.xml><?xml version="1.0" encoding="utf-8"?>
<ds:datastoreItem xmlns:ds="http://schemas.openxmlformats.org/officeDocument/2006/customXml" ds:itemID="{B863727E-5FE9-4DEB-A314-20F4C1A84D9C}"/>
</file>

<file path=customXml/itemProps5.xml><?xml version="1.0" encoding="utf-8"?>
<ds:datastoreItem xmlns:ds="http://schemas.openxmlformats.org/officeDocument/2006/customXml" ds:itemID="{15641BAC-8A81-4A3A-809F-496E0CE07FF9}"/>
</file>

<file path=customXml/itemProps6.xml><?xml version="1.0" encoding="utf-8"?>
<ds:datastoreItem xmlns:ds="http://schemas.openxmlformats.org/officeDocument/2006/customXml" ds:itemID="{AE67DA06-30BB-4E71-89AC-76FE05408C36}"/>
</file>

<file path=docProps/app.xml><?xml version="1.0" encoding="utf-8"?>
<Properties xmlns="http://schemas.openxmlformats.org/officeDocument/2006/extended-properties" xmlns:vt="http://schemas.openxmlformats.org/officeDocument/2006/docPropsVTypes">
  <Template>3gpp_70.dot</Template>
  <TotalTime>4</TotalTime>
  <Pages>8</Pages>
  <Words>3212</Words>
  <Characters>19600</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5</cp:revision>
  <cp:lastPrinted>1899-12-31T23:00:00Z</cp:lastPrinted>
  <dcterms:created xsi:type="dcterms:W3CDTF">2021-06-03T08:47:00Z</dcterms:created>
  <dcterms:modified xsi:type="dcterms:W3CDTF">2021-06-03T08:57:00Z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R4-2108046</vt:lpwstr>
  </property>
  <property fmtid="{D5CDD505-2E9C-101B-9397-08002B2CF9AE}" pid="10" name="Spec#">
    <vt:lpwstr>36.133</vt:lpwstr>
  </property>
  <property fmtid="{D5CDD505-2E9C-101B-9397-08002B2CF9AE}" pid="11" name="Cr#">
    <vt:lpwstr>7127</vt:lpwstr>
  </property>
  <property fmtid="{D5CDD505-2E9C-101B-9397-08002B2CF9AE}" pid="12" name="Revision">
    <vt:lpwstr>-</vt:lpwstr>
  </property>
  <property fmtid="{D5CDD505-2E9C-101B-9397-08002B2CF9AE}" pid="13" name="Version">
    <vt:lpwstr>16.9.0</vt:lpwstr>
  </property>
  <property fmtid="{D5CDD505-2E9C-101B-9397-08002B2CF9AE}" pid="14" name="CrTitle">
    <vt:lpwstr>Big CR: Introduction of Rel-16 NR-U RRM performance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NR_unlic-Perf</vt:lpwstr>
  </property>
  <property fmtid="{D5CDD505-2E9C-101B-9397-08002B2CF9AE}" pid="18" name="Cat">
    <vt:lpwstr>B</vt:lpwstr>
  </property>
  <property fmtid="{D5CDD505-2E9C-101B-9397-08002B2CF9AE}" pid="19" name="ResDate">
    <vt:lpwstr>2021-06-03</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104fe5ef-eb28-4056-bd99-28423a800c6a</vt:lpwstr>
  </property>
</Properties>
</file>