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52FE1111"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FE5E03">
        <w:rPr>
          <w:rFonts w:cs="Arial"/>
          <w:sz w:val="24"/>
          <w:szCs w:val="24"/>
        </w:rPr>
        <w:t>8</w:t>
      </w:r>
      <w:r w:rsidR="007A5CC2">
        <w:rPr>
          <w:rFonts w:cs="Arial"/>
          <w:sz w:val="24"/>
          <w:szCs w:val="24"/>
        </w:rPr>
        <w:t>028</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5701413" w:rsidR="001E41F3" w:rsidRPr="00A9560D" w:rsidRDefault="00711EE9" w:rsidP="00547111">
            <w:pPr>
              <w:pStyle w:val="CRCoverPage"/>
              <w:spacing w:after="0"/>
              <w:rPr>
                <w:b/>
                <w:noProof/>
                <w:sz w:val="28"/>
                <w:lang w:eastAsia="zh-TW"/>
              </w:rPr>
            </w:pPr>
            <w:r>
              <w:rPr>
                <w:b/>
                <w:noProof/>
                <w:sz w:val="28"/>
                <w:lang w:eastAsia="zh-TW"/>
              </w:rPr>
              <w:t>2181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EEECC" w:rsidR="001E41F3" w:rsidRPr="00410371" w:rsidRDefault="00EF00D0" w:rsidP="00711EE9">
            <w:pPr>
              <w:pStyle w:val="CRCoverPage"/>
              <w:spacing w:after="0"/>
              <w:jc w:val="center"/>
              <w:rPr>
                <w:b/>
                <w:noProof/>
              </w:rPr>
            </w:pPr>
            <w:r>
              <w:rPr>
                <w:b/>
                <w:noProof/>
                <w:sz w:val="28"/>
                <w:lang w:eastAsia="zh-TW"/>
              </w:rPr>
              <w:fldChar w:fldCharType="begin"/>
            </w:r>
            <w:r>
              <w:rPr>
                <w:b/>
                <w:noProof/>
                <w:sz w:val="28"/>
                <w:lang w:eastAsia="zh-TW"/>
              </w:rPr>
              <w:instrText xml:space="preserve"> DOCPROPERTY  Revision  \* MERGEFORMAT </w:instrText>
            </w:r>
            <w:r>
              <w:rPr>
                <w:b/>
                <w:noProof/>
                <w:sz w:val="28"/>
                <w:lang w:eastAsia="zh-TW"/>
              </w:rPr>
              <w:fldChar w:fldCharType="end"/>
            </w:r>
            <w:r w:rsidR="00F855F9" w:rsidRPr="00FE5E03">
              <w:rPr>
                <w:b/>
                <w:noProof/>
                <w:sz w:val="28"/>
                <w:lang w:eastAsia="zh-TW"/>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2596D" w:rsidR="001E41F3" w:rsidRPr="00410371" w:rsidRDefault="00F855F9" w:rsidP="00011A65">
            <w:pPr>
              <w:pStyle w:val="CRCoverPage"/>
              <w:spacing w:after="0"/>
              <w:jc w:val="center"/>
              <w:rPr>
                <w:noProof/>
                <w:sz w:val="28"/>
              </w:rPr>
            </w:pPr>
            <w:r>
              <w:rPr>
                <w:b/>
                <w:noProof/>
                <w:sz w:val="28"/>
              </w:rPr>
              <w:t>1</w:t>
            </w:r>
            <w:r w:rsidR="00D65078">
              <w:rPr>
                <w:b/>
                <w:noProof/>
                <w:sz w:val="28"/>
              </w:rPr>
              <w:t>6</w:t>
            </w:r>
            <w:r>
              <w:rPr>
                <w:b/>
                <w:noProof/>
                <w:sz w:val="28"/>
              </w:rPr>
              <w:t>.</w:t>
            </w:r>
            <w:r w:rsidR="00D65078">
              <w:rPr>
                <w:b/>
                <w:noProof/>
                <w:sz w:val="28"/>
              </w:rPr>
              <w:t>7</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9939E" w:rsidR="001E41F3" w:rsidRDefault="00FE227C" w:rsidP="002753E2">
            <w:pPr>
              <w:pStyle w:val="CRCoverPage"/>
              <w:spacing w:after="0"/>
              <w:ind w:left="100"/>
              <w:rPr>
                <w:noProof/>
              </w:rPr>
            </w:pPr>
            <w:r w:rsidRPr="00FE227C">
              <w:t xml:space="preserve">Introduce the </w:t>
            </w:r>
            <w:proofErr w:type="spellStart"/>
            <w:r w:rsidRPr="00FE227C">
              <w:t>SCell</w:t>
            </w:r>
            <w:proofErr w:type="spellEnd"/>
            <w:r w:rsidRPr="00FE227C">
              <w:t xml:space="preserve"> beam failure recovery without the dedi</w:t>
            </w:r>
            <w:r>
              <w:t>cated PUCCH resource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EB385" w:rsidR="001E41F3" w:rsidRDefault="00FE227C">
            <w:pPr>
              <w:pStyle w:val="CRCoverPage"/>
              <w:spacing w:after="0"/>
              <w:ind w:left="100"/>
              <w:rPr>
                <w:noProof/>
              </w:rPr>
            </w:pPr>
            <w:proofErr w:type="spellStart"/>
            <w:r w:rsidRPr="00FE227C">
              <w:rPr>
                <w:rFonts w:eastAsia="SimSun" w:cs="Arial"/>
                <w:sz w:val="21"/>
                <w:szCs w:val="21"/>
                <w:lang w:eastAsia="zh-CN"/>
              </w:rPr>
              <w:t>NR_eMIMO</w:t>
            </w:r>
            <w:proofErr w:type="spellEnd"/>
            <w:r w:rsidR="00CB20B1">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E8CFB" w:rsidR="001E41F3" w:rsidRDefault="005D4C2E" w:rsidP="00566518">
            <w:pPr>
              <w:pStyle w:val="CRCoverPage"/>
              <w:spacing w:after="0"/>
              <w:ind w:left="100"/>
              <w:rPr>
                <w:noProof/>
              </w:rPr>
            </w:pPr>
            <w:r>
              <w:rPr>
                <w:noProof/>
              </w:rPr>
              <w:t>2021-</w:t>
            </w:r>
            <w:r w:rsidR="001B4620">
              <w:rPr>
                <w:noProof/>
              </w:rPr>
              <w:t>5</w:t>
            </w:r>
            <w:r>
              <w:rPr>
                <w:noProof/>
              </w:rPr>
              <w:t>-</w:t>
            </w:r>
            <w:r w:rsidR="0056651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22628" w:rsidR="001E41F3" w:rsidRDefault="006D69CD" w:rsidP="00F855F9">
            <w:pPr>
              <w:pStyle w:val="CRCoverPage"/>
              <w:spacing w:after="0"/>
              <w:ind w:left="100" w:right="-609"/>
              <w:rPr>
                <w:b/>
                <w:noProof/>
              </w:rPr>
            </w:pPr>
            <w:r>
              <w:rPr>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503B" w:rsidR="001E41F3" w:rsidRDefault="00F855F9" w:rsidP="004F67BE">
            <w:pPr>
              <w:pStyle w:val="CRCoverPage"/>
              <w:spacing w:after="0"/>
              <w:ind w:left="100"/>
              <w:rPr>
                <w:noProof/>
              </w:rPr>
            </w:pPr>
            <w:r>
              <w:rPr>
                <w:noProof/>
              </w:rPr>
              <w:t>Rel-1</w:t>
            </w:r>
            <w:r w:rsidR="00D650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CBA68" w14:textId="15A1CA34" w:rsidR="001E41F3" w:rsidRDefault="00C27BC7" w:rsidP="003E2D3B">
            <w:pPr>
              <w:pStyle w:val="CRCoverPage"/>
              <w:numPr>
                <w:ilvl w:val="0"/>
                <w:numId w:val="28"/>
              </w:numPr>
              <w:spacing w:after="0"/>
              <w:rPr>
                <w:noProof/>
              </w:rPr>
            </w:pPr>
            <w:r>
              <w:rPr>
                <w:noProof/>
              </w:rPr>
              <w:t xml:space="preserve">According to the </w:t>
            </w:r>
            <w:r w:rsidR="00FE227C">
              <w:rPr>
                <w:rFonts w:hint="eastAsia"/>
                <w:noProof/>
                <w:lang w:eastAsia="zh-TW"/>
              </w:rPr>
              <w:t>agreement in RAN4 #98</w:t>
            </w:r>
            <w:r w:rsidR="00FE227C">
              <w:rPr>
                <w:noProof/>
                <w:lang w:eastAsia="zh-TW"/>
              </w:rPr>
              <w:t xml:space="preserve"> shown as follows</w:t>
            </w:r>
          </w:p>
          <w:tbl>
            <w:tblPr>
              <w:tblStyle w:val="aff4"/>
              <w:tblW w:w="0" w:type="auto"/>
              <w:tblInd w:w="738" w:type="dxa"/>
              <w:tblLayout w:type="fixed"/>
              <w:tblLook w:val="04A0" w:firstRow="1" w:lastRow="0" w:firstColumn="1" w:lastColumn="0" w:noHBand="0" w:noVBand="1"/>
            </w:tblPr>
            <w:tblGrid>
              <w:gridCol w:w="5895"/>
            </w:tblGrid>
            <w:tr w:rsidR="00FE227C" w14:paraId="052C7E25" w14:textId="77777777" w:rsidTr="00FE227C">
              <w:trPr>
                <w:trHeight w:val="385"/>
              </w:trPr>
              <w:tc>
                <w:tcPr>
                  <w:tcW w:w="5895" w:type="dxa"/>
                </w:tcPr>
                <w:p w14:paraId="3469F7DC" w14:textId="77777777" w:rsidR="00FE227C" w:rsidRPr="00124199" w:rsidRDefault="00FE227C" w:rsidP="00FE227C">
                  <w:pPr>
                    <w:spacing w:after="0"/>
                    <w:ind w:firstLine="420"/>
                    <w:jc w:val="both"/>
                    <w:rPr>
                      <w:rFonts w:eastAsia="SimSun"/>
                      <w:highlight w:val="green"/>
                      <w:lang w:eastAsia="zh-CN"/>
                    </w:rPr>
                  </w:pPr>
                  <w:r w:rsidRPr="00124199">
                    <w:rPr>
                      <w:rFonts w:eastAsia="SimSun"/>
                      <w:highlight w:val="green"/>
                      <w:lang w:eastAsia="zh-CN"/>
                    </w:rPr>
                    <w:t>Agreement:</w:t>
                  </w:r>
                </w:p>
                <w:p w14:paraId="60569321" w14:textId="77777777" w:rsidR="00FE227C" w:rsidRPr="00751BDD" w:rsidRDefault="00FE227C" w:rsidP="00FE227C">
                  <w:pPr>
                    <w:numPr>
                      <w:ilvl w:val="0"/>
                      <w:numId w:val="29"/>
                    </w:numPr>
                    <w:spacing w:after="0"/>
                    <w:ind w:left="1208" w:hanging="357"/>
                    <w:jc w:val="both"/>
                    <w:rPr>
                      <w:rFonts w:eastAsiaTheme="minorEastAsia"/>
                      <w:highlight w:val="green"/>
                      <w:lang w:eastAsia="zh-CN"/>
                    </w:rPr>
                  </w:pPr>
                  <w:r w:rsidRPr="00751BDD">
                    <w:rPr>
                      <w:rFonts w:eastAsiaTheme="minorEastAsia"/>
                      <w:highlight w:val="green"/>
                      <w:lang w:eastAsia="zh-CN"/>
                    </w:rPr>
                    <w:t>For Scenario 1 it verifies UE transmits SR with random access procedure. The test procedure also includes the reported BFR MAC CE contains a beam associated with the candidate beam set q1.</w:t>
                  </w:r>
                </w:p>
                <w:p w14:paraId="303F3DA4" w14:textId="0C6FFF9B" w:rsidR="00FE227C" w:rsidRPr="00FE227C" w:rsidRDefault="00FE227C" w:rsidP="00FE227C">
                  <w:pPr>
                    <w:numPr>
                      <w:ilvl w:val="0"/>
                      <w:numId w:val="29"/>
                    </w:numPr>
                    <w:spacing w:after="0"/>
                    <w:ind w:left="1208" w:hanging="357"/>
                    <w:jc w:val="both"/>
                    <w:rPr>
                      <w:rFonts w:eastAsiaTheme="minorEastAsia"/>
                      <w:highlight w:val="green"/>
                      <w:lang w:eastAsia="zh-CN"/>
                    </w:rPr>
                  </w:pPr>
                  <w:r w:rsidRPr="00751BDD">
                    <w:rPr>
                      <w:rFonts w:eastAsiaTheme="minorEastAsia"/>
                      <w:highlight w:val="green"/>
                      <w:lang w:eastAsia="zh-CN"/>
                    </w:rPr>
                    <w:t xml:space="preserve">For Scenario 2 it verifies UE transmits PUCCH with an LRR. The test procedure also includes the reported BFR MAC CE contains a beam associated with the candidate beam set q1. </w:t>
                  </w:r>
                </w:p>
              </w:tc>
            </w:tr>
          </w:tbl>
          <w:p w14:paraId="25D9A806" w14:textId="77777777" w:rsidR="00FE227C" w:rsidRDefault="00FE227C" w:rsidP="00FE227C">
            <w:pPr>
              <w:pStyle w:val="CRCoverPage"/>
              <w:spacing w:after="0"/>
              <w:ind w:left="820"/>
              <w:rPr>
                <w:noProof/>
              </w:rPr>
            </w:pPr>
          </w:p>
          <w:p w14:paraId="2A0FAB66" w14:textId="639EF8CB" w:rsidR="00FE227C" w:rsidRDefault="00090A75" w:rsidP="00FE227C">
            <w:pPr>
              <w:pStyle w:val="CRCoverPage"/>
              <w:numPr>
                <w:ilvl w:val="0"/>
                <w:numId w:val="28"/>
              </w:numPr>
              <w:spacing w:after="0"/>
              <w:rPr>
                <w:noProof/>
              </w:rPr>
            </w:pPr>
            <w:r>
              <w:rPr>
                <w:noProof/>
              </w:rPr>
              <w:t>It has been agreed that the Scenario 1 and 2 should be defined in performance part. Thus, t</w:t>
            </w:r>
            <w:r w:rsidR="00FE227C">
              <w:rPr>
                <w:noProof/>
              </w:rPr>
              <w:t xml:space="preserve">he </w:t>
            </w:r>
            <w:r>
              <w:rPr>
                <w:noProof/>
              </w:rPr>
              <w:t xml:space="preserve">core requirement </w:t>
            </w:r>
            <w:r w:rsidR="00FE227C">
              <w:rPr>
                <w:noProof/>
              </w:rPr>
              <w:t xml:space="preserve">should be revised to </w:t>
            </w:r>
            <w:r>
              <w:rPr>
                <w:noProof/>
              </w:rPr>
              <w:t>capture</w:t>
            </w:r>
            <w:r w:rsidR="00FE227C">
              <w:rPr>
                <w:noProof/>
              </w:rPr>
              <w:t xml:space="preserve"> the secnario 1.</w:t>
            </w:r>
          </w:p>
          <w:p w14:paraId="708AA7DE" w14:textId="436EDFCE" w:rsidR="00FE227C" w:rsidRDefault="00FE227C" w:rsidP="00FE227C">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D3AE0" w:rsidR="001E41F3" w:rsidRDefault="00090A75" w:rsidP="00844927">
            <w:pPr>
              <w:pStyle w:val="CRCoverPage"/>
              <w:numPr>
                <w:ilvl w:val="0"/>
                <w:numId w:val="28"/>
              </w:numPr>
              <w:spacing w:after="0"/>
              <w:rPr>
                <w:noProof/>
              </w:rPr>
            </w:pPr>
            <w:r>
              <w:rPr>
                <w:noProof/>
              </w:rPr>
              <w:t>Add the scenario 1</w:t>
            </w:r>
            <w:r w:rsidR="00844927">
              <w:rPr>
                <w:noProof/>
              </w:rPr>
              <w:t>, i.e., “</w:t>
            </w:r>
            <w:r w:rsidR="00844927" w:rsidRPr="00844927">
              <w:rPr>
                <w:noProof/>
              </w:rPr>
              <w:t>UE transmits SR with random access procedure</w:t>
            </w:r>
            <w:r w:rsidR="00844927">
              <w:rPr>
                <w:noProof/>
              </w:rPr>
              <w:t>”,</w:t>
            </w:r>
            <w:r>
              <w:rPr>
                <w:noProof/>
              </w:rPr>
              <w:t xml:space="preserve"> in </w:t>
            </w:r>
            <w:r w:rsidR="00844927">
              <w:rPr>
                <w:noProof/>
              </w:rPr>
              <w:t xml:space="preserve">clause 8.5.9 of </w:t>
            </w:r>
            <w:r>
              <w:rPr>
                <w:noProof/>
              </w:rPr>
              <w:t>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872A9" w:rsidR="001E41F3" w:rsidRDefault="00C27BC7" w:rsidP="00776EC1">
            <w:pPr>
              <w:pStyle w:val="CRCoverPage"/>
              <w:numPr>
                <w:ilvl w:val="0"/>
                <w:numId w:val="28"/>
              </w:numPr>
              <w:spacing w:after="0"/>
              <w:rPr>
                <w:noProof/>
              </w:rPr>
            </w:pPr>
            <w:r>
              <w:rPr>
                <w:noProof/>
              </w:rPr>
              <w:t xml:space="preserve">The </w:t>
            </w:r>
            <w:r w:rsidR="00776EC1">
              <w:rPr>
                <w:noProof/>
              </w:rPr>
              <w:t>core requirement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BBBD1" w:rsidR="001E41F3" w:rsidRDefault="00D628B4">
            <w:pPr>
              <w:pStyle w:val="CRCoverPage"/>
              <w:spacing w:after="0"/>
              <w:ind w:left="100"/>
              <w:rPr>
                <w:noProof/>
              </w:rPr>
            </w:pPr>
            <w:r>
              <w:rPr>
                <w:noProof/>
              </w:rPr>
              <w:t>8.5.9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6F8095"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437A950B" w14:textId="2A067B06" w:rsidR="00DA3BDB" w:rsidRPr="009C5807" w:rsidRDefault="00DA3BDB" w:rsidP="00DA3BDB">
      <w:pPr>
        <w:pStyle w:val="30"/>
      </w:pPr>
      <w:r w:rsidRPr="009C5807">
        <w:t>8.5.9</w:t>
      </w:r>
      <w:r w:rsidRPr="009C5807">
        <w:tab/>
      </w:r>
      <w:ins w:id="2" w:author="CK Yang (楊智凱)" w:date="2021-05-24T22:23:00Z">
        <w:r w:rsidR="00B6095C" w:rsidRPr="00B6095C">
          <w:t>Requirements for</w:t>
        </w:r>
        <w:r w:rsidR="00B6095C">
          <w:t xml:space="preserve"> Beam Failure </w:t>
        </w:r>
        <w:r w:rsidR="00B6095C" w:rsidRPr="00B6095C">
          <w:t xml:space="preserve">Recovery in </w:t>
        </w:r>
        <w:proofErr w:type="spellStart"/>
        <w:r w:rsidR="00B6095C" w:rsidRPr="00B6095C">
          <w:t>SCell</w:t>
        </w:r>
        <w:proofErr w:type="spellEnd"/>
        <w:r w:rsidR="00B6095C" w:rsidRPr="00B6095C" w:rsidDel="00B6095C">
          <w:t xml:space="preserve"> </w:t>
        </w:r>
      </w:ins>
      <w:del w:id="3" w:author="CK Yang (楊智凱)" w:date="2021-05-24T22:23:00Z">
        <w:r w:rsidRPr="009C5807" w:rsidDel="00B6095C">
          <w:delText xml:space="preserve">Requirements for </w:delText>
        </w:r>
      </w:del>
      <w:del w:id="4" w:author="CK Yang (楊智凱)" w:date="2021-05-11T09:53:00Z">
        <w:r w:rsidRPr="009C5807" w:rsidDel="00980C47">
          <w:rPr>
            <w:rFonts w:hint="eastAsia"/>
            <w:lang w:eastAsia="zh-TW"/>
          </w:rPr>
          <w:delText>Link Recovery with Link Recovery Request (LRR)</w:delText>
        </w:r>
      </w:del>
    </w:p>
    <w:p w14:paraId="50B4AD59" w14:textId="77777777" w:rsidR="00DA3BDB" w:rsidRPr="009C5807" w:rsidRDefault="00DA3BDB" w:rsidP="00DA3BDB">
      <w:pPr>
        <w:pStyle w:val="40"/>
      </w:pPr>
      <w:r w:rsidRPr="009C5807">
        <w:rPr>
          <w:rFonts w:eastAsia="?? ??"/>
        </w:rPr>
        <w:t>8.5.9.1</w:t>
      </w:r>
      <w:r w:rsidRPr="009C5807">
        <w:rPr>
          <w:rFonts w:eastAsia="?? ??"/>
        </w:rPr>
        <w:tab/>
      </w:r>
      <w:r w:rsidRPr="009C5807">
        <w:t>Introduction</w:t>
      </w:r>
    </w:p>
    <w:p w14:paraId="3E6B0DD1" w14:textId="47C64644" w:rsidR="00DA3BDB" w:rsidRDefault="00DA3BDB">
      <w:pPr>
        <w:jc w:val="both"/>
        <w:pPrChange w:id="5" w:author="CK Yang (楊智凱)" w:date="2021-05-11T10:53:00Z">
          <w:pPr/>
        </w:pPrChange>
      </w:pPr>
      <w:r w:rsidRPr="009C5807">
        <w:t xml:space="preserve">For the UE provided with a configuration of PUCCH transmission with a link recovery request (LRR) as described in clause 9.2.4 in TS 38.213 </w:t>
      </w:r>
      <w:r w:rsidRPr="009C5807">
        <w:rPr>
          <w:lang w:eastAsia="zh-CN"/>
        </w:rPr>
        <w:t xml:space="preserve">[3], if beam </w:t>
      </w:r>
      <w:del w:id="6" w:author="CK Yang (楊智凱)" w:date="2021-05-24T22:30:00Z">
        <w:r w:rsidRPr="009C5807" w:rsidDel="00066499">
          <w:rPr>
            <w:lang w:eastAsia="zh-CN"/>
          </w:rPr>
          <w:delText xml:space="preserve">failure </w:delText>
        </w:r>
      </w:del>
      <w:ins w:id="7" w:author="CK Yang (楊智凱)" w:date="2021-05-24T22:30:00Z">
        <w:r w:rsidR="00066499">
          <w:rPr>
            <w:lang w:eastAsia="zh-CN"/>
          </w:rPr>
          <w:t>recovery procedure</w:t>
        </w:r>
        <w:r w:rsidR="00066499" w:rsidRPr="009C5807">
          <w:rPr>
            <w:lang w:eastAsia="zh-CN"/>
          </w:rPr>
          <w:t xml:space="preserve"> </w:t>
        </w:r>
      </w:ins>
      <w:r w:rsidRPr="009C5807">
        <w:rPr>
          <w:lang w:eastAsia="zh-CN"/>
        </w:rPr>
        <w:t xml:space="preserve">is </w:t>
      </w:r>
      <w:del w:id="8" w:author="CK Yang (楊智凱)" w:date="2021-05-24T22:30:00Z">
        <w:r w:rsidRPr="009C5807" w:rsidDel="00066499">
          <w:rPr>
            <w:lang w:eastAsia="zh-CN"/>
          </w:rPr>
          <w:delText xml:space="preserve">detected </w:delText>
        </w:r>
      </w:del>
      <w:ins w:id="9" w:author="CK Yang (楊智凱)" w:date="2021-05-24T22:30:00Z">
        <w:r w:rsidR="00066499">
          <w:rPr>
            <w:lang w:eastAsia="zh-CN"/>
          </w:rPr>
          <w:t xml:space="preserve">triggered </w:t>
        </w:r>
      </w:ins>
      <w:del w:id="10" w:author="CK Yang (楊智凱)" w:date="2021-05-24T22:31:00Z">
        <w:r w:rsidRPr="009C5807" w:rsidDel="00066499">
          <w:rPr>
            <w:lang w:eastAsia="zh-CN"/>
          </w:rPr>
          <w:delText xml:space="preserve">in </w:delText>
        </w:r>
      </w:del>
      <w:ins w:id="11" w:author="CK Yang (楊智凱)" w:date="2021-05-24T22:31:00Z">
        <w:r w:rsidR="00066499">
          <w:rPr>
            <w:lang w:eastAsia="zh-CN"/>
          </w:rPr>
          <w:t>for</w:t>
        </w:r>
        <w:r w:rsidR="00066499" w:rsidRPr="009C5807">
          <w:rPr>
            <w:lang w:eastAsia="zh-CN"/>
          </w:rPr>
          <w:t xml:space="preserve"> </w:t>
        </w:r>
      </w:ins>
      <w:r w:rsidRPr="009C5807">
        <w:rPr>
          <w:lang w:eastAsia="zh-CN"/>
        </w:rPr>
        <w:t xml:space="preserve">any of </w:t>
      </w:r>
      <w:proofErr w:type="spellStart"/>
      <w:r w:rsidRPr="009C5807">
        <w:rPr>
          <w:lang w:eastAsia="zh-CN"/>
        </w:rPr>
        <w:t>SCells</w:t>
      </w:r>
      <w:proofErr w:type="spellEnd"/>
      <w:r w:rsidRPr="009C5807">
        <w:rPr>
          <w:lang w:eastAsia="zh-CN"/>
        </w:rPr>
        <w:t>,</w:t>
      </w:r>
      <w:r w:rsidRPr="009C5807">
        <w:t xml:space="preserve"> the UE shall transmit </w:t>
      </w:r>
      <w:ins w:id="12" w:author="CK Yang (楊智凱)" w:date="2021-05-11T09:56:00Z">
        <w:r w:rsidR="00980C47">
          <w:t xml:space="preserve">SR for </w:t>
        </w:r>
      </w:ins>
      <w:ins w:id="13" w:author="CK Yang (楊智凱)" w:date="2021-05-24T22:31:00Z">
        <w:r w:rsidR="00066499">
          <w:t xml:space="preserve">UL </w:t>
        </w:r>
        <w:proofErr w:type="spellStart"/>
        <w:r w:rsidR="00066499">
          <w:t>resouce</w:t>
        </w:r>
      </w:ins>
      <w:proofErr w:type="spellEnd"/>
      <w:ins w:id="14" w:author="CK Yang (楊智凱)" w:date="2021-05-11T09:56:00Z">
        <w:r w:rsidR="00980C47">
          <w:t xml:space="preserve">, followed by </w:t>
        </w:r>
      </w:ins>
      <w:r w:rsidRPr="009C5807">
        <w:t xml:space="preserve">MAC CE providing one index for at least one corresponding </w:t>
      </w:r>
      <w:proofErr w:type="spellStart"/>
      <w:r w:rsidRPr="009C5807">
        <w:t>SCell</w:t>
      </w:r>
      <w:proofErr w:type="spellEnd"/>
      <w:r w:rsidRPr="009C5807">
        <w:t xml:space="preserve"> with radio link </w:t>
      </w:r>
      <w:del w:id="15" w:author="CK Yang (楊智凱)" w:date="2021-05-11T09:58:00Z">
        <w:r w:rsidRPr="009C5807" w:rsidDel="00980C47">
          <w:delText xml:space="preserve">quialty </w:delText>
        </w:r>
      </w:del>
      <w:ins w:id="16" w:author="CK Yang (楊智凱)" w:date="2021-05-11T09:58:00Z">
        <w:r w:rsidR="00980C47">
          <w:t>quality</w:t>
        </w:r>
      </w:ins>
      <w:ins w:id="17" w:author="CK Yang (楊智凱)" w:date="2021-05-24T22:26:00Z">
        <w:r w:rsidR="00B6095C">
          <w:t xml:space="preserve"> is</w:t>
        </w:r>
      </w:ins>
      <w:ins w:id="18" w:author="CK Yang (楊智凱)" w:date="2021-05-11T09:58:00Z">
        <w:r w:rsidR="00980C47" w:rsidRPr="009C5807">
          <w:t xml:space="preserve"> </w:t>
        </w:r>
      </w:ins>
      <w:r w:rsidRPr="009C5807">
        <w:t xml:space="preserve">worse than </w:t>
      </w:r>
      <w:proofErr w:type="spellStart"/>
      <w:r w:rsidRPr="009C5807">
        <w:t>Q</w:t>
      </w:r>
      <w:r w:rsidRPr="009C5807">
        <w:rPr>
          <w:vertAlign w:val="subscript"/>
        </w:rPr>
        <w:t>out,LR</w:t>
      </w:r>
      <w:proofErr w:type="spellEnd"/>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 xml:space="preserve">for a periodic CSI-RS configuration or for a SSB provided by higher layer, as described in clause 5.17 of TS38.321 [7], if any, for a corresponding </w:t>
      </w:r>
      <w:proofErr w:type="spellStart"/>
      <w:r w:rsidRPr="009C5807">
        <w:t>SCell</w:t>
      </w:r>
      <w:proofErr w:type="spellEnd"/>
      <w:r w:rsidRPr="009C5807">
        <w:t>.</w:t>
      </w:r>
    </w:p>
    <w:p w14:paraId="5635CE37" w14:textId="77777777" w:rsidR="00894343" w:rsidRDefault="00894343">
      <w:pPr>
        <w:pStyle w:val="40"/>
        <w:jc w:val="both"/>
        <w:rPr>
          <w:ins w:id="19" w:author="CK Yang (楊智凱)" w:date="2021-05-24T22:22:00Z"/>
          <w:del w:id="20" w:author="CK Yang (楊智凱)" w:date="2021-05-11T10:38:00Z"/>
          <w:lang w:val="en-US"/>
        </w:rPr>
        <w:pPrChange w:id="21" w:author="Apple (Manasa)" w:date="2021-05-18T10:24:00Z">
          <w:pPr>
            <w:pStyle w:val="40"/>
          </w:pPr>
        </w:pPrChange>
      </w:pPr>
      <w:ins w:id="22" w:author="CK Yang (楊智凱)" w:date="2021-05-24T22:22:00Z">
        <w:r>
          <w:rPr>
            <w:lang w:val="en-US"/>
          </w:rPr>
          <w:t xml:space="preserve">For the UE not provided with a configuration of PUCCH transmission with a link recovery request (LRR) as described in clause 9.2.4 in TS 38.213 [3], if beam </w:t>
        </w:r>
      </w:ins>
      <w:ins w:id="23" w:author="CK Yang (楊智凱)" w:date="2021-05-24T22:31:00Z">
        <w:r>
          <w:rPr>
            <w:lang w:val="en-US"/>
          </w:rPr>
          <w:t>recovery procedure</w:t>
        </w:r>
      </w:ins>
      <w:ins w:id="24" w:author="CK Yang (楊智凱)" w:date="2021-05-24T22:22:00Z">
        <w:r>
          <w:rPr>
            <w:lang w:val="en-US"/>
          </w:rPr>
          <w:t xml:space="preserve"> is </w:t>
        </w:r>
      </w:ins>
      <w:ins w:id="25" w:author="CK Yang (楊智凱)" w:date="2021-05-24T22:32:00Z">
        <w:r>
          <w:rPr>
            <w:lang w:val="en-US"/>
          </w:rPr>
          <w:t>triggered for</w:t>
        </w:r>
      </w:ins>
      <w:ins w:id="26" w:author="CK Yang (楊智凱)" w:date="2021-05-24T22:22:00Z">
        <w:r>
          <w:rPr>
            <w:lang w:val="en-US"/>
          </w:rPr>
          <w:t xml:space="preserve"> any of </w:t>
        </w:r>
        <w:proofErr w:type="spellStart"/>
        <w:r>
          <w:rPr>
            <w:lang w:val="en-US"/>
          </w:rPr>
          <w:t>SCells</w:t>
        </w:r>
        <w:proofErr w:type="spellEnd"/>
        <w:r>
          <w:rPr>
            <w:lang w:val="en-US"/>
          </w:rPr>
          <w:t xml:space="preserve">, the UE shall transmit preamble for UL-SCH resource application, followed by MAC CE providing one index for at least one corresponding </w:t>
        </w:r>
        <w:proofErr w:type="spellStart"/>
        <w:r>
          <w:rPr>
            <w:lang w:val="en-US"/>
          </w:rPr>
          <w:t>SCell</w:t>
        </w:r>
        <w:proofErr w:type="spellEnd"/>
        <w:r>
          <w:rPr>
            <w:lang w:val="en-US"/>
          </w:rPr>
          <w:t xml:space="preserve"> with radio link quality is worse than </w:t>
        </w:r>
        <w:proofErr w:type="spellStart"/>
        <w:r>
          <w:rPr>
            <w:lang w:val="en-US"/>
          </w:rPr>
          <w:t>Q</w:t>
        </w:r>
        <w:r>
          <w:rPr>
            <w:vertAlign w:val="subscript"/>
            <w:lang w:val="en-US"/>
          </w:rPr>
          <w:t>out,LR</w:t>
        </w:r>
        <w:proofErr w:type="spellEnd"/>
        <w:r>
          <w:rPr>
            <w:lang w:val="en-US"/>
          </w:rPr>
          <w:t xml:space="preserve">, and the index </w:t>
        </w:r>
        <m:oMath>
          <m:sSub>
            <m:sSubPr>
              <m:ctrlPr>
                <w:rPr>
                  <w:rFonts w:ascii="Cambria Math" w:hAnsi="Cambria Math"/>
                  <w:lang w:val="en-US"/>
                </w:rPr>
              </m:ctrlPr>
            </m:sSubPr>
            <m:e>
              <m:r>
                <w:rPr>
                  <w:rFonts w:ascii="Cambria Math"/>
                  <w:szCs w:val="18"/>
                  <w:lang w:val="en-US" w:eastAsia="zh-CN"/>
                  <w:rPrChange w:id="27" w:author="Apple (Manasa)" w:date="2021-05-18T10:24:00Z">
                    <w:rPr>
                      <w:rFonts w:ascii="Cambria Math"/>
                      <w:szCs w:val="18"/>
                      <w:lang w:val="sv-SE" w:eastAsia="zh-CN"/>
                    </w:rPr>
                  </w:rPrChange>
                </w:rPr>
                <m:t>q</m:t>
              </m:r>
            </m:e>
            <m:sub>
              <m:r>
                <m:rPr>
                  <m:nor/>
                </m:rPr>
                <w:rPr>
                  <w:rFonts w:ascii="Times New Roman"/>
                  <w:szCs w:val="18"/>
                  <w:lang w:val="en-US" w:eastAsia="zh-CN"/>
                  <w:rPrChange w:id="28" w:author="Apple (Manasa)" w:date="2021-05-18T10:24:00Z">
                    <w:rPr>
                      <w:rFonts w:ascii="Cambria Math"/>
                      <w:iCs/>
                      <w:szCs w:val="18"/>
                      <w:lang w:val="sv-SE" w:eastAsia="zh-CN"/>
                    </w:rPr>
                  </w:rPrChange>
                </w:rPr>
                <m:t>new</m:t>
              </m:r>
            </m:sub>
          </m:sSub>
        </m:oMath>
        <w:r>
          <w:rPr>
            <w:lang w:val="en-US"/>
          </w:rPr>
          <w:t xml:space="preserve"> for a periodic CSI-RS configuration or for a SSB provided by higher layer, as described in clause 5.17 of TS38.321 [7], if any, for a corresponding </w:t>
        </w:r>
        <w:proofErr w:type="spellStart"/>
        <w:r>
          <w:rPr>
            <w:lang w:val="en-US"/>
          </w:rPr>
          <w:t>SCell</w:t>
        </w:r>
        <w:proofErr w:type="spellEnd"/>
        <w:r>
          <w:rPr>
            <w:lang w:val="en-US"/>
          </w:rPr>
          <w:t>.</w:t>
        </w:r>
      </w:ins>
    </w:p>
    <w:p w14:paraId="0844EE7B" w14:textId="77777777" w:rsidR="006D128C" w:rsidRPr="00B6095C" w:rsidRDefault="006D128C" w:rsidP="006D128C">
      <w:pPr>
        <w:jc w:val="both"/>
        <w:rPr>
          <w:ins w:id="29" w:author="CK Yang (楊智凱)" w:date="2021-05-11T09:56:00Z"/>
          <w:lang w:val="en-US"/>
          <w:rPrChange w:id="30" w:author="CK Yang (楊智凱)" w:date="2021-05-24T22:22:00Z">
            <w:rPr>
              <w:ins w:id="31" w:author="CK Yang (楊智凱)" w:date="2021-05-11T09:56:00Z"/>
            </w:rPr>
          </w:rPrChange>
        </w:rPr>
      </w:pPr>
    </w:p>
    <w:p w14:paraId="2BFDE6A4" w14:textId="5E58D193" w:rsidR="00DA3BDB" w:rsidRPr="006D128C" w:rsidRDefault="00DA3BDB" w:rsidP="00DA3BDB">
      <w:pPr>
        <w:pStyle w:val="40"/>
        <w:rPr>
          <w:sz w:val="20"/>
        </w:rPr>
      </w:pPr>
      <w:r w:rsidRPr="006D128C">
        <w:rPr>
          <w:rFonts w:eastAsia="?? ??"/>
          <w:sz w:val="20"/>
        </w:rPr>
        <w:t>8.5.9.2</w:t>
      </w:r>
      <w:r w:rsidRPr="006D128C">
        <w:rPr>
          <w:rFonts w:eastAsia="?? ??"/>
          <w:sz w:val="20"/>
        </w:rPr>
        <w:tab/>
      </w:r>
      <w:r w:rsidRPr="006D128C">
        <w:rPr>
          <w:sz w:val="20"/>
        </w:rPr>
        <w:t>Requirement</w:t>
      </w:r>
      <w:ins w:id="32" w:author="CK Yang (楊智凱)" w:date="2021-05-11T10:41:00Z">
        <w:r w:rsidR="00F7038B" w:rsidRPr="006D128C">
          <w:rPr>
            <w:sz w:val="20"/>
          </w:rPr>
          <w:t xml:space="preserve"> </w:t>
        </w:r>
      </w:ins>
    </w:p>
    <w:p w14:paraId="4685E1A4" w14:textId="77777777" w:rsidR="00DA3BDB" w:rsidRPr="009C5807" w:rsidRDefault="00DA3BDB">
      <w:pPr>
        <w:jc w:val="both"/>
        <w:pPrChange w:id="33" w:author="CK Yang (楊智凱)" w:date="2021-05-11T10:54:00Z">
          <w:pPr/>
        </w:pPrChange>
      </w:pPr>
      <w:r w:rsidRPr="009C5807">
        <w:t xml:space="preserve">Provided that UE is configured by </w:t>
      </w:r>
      <w:proofErr w:type="spellStart"/>
      <w:r w:rsidRPr="009C5807">
        <w:rPr>
          <w:i/>
        </w:rPr>
        <w:t>schedulingRequestIDForBFR</w:t>
      </w:r>
      <w:proofErr w:type="spellEnd"/>
      <w:r w:rsidRPr="009C5807">
        <w:t xml:space="preserve"> a configuration for LRR in a PUCCH transmission, after BFR is triggered on any of </w:t>
      </w:r>
      <w:proofErr w:type="spellStart"/>
      <w:r w:rsidRPr="009C5807">
        <w:t>SCells</w:t>
      </w:r>
      <w:proofErr w:type="spellEnd"/>
      <w:r w:rsidRPr="009C5807">
        <w:t xml:space="preserve"> as described in clause 5.17 of TS38.321 [7], UE shall be capable of transmit PUCCH with a LRR within a period of T, where</w:t>
      </w:r>
    </w:p>
    <w:p w14:paraId="192E3609" w14:textId="77777777" w:rsidR="00DA3BDB" w:rsidRPr="009C5807" w:rsidRDefault="00DA3BDB">
      <w:pPr>
        <w:pStyle w:val="B10"/>
        <w:jc w:val="both"/>
        <w:pPrChange w:id="34" w:author="CK Yang (楊智凱)" w:date="2021-05-11T10:54:00Z">
          <w:pPr>
            <w:pStyle w:val="B10"/>
          </w:pPr>
        </w:pPrChange>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1CDBA880" w14:textId="77777777" w:rsidR="00DA3BDB" w:rsidRPr="009C5807" w:rsidRDefault="00DA3BDB">
      <w:pPr>
        <w:pStyle w:val="B20"/>
        <w:jc w:val="both"/>
        <w:pPrChange w:id="35" w:author="CK Yang (楊智凱)" w:date="2021-05-11T10:54:00Z">
          <w:pPr>
            <w:pStyle w:val="B20"/>
          </w:pPr>
        </w:pPrChange>
      </w:pPr>
      <w:r w:rsidRPr="009C5807">
        <w:t>-</w:t>
      </w:r>
      <w:r w:rsidRPr="009C5807">
        <w:tab/>
        <w:t>T</w:t>
      </w:r>
      <w:r w:rsidRPr="009C5807">
        <w:rPr>
          <w:vertAlign w:val="subscript"/>
        </w:rPr>
        <w:t>1</w:t>
      </w:r>
      <w:r w:rsidRPr="009C5807">
        <w:t xml:space="preserve"> is equal to the periodicity of PUCCH configured with </w:t>
      </w:r>
      <w:proofErr w:type="spellStart"/>
      <w:r w:rsidRPr="009C5807">
        <w:rPr>
          <w:i/>
        </w:rPr>
        <w:t>schedulingRequestIDForBFR</w:t>
      </w:r>
      <w:proofErr w:type="spellEnd"/>
      <w:r w:rsidRPr="009C5807">
        <w:t xml:space="preserve">. </w:t>
      </w:r>
    </w:p>
    <w:p w14:paraId="31DBF6F1" w14:textId="77777777" w:rsidR="00DA3BDB" w:rsidRPr="009C5807" w:rsidRDefault="00DA3BDB">
      <w:pPr>
        <w:pStyle w:val="B20"/>
        <w:jc w:val="both"/>
        <w:pPrChange w:id="36" w:author="CK Yang (楊智凱)" w:date="2021-05-11T10:54:00Z">
          <w:pPr>
            <w:pStyle w:val="B20"/>
          </w:pPr>
        </w:pPrChange>
      </w:pPr>
      <w:r w:rsidRPr="009C5807">
        <w:t>-</w:t>
      </w:r>
      <w:r w:rsidRPr="009C5807">
        <w:tab/>
        <w:t>T</w:t>
      </w:r>
      <w:r w:rsidRPr="009C5807">
        <w:rPr>
          <w:vertAlign w:val="subscript"/>
        </w:rPr>
        <w:t>2</w:t>
      </w:r>
      <w:r w:rsidRPr="009C5807">
        <w:t xml:space="preserve"> = </w:t>
      </w:r>
      <w:proofErr w:type="spellStart"/>
      <w:r w:rsidRPr="009C5807">
        <w:t>T</w:t>
      </w:r>
      <w:r w:rsidRPr="009C5807">
        <w:rPr>
          <w:vertAlign w:val="subscript"/>
        </w:rPr>
        <w:t>Evaluate_CBD</w:t>
      </w:r>
      <w:proofErr w:type="spellEnd"/>
      <w:r w:rsidRPr="009C5807">
        <w:t xml:space="preserve"> is the evaluation period specified in clause 8.5.5 or 8.5.6 for SSB or CSI-RS based candidate beam detection, that is </w:t>
      </w:r>
      <w:proofErr w:type="spellStart"/>
      <w:r w:rsidRPr="009C5807">
        <w:t>T</w:t>
      </w:r>
      <w:r w:rsidRPr="009C5807">
        <w:rPr>
          <w:vertAlign w:val="subscript"/>
        </w:rPr>
        <w:t>Evaluate_CBD_SSB</w:t>
      </w:r>
      <w:proofErr w:type="spellEnd"/>
      <w:r w:rsidRPr="009C5807">
        <w:t xml:space="preserve"> or </w:t>
      </w:r>
      <w:proofErr w:type="spellStart"/>
      <w:r w:rsidRPr="009C5807">
        <w:t>T</w:t>
      </w:r>
      <w:r w:rsidRPr="009C5807">
        <w:rPr>
          <w:vertAlign w:val="subscript"/>
        </w:rPr>
        <w:t>Evaluate_CBD_CSI</w:t>
      </w:r>
      <w:proofErr w:type="spellEnd"/>
      <w:r w:rsidRPr="009C5807">
        <w:rPr>
          <w:vertAlign w:val="subscript"/>
        </w:rPr>
        <w:t>-RS</w:t>
      </w:r>
      <w:r w:rsidRPr="009C5807">
        <w:t xml:space="preserve">, depending on the applicable reference signal configured for candidate beam detection.  </w:t>
      </w:r>
    </w:p>
    <w:p w14:paraId="5E9D371E" w14:textId="77777777" w:rsidR="00DA3BDB" w:rsidRPr="009C5807" w:rsidRDefault="00DA3BDB">
      <w:pPr>
        <w:pStyle w:val="B20"/>
        <w:jc w:val="both"/>
        <w:pPrChange w:id="37" w:author="CK Yang (楊智凱)" w:date="2021-05-11T10:54:00Z">
          <w:pPr>
            <w:pStyle w:val="B20"/>
          </w:pPr>
        </w:pPrChange>
      </w:pPr>
      <w:r w:rsidRPr="009C5807">
        <w:t>-</w:t>
      </w:r>
      <w:r w:rsidRPr="009C5807">
        <w:tab/>
        <w:t xml:space="preserve">D </w:t>
      </w:r>
      <w:r w:rsidRPr="009C5807">
        <w:rPr>
          <w:rFonts w:hint="eastAsia"/>
          <w:lang w:eastAsia="zh-CN"/>
        </w:rPr>
        <w:t>=</w:t>
      </w:r>
      <w:r w:rsidRPr="009C5807">
        <w:t xml:space="preserve"> 2ms is the UE Processing time.</w:t>
      </w: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sectPr w:rsidR="00EF00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293E00" w:rsidRDefault="00293E00">
      <w:r>
        <w:separator/>
      </w:r>
    </w:p>
  </w:endnote>
  <w:endnote w:type="continuationSeparator" w:id="0">
    <w:p w14:paraId="79B50F27" w14:textId="77777777" w:rsidR="00293E00" w:rsidRDefault="0029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293E00" w:rsidRDefault="00293E00">
      <w:r>
        <w:separator/>
      </w:r>
    </w:p>
  </w:footnote>
  <w:footnote w:type="continuationSeparator" w:id="0">
    <w:p w14:paraId="30A7918D" w14:textId="77777777" w:rsidR="00293E00" w:rsidRDefault="00293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565969"/>
    <w:multiLevelType w:val="hybridMultilevel"/>
    <w:tmpl w:val="97948C40"/>
    <w:lvl w:ilvl="0" w:tplc="DAFA3FCE">
      <w:start w:val="1"/>
      <w:numFmt w:val="bullet"/>
      <w:lvlText w:val=""/>
      <w:lvlJc w:val="left"/>
      <w:pPr>
        <w:tabs>
          <w:tab w:val="num" w:pos="-2106"/>
        </w:tabs>
        <w:ind w:left="-2106" w:hanging="360"/>
      </w:pPr>
      <w:rPr>
        <w:rFonts w:ascii="Symbol" w:hAnsi="Symbol" w:hint="default"/>
      </w:rPr>
    </w:lvl>
    <w:lvl w:ilvl="1" w:tplc="0DE4443A">
      <w:start w:val="1"/>
      <w:numFmt w:val="bullet"/>
      <w:lvlText w:val=""/>
      <w:lvlJc w:val="left"/>
      <w:pPr>
        <w:tabs>
          <w:tab w:val="num" w:pos="-1386"/>
        </w:tabs>
        <w:ind w:left="-1386" w:hanging="360"/>
      </w:pPr>
      <w:rPr>
        <w:rFonts w:ascii="Symbol" w:hAnsi="Symbol" w:hint="default"/>
      </w:rPr>
    </w:lvl>
    <w:lvl w:ilvl="2" w:tplc="CA4EC628">
      <w:start w:val="1"/>
      <w:numFmt w:val="bullet"/>
      <w:lvlText w:val=""/>
      <w:lvlJc w:val="left"/>
      <w:pPr>
        <w:tabs>
          <w:tab w:val="num" w:pos="-666"/>
        </w:tabs>
        <w:ind w:left="-666" w:hanging="360"/>
      </w:pPr>
      <w:rPr>
        <w:rFonts w:ascii="Symbol" w:hAnsi="Symbol" w:hint="default"/>
      </w:rPr>
    </w:lvl>
    <w:lvl w:ilvl="3" w:tplc="9DC0780C" w:tentative="1">
      <w:start w:val="1"/>
      <w:numFmt w:val="bullet"/>
      <w:lvlText w:val=""/>
      <w:lvlJc w:val="left"/>
      <w:pPr>
        <w:tabs>
          <w:tab w:val="num" w:pos="54"/>
        </w:tabs>
        <w:ind w:left="54" w:hanging="360"/>
      </w:pPr>
      <w:rPr>
        <w:rFonts w:ascii="Symbol" w:hAnsi="Symbol" w:hint="default"/>
      </w:rPr>
    </w:lvl>
    <w:lvl w:ilvl="4" w:tplc="C584D956" w:tentative="1">
      <w:start w:val="1"/>
      <w:numFmt w:val="bullet"/>
      <w:lvlText w:val=""/>
      <w:lvlJc w:val="left"/>
      <w:pPr>
        <w:tabs>
          <w:tab w:val="num" w:pos="774"/>
        </w:tabs>
        <w:ind w:left="774" w:hanging="360"/>
      </w:pPr>
      <w:rPr>
        <w:rFonts w:ascii="Symbol" w:hAnsi="Symbol" w:hint="default"/>
      </w:rPr>
    </w:lvl>
    <w:lvl w:ilvl="5" w:tplc="4CD4C50E" w:tentative="1">
      <w:start w:val="1"/>
      <w:numFmt w:val="bullet"/>
      <w:lvlText w:val=""/>
      <w:lvlJc w:val="left"/>
      <w:pPr>
        <w:tabs>
          <w:tab w:val="num" w:pos="1494"/>
        </w:tabs>
        <w:ind w:left="1494" w:hanging="360"/>
      </w:pPr>
      <w:rPr>
        <w:rFonts w:ascii="Symbol" w:hAnsi="Symbol" w:hint="default"/>
      </w:rPr>
    </w:lvl>
    <w:lvl w:ilvl="6" w:tplc="4B00B6E2" w:tentative="1">
      <w:start w:val="1"/>
      <w:numFmt w:val="bullet"/>
      <w:lvlText w:val=""/>
      <w:lvlJc w:val="left"/>
      <w:pPr>
        <w:tabs>
          <w:tab w:val="num" w:pos="2214"/>
        </w:tabs>
        <w:ind w:left="2214" w:hanging="360"/>
      </w:pPr>
      <w:rPr>
        <w:rFonts w:ascii="Symbol" w:hAnsi="Symbol" w:hint="default"/>
      </w:rPr>
    </w:lvl>
    <w:lvl w:ilvl="7" w:tplc="A170ED52" w:tentative="1">
      <w:start w:val="1"/>
      <w:numFmt w:val="bullet"/>
      <w:lvlText w:val=""/>
      <w:lvlJc w:val="left"/>
      <w:pPr>
        <w:tabs>
          <w:tab w:val="num" w:pos="2934"/>
        </w:tabs>
        <w:ind w:left="2934" w:hanging="360"/>
      </w:pPr>
      <w:rPr>
        <w:rFonts w:ascii="Symbol" w:hAnsi="Symbol" w:hint="default"/>
      </w:rPr>
    </w:lvl>
    <w:lvl w:ilvl="8" w:tplc="F5E86370" w:tentative="1">
      <w:start w:val="1"/>
      <w:numFmt w:val="bullet"/>
      <w:lvlText w:val=""/>
      <w:lvlJc w:val="left"/>
      <w:pPr>
        <w:tabs>
          <w:tab w:val="num" w:pos="3654"/>
        </w:tabs>
        <w:ind w:left="3654" w:hanging="360"/>
      </w:pPr>
      <w:rPr>
        <w:rFonts w:ascii="Symbol" w:hAnsi="Symbo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B4BD3"/>
    <w:multiLevelType w:val="hybridMultilevel"/>
    <w:tmpl w:val="F5AA46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1"/>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
  </w:num>
  <w:num w:numId="16">
    <w:abstractNumId w:val="6"/>
  </w:num>
  <w:num w:numId="17">
    <w:abstractNumId w:val="15"/>
  </w:num>
  <w:num w:numId="18">
    <w:abstractNumId w:val="20"/>
  </w:num>
  <w:num w:numId="19">
    <w:abstractNumId w:val="7"/>
  </w:num>
  <w:num w:numId="20">
    <w:abstractNumId w:val="8"/>
  </w:num>
  <w:num w:numId="21">
    <w:abstractNumId w:val="1"/>
  </w:num>
  <w:num w:numId="22">
    <w:abstractNumId w:val="18"/>
  </w:num>
  <w:num w:numId="23">
    <w:abstractNumId w:val="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9"/>
  </w:num>
  <w:num w:numId="27">
    <w:abstractNumId w:val="11"/>
  </w:num>
  <w:num w:numId="28">
    <w:abstractNumId w:val="13"/>
  </w:num>
  <w:num w:numId="2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66499"/>
    <w:rsid w:val="00071D14"/>
    <w:rsid w:val="00090A75"/>
    <w:rsid w:val="00094D37"/>
    <w:rsid w:val="000A6394"/>
    <w:rsid w:val="000B7FED"/>
    <w:rsid w:val="000C038A"/>
    <w:rsid w:val="000C6598"/>
    <w:rsid w:val="000D44B3"/>
    <w:rsid w:val="00124653"/>
    <w:rsid w:val="00144BB6"/>
    <w:rsid w:val="00145D43"/>
    <w:rsid w:val="001541D0"/>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24174"/>
    <w:rsid w:val="00547111"/>
    <w:rsid w:val="00553339"/>
    <w:rsid w:val="005644BF"/>
    <w:rsid w:val="00566518"/>
    <w:rsid w:val="00592D74"/>
    <w:rsid w:val="005C1A56"/>
    <w:rsid w:val="005D4C2E"/>
    <w:rsid w:val="005E2C44"/>
    <w:rsid w:val="00621188"/>
    <w:rsid w:val="006257ED"/>
    <w:rsid w:val="00657C56"/>
    <w:rsid w:val="00665C47"/>
    <w:rsid w:val="00695808"/>
    <w:rsid w:val="006B46FB"/>
    <w:rsid w:val="006D128C"/>
    <w:rsid w:val="006D22A3"/>
    <w:rsid w:val="006D69CD"/>
    <w:rsid w:val="006E21FB"/>
    <w:rsid w:val="006F7522"/>
    <w:rsid w:val="00711EE9"/>
    <w:rsid w:val="007176FF"/>
    <w:rsid w:val="00747869"/>
    <w:rsid w:val="00750284"/>
    <w:rsid w:val="00776EC1"/>
    <w:rsid w:val="00792342"/>
    <w:rsid w:val="007977A8"/>
    <w:rsid w:val="007A5CC2"/>
    <w:rsid w:val="007B512A"/>
    <w:rsid w:val="007C2097"/>
    <w:rsid w:val="007D6A07"/>
    <w:rsid w:val="007F7259"/>
    <w:rsid w:val="008040A8"/>
    <w:rsid w:val="008279FA"/>
    <w:rsid w:val="00840482"/>
    <w:rsid w:val="00844927"/>
    <w:rsid w:val="008626E7"/>
    <w:rsid w:val="00870EE7"/>
    <w:rsid w:val="008722D2"/>
    <w:rsid w:val="008863B9"/>
    <w:rsid w:val="00890AA2"/>
    <w:rsid w:val="00894343"/>
    <w:rsid w:val="008A032D"/>
    <w:rsid w:val="008A45A6"/>
    <w:rsid w:val="008A4D60"/>
    <w:rsid w:val="008F3789"/>
    <w:rsid w:val="008F686C"/>
    <w:rsid w:val="009148DE"/>
    <w:rsid w:val="00941E30"/>
    <w:rsid w:val="00957CFC"/>
    <w:rsid w:val="009621A2"/>
    <w:rsid w:val="009777D9"/>
    <w:rsid w:val="00980C47"/>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00AB"/>
    <w:rsid w:val="00AC5820"/>
    <w:rsid w:val="00AD1CD8"/>
    <w:rsid w:val="00AE43CE"/>
    <w:rsid w:val="00B15FD0"/>
    <w:rsid w:val="00B258BB"/>
    <w:rsid w:val="00B25C1F"/>
    <w:rsid w:val="00B51B1A"/>
    <w:rsid w:val="00B6095C"/>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B20B1"/>
    <w:rsid w:val="00CC5026"/>
    <w:rsid w:val="00CC68D0"/>
    <w:rsid w:val="00CE77D0"/>
    <w:rsid w:val="00D03F9A"/>
    <w:rsid w:val="00D06D51"/>
    <w:rsid w:val="00D143DF"/>
    <w:rsid w:val="00D24991"/>
    <w:rsid w:val="00D30CF7"/>
    <w:rsid w:val="00D50255"/>
    <w:rsid w:val="00D628B4"/>
    <w:rsid w:val="00D65078"/>
    <w:rsid w:val="00D66520"/>
    <w:rsid w:val="00D704C0"/>
    <w:rsid w:val="00DA3BDB"/>
    <w:rsid w:val="00DB4F2F"/>
    <w:rsid w:val="00DE34CF"/>
    <w:rsid w:val="00E13F3D"/>
    <w:rsid w:val="00E34898"/>
    <w:rsid w:val="00EB09B7"/>
    <w:rsid w:val="00EB11AE"/>
    <w:rsid w:val="00EC6083"/>
    <w:rsid w:val="00EE7D7C"/>
    <w:rsid w:val="00EF00D0"/>
    <w:rsid w:val="00F25D98"/>
    <w:rsid w:val="00F300FB"/>
    <w:rsid w:val="00F3762C"/>
    <w:rsid w:val="00F7038B"/>
    <w:rsid w:val="00F855F9"/>
    <w:rsid w:val="00F90CB3"/>
    <w:rsid w:val="00F90F8B"/>
    <w:rsid w:val="00FB2854"/>
    <w:rsid w:val="00FB6386"/>
    <w:rsid w:val="00FE227C"/>
    <w:rsid w:val="00FE5E03"/>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981E9-4C2F-42B4-9DB1-C9A7EBED2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2</Pages>
  <Words>660</Words>
  <Characters>3813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86</cp:revision>
  <cp:lastPrinted>1899-12-31T23:00:00Z</cp:lastPrinted>
  <dcterms:created xsi:type="dcterms:W3CDTF">2020-10-18T05:02:00Z</dcterms:created>
  <dcterms:modified xsi:type="dcterms:W3CDTF">2021-05-26T10:35:00Z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