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4FCE85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86E53">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2342F7">
        <w:rPr>
          <w:rFonts w:ascii="Arial" w:eastAsiaTheme="minorEastAsia" w:hAnsi="Arial" w:cs="Arial"/>
          <w:b/>
          <w:sz w:val="24"/>
          <w:szCs w:val="24"/>
          <w:lang w:eastAsia="zh-CN"/>
        </w:rPr>
        <w:t>0792</w:t>
      </w:r>
      <w:r w:rsidR="00804963">
        <w:rPr>
          <w:rFonts w:ascii="Arial" w:eastAsiaTheme="minorEastAsia" w:hAnsi="Arial" w:cs="Arial"/>
          <w:b/>
          <w:sz w:val="24"/>
          <w:szCs w:val="24"/>
          <w:lang w:eastAsia="zh-CN"/>
        </w:rPr>
        <w:t>5</w:t>
      </w:r>
    </w:p>
    <w:p w14:paraId="0E0F466F" w14:textId="386CC3E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386E53">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386E53">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386E53">
        <w:rPr>
          <w:rFonts w:ascii="Arial" w:hAnsi="Arial"/>
          <w:b/>
          <w:sz w:val="24"/>
          <w:szCs w:val="24"/>
          <w:lang w:eastAsia="zh-CN"/>
        </w:rPr>
        <w:t>May</w:t>
      </w:r>
      <w:r w:rsidR="00442337" w:rsidRPr="00CD5A36">
        <w:rPr>
          <w:rFonts w:ascii="Arial" w:hAnsi="Arial"/>
          <w:b/>
          <w:sz w:val="24"/>
          <w:szCs w:val="24"/>
          <w:lang w:eastAsia="zh-CN"/>
        </w:rPr>
        <w:t>, 2021</w:t>
      </w:r>
      <w:r w:rsidR="00651658">
        <w:rPr>
          <w:rFonts w:ascii="Arial" w:hAnsi="Arial"/>
          <w:b/>
          <w:sz w:val="24"/>
          <w:szCs w:val="24"/>
          <w:lang w:eastAsia="zh-CN"/>
        </w:rPr>
        <w:tab/>
      </w:r>
      <w:r w:rsidR="00651658">
        <w:rPr>
          <w:rFonts w:ascii="Arial" w:hAnsi="Arial"/>
          <w:b/>
          <w:sz w:val="24"/>
          <w:szCs w:val="24"/>
          <w:lang w:eastAsia="zh-CN"/>
        </w:rPr>
        <w:tab/>
      </w:r>
      <w:r w:rsidR="00651658">
        <w:rPr>
          <w:rFonts w:ascii="Arial" w:hAnsi="Arial"/>
          <w:b/>
          <w:sz w:val="24"/>
          <w:szCs w:val="24"/>
          <w:lang w:eastAsia="zh-CN"/>
        </w:rPr>
        <w:tab/>
      </w:r>
      <w:r w:rsidR="00651658">
        <w:rPr>
          <w:rFonts w:ascii="Arial" w:hAnsi="Arial"/>
          <w:b/>
          <w:sz w:val="24"/>
          <w:szCs w:val="24"/>
          <w:lang w:eastAsia="zh-CN"/>
        </w:rPr>
        <w:tab/>
      </w:r>
      <w:r w:rsidR="00651658">
        <w:rPr>
          <w:rFonts w:ascii="Arial" w:hAnsi="Arial"/>
          <w:b/>
          <w:sz w:val="24"/>
          <w:szCs w:val="24"/>
          <w:lang w:eastAsia="zh-CN"/>
        </w:rPr>
        <w:tab/>
      </w:r>
      <w:r w:rsidR="00651658">
        <w:rPr>
          <w:rFonts w:ascii="Arial" w:hAnsi="Arial"/>
          <w:b/>
          <w:sz w:val="24"/>
          <w:szCs w:val="24"/>
          <w:lang w:eastAsia="zh-CN"/>
        </w:rPr>
        <w:tab/>
        <w:t>(Revision of R4-2107641)</w:t>
      </w:r>
    </w:p>
    <w:p w14:paraId="2637FD31" w14:textId="77777777" w:rsidR="001E0A28" w:rsidRDefault="001E0A28" w:rsidP="001E0A28">
      <w:pPr>
        <w:spacing w:after="120"/>
        <w:ind w:left="1985" w:hanging="1985"/>
        <w:rPr>
          <w:rFonts w:ascii="Arial" w:eastAsia="MS Mincho" w:hAnsi="Arial" w:cs="Arial"/>
          <w:b/>
          <w:sz w:val="22"/>
        </w:rPr>
      </w:pPr>
    </w:p>
    <w:p w14:paraId="282755FA" w14:textId="610EB61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6E53">
        <w:rPr>
          <w:rFonts w:ascii="Arial" w:eastAsiaTheme="minorEastAsia" w:hAnsi="Arial" w:cs="Arial"/>
          <w:color w:val="000000"/>
          <w:sz w:val="22"/>
          <w:lang w:eastAsia="zh-CN"/>
        </w:rPr>
        <w:t>8.7</w:t>
      </w:r>
      <w:r w:rsidR="0022120F">
        <w:rPr>
          <w:rFonts w:ascii="Arial" w:eastAsiaTheme="minorEastAsia" w:hAnsi="Arial" w:cs="Arial"/>
          <w:color w:val="000000"/>
          <w:sz w:val="22"/>
          <w:lang w:eastAsia="zh-CN"/>
        </w:rPr>
        <w:t>, 1</w:t>
      </w:r>
      <w:r w:rsidR="00386E53">
        <w:rPr>
          <w:rFonts w:ascii="Arial" w:eastAsiaTheme="minorEastAsia" w:hAnsi="Arial" w:cs="Arial"/>
          <w:color w:val="000000"/>
          <w:sz w:val="22"/>
          <w:lang w:eastAsia="zh-CN"/>
        </w:rPr>
        <w:t>1.8</w:t>
      </w:r>
    </w:p>
    <w:p w14:paraId="50D5329D" w14:textId="36C746D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01D2E">
        <w:rPr>
          <w:rFonts w:ascii="Arial" w:hAnsi="Arial" w:cs="Arial"/>
          <w:color w:val="000000"/>
          <w:sz w:val="22"/>
          <w:lang w:eastAsia="zh-CN"/>
        </w:rPr>
        <w:t>Moderator</w:t>
      </w:r>
      <w:r w:rsidR="00321150" w:rsidRPr="00D01D2E">
        <w:rPr>
          <w:rFonts w:ascii="Arial" w:hAnsi="Arial" w:cs="Arial"/>
          <w:color w:val="000000"/>
          <w:sz w:val="22"/>
          <w:lang w:eastAsia="zh-CN"/>
        </w:rPr>
        <w:t xml:space="preserve"> </w:t>
      </w:r>
      <w:r w:rsidR="004D737D" w:rsidRPr="00D01D2E">
        <w:rPr>
          <w:rFonts w:ascii="Arial" w:hAnsi="Arial" w:cs="Arial"/>
          <w:color w:val="000000"/>
          <w:sz w:val="22"/>
          <w:lang w:eastAsia="zh-CN"/>
        </w:rPr>
        <w:t>(</w:t>
      </w:r>
      <w:r w:rsidR="0022120F" w:rsidRPr="00D01D2E">
        <w:rPr>
          <w:rFonts w:ascii="Arial" w:hAnsi="Arial" w:cs="Arial"/>
          <w:color w:val="000000"/>
          <w:sz w:val="22"/>
          <w:lang w:eastAsia="zh-CN"/>
        </w:rPr>
        <w:t>Ligado Network</w:t>
      </w:r>
      <w:r w:rsidR="005F4219">
        <w:rPr>
          <w:rFonts w:ascii="Arial" w:hAnsi="Arial" w:cs="Arial"/>
          <w:color w:val="000000"/>
          <w:sz w:val="22"/>
          <w:lang w:eastAsia="zh-CN"/>
        </w:rPr>
        <w:t>s</w:t>
      </w:r>
      <w:r w:rsidR="001550E5">
        <w:rPr>
          <w:rFonts w:ascii="Arial" w:hAnsi="Arial" w:cs="Arial"/>
          <w:color w:val="000000"/>
          <w:sz w:val="22"/>
          <w:lang w:eastAsia="zh-CN"/>
        </w:rPr>
        <w:t>)</w:t>
      </w:r>
    </w:p>
    <w:p w14:paraId="1E0389E7" w14:textId="54A71D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5F421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2120F">
        <w:rPr>
          <w:rFonts w:ascii="Arial" w:eastAsiaTheme="minorEastAsia" w:hAnsi="Arial" w:cs="Arial"/>
          <w:color w:val="000000"/>
          <w:sz w:val="22"/>
          <w:lang w:eastAsia="zh-CN"/>
        </w:rPr>
        <w:t>11</w:t>
      </w:r>
      <w:r w:rsidR="00386E53">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22120F">
        <w:rPr>
          <w:rFonts w:ascii="Arial" w:eastAsiaTheme="minorEastAsia" w:hAnsi="Arial" w:cs="Arial"/>
          <w:color w:val="000000"/>
          <w:sz w:val="22"/>
          <w:lang w:eastAsia="zh-CN"/>
        </w:rPr>
        <w:t xml:space="preserve"> NR_LTE_band_n24</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1536D45"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A36C9A0" w14:textId="77777777" w:rsidR="0022120F" w:rsidRDefault="0022120F" w:rsidP="0022120F">
      <w:pPr>
        <w:rPr>
          <w:lang w:eastAsia="zh-CN"/>
        </w:rPr>
      </w:pPr>
      <w:r>
        <w:rPr>
          <w:lang w:eastAsia="zh-CN"/>
        </w:rPr>
        <w:t xml:space="preserve">Background:  </w:t>
      </w:r>
    </w:p>
    <w:p w14:paraId="62E1C961" w14:textId="21EBF2F2" w:rsidR="0022120F" w:rsidRDefault="0022120F" w:rsidP="0022120F">
      <w:pPr>
        <w:ind w:left="284"/>
        <w:rPr>
          <w:lang w:eastAsia="zh-CN"/>
        </w:rPr>
      </w:pPr>
      <w:r>
        <w:rPr>
          <w:lang w:eastAsia="zh-CN"/>
        </w:rPr>
        <w:t xml:space="preserve">Agenda Items </w:t>
      </w:r>
      <w:r w:rsidR="00386E53">
        <w:rPr>
          <w:lang w:eastAsia="zh-CN"/>
        </w:rPr>
        <w:t>8</w:t>
      </w:r>
      <w:r>
        <w:rPr>
          <w:lang w:eastAsia="zh-CN"/>
        </w:rPr>
        <w:t>.</w:t>
      </w:r>
      <w:r w:rsidR="00386E53">
        <w:rPr>
          <w:lang w:eastAsia="zh-CN"/>
        </w:rPr>
        <w:t>7</w:t>
      </w:r>
      <w:r>
        <w:rPr>
          <w:lang w:eastAsia="zh-CN"/>
        </w:rPr>
        <w:t xml:space="preserve"> is related to the recently introduced NR bands, n24.  Agenda Item 1</w:t>
      </w:r>
      <w:r w:rsidR="00386E53">
        <w:rPr>
          <w:lang w:eastAsia="zh-CN"/>
        </w:rPr>
        <w:t>1</w:t>
      </w:r>
      <w:r>
        <w:rPr>
          <w:lang w:eastAsia="zh-CN"/>
        </w:rPr>
        <w:t xml:space="preserve">.8 is related to the recent modifications to </w:t>
      </w:r>
      <w:r w:rsidR="005F4219">
        <w:rPr>
          <w:lang w:eastAsia="zh-CN"/>
        </w:rPr>
        <w:t xml:space="preserve">LTE </w:t>
      </w:r>
      <w:r>
        <w:rPr>
          <w:lang w:eastAsia="zh-CN"/>
        </w:rPr>
        <w:t>Band 24 due to regulatory updates.</w:t>
      </w:r>
      <w:r w:rsidR="00983CEB">
        <w:rPr>
          <w:lang w:eastAsia="zh-CN"/>
        </w:rPr>
        <w:t xml:space="preserve"> </w:t>
      </w:r>
    </w:p>
    <w:p w14:paraId="0C547A81" w14:textId="787EDE58" w:rsidR="0022120F" w:rsidRPr="00681724" w:rsidRDefault="0022120F" w:rsidP="00983CEB">
      <w:pPr>
        <w:widowControl w:val="0"/>
        <w:spacing w:after="0"/>
        <w:ind w:left="284"/>
        <w:jc w:val="both"/>
        <w:rPr>
          <w:rFonts w:eastAsiaTheme="minorEastAsia"/>
          <w:sz w:val="22"/>
          <w:lang w:eastAsia="zh-CN"/>
        </w:rPr>
      </w:pPr>
      <w:r>
        <w:rPr>
          <w:lang w:eastAsia="zh-CN"/>
        </w:rPr>
        <w:t>CRs for both WIs were approved at RAN#91e meeting.  At the RAN4#98</w:t>
      </w:r>
      <w:r w:rsidR="00386E53">
        <w:rPr>
          <w:lang w:eastAsia="zh-CN"/>
        </w:rPr>
        <w:t>-bis-</w:t>
      </w:r>
      <w:r>
        <w:rPr>
          <w:lang w:eastAsia="zh-CN"/>
        </w:rPr>
        <w:t xml:space="preserve">e meeting, </w:t>
      </w:r>
      <w:r w:rsidR="00386E53">
        <w:rPr>
          <w:lang w:eastAsia="zh-CN"/>
        </w:rPr>
        <w:t xml:space="preserve">further progress was made via the WF R4-2105371.  </w:t>
      </w:r>
    </w:p>
    <w:p w14:paraId="57C36B76" w14:textId="77777777" w:rsidR="00681724" w:rsidRDefault="00681724" w:rsidP="0022120F">
      <w:pPr>
        <w:rPr>
          <w:lang w:eastAsia="zh-CN"/>
        </w:rPr>
      </w:pPr>
    </w:p>
    <w:p w14:paraId="5FA3A81C" w14:textId="5BEE15B3" w:rsidR="0022120F" w:rsidRPr="00983CEB" w:rsidRDefault="0022120F" w:rsidP="0022120F">
      <w:pPr>
        <w:rPr>
          <w:sz w:val="21"/>
          <w:szCs w:val="21"/>
          <w:lang w:eastAsia="zh-CN"/>
        </w:rPr>
      </w:pPr>
      <w:r w:rsidRPr="00983CEB">
        <w:rPr>
          <w:sz w:val="21"/>
          <w:szCs w:val="21"/>
          <w:lang w:eastAsia="zh-CN"/>
        </w:rPr>
        <w:t>Scope</w:t>
      </w:r>
    </w:p>
    <w:p w14:paraId="24751C8E" w14:textId="0EECA0B5" w:rsidR="0022120F" w:rsidRPr="00983CEB" w:rsidRDefault="005804CC" w:rsidP="0022120F">
      <w:pPr>
        <w:ind w:left="284"/>
        <w:rPr>
          <w:sz w:val="21"/>
          <w:szCs w:val="21"/>
          <w:lang w:eastAsia="zh-CN"/>
        </w:rPr>
      </w:pPr>
      <w:r w:rsidRPr="00983CEB">
        <w:rPr>
          <w:sz w:val="21"/>
          <w:szCs w:val="21"/>
          <w:lang w:eastAsia="zh-CN"/>
        </w:rPr>
        <w:t>T</w:t>
      </w:r>
      <w:r w:rsidR="0022120F" w:rsidRPr="00983CEB">
        <w:rPr>
          <w:sz w:val="21"/>
          <w:szCs w:val="21"/>
          <w:lang w:eastAsia="zh-CN"/>
        </w:rPr>
        <w:t xml:space="preserve">o </w:t>
      </w:r>
      <w:r w:rsidR="00386E53">
        <w:rPr>
          <w:sz w:val="21"/>
          <w:szCs w:val="21"/>
          <w:lang w:eastAsia="zh-CN"/>
        </w:rPr>
        <w:t>review and agree to the submitted CRs based on the WF agreements.</w:t>
      </w:r>
      <w:r w:rsidR="0022120F" w:rsidRPr="00983CEB">
        <w:rPr>
          <w:sz w:val="21"/>
          <w:szCs w:val="21"/>
          <w:lang w:eastAsia="zh-CN"/>
        </w:rPr>
        <w:t xml:space="preserve">   </w:t>
      </w:r>
    </w:p>
    <w:p w14:paraId="5893D3F2" w14:textId="77777777" w:rsidR="0022120F" w:rsidRPr="004A7544" w:rsidRDefault="0022120F"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0EFBC352" w:rsidR="00484C5D" w:rsidRPr="00681724"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3DFC3724" w14:textId="77777777" w:rsidR="00681724" w:rsidRDefault="00681724" w:rsidP="00681724">
      <w:pPr>
        <w:ind w:left="406"/>
        <w:rPr>
          <w:lang w:eastAsia="zh-CN"/>
        </w:rPr>
      </w:pPr>
      <w:r>
        <w:rPr>
          <w:lang w:eastAsia="zh-CN"/>
        </w:rPr>
        <w:t xml:space="preserve">Discussion structure:  </w:t>
      </w:r>
    </w:p>
    <w:p w14:paraId="2367A588" w14:textId="6C36A256" w:rsidR="008D4175" w:rsidRDefault="00681724" w:rsidP="00681724">
      <w:pPr>
        <w:ind w:left="406"/>
        <w:rPr>
          <w:lang w:eastAsia="zh-CN"/>
        </w:rPr>
      </w:pPr>
      <w:r w:rsidRPr="00681724">
        <w:rPr>
          <w:b/>
          <w:bCs/>
          <w:u w:val="single"/>
          <w:lang w:eastAsia="zh-CN"/>
        </w:rPr>
        <w:t>Topic 1:</w:t>
      </w:r>
      <w:r>
        <w:rPr>
          <w:lang w:eastAsia="zh-CN"/>
        </w:rPr>
        <w:t xml:space="preserve"> </w:t>
      </w:r>
      <w:r w:rsidR="00386E53">
        <w:rPr>
          <w:lang w:eastAsia="zh-CN"/>
        </w:rPr>
        <w:t>Review and agree to submitted CRs</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3B69E3B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86E53">
        <w:rPr>
          <w:lang w:eastAsia="zh-CN"/>
        </w:rPr>
        <w:t>Review and agree to submitted CRs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6850E3BA" w:rsidR="00484C5D" w:rsidRDefault="00484C5D" w:rsidP="00B831AE">
      <w:pPr>
        <w:pStyle w:val="Heading2"/>
      </w:pPr>
      <w:r w:rsidRPr="00B831AE">
        <w:rPr>
          <w:rFonts w:hint="eastAsia"/>
        </w:rPr>
        <w:t>Companies</w:t>
      </w:r>
      <w:r w:rsidRPr="00B831AE">
        <w:t>’</w:t>
      </w:r>
      <w:r w:rsidRPr="00CB0305">
        <w:t xml:space="preserve"> contributions summary</w:t>
      </w:r>
    </w:p>
    <w:p w14:paraId="023D3C07" w14:textId="1BACD673" w:rsidR="00386E53" w:rsidRPr="00386E53" w:rsidRDefault="00386E53" w:rsidP="00386E53">
      <w:pPr>
        <w:rPr>
          <w:lang w:val="sv-SE" w:eastAsia="zh-CN"/>
        </w:rPr>
      </w:pPr>
      <w:r>
        <w:rPr>
          <w:lang w:val="sv-SE" w:eastAsia="zh-CN"/>
        </w:rPr>
        <w:t>Moderator’s note: Cat A CRs are not listed.</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0676763" w:rsidR="00F53FE2" w:rsidRPr="004A7544" w:rsidRDefault="00F53FE2" w:rsidP="00805BE8">
            <w:pPr>
              <w:spacing w:before="120" w:after="120"/>
            </w:pPr>
            <w:r>
              <w:t>R4-2</w:t>
            </w:r>
            <w:r w:rsidR="00E91AFA">
              <w:t>10</w:t>
            </w:r>
            <w:r w:rsidR="00386E53">
              <w:t>8986</w:t>
            </w:r>
          </w:p>
        </w:tc>
        <w:tc>
          <w:tcPr>
            <w:tcW w:w="1437" w:type="dxa"/>
          </w:tcPr>
          <w:p w14:paraId="1A5AAE84" w14:textId="753CB59B" w:rsidR="00F53FE2" w:rsidRPr="004A7544" w:rsidRDefault="00386E53" w:rsidP="00805BE8">
            <w:pPr>
              <w:spacing w:before="120" w:after="120"/>
            </w:pPr>
            <w:r>
              <w:t>Ligado Networks</w:t>
            </w:r>
          </w:p>
        </w:tc>
        <w:tc>
          <w:tcPr>
            <w:tcW w:w="6772" w:type="dxa"/>
          </w:tcPr>
          <w:p w14:paraId="47767B8E" w14:textId="28781C20" w:rsidR="005804CC" w:rsidRDefault="00386E53" w:rsidP="00805BE8">
            <w:pPr>
              <w:spacing w:before="120" w:after="120"/>
            </w:pPr>
            <w:r>
              <w:rPr>
                <w:b/>
                <w:bCs/>
              </w:rPr>
              <w:t>Summary of change</w:t>
            </w:r>
            <w:r w:rsidR="00335A10">
              <w:rPr>
                <w:b/>
                <w:bCs/>
              </w:rPr>
              <w:t xml:space="preserve"> to 38.101-1</w:t>
            </w:r>
            <w:r w:rsidR="005E366A" w:rsidRPr="00D374CE">
              <w:rPr>
                <w:b/>
                <w:bCs/>
              </w:rPr>
              <w:t>:</w:t>
            </w:r>
            <w:r w:rsidR="00D374CE">
              <w:t xml:space="preserve"> </w:t>
            </w:r>
          </w:p>
          <w:p w14:paraId="23E5CF1A" w14:textId="30A727E2" w:rsidR="00D374CE" w:rsidRPr="004A7544" w:rsidRDefault="00335A10" w:rsidP="00D374CE">
            <w:r>
              <w:rPr>
                <w:noProof/>
              </w:rPr>
              <w:t>Finalization of A-MPR regions and values, assignment of different NS value to avoid conflict with one assigned for V2X bands and update to the notes as agreed to in WF tdoc R4-2105371</w:t>
            </w:r>
          </w:p>
        </w:tc>
      </w:tr>
      <w:tr w:rsidR="00D374CE" w14:paraId="61556DAE" w14:textId="77777777" w:rsidTr="00805BE8">
        <w:trPr>
          <w:trHeight w:val="468"/>
        </w:trPr>
        <w:tc>
          <w:tcPr>
            <w:tcW w:w="1648" w:type="dxa"/>
          </w:tcPr>
          <w:p w14:paraId="55054B83" w14:textId="05E5D608" w:rsidR="00D374CE" w:rsidRDefault="00386E53" w:rsidP="00805BE8">
            <w:pPr>
              <w:spacing w:before="120" w:after="120"/>
            </w:pPr>
            <w:r>
              <w:lastRenderedPageBreak/>
              <w:t>R4-2108987</w:t>
            </w:r>
          </w:p>
        </w:tc>
        <w:tc>
          <w:tcPr>
            <w:tcW w:w="1437" w:type="dxa"/>
          </w:tcPr>
          <w:p w14:paraId="472EC3B8" w14:textId="308CB8C0" w:rsidR="00D374CE" w:rsidRDefault="00386E53" w:rsidP="00805BE8">
            <w:pPr>
              <w:spacing w:before="120" w:after="120"/>
            </w:pPr>
            <w:r>
              <w:t>Ligado Networks</w:t>
            </w:r>
          </w:p>
        </w:tc>
        <w:tc>
          <w:tcPr>
            <w:tcW w:w="6772" w:type="dxa"/>
          </w:tcPr>
          <w:p w14:paraId="135300EF" w14:textId="2FD7E007" w:rsidR="00386E53" w:rsidRDefault="00386E53" w:rsidP="00386E53">
            <w:pPr>
              <w:spacing w:before="120" w:after="120"/>
            </w:pPr>
            <w:r>
              <w:rPr>
                <w:b/>
                <w:bCs/>
              </w:rPr>
              <w:t>Summary of change</w:t>
            </w:r>
            <w:r w:rsidR="00335A10">
              <w:rPr>
                <w:b/>
                <w:bCs/>
              </w:rPr>
              <w:t xml:space="preserve"> to 36.101</w:t>
            </w:r>
            <w:r w:rsidRPr="00D374CE">
              <w:rPr>
                <w:b/>
                <w:bCs/>
              </w:rPr>
              <w:t>:</w:t>
            </w:r>
            <w:r>
              <w:t xml:space="preserve"> </w:t>
            </w:r>
          </w:p>
          <w:p w14:paraId="68174F98" w14:textId="023B40B2" w:rsidR="00D374CE" w:rsidRDefault="00335A10" w:rsidP="00805BE8">
            <w:pPr>
              <w:spacing w:before="120" w:after="120"/>
            </w:pPr>
            <w:r>
              <w:rPr>
                <w:noProof/>
              </w:rPr>
              <w:t>Finalization of A-MPR regions and values, assignment of different NS value to avoid conflict with one assigned for V2X bands and update to the notes as agreed to in WF tdoc R4-2105371</w:t>
            </w:r>
          </w:p>
        </w:tc>
      </w:tr>
    </w:tbl>
    <w:p w14:paraId="3E29E2AF" w14:textId="76E9F000" w:rsidR="00484C5D" w:rsidRDefault="00484C5D" w:rsidP="005B4802"/>
    <w:p w14:paraId="07A91C33" w14:textId="77777777" w:rsidR="00E91AFA" w:rsidRPr="004A7544" w:rsidRDefault="00E91AFA" w:rsidP="005B4802"/>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2E09AB">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661EF" w:rsidRPr="00571777" w14:paraId="07DECF26" w14:textId="77777777" w:rsidTr="002E09AB">
        <w:tc>
          <w:tcPr>
            <w:tcW w:w="1232" w:type="dxa"/>
            <w:vMerge w:val="restart"/>
          </w:tcPr>
          <w:p w14:paraId="41D5B081" w14:textId="2C0DAB48" w:rsidR="002661EF" w:rsidRPr="003418CB" w:rsidRDefault="002661EF" w:rsidP="00805BE8">
            <w:pPr>
              <w:spacing w:after="120"/>
              <w:rPr>
                <w:rFonts w:eastAsiaTheme="minorEastAsia"/>
                <w:color w:val="0070C0"/>
                <w:lang w:val="en-US" w:eastAsia="zh-CN"/>
              </w:rPr>
            </w:pPr>
            <w:r w:rsidRPr="00335A10">
              <w:rPr>
                <w:rFonts w:eastAsiaTheme="minorEastAsia"/>
                <w:color w:val="000000" w:themeColor="text1"/>
                <w:lang w:val="en-US" w:eastAsia="zh-CN"/>
              </w:rPr>
              <w:t>R4-2108986</w:t>
            </w:r>
          </w:p>
        </w:tc>
        <w:tc>
          <w:tcPr>
            <w:tcW w:w="8399" w:type="dxa"/>
          </w:tcPr>
          <w:p w14:paraId="4BB207B7" w14:textId="06CAFFDA" w:rsidR="002661EF" w:rsidRPr="003418CB" w:rsidRDefault="002661EF" w:rsidP="00805BE8">
            <w:pPr>
              <w:spacing w:after="120"/>
              <w:rPr>
                <w:rFonts w:eastAsiaTheme="minorEastAsia"/>
                <w:color w:val="0070C0"/>
                <w:lang w:val="en-US" w:eastAsia="zh-CN"/>
              </w:rPr>
            </w:pPr>
            <w:del w:id="0" w:author="Vasenkari, Petri J. (Nokia - FI/Espoo)" w:date="2021-05-19T17:05:00Z">
              <w:r w:rsidDel="00EB2287">
                <w:rPr>
                  <w:rFonts w:eastAsiaTheme="minorEastAsia" w:hint="eastAsia"/>
                  <w:color w:val="0070C0"/>
                  <w:lang w:val="en-US" w:eastAsia="zh-CN"/>
                </w:rPr>
                <w:delText>Company A</w:delText>
              </w:r>
            </w:del>
            <w:ins w:id="1" w:author="Vasenkari, Petri J. (Nokia - FI/Espoo)" w:date="2021-05-19T17:05:00Z">
              <w:r>
                <w:rPr>
                  <w:rFonts w:eastAsiaTheme="minorEastAsia"/>
                  <w:color w:val="0070C0"/>
                  <w:lang w:val="en-US" w:eastAsia="zh-CN"/>
                </w:rPr>
                <w:t>Nokia: You have changes on changes i.e. you added and then deleted a sentence. This is not ok</w:t>
              </w:r>
            </w:ins>
            <w:ins w:id="2" w:author="Vasenkari, Petri J. (Nokia - FI/Espoo)" w:date="2021-05-19T17:06:00Z">
              <w:r>
                <w:rPr>
                  <w:rFonts w:eastAsiaTheme="minorEastAsia"/>
                  <w:color w:val="0070C0"/>
                  <w:lang w:val="en-US" w:eastAsia="zh-CN"/>
                </w:rPr>
                <w:t>. CR cannot be implemented by MCC. Take clean spec as a ba</w:t>
              </w:r>
            </w:ins>
            <w:ins w:id="3" w:author="Vasenkari, Petri J. (Nokia - FI/Espoo)" w:date="2021-05-19T17:07:00Z">
              <w:r>
                <w:rPr>
                  <w:rFonts w:eastAsiaTheme="minorEastAsia"/>
                  <w:color w:val="0070C0"/>
                  <w:lang w:val="en-US" w:eastAsia="zh-CN"/>
                </w:rPr>
                <w:t>seline.</w:t>
              </w:r>
            </w:ins>
          </w:p>
        </w:tc>
      </w:tr>
      <w:tr w:rsidR="002661EF" w:rsidRPr="00571777" w14:paraId="6107E4A4" w14:textId="77777777" w:rsidTr="002E09AB">
        <w:tc>
          <w:tcPr>
            <w:tcW w:w="1232" w:type="dxa"/>
            <w:vMerge/>
          </w:tcPr>
          <w:p w14:paraId="5C77C2BE" w14:textId="77777777" w:rsidR="002661EF" w:rsidRDefault="002661EF" w:rsidP="00571777">
            <w:pPr>
              <w:spacing w:after="120"/>
              <w:rPr>
                <w:rFonts w:eastAsiaTheme="minorEastAsia"/>
                <w:color w:val="0070C0"/>
                <w:lang w:val="en-US" w:eastAsia="zh-CN"/>
              </w:rPr>
            </w:pPr>
          </w:p>
        </w:tc>
        <w:tc>
          <w:tcPr>
            <w:tcW w:w="8399" w:type="dxa"/>
          </w:tcPr>
          <w:p w14:paraId="7976E3A3" w14:textId="2F789CAE" w:rsidR="002661EF" w:rsidRDefault="002661EF" w:rsidP="00571777">
            <w:pPr>
              <w:spacing w:after="120"/>
              <w:rPr>
                <w:rFonts w:eastAsiaTheme="minorEastAsia"/>
                <w:color w:val="0070C0"/>
                <w:lang w:val="en-US" w:eastAsia="zh-CN"/>
              </w:rPr>
            </w:pPr>
            <w:del w:id="4" w:author="Gene Fong" w:date="2021-05-19T13:12:00Z">
              <w:r w:rsidDel="0020773F">
                <w:rPr>
                  <w:rFonts w:eastAsiaTheme="minorEastAsia" w:hint="eastAsia"/>
                  <w:color w:val="0070C0"/>
                  <w:lang w:val="en-US" w:eastAsia="zh-CN"/>
                </w:rPr>
                <w:delText>Company</w:delText>
              </w:r>
              <w:r w:rsidDel="0020773F">
                <w:rPr>
                  <w:rFonts w:eastAsiaTheme="minorEastAsia"/>
                  <w:color w:val="0070C0"/>
                  <w:lang w:val="en-US" w:eastAsia="zh-CN"/>
                </w:rPr>
                <w:delText xml:space="preserve"> B</w:delText>
              </w:r>
            </w:del>
            <w:ins w:id="5" w:author="Gene Fong" w:date="2021-05-19T13:12:00Z">
              <w:r>
                <w:rPr>
                  <w:rFonts w:eastAsiaTheme="minorEastAsia"/>
                  <w:color w:val="0070C0"/>
                  <w:lang w:val="en-US" w:eastAsia="zh-CN"/>
                </w:rPr>
                <w:t>Qualcomm:  The MOP is specified as 23 dBm +2/-2, but when I checked the Tx filter IL, I found it to be 5 dB.  With such large Tx</w:t>
              </w:r>
            </w:ins>
            <w:ins w:id="6" w:author="Gene Fong" w:date="2021-05-19T13:13:00Z">
              <w:r>
                <w:rPr>
                  <w:rFonts w:eastAsiaTheme="minorEastAsia"/>
                  <w:color w:val="0070C0"/>
                  <w:lang w:val="en-US" w:eastAsia="zh-CN"/>
                </w:rPr>
                <w:t>IL, it is not feasible to achieve this MOP.  Was there other filter data that showed acceptable TxIL to enable MOP?</w:t>
              </w:r>
            </w:ins>
          </w:p>
        </w:tc>
      </w:tr>
      <w:tr w:rsidR="002661EF" w:rsidRPr="00571777" w14:paraId="629BFFB8" w14:textId="77777777" w:rsidTr="002E09AB">
        <w:tc>
          <w:tcPr>
            <w:tcW w:w="1232" w:type="dxa"/>
            <w:vMerge/>
          </w:tcPr>
          <w:p w14:paraId="52AF9FD7" w14:textId="77777777" w:rsidR="002661EF" w:rsidRDefault="002661EF" w:rsidP="00571777">
            <w:pPr>
              <w:spacing w:after="120"/>
              <w:rPr>
                <w:rFonts w:eastAsiaTheme="minorEastAsia"/>
                <w:color w:val="0070C0"/>
                <w:lang w:val="en-US" w:eastAsia="zh-CN"/>
              </w:rPr>
            </w:pPr>
          </w:p>
        </w:tc>
        <w:tc>
          <w:tcPr>
            <w:tcW w:w="8399" w:type="dxa"/>
          </w:tcPr>
          <w:p w14:paraId="3693E3EE" w14:textId="5204A49D" w:rsidR="002661EF" w:rsidRDefault="002661EF" w:rsidP="00571777">
            <w:pPr>
              <w:spacing w:after="120"/>
              <w:rPr>
                <w:rFonts w:eastAsiaTheme="minorEastAsia"/>
                <w:color w:val="0070C0"/>
                <w:lang w:val="en-US" w:eastAsia="zh-CN"/>
              </w:rPr>
            </w:pPr>
            <w:ins w:id="7" w:author="Sachin Chhibber" w:date="2021-05-20T13:28:00Z">
              <w:r>
                <w:rPr>
                  <w:rFonts w:eastAsiaTheme="minorEastAsia"/>
                  <w:color w:val="0070C0"/>
                  <w:lang w:val="en-US" w:eastAsia="zh-CN"/>
                </w:rPr>
                <w:t xml:space="preserve">Ligado: </w:t>
              </w:r>
              <w:r w:rsidRPr="00D238C4">
                <w:rPr>
                  <w:rFonts w:eastAsiaTheme="minorEastAsia"/>
                  <w:color w:val="0070C0"/>
                  <w:lang w:val="en-US" w:eastAsia="zh-CN"/>
                </w:rPr>
                <w:t>The average max Tx IL of the filter data from 4 vendors submitted in R4-2014466 was 3.7 dB.</w:t>
              </w:r>
            </w:ins>
          </w:p>
        </w:tc>
      </w:tr>
      <w:tr w:rsidR="002661EF" w:rsidRPr="00571777" w14:paraId="480FBBC8" w14:textId="77777777" w:rsidTr="002E09AB">
        <w:trPr>
          <w:ins w:id="8" w:author="Wangzhou (Standard &amp; Patent and Pre-Research Dept)" w:date="2021-05-21T14:26:00Z"/>
        </w:trPr>
        <w:tc>
          <w:tcPr>
            <w:tcW w:w="1232" w:type="dxa"/>
            <w:vMerge/>
          </w:tcPr>
          <w:p w14:paraId="021D29BA" w14:textId="77777777" w:rsidR="002661EF" w:rsidRDefault="002661EF" w:rsidP="00571777">
            <w:pPr>
              <w:spacing w:after="120"/>
              <w:rPr>
                <w:ins w:id="9" w:author="Wangzhou (Standard &amp; Patent and Pre-Research Dept)" w:date="2021-05-21T14:26:00Z"/>
                <w:rFonts w:eastAsiaTheme="minorEastAsia"/>
                <w:color w:val="0070C0"/>
                <w:lang w:val="en-US" w:eastAsia="zh-CN"/>
              </w:rPr>
            </w:pPr>
          </w:p>
        </w:tc>
        <w:tc>
          <w:tcPr>
            <w:tcW w:w="8399" w:type="dxa"/>
          </w:tcPr>
          <w:p w14:paraId="33D68742" w14:textId="35B6866B" w:rsidR="002661EF" w:rsidRDefault="002661EF" w:rsidP="008713C7">
            <w:pPr>
              <w:spacing w:after="120"/>
              <w:rPr>
                <w:ins w:id="10" w:author="Wangzhou (Standard &amp; Patent and Pre-Research Dept)" w:date="2021-05-21T14:26:00Z"/>
                <w:rFonts w:eastAsiaTheme="minorEastAsia"/>
                <w:color w:val="0070C0"/>
                <w:lang w:val="en-US" w:eastAsia="zh-CN"/>
              </w:rPr>
            </w:pPr>
            <w:ins w:id="11" w:author="Wangzhou (Standard &amp; Patent and Pre-Research Dept)" w:date="2021-05-21T14:26:00Z">
              <w:r>
                <w:rPr>
                  <w:rFonts w:eastAsiaTheme="minorEastAsia" w:hint="eastAsia"/>
                  <w:color w:val="0070C0"/>
                  <w:lang w:val="en-US" w:eastAsia="zh-CN"/>
                </w:rPr>
                <w:t>H</w:t>
              </w:r>
              <w:r>
                <w:rPr>
                  <w:rFonts w:eastAsiaTheme="minorEastAsia"/>
                  <w:color w:val="0070C0"/>
                  <w:lang w:val="en-US" w:eastAsia="zh-CN"/>
                </w:rPr>
                <w:t xml:space="preserve">uawei: </w:t>
              </w:r>
            </w:ins>
            <w:ins w:id="12" w:author="Wangzhou (Standard &amp; Patent and Pre-Research Dept)" w:date="2021-05-21T14:38:00Z">
              <w:r>
                <w:rPr>
                  <w:rFonts w:eastAsiaTheme="minorEastAsia"/>
                  <w:color w:val="0070C0"/>
                  <w:lang w:val="en-US" w:eastAsia="zh-CN"/>
                </w:rPr>
                <w:t xml:space="preserve">We think that 3.7dB is </w:t>
              </w:r>
            </w:ins>
            <w:ins w:id="13" w:author="Wangzhou (Standard &amp; Patent and Pre-Research Dept)" w:date="2021-05-21T14:39:00Z">
              <w:r>
                <w:rPr>
                  <w:rFonts w:eastAsiaTheme="minorEastAsia"/>
                  <w:color w:val="0070C0"/>
                  <w:lang w:val="en-US" w:eastAsia="zh-CN"/>
                </w:rPr>
                <w:t xml:space="preserve">OK according to proposed contribution. </w:t>
              </w:r>
            </w:ins>
            <w:ins w:id="14" w:author="Wangzhou (Standard &amp; Patent and Pre-Research Dept)" w:date="2021-05-21T14:40:00Z">
              <w:r>
                <w:rPr>
                  <w:rFonts w:eastAsiaTheme="minorEastAsia"/>
                  <w:color w:val="0070C0"/>
                  <w:lang w:val="en-US" w:eastAsia="zh-CN"/>
                </w:rPr>
                <w:t xml:space="preserve">As for Nokia’s comments, it is better to </w:t>
              </w:r>
            </w:ins>
            <w:ins w:id="15" w:author="Wangzhou (Standard &amp; Patent and Pre-Research Dept)" w:date="2021-05-21T14:41:00Z">
              <w:r>
                <w:rPr>
                  <w:rFonts w:eastAsiaTheme="minorEastAsia"/>
                  <w:color w:val="0070C0"/>
                  <w:lang w:val="en-US" w:eastAsia="zh-CN"/>
                </w:rPr>
                <w:t xml:space="preserve">revised the specs one time and one author for </w:t>
              </w:r>
            </w:ins>
            <w:ins w:id="16" w:author="Wangzhou (Standard &amp; Patent and Pre-Research Dept)" w:date="2021-05-21T14:42:00Z">
              <w:r>
                <w:rPr>
                  <w:rFonts w:eastAsiaTheme="minorEastAsia"/>
                  <w:color w:val="0070C0"/>
                  <w:lang w:val="en-US" w:eastAsia="zh-CN"/>
                </w:rPr>
                <w:t>further processing.</w:t>
              </w:r>
            </w:ins>
          </w:p>
        </w:tc>
      </w:tr>
      <w:tr w:rsidR="002661EF" w:rsidRPr="00571777" w14:paraId="49E7726B" w14:textId="77777777" w:rsidTr="002E09AB">
        <w:trPr>
          <w:ins w:id="17" w:author="Skyworks" w:date="2021-05-21T10:53:00Z"/>
        </w:trPr>
        <w:tc>
          <w:tcPr>
            <w:tcW w:w="1232" w:type="dxa"/>
            <w:vMerge/>
          </w:tcPr>
          <w:p w14:paraId="0A6053D5" w14:textId="77777777" w:rsidR="002661EF" w:rsidRDefault="002661EF" w:rsidP="00571777">
            <w:pPr>
              <w:spacing w:after="120"/>
              <w:rPr>
                <w:ins w:id="18" w:author="Skyworks" w:date="2021-05-21T10:53:00Z"/>
                <w:rFonts w:eastAsiaTheme="minorEastAsia"/>
                <w:color w:val="0070C0"/>
                <w:lang w:val="en-US" w:eastAsia="zh-CN"/>
              </w:rPr>
            </w:pPr>
          </w:p>
        </w:tc>
        <w:tc>
          <w:tcPr>
            <w:tcW w:w="8399" w:type="dxa"/>
          </w:tcPr>
          <w:p w14:paraId="2C7CC6E8" w14:textId="289A5827" w:rsidR="002661EF" w:rsidRDefault="002661EF" w:rsidP="008713C7">
            <w:pPr>
              <w:spacing w:after="120"/>
              <w:rPr>
                <w:ins w:id="19" w:author="Skyworks" w:date="2021-05-21T10:53:00Z"/>
                <w:rFonts w:eastAsiaTheme="minorEastAsia"/>
                <w:color w:val="0070C0"/>
                <w:lang w:val="en-US" w:eastAsia="zh-CN"/>
              </w:rPr>
            </w:pPr>
            <w:ins w:id="20" w:author="Skyworks" w:date="2021-05-21T10:53:00Z">
              <w:r>
                <w:rPr>
                  <w:rFonts w:eastAsiaTheme="minorEastAsia"/>
                  <w:color w:val="0070C0"/>
                  <w:lang w:val="en-US" w:eastAsia="zh-CN"/>
                </w:rPr>
                <w:t>Skyworks: filter data was looked at from different vendors and at the time the worst case filter insertion losses was 3dB which is comparable with other bands.</w:t>
              </w:r>
            </w:ins>
          </w:p>
        </w:tc>
      </w:tr>
      <w:tr w:rsidR="002661EF" w:rsidRPr="00571777" w14:paraId="5EF0FAF0" w14:textId="77777777" w:rsidTr="002E09AB">
        <w:tc>
          <w:tcPr>
            <w:tcW w:w="1232" w:type="dxa"/>
            <w:vMerge w:val="restart"/>
          </w:tcPr>
          <w:p w14:paraId="68F6E76E" w14:textId="686FC688" w:rsidR="002661EF" w:rsidRDefault="002661EF" w:rsidP="00571777">
            <w:pPr>
              <w:spacing w:after="120"/>
              <w:rPr>
                <w:rFonts w:eastAsiaTheme="minorEastAsia"/>
                <w:color w:val="0070C0"/>
                <w:lang w:val="en-US" w:eastAsia="zh-CN"/>
              </w:rPr>
            </w:pPr>
            <w:r w:rsidRPr="00335A10">
              <w:rPr>
                <w:rFonts w:eastAsiaTheme="minorEastAsia"/>
                <w:color w:val="000000" w:themeColor="text1"/>
                <w:lang w:val="en-US" w:eastAsia="zh-CN"/>
              </w:rPr>
              <w:t>R4-2108987</w:t>
            </w:r>
          </w:p>
        </w:tc>
        <w:tc>
          <w:tcPr>
            <w:tcW w:w="8399" w:type="dxa"/>
          </w:tcPr>
          <w:p w14:paraId="63195C26" w14:textId="7A1278B3" w:rsidR="002661EF" w:rsidRDefault="002661EF" w:rsidP="00571777">
            <w:pPr>
              <w:spacing w:after="120"/>
              <w:rPr>
                <w:rFonts w:eastAsiaTheme="minorEastAsia"/>
                <w:color w:val="0070C0"/>
                <w:lang w:val="en-US" w:eastAsia="zh-CN"/>
              </w:rPr>
            </w:pPr>
            <w:ins w:id="21" w:author="Vasenkari, Petri J. (Nokia - FI/Espoo)" w:date="2021-05-19T17:08:00Z">
              <w:r>
                <w:rPr>
                  <w:rFonts w:eastAsiaTheme="minorEastAsia"/>
                  <w:color w:val="0070C0"/>
                  <w:lang w:val="en-US" w:eastAsia="zh-CN"/>
                </w:rPr>
                <w:t>Nokia: You have changes on changes i.e. you added and then deleted a sentence. This is not ok. CR cannot be implemented by MCC. Take clean spec as a baseline.</w:t>
              </w:r>
            </w:ins>
            <w:del w:id="22" w:author="Vasenkari, Petri J. (Nokia - FI/Espoo)" w:date="2021-05-19T17:08:00Z">
              <w:r w:rsidDel="00EB2287">
                <w:rPr>
                  <w:rFonts w:eastAsiaTheme="minorEastAsia" w:hint="eastAsia"/>
                  <w:color w:val="0070C0"/>
                  <w:lang w:val="en-US" w:eastAsia="zh-CN"/>
                </w:rPr>
                <w:delText>Company A</w:delText>
              </w:r>
            </w:del>
          </w:p>
        </w:tc>
      </w:tr>
      <w:tr w:rsidR="002661EF" w:rsidRPr="00571777" w14:paraId="4B45F1D3" w14:textId="77777777" w:rsidTr="002E09AB">
        <w:tc>
          <w:tcPr>
            <w:tcW w:w="1232" w:type="dxa"/>
            <w:vMerge/>
          </w:tcPr>
          <w:p w14:paraId="5E0ED97A" w14:textId="77777777" w:rsidR="002661EF" w:rsidRDefault="002661EF" w:rsidP="00571777">
            <w:pPr>
              <w:spacing w:after="120"/>
              <w:rPr>
                <w:rFonts w:eastAsiaTheme="minorEastAsia"/>
                <w:color w:val="0070C0"/>
                <w:lang w:val="en-US" w:eastAsia="zh-CN"/>
              </w:rPr>
            </w:pPr>
          </w:p>
        </w:tc>
        <w:tc>
          <w:tcPr>
            <w:tcW w:w="8399" w:type="dxa"/>
          </w:tcPr>
          <w:p w14:paraId="7AB9F702" w14:textId="3FC79F05" w:rsidR="002661EF" w:rsidRDefault="002661EF" w:rsidP="00571777">
            <w:pPr>
              <w:spacing w:after="120"/>
              <w:rPr>
                <w:rFonts w:eastAsiaTheme="minorEastAsia"/>
                <w:color w:val="0070C0"/>
                <w:lang w:val="en-US" w:eastAsia="zh-CN"/>
              </w:rPr>
            </w:pPr>
            <w:del w:id="23" w:author="Gene Fong" w:date="2021-05-19T13:14:00Z">
              <w:r w:rsidDel="0020773F">
                <w:rPr>
                  <w:rFonts w:eastAsiaTheme="minorEastAsia" w:hint="eastAsia"/>
                  <w:color w:val="0070C0"/>
                  <w:lang w:val="en-US" w:eastAsia="zh-CN"/>
                </w:rPr>
                <w:delText>Company</w:delText>
              </w:r>
              <w:r w:rsidDel="0020773F">
                <w:rPr>
                  <w:rFonts w:eastAsiaTheme="minorEastAsia"/>
                  <w:color w:val="0070C0"/>
                  <w:lang w:val="en-US" w:eastAsia="zh-CN"/>
                </w:rPr>
                <w:delText xml:space="preserve"> B</w:delText>
              </w:r>
            </w:del>
            <w:ins w:id="24" w:author="Gene Fong" w:date="2021-05-19T13:14:00Z">
              <w:r>
                <w:rPr>
                  <w:rFonts w:eastAsiaTheme="minorEastAsia"/>
                  <w:color w:val="0070C0"/>
                  <w:lang w:val="en-US" w:eastAsia="zh-CN"/>
                </w:rPr>
                <w:t xml:space="preserve">Qualcomm:  </w:t>
              </w:r>
            </w:ins>
            <w:ins w:id="25" w:author="Gene Fong" w:date="2021-05-19T13:17:00Z">
              <w:r>
                <w:rPr>
                  <w:rFonts w:eastAsiaTheme="minorEastAsia"/>
                  <w:color w:val="0070C0"/>
                  <w:lang w:val="en-US" w:eastAsia="zh-CN"/>
                </w:rPr>
                <w:t xml:space="preserve">The A-MPR for region A is </w:t>
              </w:r>
            </w:ins>
            <w:ins w:id="26" w:author="Gene Fong" w:date="2021-05-19T13:18:00Z">
              <w:r>
                <w:rPr>
                  <w:rFonts w:eastAsiaTheme="minorEastAsia"/>
                  <w:color w:val="0070C0"/>
                  <w:lang w:val="en-US" w:eastAsia="zh-CN"/>
                </w:rPr>
                <w:t xml:space="preserve">3 dB but for the same region, SCS for NR, the A-MPR is 14 dB.  </w:t>
              </w:r>
            </w:ins>
            <w:ins w:id="27" w:author="Gene Fong" w:date="2021-05-19T13:19:00Z">
              <w:r>
                <w:rPr>
                  <w:rFonts w:eastAsiaTheme="minorEastAsia"/>
                  <w:color w:val="0070C0"/>
                  <w:lang w:val="en-US" w:eastAsia="zh-CN"/>
                </w:rPr>
                <w:t>Why is the A-MPR for LTE 11 dB lower than for NR?</w:t>
              </w:r>
            </w:ins>
          </w:p>
        </w:tc>
      </w:tr>
      <w:tr w:rsidR="002661EF" w:rsidRPr="00571777" w14:paraId="22C5F25F" w14:textId="77777777" w:rsidTr="002E09AB">
        <w:tc>
          <w:tcPr>
            <w:tcW w:w="1232" w:type="dxa"/>
            <w:vMerge/>
          </w:tcPr>
          <w:p w14:paraId="03201438" w14:textId="77777777" w:rsidR="002661EF" w:rsidRDefault="002661EF" w:rsidP="00571777">
            <w:pPr>
              <w:spacing w:after="120"/>
              <w:rPr>
                <w:rFonts w:eastAsiaTheme="minorEastAsia"/>
                <w:color w:val="0070C0"/>
                <w:lang w:val="en-US" w:eastAsia="zh-CN"/>
              </w:rPr>
            </w:pPr>
          </w:p>
        </w:tc>
        <w:tc>
          <w:tcPr>
            <w:tcW w:w="8399" w:type="dxa"/>
          </w:tcPr>
          <w:p w14:paraId="00B45FA5" w14:textId="696A58E7" w:rsidR="002661EF" w:rsidRDefault="002661EF" w:rsidP="00571777">
            <w:pPr>
              <w:spacing w:after="120"/>
              <w:rPr>
                <w:rFonts w:eastAsiaTheme="minorEastAsia"/>
                <w:color w:val="0070C0"/>
                <w:lang w:val="en-US" w:eastAsia="zh-CN"/>
              </w:rPr>
            </w:pPr>
            <w:ins w:id="28" w:author="Sachin Chhibber" w:date="2021-05-20T13:30:00Z">
              <w:r w:rsidRPr="00D238C4">
                <w:rPr>
                  <w:rFonts w:eastAsiaTheme="minorEastAsia"/>
                  <w:color w:val="0070C0"/>
                  <w:lang w:val="en-US" w:eastAsia="zh-CN"/>
                </w:rPr>
                <w:t xml:space="preserve">Ligado: This </w:t>
              </w:r>
            </w:ins>
            <w:ins w:id="29" w:author="Sachin Chhibber" w:date="2021-05-20T13:31:00Z">
              <w:r>
                <w:rPr>
                  <w:rFonts w:eastAsiaTheme="minorEastAsia"/>
                  <w:color w:val="0070C0"/>
                  <w:lang w:val="en-US" w:eastAsia="zh-CN"/>
                </w:rPr>
                <w:t>is</w:t>
              </w:r>
            </w:ins>
            <w:ins w:id="30" w:author="Sachin Chhibber" w:date="2021-05-20T13:30:00Z">
              <w:r w:rsidRPr="00D238C4">
                <w:rPr>
                  <w:rFonts w:eastAsiaTheme="minorEastAsia"/>
                  <w:color w:val="0070C0"/>
                  <w:lang w:val="en-US" w:eastAsia="zh-CN"/>
                </w:rPr>
                <w:t xml:space="preserve"> based on the simulation results and proposal presented in R4-2100134 and R4-2100135 at the RAN4#98e meeting. R4-2100545 describes the </w:t>
              </w:r>
            </w:ins>
            <w:ins w:id="31" w:author="Sachin Chhibber" w:date="2021-05-20T13:31:00Z">
              <w:r>
                <w:rPr>
                  <w:rFonts w:eastAsiaTheme="minorEastAsia"/>
                  <w:color w:val="0070C0"/>
                  <w:lang w:val="en-US" w:eastAsia="zh-CN"/>
                </w:rPr>
                <w:t>r</w:t>
              </w:r>
            </w:ins>
            <w:ins w:id="32" w:author="Sachin Chhibber" w:date="2021-05-20T13:30:00Z">
              <w:r w:rsidRPr="00D238C4">
                <w:rPr>
                  <w:rFonts w:eastAsiaTheme="minorEastAsia"/>
                  <w:color w:val="0070C0"/>
                  <w:lang w:val="en-US" w:eastAsia="zh-CN"/>
                </w:rPr>
                <w:t>easoning of lower A-MPR for LTE compared to NR.</w:t>
              </w:r>
            </w:ins>
          </w:p>
        </w:tc>
      </w:tr>
      <w:tr w:rsidR="002661EF" w:rsidRPr="00571777" w14:paraId="7EFFB174" w14:textId="77777777" w:rsidTr="002E09AB">
        <w:trPr>
          <w:ins w:id="33" w:author="Wangzhou (Standard &amp; Patent and Pre-Research Dept)" w:date="2021-05-21T14:32:00Z"/>
        </w:trPr>
        <w:tc>
          <w:tcPr>
            <w:tcW w:w="1232" w:type="dxa"/>
            <w:vMerge/>
          </w:tcPr>
          <w:p w14:paraId="28A281F7" w14:textId="77777777" w:rsidR="002661EF" w:rsidRDefault="002661EF" w:rsidP="00571777">
            <w:pPr>
              <w:spacing w:after="120"/>
              <w:rPr>
                <w:ins w:id="34" w:author="Wangzhou (Standard &amp; Patent and Pre-Research Dept)" w:date="2021-05-21T14:32:00Z"/>
                <w:rFonts w:eastAsiaTheme="minorEastAsia"/>
                <w:color w:val="0070C0"/>
                <w:lang w:val="en-US" w:eastAsia="zh-CN"/>
              </w:rPr>
            </w:pPr>
          </w:p>
        </w:tc>
        <w:tc>
          <w:tcPr>
            <w:tcW w:w="8399" w:type="dxa"/>
          </w:tcPr>
          <w:p w14:paraId="7D60A0A4" w14:textId="042679CC" w:rsidR="002661EF" w:rsidRPr="00D238C4" w:rsidRDefault="002661EF" w:rsidP="002E09AB">
            <w:pPr>
              <w:spacing w:after="120"/>
              <w:rPr>
                <w:ins w:id="35" w:author="Wangzhou (Standard &amp; Patent and Pre-Research Dept)" w:date="2021-05-21T14:32:00Z"/>
                <w:rFonts w:eastAsiaTheme="minorEastAsia"/>
                <w:color w:val="0070C0"/>
                <w:lang w:val="en-US" w:eastAsia="zh-CN"/>
              </w:rPr>
            </w:pPr>
            <w:ins w:id="36" w:author="Wangzhou (Standard &amp; Patent and Pre-Research Dept)" w:date="2021-05-21T14:32:00Z">
              <w:r>
                <w:rPr>
                  <w:rFonts w:eastAsiaTheme="minorEastAsia" w:hint="eastAsia"/>
                  <w:color w:val="0070C0"/>
                  <w:lang w:val="en-US" w:eastAsia="zh-CN"/>
                </w:rPr>
                <w:t>H</w:t>
              </w:r>
              <w:r>
                <w:rPr>
                  <w:rFonts w:eastAsiaTheme="minorEastAsia"/>
                  <w:color w:val="0070C0"/>
                  <w:lang w:val="en-US" w:eastAsia="zh-CN"/>
                </w:rPr>
                <w:t xml:space="preserve">uawei: Do we only change 36.101(Rel-10)? For </w:t>
              </w:r>
            </w:ins>
            <w:ins w:id="37" w:author="Wangzhou (Standard &amp; Patent and Pre-Research Dept)" w:date="2021-05-21T14:33:00Z">
              <w:r>
                <w:rPr>
                  <w:rFonts w:eastAsiaTheme="minorEastAsia"/>
                  <w:color w:val="0070C0"/>
                  <w:lang w:val="en-US" w:eastAsia="zh-CN"/>
                </w:rPr>
                <w:t xml:space="preserve">Rel-11 to Rel-17 of LTE, </w:t>
              </w:r>
            </w:ins>
            <w:ins w:id="38" w:author="Wangzhou (Standard &amp; Patent and Pre-Research Dept)" w:date="2021-05-21T14:35:00Z">
              <w:r>
                <w:rPr>
                  <w:rFonts w:eastAsiaTheme="minorEastAsia"/>
                  <w:color w:val="0070C0"/>
                  <w:lang w:val="en-US" w:eastAsia="zh-CN"/>
                </w:rPr>
                <w:t>are</w:t>
              </w:r>
            </w:ins>
            <w:ins w:id="39" w:author="Wangzhou (Standard &amp; Patent and Pre-Research Dept)" w:date="2021-05-21T14:33:00Z">
              <w:r>
                <w:rPr>
                  <w:rFonts w:eastAsiaTheme="minorEastAsia"/>
                  <w:color w:val="0070C0"/>
                  <w:lang w:val="en-US" w:eastAsia="zh-CN"/>
                </w:rPr>
                <w:t xml:space="preserve"> there other</w:t>
              </w:r>
            </w:ins>
            <w:ins w:id="40" w:author="Wangzhou (Standard &amp; Patent and Pre-Research Dept)" w:date="2021-05-21T14:35:00Z">
              <w:r>
                <w:rPr>
                  <w:rFonts w:eastAsiaTheme="minorEastAsia"/>
                  <w:color w:val="0070C0"/>
                  <w:lang w:val="en-US" w:eastAsia="zh-CN"/>
                </w:rPr>
                <w:t xml:space="preserve"> needed</w:t>
              </w:r>
            </w:ins>
            <w:ins w:id="41" w:author="Wangzhou (Standard &amp; Patent and Pre-Research Dept)" w:date="2021-05-21T14:33:00Z">
              <w:r>
                <w:rPr>
                  <w:rFonts w:eastAsiaTheme="minorEastAsia"/>
                  <w:color w:val="0070C0"/>
                  <w:lang w:val="en-US" w:eastAsia="zh-CN"/>
                </w:rPr>
                <w:t xml:space="preserve"> CRs whose categ</w:t>
              </w:r>
            </w:ins>
            <w:ins w:id="42" w:author="Wangzhou (Standard &amp; Patent and Pre-Research Dept)" w:date="2021-05-21T14:34:00Z">
              <w:r>
                <w:rPr>
                  <w:rFonts w:eastAsiaTheme="minorEastAsia"/>
                  <w:color w:val="0070C0"/>
                  <w:lang w:val="en-US" w:eastAsia="zh-CN"/>
                </w:rPr>
                <w:t>o</w:t>
              </w:r>
            </w:ins>
            <w:ins w:id="43" w:author="Wangzhou (Standard &amp; Patent and Pre-Research Dept)" w:date="2021-05-21T14:33:00Z">
              <w:r>
                <w:rPr>
                  <w:rFonts w:eastAsiaTheme="minorEastAsia"/>
                  <w:color w:val="0070C0"/>
                  <w:lang w:val="en-US" w:eastAsia="zh-CN"/>
                </w:rPr>
                <w:t xml:space="preserve">ry is </w:t>
              </w:r>
            </w:ins>
            <w:ins w:id="44" w:author="Wangzhou (Standard &amp; Patent and Pre-Research Dept)" w:date="2021-05-21T14:34:00Z">
              <w:r>
                <w:rPr>
                  <w:rFonts w:eastAsiaTheme="minorEastAsia" w:hint="eastAsia"/>
                  <w:color w:val="0070C0"/>
                  <w:lang w:val="en-US" w:eastAsia="zh-CN"/>
                </w:rPr>
                <w:t>‘</w:t>
              </w:r>
              <w:r>
                <w:rPr>
                  <w:rFonts w:eastAsiaTheme="minorEastAsia" w:hint="eastAsia"/>
                  <w:color w:val="0070C0"/>
                  <w:lang w:val="en-US" w:eastAsia="zh-CN"/>
                </w:rPr>
                <w:t>A</w:t>
              </w:r>
              <w:r>
                <w:rPr>
                  <w:rFonts w:eastAsiaTheme="minorEastAsia" w:hint="eastAsia"/>
                  <w:color w:val="0070C0"/>
                  <w:lang w:val="en-US" w:eastAsia="zh-CN"/>
                </w:rPr>
                <w:t>’</w:t>
              </w:r>
              <w:r>
                <w:rPr>
                  <w:rFonts w:eastAsiaTheme="minorEastAsia" w:hint="eastAsia"/>
                  <w:color w:val="0070C0"/>
                  <w:lang w:val="en-US" w:eastAsia="zh-CN"/>
                </w:rPr>
                <w:t>?</w:t>
              </w:r>
            </w:ins>
          </w:p>
        </w:tc>
      </w:tr>
      <w:tr w:rsidR="002661EF" w:rsidRPr="00571777" w14:paraId="360FF7CB" w14:textId="77777777" w:rsidTr="002E09AB">
        <w:trPr>
          <w:ins w:id="45" w:author="Skyworks" w:date="2021-05-21T10:54:00Z"/>
        </w:trPr>
        <w:tc>
          <w:tcPr>
            <w:tcW w:w="1232" w:type="dxa"/>
            <w:vMerge/>
          </w:tcPr>
          <w:p w14:paraId="229FF488" w14:textId="77777777" w:rsidR="002661EF" w:rsidRDefault="002661EF" w:rsidP="00571777">
            <w:pPr>
              <w:spacing w:after="120"/>
              <w:rPr>
                <w:ins w:id="46" w:author="Skyworks" w:date="2021-05-21T10:54:00Z"/>
                <w:rFonts w:eastAsiaTheme="minorEastAsia"/>
                <w:color w:val="0070C0"/>
                <w:lang w:val="en-US" w:eastAsia="zh-CN"/>
              </w:rPr>
            </w:pPr>
          </w:p>
        </w:tc>
        <w:tc>
          <w:tcPr>
            <w:tcW w:w="8399" w:type="dxa"/>
          </w:tcPr>
          <w:p w14:paraId="6D74D4AE" w14:textId="4D093E04" w:rsidR="002661EF" w:rsidRDefault="002661EF" w:rsidP="002E09AB">
            <w:pPr>
              <w:spacing w:after="120"/>
              <w:rPr>
                <w:ins w:id="47" w:author="Skyworks" w:date="2021-05-21T10:54:00Z"/>
                <w:rFonts w:eastAsiaTheme="minorEastAsia"/>
                <w:color w:val="0070C0"/>
                <w:lang w:val="en-US" w:eastAsia="zh-CN"/>
              </w:rPr>
            </w:pPr>
            <w:ins w:id="48" w:author="Skyworks" w:date="2021-05-21T10:54:00Z">
              <w:r>
                <w:rPr>
                  <w:rFonts w:eastAsiaTheme="minorEastAsia"/>
                  <w:color w:val="0070C0"/>
                  <w:lang w:val="en-US" w:eastAsia="zh-CN"/>
                </w:rPr>
                <w:t>Skyworks: the critical point is for requirement just at the band edge, for 10MHz LTE SU is 50RB vs 52RB for NR thus the reduced AMPR thanks to larger guard band</w:t>
              </w:r>
            </w:ins>
          </w:p>
        </w:tc>
      </w:tr>
    </w:tbl>
    <w:p w14:paraId="3FFD8C7F" w14:textId="59573F7B" w:rsidR="009415B0" w:rsidRDefault="009415B0" w:rsidP="005B4802">
      <w:pPr>
        <w:rPr>
          <w:color w:val="0070C0"/>
          <w:lang w:val="en-US" w:eastAsia="zh-CN"/>
        </w:rPr>
      </w:pPr>
    </w:p>
    <w:p w14:paraId="032B37F7" w14:textId="77777777" w:rsidR="00E32A98" w:rsidRPr="003418CB" w:rsidRDefault="00E32A98"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AD5CAD">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D5CAD">
        <w:tc>
          <w:tcPr>
            <w:tcW w:w="1224" w:type="dxa"/>
          </w:tcPr>
          <w:p w14:paraId="53876CE1" w14:textId="4E8290F4"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AD5CAD">
              <w:rPr>
                <w:rFonts w:eastAsiaTheme="minorEastAsia"/>
                <w:b/>
                <w:bCs/>
                <w:color w:val="0070C0"/>
                <w:lang w:val="en-US" w:eastAsia="zh-CN"/>
              </w:rPr>
              <w:t>.1</w:t>
            </w:r>
          </w:p>
        </w:tc>
        <w:tc>
          <w:tcPr>
            <w:tcW w:w="8407" w:type="dxa"/>
          </w:tcPr>
          <w:p w14:paraId="511EF76D" w14:textId="43D07FA3" w:rsidR="00FA3245" w:rsidRDefault="00FA3245" w:rsidP="00004165">
            <w:pPr>
              <w:rPr>
                <w:rFonts w:eastAsiaTheme="minorEastAsia"/>
                <w:i/>
                <w:color w:val="0070C0"/>
                <w:lang w:val="en-US" w:eastAsia="zh-CN"/>
              </w:rPr>
            </w:pPr>
            <w:r>
              <w:rPr>
                <w:rFonts w:eastAsiaTheme="minorEastAsia"/>
                <w:i/>
                <w:color w:val="0070C0"/>
                <w:lang w:val="en-US" w:eastAsia="zh-CN"/>
              </w:rPr>
              <w:t>Moderator summary</w:t>
            </w:r>
          </w:p>
          <w:p w14:paraId="29221FCB" w14:textId="2C052609" w:rsidR="00FA3245" w:rsidRPr="00FA3245" w:rsidRDefault="00FA3245" w:rsidP="00FA3245">
            <w:pPr>
              <w:pStyle w:val="ListParagraph"/>
              <w:numPr>
                <w:ilvl w:val="0"/>
                <w:numId w:val="23"/>
              </w:numPr>
              <w:ind w:firstLineChars="0"/>
              <w:rPr>
                <w:ins w:id="49" w:author="Ojas Choksi" w:date="2021-05-21T10:00:00Z"/>
                <w:rFonts w:eastAsiaTheme="minorEastAsia"/>
                <w:iCs/>
                <w:color w:val="000000" w:themeColor="text1"/>
                <w:lang w:val="en-US" w:eastAsia="zh-CN"/>
              </w:rPr>
            </w:pPr>
            <w:ins w:id="50" w:author="Ojas Choksi" w:date="2021-05-21T10:00:00Z">
              <w:r w:rsidRPr="00FA3245">
                <w:rPr>
                  <w:rFonts w:eastAsiaTheme="minorEastAsia"/>
                  <w:iCs/>
                  <w:color w:val="000000" w:themeColor="text1"/>
                  <w:lang w:val="en-US" w:eastAsia="zh-CN"/>
                </w:rPr>
                <w:t>Clarification</w:t>
              </w:r>
            </w:ins>
            <w:ins w:id="51" w:author="Ojas Choksi" w:date="2021-05-21T10:21:00Z">
              <w:r w:rsidR="003B3741">
                <w:rPr>
                  <w:rFonts w:eastAsiaTheme="minorEastAsia"/>
                  <w:iCs/>
                  <w:color w:val="000000" w:themeColor="text1"/>
                  <w:lang w:val="en-US" w:eastAsia="zh-CN"/>
                </w:rPr>
                <w:t xml:space="preserve"> on max Tx IL of the duplexer,</w:t>
              </w:r>
            </w:ins>
            <w:ins w:id="52" w:author="Ojas Choksi" w:date="2021-05-21T10:00:00Z">
              <w:r w:rsidRPr="00FA3245">
                <w:rPr>
                  <w:rFonts w:eastAsiaTheme="minorEastAsia"/>
                  <w:iCs/>
                  <w:color w:val="000000" w:themeColor="text1"/>
                  <w:lang w:val="en-US" w:eastAsia="zh-CN"/>
                </w:rPr>
                <w:t xml:space="preserve"> </w:t>
              </w:r>
            </w:ins>
            <w:ins w:id="53" w:author="Ojas Choksi" w:date="2021-05-21T10:18:00Z">
              <w:r w:rsidR="003B3741">
                <w:rPr>
                  <w:rFonts w:eastAsiaTheme="minorEastAsia"/>
                  <w:iCs/>
                  <w:color w:val="000000" w:themeColor="text1"/>
                  <w:lang w:val="en-US" w:eastAsia="zh-CN"/>
                </w:rPr>
                <w:t>unrelated to the</w:t>
              </w:r>
            </w:ins>
            <w:ins w:id="54" w:author="Ojas Choksi" w:date="2021-05-21T10:19:00Z">
              <w:r w:rsidR="003B3741">
                <w:rPr>
                  <w:rFonts w:eastAsiaTheme="minorEastAsia"/>
                  <w:iCs/>
                  <w:color w:val="000000" w:themeColor="text1"/>
                  <w:lang w:val="en-US" w:eastAsia="zh-CN"/>
                </w:rPr>
                <w:t xml:space="preserve"> </w:t>
              </w:r>
            </w:ins>
            <w:ins w:id="55" w:author="Ojas Choksi" w:date="2021-05-21T10:21:00Z">
              <w:r w:rsidR="003B3741">
                <w:rPr>
                  <w:rFonts w:eastAsiaTheme="minorEastAsia"/>
                  <w:iCs/>
                  <w:color w:val="000000" w:themeColor="text1"/>
                  <w:lang w:val="en-US" w:eastAsia="zh-CN"/>
                </w:rPr>
                <w:t xml:space="preserve">technical </w:t>
              </w:r>
            </w:ins>
            <w:ins w:id="56" w:author="Ojas Choksi" w:date="2021-05-21T10:19:00Z">
              <w:r w:rsidR="003B3741">
                <w:rPr>
                  <w:rFonts w:eastAsiaTheme="minorEastAsia"/>
                  <w:iCs/>
                  <w:color w:val="000000" w:themeColor="text1"/>
                  <w:lang w:val="en-US" w:eastAsia="zh-CN"/>
                </w:rPr>
                <w:t>changes in the CR</w:t>
              </w:r>
            </w:ins>
            <w:ins w:id="57" w:author="Ojas Choksi" w:date="2021-05-21T10:21:00Z">
              <w:r w:rsidR="003B3741">
                <w:rPr>
                  <w:rFonts w:eastAsiaTheme="minorEastAsia"/>
                  <w:iCs/>
                  <w:color w:val="000000" w:themeColor="text1"/>
                  <w:lang w:val="en-US" w:eastAsia="zh-CN"/>
                </w:rPr>
                <w:t>,</w:t>
              </w:r>
            </w:ins>
            <w:ins w:id="58" w:author="Ojas Choksi" w:date="2021-05-21T10:18:00Z">
              <w:r w:rsidR="003B3741">
                <w:rPr>
                  <w:rFonts w:eastAsiaTheme="minorEastAsia"/>
                  <w:iCs/>
                  <w:color w:val="000000" w:themeColor="text1"/>
                  <w:lang w:val="en-US" w:eastAsia="zh-CN"/>
                </w:rPr>
                <w:t xml:space="preserve"> </w:t>
              </w:r>
            </w:ins>
            <w:ins w:id="59" w:author="Ojas Choksi" w:date="2021-05-21T10:00:00Z">
              <w:r w:rsidRPr="00FA3245">
                <w:rPr>
                  <w:rFonts w:eastAsiaTheme="minorEastAsia"/>
                  <w:iCs/>
                  <w:color w:val="000000" w:themeColor="text1"/>
                  <w:lang w:val="en-US" w:eastAsia="zh-CN"/>
                </w:rPr>
                <w:t xml:space="preserve">was requested </w:t>
              </w:r>
            </w:ins>
            <w:ins w:id="60" w:author="Ojas Choksi" w:date="2021-05-21T10:07:00Z">
              <w:r>
                <w:rPr>
                  <w:rFonts w:eastAsiaTheme="minorEastAsia"/>
                  <w:iCs/>
                  <w:color w:val="000000" w:themeColor="text1"/>
                  <w:lang w:val="en-US" w:eastAsia="zh-CN"/>
                </w:rPr>
                <w:t>and was provided</w:t>
              </w:r>
            </w:ins>
            <w:ins w:id="61" w:author="Ojas Choksi" w:date="2021-05-21T10:08:00Z">
              <w:r>
                <w:rPr>
                  <w:rFonts w:eastAsiaTheme="minorEastAsia"/>
                  <w:iCs/>
                  <w:color w:val="000000" w:themeColor="text1"/>
                  <w:lang w:val="en-US" w:eastAsia="zh-CN"/>
                </w:rPr>
                <w:t>.</w:t>
              </w:r>
            </w:ins>
          </w:p>
          <w:p w14:paraId="1D2A7422" w14:textId="7859FA67" w:rsidR="00FA3245" w:rsidRPr="00FA3245" w:rsidRDefault="00FA3245" w:rsidP="00FA3245">
            <w:pPr>
              <w:pStyle w:val="ListParagraph"/>
              <w:numPr>
                <w:ilvl w:val="0"/>
                <w:numId w:val="23"/>
              </w:numPr>
              <w:ind w:firstLineChars="0"/>
              <w:rPr>
                <w:ins w:id="62" w:author="Ojas Choksi" w:date="2021-05-21T10:00:00Z"/>
                <w:rFonts w:eastAsiaTheme="minorEastAsia"/>
                <w:iCs/>
                <w:color w:val="000000" w:themeColor="text1"/>
                <w:lang w:val="en-US" w:eastAsia="zh-CN"/>
              </w:rPr>
            </w:pPr>
            <w:ins w:id="63" w:author="Ojas Choksi" w:date="2021-05-21T10:00:00Z">
              <w:r w:rsidRPr="00FA3245">
                <w:rPr>
                  <w:rFonts w:eastAsiaTheme="minorEastAsia"/>
                  <w:iCs/>
                  <w:color w:val="000000" w:themeColor="text1"/>
                  <w:lang w:val="en-US" w:eastAsia="zh-CN"/>
                </w:rPr>
                <w:t>Clarification was requested on LTE A-MPR values in CR R4-2108987</w:t>
              </w:r>
            </w:ins>
            <w:ins w:id="64" w:author="Ojas Choksi" w:date="2021-05-21T10:09:00Z">
              <w:r>
                <w:rPr>
                  <w:rFonts w:eastAsiaTheme="minorEastAsia"/>
                  <w:iCs/>
                  <w:color w:val="000000" w:themeColor="text1"/>
                  <w:lang w:val="en-US" w:eastAsia="zh-CN"/>
                </w:rPr>
                <w:t xml:space="preserve"> and was provided</w:t>
              </w:r>
            </w:ins>
            <w:ins w:id="65" w:author="Ojas Choksi" w:date="2021-05-21T10:00:00Z">
              <w:r w:rsidRPr="00FA3245">
                <w:rPr>
                  <w:rFonts w:eastAsiaTheme="minorEastAsia"/>
                  <w:iCs/>
                  <w:color w:val="000000" w:themeColor="text1"/>
                  <w:lang w:val="en-US" w:eastAsia="zh-CN"/>
                </w:rPr>
                <w:t xml:space="preserve">.  </w:t>
              </w:r>
            </w:ins>
          </w:p>
          <w:p w14:paraId="73E72940" w14:textId="2CC30837" w:rsidR="00004165" w:rsidRDefault="00004165" w:rsidP="00004165">
            <w:pPr>
              <w:rPr>
                <w:ins w:id="66" w:author="Ojas Choksi" w:date="2021-05-21T09:17:00Z"/>
                <w:rFonts w:eastAsiaTheme="minorEastAsia"/>
                <w:i/>
                <w:color w:val="0070C0"/>
                <w:lang w:val="en-US" w:eastAsia="zh-CN"/>
              </w:rPr>
            </w:pPr>
            <w:r w:rsidRPr="00855107">
              <w:rPr>
                <w:rFonts w:eastAsiaTheme="minorEastAsia" w:hint="eastAsia"/>
                <w:i/>
                <w:color w:val="0070C0"/>
                <w:lang w:val="en-US" w:eastAsia="zh-CN"/>
              </w:rPr>
              <w:t>Tentative agreements:</w:t>
            </w:r>
          </w:p>
          <w:p w14:paraId="511313A9" w14:textId="4C2501DE" w:rsidR="00FA3245" w:rsidRDefault="00D40484" w:rsidP="00D40484">
            <w:pPr>
              <w:rPr>
                <w:ins w:id="67" w:author="Ojas Choksi" w:date="2021-05-21T09:56:00Z"/>
                <w:rFonts w:eastAsiaTheme="minorEastAsia"/>
                <w:iCs/>
                <w:color w:val="000000" w:themeColor="text1"/>
                <w:lang w:val="en-US" w:eastAsia="zh-CN"/>
              </w:rPr>
            </w:pPr>
            <w:ins w:id="68" w:author="Ojas Choksi" w:date="2021-05-21T09:17:00Z">
              <w:r w:rsidRPr="00D40484">
                <w:rPr>
                  <w:rFonts w:eastAsiaTheme="minorEastAsia"/>
                  <w:iCs/>
                  <w:color w:val="000000" w:themeColor="text1"/>
                  <w:lang w:val="en-US" w:eastAsia="zh-CN"/>
                  <w:rPrChange w:id="69" w:author="Ojas Choksi" w:date="2021-05-21T09:31:00Z">
                    <w:rPr>
                      <w:rFonts w:eastAsiaTheme="minorEastAsia"/>
                      <w:i/>
                      <w:color w:val="0070C0"/>
                      <w:lang w:val="en-US" w:eastAsia="zh-CN"/>
                    </w:rPr>
                  </w:rPrChange>
                </w:rPr>
                <w:t xml:space="preserve">Technical changes </w:t>
              </w:r>
            </w:ins>
            <w:ins w:id="70" w:author="Ojas Choksi" w:date="2021-05-21T10:22:00Z">
              <w:r w:rsidR="003B3741">
                <w:rPr>
                  <w:rFonts w:eastAsiaTheme="minorEastAsia"/>
                  <w:iCs/>
                  <w:color w:val="000000" w:themeColor="text1"/>
                  <w:lang w:val="en-US" w:eastAsia="zh-CN"/>
                </w:rPr>
                <w:t xml:space="preserve">proposed </w:t>
              </w:r>
            </w:ins>
            <w:ins w:id="71" w:author="Ojas Choksi" w:date="2021-05-21T09:17:00Z">
              <w:r w:rsidRPr="00D40484">
                <w:rPr>
                  <w:rFonts w:eastAsiaTheme="minorEastAsia"/>
                  <w:iCs/>
                  <w:color w:val="000000" w:themeColor="text1"/>
                  <w:lang w:val="en-US" w:eastAsia="zh-CN"/>
                  <w:rPrChange w:id="72" w:author="Ojas Choksi" w:date="2021-05-21T09:31:00Z">
                    <w:rPr>
                      <w:rFonts w:eastAsiaTheme="minorEastAsia"/>
                      <w:i/>
                      <w:color w:val="0070C0"/>
                      <w:lang w:val="en-US" w:eastAsia="zh-CN"/>
                    </w:rPr>
                  </w:rPrChange>
                </w:rPr>
                <w:t xml:space="preserve">in CR R4-2108986 seem to be agreeable.  </w:t>
              </w:r>
            </w:ins>
          </w:p>
          <w:p w14:paraId="1BCBE94F" w14:textId="5168C74C" w:rsidR="00FA3245" w:rsidRDefault="00FA3245" w:rsidP="00D40484">
            <w:pPr>
              <w:rPr>
                <w:ins w:id="73" w:author="Ojas Choksi" w:date="2021-05-21T10:09:00Z"/>
                <w:rFonts w:eastAsiaTheme="minorEastAsia"/>
                <w:iCs/>
                <w:color w:val="000000" w:themeColor="text1"/>
                <w:lang w:val="en-US" w:eastAsia="zh-CN"/>
              </w:rPr>
            </w:pPr>
            <w:ins w:id="74" w:author="Ojas Choksi" w:date="2021-05-21T09:57:00Z">
              <w:r>
                <w:rPr>
                  <w:rFonts w:eastAsiaTheme="minorEastAsia"/>
                  <w:iCs/>
                  <w:color w:val="000000" w:themeColor="text1"/>
                  <w:lang w:val="en-US" w:eastAsia="zh-CN"/>
                </w:rPr>
                <w:t xml:space="preserve">Except for </w:t>
              </w:r>
            </w:ins>
            <w:ins w:id="75" w:author="Ojas Choksi" w:date="2021-05-21T09:58:00Z">
              <w:r>
                <w:rPr>
                  <w:rFonts w:eastAsiaTheme="minorEastAsia"/>
                  <w:iCs/>
                  <w:color w:val="000000" w:themeColor="text1"/>
                  <w:lang w:val="en-US" w:eastAsia="zh-CN"/>
                </w:rPr>
                <w:t>LTE A-MPR</w:t>
              </w:r>
            </w:ins>
            <w:ins w:id="76" w:author="Ojas Choksi" w:date="2021-05-21T11:33:00Z">
              <w:r w:rsidR="003426C5">
                <w:rPr>
                  <w:rFonts w:eastAsiaTheme="minorEastAsia"/>
                  <w:iCs/>
                  <w:color w:val="000000" w:themeColor="text1"/>
                  <w:lang w:val="en-US" w:eastAsia="zh-CN"/>
                </w:rPr>
                <w:t xml:space="preserve"> Region A</w:t>
              </w:r>
            </w:ins>
            <w:ins w:id="77" w:author="Ojas Choksi" w:date="2021-05-21T09:58:00Z">
              <w:r>
                <w:rPr>
                  <w:rFonts w:eastAsiaTheme="minorEastAsia"/>
                  <w:iCs/>
                  <w:color w:val="000000" w:themeColor="text1"/>
                  <w:lang w:val="en-US" w:eastAsia="zh-CN"/>
                </w:rPr>
                <w:t>, technical changes</w:t>
              </w:r>
            </w:ins>
            <w:ins w:id="78" w:author="Ojas Choksi" w:date="2021-05-21T10:22:00Z">
              <w:r w:rsidR="003B3741">
                <w:rPr>
                  <w:rFonts w:eastAsiaTheme="minorEastAsia"/>
                  <w:iCs/>
                  <w:color w:val="000000" w:themeColor="text1"/>
                  <w:lang w:val="en-US" w:eastAsia="zh-CN"/>
                </w:rPr>
                <w:t xml:space="preserve"> proposed</w:t>
              </w:r>
            </w:ins>
            <w:ins w:id="79" w:author="Ojas Choksi" w:date="2021-05-21T09:58:00Z">
              <w:r>
                <w:rPr>
                  <w:rFonts w:eastAsiaTheme="minorEastAsia"/>
                  <w:iCs/>
                  <w:color w:val="000000" w:themeColor="text1"/>
                  <w:lang w:val="en-US" w:eastAsia="zh-CN"/>
                </w:rPr>
                <w:t xml:space="preserve"> in CR R4-2108987 seem to be agreeable.</w:t>
              </w:r>
            </w:ins>
            <w:ins w:id="80" w:author="Ojas Choksi" w:date="2021-05-21T10:09:00Z">
              <w:r w:rsidRPr="003E5DD1">
                <w:rPr>
                  <w:rFonts w:eastAsiaTheme="minorEastAsia"/>
                  <w:iCs/>
                  <w:color w:val="000000" w:themeColor="text1"/>
                  <w:lang w:val="en-US" w:eastAsia="zh-CN"/>
                </w:rPr>
                <w:t xml:space="preserve"> </w:t>
              </w:r>
            </w:ins>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2FF49FEA" w14:textId="77777777" w:rsidR="00004165" w:rsidRDefault="00E97AD5" w:rsidP="00004165">
            <w:pPr>
              <w:rPr>
                <w:ins w:id="81" w:author="Ojas Choksi" w:date="2021-05-21T09:18: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09C4A1CE" w14:textId="54F28700" w:rsidR="00093AF4" w:rsidRPr="00C56518" w:rsidRDefault="00093AF4" w:rsidP="00093AF4">
            <w:pPr>
              <w:pStyle w:val="ListParagraph"/>
              <w:numPr>
                <w:ilvl w:val="0"/>
                <w:numId w:val="22"/>
              </w:numPr>
              <w:ind w:firstLineChars="0"/>
              <w:rPr>
                <w:ins w:id="82" w:author="Ojas Choksi" w:date="2021-05-21T14:49:00Z"/>
                <w:rFonts w:eastAsiaTheme="minorEastAsia"/>
                <w:color w:val="000000" w:themeColor="text1"/>
                <w:lang w:val="en-US" w:eastAsia="zh-CN"/>
              </w:rPr>
            </w:pPr>
            <w:ins w:id="83" w:author="Ojas Choksi" w:date="2021-05-21T14:49:00Z">
              <w:r w:rsidRPr="00C56518">
                <w:rPr>
                  <w:rFonts w:eastAsiaTheme="minorEastAsia"/>
                  <w:color w:val="000000" w:themeColor="text1"/>
                  <w:lang w:val="en-US" w:eastAsia="zh-CN"/>
                </w:rPr>
                <w:t>Address the change</w:t>
              </w:r>
            </w:ins>
            <w:ins w:id="84" w:author="Ojas Choksi" w:date="2021-05-21T14:50:00Z">
              <w:r>
                <w:rPr>
                  <w:rFonts w:eastAsiaTheme="minorEastAsia"/>
                  <w:color w:val="000000" w:themeColor="text1"/>
                  <w:lang w:val="en-US" w:eastAsia="zh-CN"/>
                </w:rPr>
                <w:t xml:space="preserve"> </w:t>
              </w:r>
            </w:ins>
            <w:ins w:id="85" w:author="Ojas Choksi" w:date="2021-05-21T14:49:00Z">
              <w:r w:rsidRPr="00C56518">
                <w:rPr>
                  <w:rFonts w:eastAsiaTheme="minorEastAsia"/>
                  <w:color w:val="000000" w:themeColor="text1"/>
                  <w:lang w:val="en-US" w:eastAsia="zh-CN"/>
                </w:rPr>
                <w:t>over change issue raised by Nokia and Huawei in revised CRs.  The meeting date on the cover page needs to be also updated in the revised CRs.</w:t>
              </w:r>
            </w:ins>
          </w:p>
          <w:p w14:paraId="2103D81D" w14:textId="52BF42DC" w:rsidR="00093AF4" w:rsidRPr="004B7846" w:rsidRDefault="00093AF4" w:rsidP="006E4B0E">
            <w:pPr>
              <w:pStyle w:val="ListParagraph"/>
              <w:numPr>
                <w:ilvl w:val="0"/>
                <w:numId w:val="22"/>
              </w:numPr>
              <w:ind w:firstLineChars="0"/>
              <w:rPr>
                <w:ins w:id="86" w:author="Ojas Choksi" w:date="2021-05-21T14:49:00Z"/>
                <w:rFonts w:eastAsiaTheme="minorEastAsia"/>
                <w:color w:val="000000" w:themeColor="text1"/>
                <w:highlight w:val="yellow"/>
                <w:lang w:val="en-US" w:eastAsia="zh-CN"/>
                <w:rPrChange w:id="87" w:author="Ojas Choksi" w:date="2021-05-21T14:52:00Z">
                  <w:rPr>
                    <w:ins w:id="88" w:author="Ojas Choksi" w:date="2021-05-21T14:49:00Z"/>
                    <w:rFonts w:eastAsiaTheme="minorEastAsia"/>
                    <w:iCs/>
                    <w:color w:val="000000" w:themeColor="text1"/>
                    <w:lang w:val="en-US" w:eastAsia="zh-CN"/>
                  </w:rPr>
                </w:rPrChange>
              </w:rPr>
            </w:pPr>
            <w:ins w:id="89" w:author="Ojas Choksi" w:date="2021-05-21T14:49:00Z">
              <w:r w:rsidRPr="004B7846">
                <w:rPr>
                  <w:rFonts w:eastAsiaTheme="minorEastAsia"/>
                  <w:iCs/>
                  <w:color w:val="000000" w:themeColor="text1"/>
                  <w:highlight w:val="yellow"/>
                  <w:lang w:val="en-US" w:eastAsia="zh-CN"/>
                  <w:rPrChange w:id="90" w:author="Ojas Choksi" w:date="2021-05-21T14:52:00Z">
                    <w:rPr>
                      <w:rFonts w:eastAsiaTheme="minorEastAsia"/>
                      <w:iCs/>
                      <w:color w:val="000000" w:themeColor="text1"/>
                      <w:lang w:val="en-US" w:eastAsia="zh-CN"/>
                    </w:rPr>
                  </w:rPrChange>
                </w:rPr>
                <w:t>Continue to review LTE A-MPR Region A value</w:t>
              </w:r>
            </w:ins>
            <w:ins w:id="91" w:author="Ojas Choksi" w:date="2021-05-21T14:51:00Z">
              <w:r w:rsidRPr="004B7846">
                <w:rPr>
                  <w:rFonts w:eastAsiaTheme="minorEastAsia"/>
                  <w:iCs/>
                  <w:color w:val="000000" w:themeColor="text1"/>
                  <w:highlight w:val="yellow"/>
                  <w:lang w:val="en-US" w:eastAsia="zh-CN"/>
                  <w:rPrChange w:id="92" w:author="Ojas Choksi" w:date="2021-05-21T14:52:00Z">
                    <w:rPr>
                      <w:rFonts w:eastAsiaTheme="minorEastAsia"/>
                      <w:iCs/>
                      <w:color w:val="000000" w:themeColor="text1"/>
                      <w:lang w:val="en-US" w:eastAsia="zh-CN"/>
                    </w:rPr>
                  </w:rPrChange>
                </w:rPr>
                <w:t xml:space="preserve"> in Round 2</w:t>
              </w:r>
            </w:ins>
            <w:ins w:id="93" w:author="Ojas Choksi" w:date="2021-05-21T14:49:00Z">
              <w:r w:rsidRPr="004B7846">
                <w:rPr>
                  <w:rFonts w:eastAsiaTheme="minorEastAsia"/>
                  <w:iCs/>
                  <w:color w:val="000000" w:themeColor="text1"/>
                  <w:highlight w:val="yellow"/>
                  <w:lang w:val="en-US" w:eastAsia="zh-CN"/>
                  <w:rPrChange w:id="94" w:author="Ojas Choksi" w:date="2021-05-21T14:52:00Z">
                    <w:rPr>
                      <w:rFonts w:eastAsiaTheme="minorEastAsia"/>
                      <w:iCs/>
                      <w:color w:val="000000" w:themeColor="text1"/>
                      <w:lang w:val="en-US" w:eastAsia="zh-CN"/>
                    </w:rPr>
                  </w:rPrChange>
                </w:rPr>
                <w:t>.</w:t>
              </w:r>
            </w:ins>
          </w:p>
          <w:p w14:paraId="46F47EA8" w14:textId="05097AD9" w:rsidR="00FA3245" w:rsidRPr="00FA3245" w:rsidRDefault="00FA3245" w:rsidP="00FA3245">
            <w:pPr>
              <w:pStyle w:val="ListParagraph"/>
              <w:numPr>
                <w:ilvl w:val="0"/>
                <w:numId w:val="22"/>
              </w:numPr>
              <w:ind w:firstLineChars="0"/>
              <w:rPr>
                <w:ins w:id="95" w:author="Ojas Choksi" w:date="2021-05-21T09:59:00Z"/>
                <w:rFonts w:eastAsiaTheme="minorEastAsia"/>
                <w:color w:val="0070C0"/>
                <w:lang w:val="en-US" w:eastAsia="zh-CN"/>
                <w:rPrChange w:id="96" w:author="Ojas Choksi" w:date="2021-05-21T09:59:00Z">
                  <w:rPr>
                    <w:ins w:id="97" w:author="Ojas Choksi" w:date="2021-05-21T09:59:00Z"/>
                    <w:rFonts w:eastAsiaTheme="minorEastAsia"/>
                    <w:color w:val="000000" w:themeColor="text1"/>
                    <w:lang w:val="en-US" w:eastAsia="zh-CN"/>
                  </w:rPr>
                </w:rPrChange>
              </w:rPr>
            </w:pPr>
            <w:ins w:id="98" w:author="Ojas Choksi" w:date="2021-05-21T09:59:00Z">
              <w:r>
                <w:rPr>
                  <w:rFonts w:eastAsiaTheme="minorEastAsia"/>
                  <w:color w:val="000000" w:themeColor="text1"/>
                  <w:lang w:val="en-US" w:eastAsia="zh-CN"/>
                </w:rPr>
                <w:t>Based on filter data provided, r</w:t>
              </w:r>
            </w:ins>
            <w:ins w:id="99" w:author="Ojas Choksi" w:date="2021-05-21T09:18:00Z">
              <w:r w:rsidR="00D40484" w:rsidRPr="00D40484">
                <w:rPr>
                  <w:rFonts w:eastAsiaTheme="minorEastAsia"/>
                  <w:color w:val="000000" w:themeColor="text1"/>
                  <w:lang w:val="en-US" w:eastAsia="zh-CN"/>
                  <w:rPrChange w:id="100" w:author="Ojas Choksi" w:date="2021-05-21T09:31:00Z">
                    <w:rPr>
                      <w:rFonts w:eastAsiaTheme="minorEastAsia"/>
                      <w:color w:val="0070C0"/>
                      <w:lang w:val="en-US" w:eastAsia="zh-CN"/>
                    </w:rPr>
                  </w:rPrChange>
                </w:rPr>
                <w:t>eview MOP tolerances in 36.101 and 38.101-1 and determine if updates are necessary. Any agreement resulting from the discussion should be incorporate</w:t>
              </w:r>
            </w:ins>
            <w:ins w:id="101" w:author="Ojas Choksi" w:date="2021-05-21T09:25:00Z">
              <w:r w:rsidR="00D40484" w:rsidRPr="00D40484">
                <w:rPr>
                  <w:rFonts w:eastAsiaTheme="minorEastAsia"/>
                  <w:color w:val="000000" w:themeColor="text1"/>
                  <w:lang w:val="en-US" w:eastAsia="zh-CN"/>
                  <w:rPrChange w:id="102" w:author="Ojas Choksi" w:date="2021-05-21T09:31:00Z">
                    <w:rPr>
                      <w:rFonts w:eastAsiaTheme="minorEastAsia"/>
                      <w:color w:val="0070C0"/>
                      <w:lang w:val="en-US" w:eastAsia="zh-CN"/>
                    </w:rPr>
                  </w:rPrChange>
                </w:rPr>
                <w:t>d</w:t>
              </w:r>
            </w:ins>
            <w:ins w:id="103" w:author="Ojas Choksi" w:date="2021-05-21T09:18:00Z">
              <w:r w:rsidR="00D40484" w:rsidRPr="00D40484">
                <w:rPr>
                  <w:rFonts w:eastAsiaTheme="minorEastAsia"/>
                  <w:color w:val="000000" w:themeColor="text1"/>
                  <w:lang w:val="en-US" w:eastAsia="zh-CN"/>
                  <w:rPrChange w:id="104" w:author="Ojas Choksi" w:date="2021-05-21T09:31:00Z">
                    <w:rPr>
                      <w:rFonts w:eastAsiaTheme="minorEastAsia"/>
                      <w:color w:val="0070C0"/>
                      <w:lang w:val="en-US" w:eastAsia="zh-CN"/>
                    </w:rPr>
                  </w:rPrChange>
                </w:rPr>
                <w:t xml:space="preserve"> in the revis</w:t>
              </w:r>
            </w:ins>
            <w:ins w:id="105" w:author="Ojas Choksi" w:date="2021-05-21T09:58:00Z">
              <w:r>
                <w:rPr>
                  <w:rFonts w:eastAsiaTheme="minorEastAsia"/>
                  <w:color w:val="000000" w:themeColor="text1"/>
                  <w:lang w:val="en-US" w:eastAsia="zh-CN"/>
                </w:rPr>
                <w:t>ed CR</w:t>
              </w:r>
            </w:ins>
            <w:ins w:id="106" w:author="Ojas Choksi" w:date="2021-05-21T10:26:00Z">
              <w:r w:rsidR="003B3741">
                <w:rPr>
                  <w:rFonts w:eastAsiaTheme="minorEastAsia"/>
                  <w:color w:val="000000" w:themeColor="text1"/>
                  <w:lang w:val="en-US" w:eastAsia="zh-CN"/>
                </w:rPr>
                <w:t>s</w:t>
              </w:r>
            </w:ins>
            <w:ins w:id="107" w:author="Ojas Choksi" w:date="2021-05-21T10:17:00Z">
              <w:r w:rsidR="00B9590A">
                <w:rPr>
                  <w:rFonts w:eastAsiaTheme="minorEastAsia"/>
                  <w:color w:val="000000" w:themeColor="text1"/>
                  <w:lang w:val="en-US" w:eastAsia="zh-CN"/>
                </w:rPr>
                <w:t>.</w:t>
              </w:r>
            </w:ins>
            <w:ins w:id="108" w:author="Ojas Choksi" w:date="2021-05-21T10:16:00Z">
              <w:r w:rsidR="00B9590A">
                <w:rPr>
                  <w:rFonts w:eastAsiaTheme="minorEastAsia"/>
                  <w:color w:val="000000" w:themeColor="text1"/>
                  <w:lang w:val="en-US" w:eastAsia="zh-CN"/>
                </w:rPr>
                <w:t xml:space="preserve"> </w:t>
              </w:r>
            </w:ins>
          </w:p>
          <w:p w14:paraId="540D066C" w14:textId="4A4CE916" w:rsidR="00D40484" w:rsidRPr="00D40484" w:rsidRDefault="00D40484">
            <w:pPr>
              <w:pStyle w:val="ListParagraph"/>
              <w:numPr>
                <w:ilvl w:val="0"/>
                <w:numId w:val="22"/>
              </w:numPr>
              <w:ind w:firstLineChars="0"/>
              <w:rPr>
                <w:rFonts w:eastAsiaTheme="minorEastAsia"/>
                <w:color w:val="0070C0"/>
                <w:lang w:val="en-US" w:eastAsia="zh-CN"/>
                <w:rPrChange w:id="109" w:author="Ojas Choksi" w:date="2021-05-21T09:31:00Z">
                  <w:rPr>
                    <w:lang w:val="en-US" w:eastAsia="zh-CN"/>
                  </w:rPr>
                </w:rPrChange>
              </w:rPr>
              <w:pPrChange w:id="110" w:author="Ojas Choksi" w:date="2021-05-21T09:58:00Z">
                <w:pPr/>
              </w:pPrChange>
            </w:pPr>
            <w:ins w:id="111" w:author="Ojas Choksi" w:date="2021-05-21T09:30:00Z">
              <w:r w:rsidRPr="00D40484">
                <w:rPr>
                  <w:rFonts w:eastAsiaTheme="minorEastAsia"/>
                  <w:color w:val="000000" w:themeColor="text1"/>
                  <w:lang w:val="en-US" w:eastAsia="zh-CN"/>
                  <w:rPrChange w:id="112" w:author="Ojas Choksi" w:date="2021-05-21T09:31:00Z">
                    <w:rPr>
                      <w:rFonts w:eastAsia="SimSun"/>
                      <w:lang w:val="en-US" w:eastAsia="zh-CN"/>
                    </w:rPr>
                  </w:rPrChange>
                </w:rPr>
                <w:t>Cat A CRs for 36.101</w:t>
              </w:r>
            </w:ins>
            <w:ins w:id="113" w:author="Ojas Choksi" w:date="2021-05-21T10:17:00Z">
              <w:r w:rsidR="00B9590A">
                <w:rPr>
                  <w:rFonts w:eastAsiaTheme="minorEastAsia"/>
                  <w:color w:val="000000" w:themeColor="text1"/>
                  <w:lang w:val="en-US" w:eastAsia="zh-CN"/>
                </w:rPr>
                <w:t xml:space="preserve"> Rel 11-17</w:t>
              </w:r>
            </w:ins>
            <w:ins w:id="114" w:author="Ojas Choksi" w:date="2021-05-21T09:30:00Z">
              <w:r w:rsidRPr="00D40484">
                <w:rPr>
                  <w:rFonts w:eastAsiaTheme="minorEastAsia"/>
                  <w:color w:val="000000" w:themeColor="text1"/>
                  <w:lang w:val="en-US" w:eastAsia="zh-CN"/>
                  <w:rPrChange w:id="115" w:author="Ojas Choksi" w:date="2021-05-21T09:31:00Z">
                    <w:rPr>
                      <w:rFonts w:eastAsia="SimSun"/>
                      <w:lang w:val="en-US" w:eastAsia="zh-CN"/>
                    </w:rPr>
                  </w:rPrChange>
                </w:rPr>
                <w:t xml:space="preserve"> </w:t>
              </w:r>
            </w:ins>
            <w:ins w:id="116" w:author="Ojas Choksi" w:date="2021-05-21T10:26:00Z">
              <w:r w:rsidR="003B3741">
                <w:rPr>
                  <w:rFonts w:eastAsiaTheme="minorEastAsia"/>
                  <w:color w:val="000000" w:themeColor="text1"/>
                  <w:lang w:val="en-US" w:eastAsia="zh-CN"/>
                </w:rPr>
                <w:t>to</w:t>
              </w:r>
            </w:ins>
            <w:ins w:id="117" w:author="Ojas Choksi" w:date="2021-05-21T09:30:00Z">
              <w:r w:rsidRPr="00D40484">
                <w:rPr>
                  <w:rFonts w:eastAsiaTheme="minorEastAsia"/>
                  <w:color w:val="000000" w:themeColor="text1"/>
                  <w:lang w:val="en-US" w:eastAsia="zh-CN"/>
                  <w:rPrChange w:id="118" w:author="Ojas Choksi" w:date="2021-05-21T09:31:00Z">
                    <w:rPr>
                      <w:rFonts w:eastAsia="SimSun"/>
                      <w:lang w:val="en-US" w:eastAsia="zh-CN"/>
                    </w:rPr>
                  </w:rPrChange>
                </w:rPr>
                <w:t xml:space="preserve"> be uploaded only after </w:t>
              </w:r>
            </w:ins>
            <w:ins w:id="119" w:author="Ojas Choksi" w:date="2021-05-21T09:31:00Z">
              <w:r w:rsidRPr="00D40484">
                <w:rPr>
                  <w:rFonts w:eastAsiaTheme="minorEastAsia"/>
                  <w:color w:val="000000" w:themeColor="text1"/>
                  <w:lang w:val="en-US" w:eastAsia="zh-CN"/>
                  <w:rPrChange w:id="120" w:author="Ojas Choksi" w:date="2021-05-21T09:31:00Z">
                    <w:rPr>
                      <w:rFonts w:eastAsia="SimSun"/>
                      <w:lang w:val="en-US" w:eastAsia="zh-CN"/>
                    </w:rPr>
                  </w:rPrChange>
                </w:rPr>
                <w:t>the revised CR</w:t>
              </w:r>
            </w:ins>
            <w:ins w:id="121" w:author="Ojas Choksi" w:date="2021-05-21T10:17:00Z">
              <w:r w:rsidR="00B9590A">
                <w:rPr>
                  <w:rFonts w:eastAsiaTheme="minorEastAsia"/>
                  <w:color w:val="000000" w:themeColor="text1"/>
                  <w:lang w:val="en-US" w:eastAsia="zh-CN"/>
                </w:rPr>
                <w:t xml:space="preserve"> for Rel</w:t>
              </w:r>
            </w:ins>
            <w:ins w:id="122" w:author="Ojas Choksi" w:date="2021-05-21T10:18:00Z">
              <w:r w:rsidR="00B9590A">
                <w:rPr>
                  <w:rFonts w:eastAsiaTheme="minorEastAsia"/>
                  <w:color w:val="000000" w:themeColor="text1"/>
                  <w:lang w:val="en-US" w:eastAsia="zh-CN"/>
                </w:rPr>
                <w:t>-10</w:t>
              </w:r>
            </w:ins>
            <w:ins w:id="123" w:author="Ojas Choksi" w:date="2021-05-21T09:31:00Z">
              <w:r w:rsidRPr="00D40484">
                <w:rPr>
                  <w:rFonts w:eastAsiaTheme="minorEastAsia"/>
                  <w:color w:val="000000" w:themeColor="text1"/>
                  <w:lang w:val="en-US" w:eastAsia="zh-CN"/>
                  <w:rPrChange w:id="124" w:author="Ojas Choksi" w:date="2021-05-21T09:31:00Z">
                    <w:rPr>
                      <w:rFonts w:eastAsia="SimSun"/>
                      <w:lang w:val="en-US" w:eastAsia="zh-CN"/>
                    </w:rPr>
                  </w:rPrChange>
                </w:rPr>
                <w:t xml:space="preserve"> is agreed to.</w:t>
              </w:r>
            </w:ins>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D40484">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40484">
        <w:tc>
          <w:tcPr>
            <w:tcW w:w="123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D40484" w14:paraId="17BD25AB" w14:textId="77777777" w:rsidTr="00D40484">
        <w:trPr>
          <w:ins w:id="125" w:author="Ojas Choksi" w:date="2021-05-21T09:26:00Z"/>
        </w:trPr>
        <w:tc>
          <w:tcPr>
            <w:tcW w:w="1232" w:type="dxa"/>
          </w:tcPr>
          <w:p w14:paraId="2885C7A5" w14:textId="1E7F8391" w:rsidR="00D40484" w:rsidRDefault="00D40484" w:rsidP="005B4802">
            <w:pPr>
              <w:rPr>
                <w:ins w:id="126" w:author="Ojas Choksi" w:date="2021-05-21T09:26:00Z"/>
                <w:rFonts w:eastAsiaTheme="minorEastAsia"/>
                <w:color w:val="0070C0"/>
                <w:lang w:val="en-US" w:eastAsia="zh-CN"/>
              </w:rPr>
            </w:pPr>
            <w:ins w:id="127" w:author="Ojas Choksi" w:date="2021-05-21T09:26:00Z">
              <w:r>
                <w:rPr>
                  <w:rFonts w:eastAsiaTheme="minorEastAsia"/>
                  <w:color w:val="0070C0"/>
                  <w:lang w:val="en-US" w:eastAsia="zh-CN"/>
                </w:rPr>
                <w:t>R4-2108986</w:t>
              </w:r>
            </w:ins>
          </w:p>
        </w:tc>
        <w:tc>
          <w:tcPr>
            <w:tcW w:w="8399" w:type="dxa"/>
          </w:tcPr>
          <w:p w14:paraId="2F48D26B" w14:textId="7331396A" w:rsidR="00D40484" w:rsidRPr="00404831" w:rsidRDefault="00D40484" w:rsidP="00B831AE">
            <w:pPr>
              <w:rPr>
                <w:ins w:id="128" w:author="Ojas Choksi" w:date="2021-05-21T09:26:00Z"/>
                <w:rFonts w:eastAsiaTheme="minorEastAsia"/>
                <w:i/>
                <w:color w:val="0070C0"/>
                <w:lang w:val="en-US" w:eastAsia="zh-CN"/>
              </w:rPr>
            </w:pPr>
            <w:ins w:id="129" w:author="Ojas Choksi" w:date="2021-05-21T09:27:00Z">
              <w:r>
                <w:rPr>
                  <w:rFonts w:eastAsiaTheme="minorEastAsia"/>
                  <w:i/>
                  <w:color w:val="0070C0"/>
                  <w:lang w:val="en-US" w:eastAsia="zh-CN"/>
                </w:rPr>
                <w:t>To be revised</w:t>
              </w:r>
            </w:ins>
          </w:p>
        </w:tc>
      </w:tr>
      <w:tr w:rsidR="00D40484" w14:paraId="487B704B" w14:textId="77777777" w:rsidTr="00D40484">
        <w:trPr>
          <w:ins w:id="130" w:author="Ojas Choksi" w:date="2021-05-21T09:26:00Z"/>
        </w:trPr>
        <w:tc>
          <w:tcPr>
            <w:tcW w:w="1232" w:type="dxa"/>
          </w:tcPr>
          <w:p w14:paraId="43C9D818" w14:textId="606E2498" w:rsidR="00D40484" w:rsidRDefault="00D40484" w:rsidP="00D40484">
            <w:pPr>
              <w:rPr>
                <w:ins w:id="131" w:author="Ojas Choksi" w:date="2021-05-21T09:26:00Z"/>
                <w:rFonts w:eastAsiaTheme="minorEastAsia"/>
                <w:color w:val="0070C0"/>
                <w:lang w:val="en-US" w:eastAsia="zh-CN"/>
              </w:rPr>
            </w:pPr>
            <w:ins w:id="132" w:author="Ojas Choksi" w:date="2021-05-21T09:27:00Z">
              <w:r>
                <w:rPr>
                  <w:rFonts w:eastAsiaTheme="minorEastAsia"/>
                  <w:color w:val="0070C0"/>
                  <w:lang w:val="en-US" w:eastAsia="zh-CN"/>
                </w:rPr>
                <w:t>R4-2108987</w:t>
              </w:r>
            </w:ins>
          </w:p>
        </w:tc>
        <w:tc>
          <w:tcPr>
            <w:tcW w:w="8399" w:type="dxa"/>
          </w:tcPr>
          <w:p w14:paraId="3173F499" w14:textId="7C7EBC79" w:rsidR="00D40484" w:rsidRPr="00404831" w:rsidRDefault="00D40484" w:rsidP="00D40484">
            <w:pPr>
              <w:rPr>
                <w:ins w:id="133" w:author="Ojas Choksi" w:date="2021-05-21T09:26:00Z"/>
                <w:rFonts w:eastAsiaTheme="minorEastAsia"/>
                <w:i/>
                <w:color w:val="0070C0"/>
                <w:lang w:val="en-US" w:eastAsia="zh-CN"/>
              </w:rPr>
            </w:pPr>
            <w:ins w:id="134" w:author="Ojas Choksi" w:date="2021-05-21T09:27:00Z">
              <w:r>
                <w:rPr>
                  <w:rFonts w:eastAsiaTheme="minorEastAsia"/>
                  <w:i/>
                  <w:color w:val="0070C0"/>
                  <w:lang w:val="en-US" w:eastAsia="zh-CN"/>
                </w:rPr>
                <w:t>To be revised</w:t>
              </w:r>
            </w:ins>
          </w:p>
        </w:tc>
      </w:tr>
    </w:tbl>
    <w:p w14:paraId="2A0294E9" w14:textId="77777777" w:rsidR="009415B0" w:rsidRPr="003418CB" w:rsidRDefault="009415B0" w:rsidP="005B4802">
      <w:pPr>
        <w:rPr>
          <w:color w:val="0070C0"/>
          <w:lang w:val="en-US" w:eastAsia="zh-CN"/>
        </w:rPr>
      </w:pPr>
    </w:p>
    <w:p w14:paraId="6C24FFF1" w14:textId="064B55C6" w:rsidR="00B7194E" w:rsidRPr="00485C77" w:rsidRDefault="00035C50" w:rsidP="00B7194E">
      <w:pPr>
        <w:pStyle w:val="Heading2"/>
      </w:pPr>
      <w:r>
        <w:rPr>
          <w:rFonts w:hint="eastAsia"/>
        </w:rPr>
        <w:t>Discussion on 2nd round</w:t>
      </w:r>
      <w:r w:rsidR="00CB0305">
        <w:t xml:space="preserve"> </w:t>
      </w:r>
    </w:p>
    <w:p w14:paraId="627BA208" w14:textId="77777777" w:rsidR="00B7194E" w:rsidRPr="00805BE8" w:rsidRDefault="00B7194E" w:rsidP="00B7194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2-1</w:t>
      </w:r>
    </w:p>
    <w:p w14:paraId="3C03F2E2" w14:textId="78BA6088" w:rsidR="00B7194E" w:rsidRDefault="00B7194E" w:rsidP="00B7194E">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Pr>
          <w:iCs/>
          <w:color w:val="000000" w:themeColor="text1"/>
          <w:lang w:val="en-US" w:eastAsia="zh-CN"/>
        </w:rPr>
        <w:t>Discuss</w:t>
      </w:r>
      <w:r w:rsidRPr="00B7194E">
        <w:rPr>
          <w:iCs/>
          <w:color w:val="000000" w:themeColor="text1"/>
          <w:lang w:val="en-US" w:eastAsia="zh-CN"/>
        </w:rPr>
        <w:t xml:space="preserve"> MOP tolerances specified for band 24 and n24 in 36.101 and 38.101-1 and determine if </w:t>
      </w:r>
      <w:r w:rsidR="006B0D53">
        <w:rPr>
          <w:iCs/>
          <w:color w:val="000000" w:themeColor="text1"/>
          <w:lang w:val="en-US" w:eastAsia="zh-CN"/>
        </w:rPr>
        <w:t xml:space="preserve">further </w:t>
      </w:r>
      <w:r w:rsidRPr="00B7194E">
        <w:rPr>
          <w:iCs/>
          <w:color w:val="000000" w:themeColor="text1"/>
          <w:lang w:val="en-US" w:eastAsia="zh-CN"/>
        </w:rPr>
        <w:t xml:space="preserve">updates are necessary.  Given that </w:t>
      </w:r>
      <w:r w:rsidR="00940259">
        <w:rPr>
          <w:iCs/>
          <w:color w:val="000000" w:themeColor="text1"/>
          <w:lang w:val="en-US" w:eastAsia="zh-CN"/>
        </w:rPr>
        <w:t xml:space="preserve">both </w:t>
      </w:r>
      <w:r w:rsidR="00940259" w:rsidRPr="00940259">
        <w:rPr>
          <w:iCs/>
          <w:color w:val="000000" w:themeColor="text1"/>
          <w:lang w:val="en-US" w:eastAsia="zh-CN"/>
        </w:rPr>
        <w:t>LTE</w:t>
      </w:r>
      <w:r w:rsidR="00940259">
        <w:rPr>
          <w:iCs/>
          <w:color w:val="000000" w:themeColor="text1"/>
          <w:lang w:val="en-US" w:eastAsia="zh-CN"/>
        </w:rPr>
        <w:t>_</w:t>
      </w:r>
      <w:r w:rsidR="00940259" w:rsidRPr="00940259">
        <w:rPr>
          <w:iCs/>
          <w:color w:val="000000" w:themeColor="text1"/>
          <w:lang w:val="en-US" w:eastAsia="zh-CN"/>
        </w:rPr>
        <w:t>band24_mod</w:t>
      </w:r>
      <w:r w:rsidR="00940259">
        <w:rPr>
          <w:iCs/>
          <w:color w:val="000000" w:themeColor="text1"/>
          <w:lang w:val="en-US" w:eastAsia="zh-CN"/>
        </w:rPr>
        <w:t xml:space="preserve"> and NR_band_n24</w:t>
      </w:r>
      <w:r w:rsidRPr="00B7194E">
        <w:rPr>
          <w:iCs/>
          <w:color w:val="000000" w:themeColor="text1"/>
          <w:lang w:val="en-US" w:eastAsia="zh-CN"/>
        </w:rPr>
        <w:t xml:space="preserve"> </w:t>
      </w:r>
      <w:r w:rsidR="00940259">
        <w:rPr>
          <w:iCs/>
          <w:color w:val="000000" w:themeColor="text1"/>
          <w:lang w:val="en-US" w:eastAsia="zh-CN"/>
        </w:rPr>
        <w:t>are</w:t>
      </w:r>
      <w:r w:rsidRPr="00B7194E">
        <w:rPr>
          <w:iCs/>
          <w:color w:val="000000" w:themeColor="text1"/>
          <w:lang w:val="en-US" w:eastAsia="zh-CN"/>
        </w:rPr>
        <w:t xml:space="preserve"> targeted to be completed </w:t>
      </w:r>
      <w:r w:rsidR="00940259">
        <w:rPr>
          <w:iCs/>
          <w:color w:val="000000" w:themeColor="text1"/>
          <w:lang w:val="en-US" w:eastAsia="zh-CN"/>
        </w:rPr>
        <w:t>in June 2021</w:t>
      </w:r>
      <w:r w:rsidRPr="00B7194E">
        <w:rPr>
          <w:iCs/>
          <w:color w:val="000000" w:themeColor="text1"/>
          <w:lang w:val="en-US" w:eastAsia="zh-CN"/>
        </w:rPr>
        <w:t>, any agreements from the discussion should be incorporated in the revisions to R4-2108986 and R4-2108987</w:t>
      </w:r>
      <w:r w:rsidRPr="00B7194E">
        <w:rPr>
          <w:color w:val="000000" w:themeColor="text1"/>
        </w:rPr>
        <w:t>.</w:t>
      </w:r>
    </w:p>
    <w:p w14:paraId="011D7A65" w14:textId="77777777" w:rsidR="00B24CA0" w:rsidRPr="00805BE8" w:rsidRDefault="00B24CA0" w:rsidP="00805BE8"/>
    <w:p w14:paraId="29D32816" w14:textId="6167F601" w:rsidR="00B7194E" w:rsidRPr="00805BE8" w:rsidRDefault="00B7194E" w:rsidP="00B7194E">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2-2</w:t>
      </w:r>
    </w:p>
    <w:p w14:paraId="71FE1DFC" w14:textId="174038B3" w:rsidR="00307E51" w:rsidRPr="00B7194E" w:rsidRDefault="00B7194E" w:rsidP="00307E51">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Pr>
          <w:iCs/>
          <w:color w:val="000000" w:themeColor="text1"/>
          <w:lang w:val="en-US" w:eastAsia="zh-CN"/>
        </w:rPr>
        <w:t xml:space="preserve">Discuss LTE A-MPR value for Region A and determine if </w:t>
      </w:r>
      <w:r w:rsidR="00940259">
        <w:rPr>
          <w:iCs/>
          <w:color w:val="000000" w:themeColor="text1"/>
          <w:lang w:val="en-US" w:eastAsia="zh-CN"/>
        </w:rPr>
        <w:t xml:space="preserve">further </w:t>
      </w:r>
      <w:r>
        <w:rPr>
          <w:iCs/>
          <w:color w:val="000000" w:themeColor="text1"/>
          <w:lang w:val="en-US" w:eastAsia="zh-CN"/>
        </w:rPr>
        <w:t>updates are necessary</w:t>
      </w:r>
      <w:r w:rsidR="00940259">
        <w:rPr>
          <w:iCs/>
          <w:color w:val="000000" w:themeColor="text1"/>
          <w:lang w:val="en-US" w:eastAsia="zh-CN"/>
        </w:rPr>
        <w:t xml:space="preserve"> to the Region A A-MPR in the revision of R4-2108987.</w:t>
      </w:r>
    </w:p>
    <w:p w14:paraId="14713F1E" w14:textId="4594C0E0" w:rsidR="00B7194E" w:rsidRPr="00805BE8" w:rsidRDefault="00B7194E" w:rsidP="00B7194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2-3</w:t>
      </w:r>
    </w:p>
    <w:p w14:paraId="578F185F" w14:textId="25B3019F" w:rsidR="00B7194E" w:rsidRDefault="00B7194E" w:rsidP="00B7194E">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Pr>
          <w:iCs/>
          <w:color w:val="000000" w:themeColor="text1"/>
          <w:lang w:val="en-US" w:eastAsia="zh-CN"/>
        </w:rPr>
        <w:t xml:space="preserve">If </w:t>
      </w:r>
      <w:r w:rsidR="00940259">
        <w:rPr>
          <w:iCs/>
          <w:color w:val="000000" w:themeColor="text1"/>
          <w:lang w:val="en-US" w:eastAsia="zh-CN"/>
        </w:rPr>
        <w:t xml:space="preserve">updates to </w:t>
      </w:r>
      <w:r>
        <w:rPr>
          <w:iCs/>
          <w:color w:val="000000" w:themeColor="text1"/>
          <w:lang w:val="en-US" w:eastAsia="zh-CN"/>
        </w:rPr>
        <w:t>MOP toleranc</w:t>
      </w:r>
      <w:r w:rsidR="00940259">
        <w:rPr>
          <w:iCs/>
          <w:color w:val="000000" w:themeColor="text1"/>
          <w:lang w:val="en-US" w:eastAsia="zh-CN"/>
        </w:rPr>
        <w:t xml:space="preserve">es are </w:t>
      </w:r>
      <w:r w:rsidR="006B0D53">
        <w:rPr>
          <w:iCs/>
          <w:color w:val="000000" w:themeColor="text1"/>
          <w:lang w:val="en-US" w:eastAsia="zh-CN"/>
        </w:rPr>
        <w:t>determined to be needed</w:t>
      </w:r>
      <w:r w:rsidR="00940259">
        <w:rPr>
          <w:iCs/>
          <w:color w:val="000000" w:themeColor="text1"/>
          <w:lang w:val="en-US" w:eastAsia="zh-CN"/>
        </w:rPr>
        <w:t xml:space="preserve"> </w:t>
      </w:r>
      <w:r>
        <w:rPr>
          <w:iCs/>
          <w:color w:val="000000" w:themeColor="text1"/>
          <w:lang w:val="en-US" w:eastAsia="zh-CN"/>
        </w:rPr>
        <w:t xml:space="preserve">for n24, should the </w:t>
      </w:r>
      <w:r w:rsidR="00940259">
        <w:rPr>
          <w:iCs/>
          <w:color w:val="000000" w:themeColor="text1"/>
          <w:lang w:val="en-US" w:eastAsia="zh-CN"/>
        </w:rPr>
        <w:t>revision of R4-2108986</w:t>
      </w:r>
      <w:r>
        <w:rPr>
          <w:iCs/>
          <w:color w:val="000000" w:themeColor="text1"/>
          <w:lang w:val="en-US" w:eastAsia="zh-CN"/>
        </w:rPr>
        <w:t xml:space="preserve"> also incorporate similar updates for </w:t>
      </w:r>
      <w:r w:rsidR="006B0D53">
        <w:rPr>
          <w:iCs/>
          <w:color w:val="000000" w:themeColor="text1"/>
          <w:lang w:val="en-US" w:eastAsia="zh-CN"/>
        </w:rPr>
        <w:t>SUL band n99 defined for the UL of n24</w:t>
      </w:r>
      <w:r w:rsidR="00940259">
        <w:rPr>
          <w:iCs/>
          <w:color w:val="000000" w:themeColor="text1"/>
          <w:lang w:val="en-US" w:eastAsia="zh-CN"/>
        </w:rPr>
        <w:t>?</w:t>
      </w:r>
    </w:p>
    <w:p w14:paraId="134C1D8D" w14:textId="0482B52A" w:rsidR="00B7194E" w:rsidRPr="00805BE8" w:rsidRDefault="00B7194E" w:rsidP="00B7194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2-4</w:t>
      </w:r>
    </w:p>
    <w:p w14:paraId="6A1652E8" w14:textId="46C199AD" w:rsidR="00B7194E" w:rsidRDefault="00B7194E" w:rsidP="00B7194E">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Pr>
          <w:iCs/>
          <w:color w:val="000000" w:themeColor="text1"/>
          <w:lang w:val="en-US" w:eastAsia="zh-CN"/>
        </w:rPr>
        <w:t>Review the revised CRs and confirm that the change over change issue</w:t>
      </w:r>
      <w:r w:rsidR="006B0D53">
        <w:rPr>
          <w:iCs/>
          <w:color w:val="000000" w:themeColor="text1"/>
          <w:lang w:val="en-US" w:eastAsia="zh-CN"/>
        </w:rPr>
        <w:t>s</w:t>
      </w:r>
      <w:r>
        <w:rPr>
          <w:iCs/>
          <w:color w:val="000000" w:themeColor="text1"/>
          <w:lang w:val="en-US" w:eastAsia="zh-CN"/>
        </w:rPr>
        <w:t xml:space="preserve"> ha</w:t>
      </w:r>
      <w:r w:rsidR="006B0D53">
        <w:rPr>
          <w:iCs/>
          <w:color w:val="000000" w:themeColor="text1"/>
          <w:lang w:val="en-US" w:eastAsia="zh-CN"/>
        </w:rPr>
        <w:t>ve</w:t>
      </w:r>
      <w:r>
        <w:rPr>
          <w:iCs/>
          <w:color w:val="000000" w:themeColor="text1"/>
          <w:lang w:val="en-US" w:eastAsia="zh-CN"/>
        </w:rPr>
        <w:t xml:space="preserve"> been addressed.</w:t>
      </w:r>
    </w:p>
    <w:p w14:paraId="535F726A" w14:textId="684BB87A" w:rsidR="00E32A98" w:rsidRPr="00035C50" w:rsidRDefault="00E32A98" w:rsidP="00E32A98">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46BA8D87" w14:textId="4638276E" w:rsidR="00E32A98" w:rsidRPr="00E72CF1" w:rsidRDefault="00E32A98" w:rsidP="00E32A98">
      <w:pPr>
        <w:rPr>
          <w:bCs/>
          <w:color w:val="0070C0"/>
          <w:u w:val="single"/>
          <w:lang w:eastAsia="ko-KR"/>
        </w:rPr>
      </w:pPr>
      <w:r w:rsidRPr="00E72CF1">
        <w:rPr>
          <w:bCs/>
          <w:color w:val="0070C0"/>
          <w:u w:val="single"/>
          <w:lang w:eastAsia="ko-KR"/>
        </w:rPr>
        <w:t xml:space="preserve">Sub topic </w:t>
      </w:r>
      <w:r>
        <w:rPr>
          <w:bCs/>
          <w:color w:val="0070C0"/>
          <w:u w:val="single"/>
          <w:lang w:eastAsia="ko-KR"/>
        </w:rPr>
        <w:t>2</w:t>
      </w:r>
      <w:r w:rsidRPr="00E72CF1">
        <w:rPr>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E32A98" w14:paraId="629D8C39" w14:textId="77777777" w:rsidTr="00693A55">
        <w:tc>
          <w:tcPr>
            <w:tcW w:w="1236" w:type="dxa"/>
          </w:tcPr>
          <w:p w14:paraId="7DD4500D" w14:textId="77777777" w:rsidR="00E32A98" w:rsidRPr="00805BE8" w:rsidRDefault="00E32A98" w:rsidP="00693A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5100506" w14:textId="77777777" w:rsidR="00E32A98" w:rsidRPr="00805BE8" w:rsidRDefault="00E32A98" w:rsidP="00693A55">
            <w:pPr>
              <w:spacing w:after="120"/>
              <w:rPr>
                <w:rFonts w:eastAsiaTheme="minorEastAsia"/>
                <w:b/>
                <w:bCs/>
                <w:color w:val="0070C0"/>
                <w:lang w:val="en-US" w:eastAsia="zh-CN"/>
              </w:rPr>
            </w:pPr>
            <w:r>
              <w:rPr>
                <w:rFonts w:eastAsiaTheme="minorEastAsia"/>
                <w:b/>
                <w:bCs/>
                <w:color w:val="0070C0"/>
                <w:lang w:val="en-US" w:eastAsia="zh-CN"/>
              </w:rPr>
              <w:t>Comments</w:t>
            </w:r>
          </w:p>
        </w:tc>
      </w:tr>
      <w:tr w:rsidR="00E32A98" w14:paraId="4C97EBB8" w14:textId="77777777" w:rsidTr="00693A55">
        <w:tc>
          <w:tcPr>
            <w:tcW w:w="1236" w:type="dxa"/>
          </w:tcPr>
          <w:p w14:paraId="511946C4" w14:textId="5A613919" w:rsidR="00E32A98" w:rsidRPr="003418CB" w:rsidRDefault="00244902" w:rsidP="00693A55">
            <w:pPr>
              <w:spacing w:after="120"/>
              <w:rPr>
                <w:rFonts w:eastAsiaTheme="minorEastAsia"/>
                <w:color w:val="0070C0"/>
                <w:lang w:val="en-US" w:eastAsia="zh-CN"/>
              </w:rPr>
            </w:pPr>
            <w:ins w:id="135" w:author="Vasenkari, Petri J. (Nokia - FI/Espoo)" w:date="2021-05-25T13:49:00Z">
              <w:r>
                <w:rPr>
                  <w:rFonts w:eastAsiaTheme="minorEastAsia"/>
                  <w:color w:val="0070C0"/>
                  <w:lang w:val="en-US" w:eastAsia="zh-CN"/>
                </w:rPr>
                <w:t>Nokia</w:t>
              </w:r>
            </w:ins>
          </w:p>
        </w:tc>
        <w:tc>
          <w:tcPr>
            <w:tcW w:w="8395" w:type="dxa"/>
          </w:tcPr>
          <w:p w14:paraId="51BCA1CC" w14:textId="4AF800CB" w:rsidR="00E32A98" w:rsidRPr="003418CB" w:rsidRDefault="00244902" w:rsidP="00693A55">
            <w:pPr>
              <w:spacing w:after="120"/>
              <w:rPr>
                <w:rFonts w:eastAsiaTheme="minorEastAsia"/>
                <w:color w:val="0070C0"/>
                <w:lang w:val="en-US" w:eastAsia="zh-CN"/>
              </w:rPr>
            </w:pPr>
            <w:ins w:id="136" w:author="Vasenkari, Petri J. (Nokia - FI/Espoo)" w:date="2021-05-25T13:49:00Z">
              <w:r>
                <w:rPr>
                  <w:rFonts w:eastAsiaTheme="minorEastAsia"/>
                  <w:color w:val="0070C0"/>
                  <w:lang w:val="en-US" w:eastAsia="zh-CN"/>
                </w:rPr>
                <w:t>No</w:t>
              </w:r>
            </w:ins>
            <w:ins w:id="137" w:author="Vasenkari, Petri J. (Nokia - FI/Espoo)" w:date="2021-05-25T13:50:00Z">
              <w:r>
                <w:rPr>
                  <w:rFonts w:eastAsiaTheme="minorEastAsia"/>
                  <w:color w:val="0070C0"/>
                  <w:lang w:val="en-US" w:eastAsia="zh-CN"/>
                </w:rPr>
                <w:t>rmal MOP tolerances can be used also for this band</w:t>
              </w:r>
            </w:ins>
          </w:p>
        </w:tc>
      </w:tr>
      <w:tr w:rsidR="00E32A98" w14:paraId="617337FF" w14:textId="77777777" w:rsidTr="00693A55">
        <w:tc>
          <w:tcPr>
            <w:tcW w:w="1236" w:type="dxa"/>
          </w:tcPr>
          <w:p w14:paraId="7B3ADF29" w14:textId="51EEEA19" w:rsidR="00E32A98" w:rsidDel="00A81858" w:rsidRDefault="00AB7534" w:rsidP="00693A55">
            <w:pPr>
              <w:spacing w:after="120"/>
              <w:rPr>
                <w:rFonts w:eastAsiaTheme="minorEastAsia"/>
                <w:color w:val="0070C0"/>
                <w:lang w:val="en-US" w:eastAsia="zh-CN"/>
              </w:rPr>
            </w:pPr>
            <w:ins w:id="138" w:author="Gene Fong" w:date="2021-05-25T09:30:00Z">
              <w:r>
                <w:rPr>
                  <w:rFonts w:eastAsiaTheme="minorEastAsia"/>
                  <w:color w:val="0070C0"/>
                  <w:lang w:val="en-US" w:eastAsia="zh-CN"/>
                </w:rPr>
                <w:t>Qualcomm</w:t>
              </w:r>
            </w:ins>
          </w:p>
        </w:tc>
        <w:tc>
          <w:tcPr>
            <w:tcW w:w="8395" w:type="dxa"/>
          </w:tcPr>
          <w:p w14:paraId="1C9028A0" w14:textId="53972C21" w:rsidR="00E32A98" w:rsidRDefault="00AB7534" w:rsidP="00693A55">
            <w:pPr>
              <w:spacing w:after="120"/>
              <w:rPr>
                <w:rFonts w:eastAsiaTheme="minorEastAsia"/>
                <w:color w:val="0070C0"/>
                <w:lang w:val="en-US" w:eastAsia="zh-CN"/>
              </w:rPr>
            </w:pPr>
            <w:ins w:id="139" w:author="Gene Fong" w:date="2021-05-25T09:30:00Z">
              <w:r>
                <w:rPr>
                  <w:rFonts w:eastAsiaTheme="minorEastAsia"/>
                  <w:color w:val="0070C0"/>
                  <w:lang w:val="en-US" w:eastAsia="zh-CN"/>
                </w:rPr>
                <w:t>Given the excessive</w:t>
              </w:r>
            </w:ins>
            <w:ins w:id="140" w:author="Gene Fong" w:date="2021-05-25T09:31:00Z">
              <w:r>
                <w:rPr>
                  <w:rFonts w:eastAsiaTheme="minorEastAsia"/>
                  <w:color w:val="0070C0"/>
                  <w:lang w:val="en-US" w:eastAsia="zh-CN"/>
                </w:rPr>
                <w:t xml:space="preserve"> Tx IL of the filter, we suggest setting the MOP tolerance to +2/-3 and applying dTC to this band.</w:t>
              </w:r>
            </w:ins>
          </w:p>
        </w:tc>
      </w:tr>
      <w:tr w:rsidR="00E32A98" w14:paraId="0EC59E1A" w14:textId="77777777" w:rsidTr="00693A55">
        <w:tc>
          <w:tcPr>
            <w:tcW w:w="1236" w:type="dxa"/>
          </w:tcPr>
          <w:p w14:paraId="1C38227B" w14:textId="00A09534" w:rsidR="00E32A98" w:rsidRDefault="00E32A98" w:rsidP="00693A55">
            <w:pPr>
              <w:spacing w:after="120"/>
              <w:rPr>
                <w:rFonts w:eastAsiaTheme="minorEastAsia"/>
                <w:color w:val="0070C0"/>
                <w:lang w:val="en-US" w:eastAsia="zh-CN"/>
              </w:rPr>
            </w:pPr>
          </w:p>
        </w:tc>
        <w:tc>
          <w:tcPr>
            <w:tcW w:w="8395" w:type="dxa"/>
          </w:tcPr>
          <w:p w14:paraId="308F914A" w14:textId="2B888AD6" w:rsidR="00E32A98" w:rsidRPr="00D14865" w:rsidRDefault="00E32A98" w:rsidP="00693A55">
            <w:pPr>
              <w:spacing w:after="120"/>
              <w:rPr>
                <w:rFonts w:eastAsiaTheme="minorEastAsia"/>
                <w:color w:val="0070C0"/>
                <w:lang w:val="en-US" w:eastAsia="zh-CN"/>
              </w:rPr>
            </w:pPr>
          </w:p>
        </w:tc>
      </w:tr>
    </w:tbl>
    <w:p w14:paraId="458B4749" w14:textId="32528B36" w:rsidR="00307E51" w:rsidRDefault="00307E51" w:rsidP="00307E51">
      <w:pPr>
        <w:rPr>
          <w:lang w:val="sv-SE" w:eastAsia="zh-CN"/>
        </w:rPr>
      </w:pPr>
    </w:p>
    <w:p w14:paraId="33C902E1" w14:textId="7E47B62B" w:rsidR="00E32A98" w:rsidRPr="00E72CF1" w:rsidRDefault="00E32A98" w:rsidP="00E32A98">
      <w:pPr>
        <w:rPr>
          <w:bCs/>
          <w:color w:val="0070C0"/>
          <w:u w:val="single"/>
          <w:lang w:eastAsia="ko-KR"/>
        </w:rPr>
      </w:pPr>
      <w:r w:rsidRPr="00E72CF1">
        <w:rPr>
          <w:bCs/>
          <w:color w:val="0070C0"/>
          <w:u w:val="single"/>
          <w:lang w:eastAsia="ko-KR"/>
        </w:rPr>
        <w:t xml:space="preserve">Sub topic </w:t>
      </w:r>
      <w:r>
        <w:rPr>
          <w:bCs/>
          <w:color w:val="0070C0"/>
          <w:u w:val="single"/>
          <w:lang w:eastAsia="ko-KR"/>
        </w:rPr>
        <w:t>2</w:t>
      </w:r>
      <w:r w:rsidRPr="00E72CF1">
        <w:rPr>
          <w:bCs/>
          <w:color w:val="0070C0"/>
          <w:u w:val="single"/>
          <w:lang w:eastAsia="ko-KR"/>
        </w:rPr>
        <w:t>-</w:t>
      </w:r>
      <w:r>
        <w:rPr>
          <w:bCs/>
          <w:color w:val="0070C0"/>
          <w:u w:val="single"/>
          <w:lang w:eastAsia="ko-KR"/>
        </w:rPr>
        <w:t>2</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918"/>
        <w:gridCol w:w="8713"/>
      </w:tblGrid>
      <w:tr w:rsidR="00E32A98" w14:paraId="473181BD" w14:textId="77777777" w:rsidTr="00693A55">
        <w:tc>
          <w:tcPr>
            <w:tcW w:w="1236" w:type="dxa"/>
          </w:tcPr>
          <w:p w14:paraId="4180389F" w14:textId="77777777" w:rsidR="00E32A98" w:rsidRPr="00805BE8" w:rsidRDefault="00E32A98" w:rsidP="00693A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F08FF28" w14:textId="77777777" w:rsidR="00E32A98" w:rsidRPr="00805BE8" w:rsidRDefault="00E32A98" w:rsidP="00693A55">
            <w:pPr>
              <w:spacing w:after="120"/>
              <w:rPr>
                <w:rFonts w:eastAsiaTheme="minorEastAsia"/>
                <w:b/>
                <w:bCs/>
                <w:color w:val="0070C0"/>
                <w:lang w:val="en-US" w:eastAsia="zh-CN"/>
              </w:rPr>
            </w:pPr>
            <w:r>
              <w:rPr>
                <w:rFonts w:eastAsiaTheme="minorEastAsia"/>
                <w:b/>
                <w:bCs/>
                <w:color w:val="0070C0"/>
                <w:lang w:val="en-US" w:eastAsia="zh-CN"/>
              </w:rPr>
              <w:t>Comments</w:t>
            </w:r>
          </w:p>
        </w:tc>
      </w:tr>
      <w:tr w:rsidR="00E32A98" w14:paraId="1E2A7DB1" w14:textId="77777777" w:rsidTr="00693A55">
        <w:tc>
          <w:tcPr>
            <w:tcW w:w="1236" w:type="dxa"/>
          </w:tcPr>
          <w:p w14:paraId="514B1231" w14:textId="2A95E58F" w:rsidR="00E32A98" w:rsidRPr="003418CB" w:rsidRDefault="00244902" w:rsidP="00693A55">
            <w:pPr>
              <w:spacing w:after="120"/>
              <w:rPr>
                <w:rFonts w:eastAsiaTheme="minorEastAsia"/>
                <w:color w:val="0070C0"/>
                <w:lang w:val="en-US" w:eastAsia="zh-CN"/>
              </w:rPr>
            </w:pPr>
            <w:ins w:id="141" w:author="Vasenkari, Petri J. (Nokia - FI/Espoo)" w:date="2021-05-25T13:50:00Z">
              <w:r>
                <w:rPr>
                  <w:rFonts w:eastAsiaTheme="minorEastAsia"/>
                  <w:color w:val="0070C0"/>
                  <w:lang w:val="en-US" w:eastAsia="zh-CN"/>
                </w:rPr>
                <w:t>Nokia</w:t>
              </w:r>
            </w:ins>
          </w:p>
        </w:tc>
        <w:tc>
          <w:tcPr>
            <w:tcW w:w="8395" w:type="dxa"/>
          </w:tcPr>
          <w:p w14:paraId="4805B62B" w14:textId="5DC77D82" w:rsidR="00E32A98" w:rsidRPr="003418CB" w:rsidRDefault="00244902" w:rsidP="00693A55">
            <w:pPr>
              <w:spacing w:after="120"/>
              <w:rPr>
                <w:rFonts w:eastAsiaTheme="minorEastAsia"/>
                <w:color w:val="0070C0"/>
                <w:lang w:val="en-US" w:eastAsia="zh-CN"/>
              </w:rPr>
            </w:pPr>
            <w:ins w:id="142" w:author="Vasenkari, Petri J. (Nokia - FI/Espoo)" w:date="2021-05-25T13:50:00Z">
              <w:r>
                <w:rPr>
                  <w:rFonts w:eastAsiaTheme="minorEastAsia"/>
                  <w:color w:val="0070C0"/>
                  <w:lang w:val="en-US" w:eastAsia="zh-CN"/>
                </w:rPr>
                <w:t>LTE A-MPR is based on simulations, as Skyworks pointed out LTE has smaller SU</w:t>
              </w:r>
            </w:ins>
          </w:p>
        </w:tc>
      </w:tr>
      <w:tr w:rsidR="00E32A98" w14:paraId="7E2411A6" w14:textId="77777777" w:rsidTr="00693A55">
        <w:tc>
          <w:tcPr>
            <w:tcW w:w="1236" w:type="dxa"/>
          </w:tcPr>
          <w:p w14:paraId="5F24C29F" w14:textId="0167FF18" w:rsidR="00E32A98" w:rsidDel="00A81858" w:rsidRDefault="00AB7534" w:rsidP="00693A55">
            <w:pPr>
              <w:spacing w:after="120"/>
              <w:rPr>
                <w:rFonts w:eastAsiaTheme="minorEastAsia"/>
                <w:color w:val="0070C0"/>
                <w:lang w:val="en-US" w:eastAsia="zh-CN"/>
              </w:rPr>
            </w:pPr>
            <w:ins w:id="143" w:author="Gene Fong" w:date="2021-05-25T09:31:00Z">
              <w:r>
                <w:rPr>
                  <w:rFonts w:eastAsiaTheme="minorEastAsia"/>
                  <w:color w:val="0070C0"/>
                  <w:lang w:val="en-US" w:eastAsia="zh-CN"/>
                </w:rPr>
                <w:t>Qualcomm</w:t>
              </w:r>
            </w:ins>
          </w:p>
        </w:tc>
        <w:tc>
          <w:tcPr>
            <w:tcW w:w="8395" w:type="dxa"/>
          </w:tcPr>
          <w:p w14:paraId="5D0F279C" w14:textId="566FBCBB" w:rsidR="00E32A98" w:rsidRDefault="007B59ED" w:rsidP="00693A55">
            <w:pPr>
              <w:spacing w:after="120"/>
              <w:rPr>
                <w:ins w:id="144" w:author="Gene Fong" w:date="2021-05-25T09:32:00Z"/>
                <w:rFonts w:eastAsiaTheme="minorEastAsia"/>
                <w:color w:val="0070C0"/>
                <w:lang w:val="en-US" w:eastAsia="zh-CN"/>
              </w:rPr>
            </w:pPr>
            <w:ins w:id="145" w:author="Gene Fong" w:date="2021-05-25T09:31:00Z">
              <w:r>
                <w:rPr>
                  <w:rFonts w:eastAsiaTheme="minorEastAsia"/>
                  <w:color w:val="0070C0"/>
                  <w:lang w:val="en-US" w:eastAsia="zh-CN"/>
                </w:rPr>
                <w:t>For LTE A-MPR</w:t>
              </w:r>
            </w:ins>
            <w:ins w:id="146" w:author="Gene Fong" w:date="2021-05-25T09:32:00Z">
              <w:r>
                <w:rPr>
                  <w:rFonts w:eastAsiaTheme="minorEastAsia"/>
                  <w:color w:val="0070C0"/>
                  <w:lang w:val="en-US" w:eastAsia="zh-CN"/>
                </w:rPr>
                <w:t xml:space="preserve"> we suggest the following.  A new Region A should be created for 10 MHz and the existing regions shifted and reindexed</w:t>
              </w:r>
            </w:ins>
            <w:ins w:id="147" w:author="Gene Fong" w:date="2021-05-25T09:33:00Z">
              <w:r>
                <w:rPr>
                  <w:rFonts w:eastAsiaTheme="minorEastAsia"/>
                  <w:color w:val="0070C0"/>
                  <w:lang w:val="en-US" w:eastAsia="zh-CN"/>
                </w:rPr>
                <w:t xml:space="preserve"> starting from B.</w:t>
              </w:r>
            </w:ins>
          </w:p>
          <w:p w14:paraId="702D6208" w14:textId="77777777" w:rsidR="007B59ED" w:rsidRDefault="007B59ED" w:rsidP="007B59ED">
            <w:pPr>
              <w:rPr>
                <w:ins w:id="148" w:author="Gene Fong" w:date="2021-05-25T09:32:00Z"/>
                <w:lang w:val="en-US"/>
              </w:rPr>
            </w:pPr>
            <w:ins w:id="149" w:author="Gene Fong" w:date="2021-05-25T09:32:00Z">
              <w:r>
                <w:t> </w:t>
              </w:r>
            </w:ins>
          </w:p>
          <w:tbl>
            <w:tblPr>
              <w:tblW w:w="10074" w:type="dxa"/>
              <w:tblCellMar>
                <w:left w:w="0" w:type="dxa"/>
                <w:right w:w="0" w:type="dxa"/>
              </w:tblCellMar>
              <w:tblLook w:val="04A0" w:firstRow="1" w:lastRow="0" w:firstColumn="1" w:lastColumn="0" w:noHBand="0" w:noVBand="1"/>
            </w:tblPr>
            <w:tblGrid>
              <w:gridCol w:w="767"/>
              <w:gridCol w:w="283"/>
              <w:gridCol w:w="996"/>
              <w:gridCol w:w="768"/>
              <w:gridCol w:w="353"/>
              <w:gridCol w:w="726"/>
              <w:gridCol w:w="768"/>
              <w:gridCol w:w="756"/>
              <w:gridCol w:w="768"/>
              <w:gridCol w:w="756"/>
              <w:gridCol w:w="768"/>
              <w:gridCol w:w="768"/>
            </w:tblGrid>
            <w:tr w:rsidR="007B59ED" w14:paraId="2BB1B670" w14:textId="77777777" w:rsidTr="007B59ED">
              <w:trPr>
                <w:trHeight w:val="300"/>
                <w:ins w:id="150" w:author="Gene Fong" w:date="2021-05-25T09:32:00Z"/>
              </w:trPr>
              <w:tc>
                <w:tcPr>
                  <w:tcW w:w="914" w:type="dxa"/>
                  <w:tcBorders>
                    <w:top w:val="single" w:sz="8" w:space="0" w:color="auto"/>
                    <w:left w:val="single" w:sz="8" w:space="0" w:color="auto"/>
                    <w:bottom w:val="single" w:sz="8" w:space="0" w:color="auto"/>
                    <w:right w:val="single" w:sz="8" w:space="0" w:color="auto"/>
                  </w:tcBorders>
                  <w:hideMark/>
                </w:tcPr>
                <w:p w14:paraId="1816B296" w14:textId="77777777" w:rsidR="007B59ED" w:rsidRDefault="007B59ED" w:rsidP="007B59ED">
                  <w:pPr>
                    <w:keepNext/>
                    <w:jc w:val="center"/>
                    <w:rPr>
                      <w:ins w:id="151" w:author="Gene Fong" w:date="2021-05-25T09:32:00Z"/>
                    </w:rPr>
                  </w:pPr>
                  <w:ins w:id="152" w:author="Gene Fong" w:date="2021-05-25T09:32:00Z">
                    <w:r>
                      <w:rPr>
                        <w:rFonts w:ascii="Arial" w:hAnsi="Arial" w:cs="Arial"/>
                        <w:b/>
                        <w:bCs/>
                        <w:lang w:eastAsia="fr-FR"/>
                      </w:rPr>
                      <w:t> </w:t>
                    </w:r>
                  </w:ins>
                </w:p>
              </w:tc>
              <w:tc>
                <w:tcPr>
                  <w:tcW w:w="9160" w:type="dxa"/>
                  <w:gridSpan w:val="11"/>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9CDEAB3" w14:textId="77777777" w:rsidR="007B59ED" w:rsidRDefault="007B59ED" w:rsidP="007B59ED">
                  <w:pPr>
                    <w:keepNext/>
                    <w:jc w:val="center"/>
                    <w:rPr>
                      <w:ins w:id="153" w:author="Gene Fong" w:date="2021-05-25T09:32:00Z"/>
                    </w:rPr>
                  </w:pPr>
                  <w:ins w:id="154" w:author="Gene Fong" w:date="2021-05-25T09:32:00Z">
                    <w:r>
                      <w:rPr>
                        <w:rFonts w:ascii="Arial" w:hAnsi="Arial" w:cs="Arial"/>
                        <w:b/>
                        <w:bCs/>
                        <w:lang w:eastAsia="fr-FR"/>
                      </w:rPr>
                      <w:t>Channel bandwidth confined to 1627.5- 1637.5MHz</w:t>
                    </w:r>
                  </w:ins>
                </w:p>
              </w:tc>
            </w:tr>
            <w:tr w:rsidR="007B59ED" w14:paraId="3C834F25" w14:textId="77777777" w:rsidTr="007B59ED">
              <w:trPr>
                <w:trHeight w:val="720"/>
                <w:ins w:id="155" w:author="Gene Fong" w:date="2021-05-25T09:32:00Z"/>
              </w:trPr>
              <w:tc>
                <w:tcPr>
                  <w:tcW w:w="121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B09F42" w14:textId="77777777" w:rsidR="007B59ED" w:rsidRDefault="007B59ED" w:rsidP="007B59ED">
                  <w:pPr>
                    <w:keepNext/>
                    <w:jc w:val="center"/>
                    <w:rPr>
                      <w:ins w:id="156" w:author="Gene Fong" w:date="2021-05-25T09:32:00Z"/>
                    </w:rPr>
                  </w:pPr>
                  <w:ins w:id="157" w:author="Gene Fong" w:date="2021-05-25T09:32:00Z">
                    <w:r>
                      <w:rPr>
                        <w:rFonts w:ascii="Arial" w:hAnsi="Arial" w:cs="Arial"/>
                        <w:b/>
                        <w:bCs/>
                        <w:lang w:eastAsia="fr-FR"/>
                      </w:rPr>
                      <w:t xml:space="preserve">Channel bandwidth </w:t>
                    </w:r>
                  </w:ins>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A8623" w14:textId="77777777" w:rsidR="007B59ED" w:rsidRDefault="007B59ED" w:rsidP="007B59ED">
                  <w:pPr>
                    <w:keepNext/>
                    <w:jc w:val="center"/>
                    <w:rPr>
                      <w:ins w:id="158" w:author="Gene Fong" w:date="2021-05-25T09:32:00Z"/>
                    </w:rPr>
                  </w:pPr>
                  <w:ins w:id="159" w:author="Gene Fong" w:date="2021-05-25T09:32:00Z">
                    <w:r>
                      <w:rPr>
                        <w:rFonts w:ascii="Arial" w:hAnsi="Arial" w:cs="Arial"/>
                        <w:b/>
                        <w:bCs/>
                        <w:lang w:eastAsia="fr-FR"/>
                      </w:rPr>
                      <w:t>Carrier centre frequency (F</w:t>
                    </w:r>
                    <w:r>
                      <w:rPr>
                        <w:rFonts w:ascii="Arial" w:hAnsi="Arial" w:cs="Arial"/>
                        <w:b/>
                        <w:bCs/>
                        <w:vertAlign w:val="subscript"/>
                        <w:lang w:eastAsia="fr-FR"/>
                      </w:rPr>
                      <w:t>C</w:t>
                    </w:r>
                    <w:r>
                      <w:rPr>
                        <w:rFonts w:ascii="Arial" w:hAnsi="Arial" w:cs="Arial"/>
                        <w:b/>
                        <w:bCs/>
                        <w:lang w:eastAsia="fr-FR"/>
                      </w:rPr>
                      <w:t>)</w:t>
                    </w:r>
                  </w:ins>
                </w:p>
                <w:p w14:paraId="5758BA6A" w14:textId="77777777" w:rsidR="007B59ED" w:rsidRDefault="007B59ED" w:rsidP="007B59ED">
                  <w:pPr>
                    <w:keepNext/>
                    <w:jc w:val="center"/>
                    <w:rPr>
                      <w:ins w:id="160" w:author="Gene Fong" w:date="2021-05-25T09:32:00Z"/>
                    </w:rPr>
                  </w:pPr>
                  <w:ins w:id="161" w:author="Gene Fong" w:date="2021-05-25T09:32:00Z">
                    <w:r>
                      <w:rPr>
                        <w:rFonts w:ascii="Arial" w:hAnsi="Arial" w:cs="Arial"/>
                        <w:b/>
                        <w:bCs/>
                        <w:lang w:eastAsia="fr-FR"/>
                      </w:rPr>
                      <w:t>(MHz)</w:t>
                    </w:r>
                  </w:ins>
                </w:p>
              </w:tc>
              <w:tc>
                <w:tcPr>
                  <w:tcW w:w="130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45C36" w14:textId="77777777" w:rsidR="007B59ED" w:rsidRDefault="007B59ED" w:rsidP="007B59ED">
                  <w:pPr>
                    <w:keepNext/>
                    <w:jc w:val="center"/>
                    <w:rPr>
                      <w:ins w:id="162" w:author="Gene Fong" w:date="2021-05-25T09:32:00Z"/>
                    </w:rPr>
                  </w:pPr>
                  <w:ins w:id="163" w:author="Gene Fong" w:date="2021-05-25T09:32:00Z">
                    <w:r>
                      <w:rPr>
                        <w:rFonts w:ascii="Arial" w:hAnsi="Arial" w:cs="Arial"/>
                        <w:b/>
                        <w:bCs/>
                        <w:lang w:eastAsia="fr-FR"/>
                      </w:rPr>
                      <w:t>Parameters</w:t>
                    </w:r>
                  </w:ins>
                </w:p>
              </w:tc>
              <w:tc>
                <w:tcPr>
                  <w:tcW w:w="914" w:type="dxa"/>
                  <w:tcBorders>
                    <w:top w:val="nil"/>
                    <w:left w:val="nil"/>
                    <w:bottom w:val="single" w:sz="8" w:space="0" w:color="auto"/>
                    <w:right w:val="single" w:sz="8" w:space="0" w:color="auto"/>
                  </w:tcBorders>
                  <w:hideMark/>
                </w:tcPr>
                <w:p w14:paraId="16824615" w14:textId="77777777" w:rsidR="007B59ED" w:rsidRDefault="007B59ED" w:rsidP="007B59ED">
                  <w:pPr>
                    <w:keepNext/>
                    <w:jc w:val="center"/>
                    <w:rPr>
                      <w:ins w:id="164" w:author="Gene Fong" w:date="2021-05-25T09:32:00Z"/>
                    </w:rPr>
                  </w:pPr>
                  <w:ins w:id="165" w:author="Gene Fong" w:date="2021-05-25T09:32:00Z">
                    <w:r>
                      <w:rPr>
                        <w:rFonts w:ascii="Arial" w:hAnsi="Arial" w:cs="Arial"/>
                        <w:b/>
                        <w:bCs/>
                        <w:lang w:eastAsia="fr-FR"/>
                      </w:rPr>
                      <w:t> </w:t>
                    </w:r>
                  </w:ins>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74B88" w14:textId="77777777" w:rsidR="007B59ED" w:rsidRDefault="007B59ED" w:rsidP="007B59ED">
                  <w:pPr>
                    <w:keepNext/>
                    <w:jc w:val="center"/>
                    <w:rPr>
                      <w:ins w:id="166" w:author="Gene Fong" w:date="2021-05-25T09:32:00Z"/>
                    </w:rPr>
                  </w:pPr>
                  <w:ins w:id="167" w:author="Gene Fong" w:date="2021-05-25T09:32:00Z">
                    <w:r>
                      <w:rPr>
                        <w:rFonts w:ascii="Arial" w:hAnsi="Arial" w:cs="Arial"/>
                        <w:b/>
                        <w:bCs/>
                        <w:lang w:eastAsia="fr-FR"/>
                      </w:rPr>
                      <w:t>Region A</w:t>
                    </w:r>
                  </w:ins>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957DA" w14:textId="77777777" w:rsidR="007B59ED" w:rsidRDefault="007B59ED" w:rsidP="007B59ED">
                  <w:pPr>
                    <w:keepNext/>
                    <w:jc w:val="center"/>
                    <w:rPr>
                      <w:ins w:id="168" w:author="Gene Fong" w:date="2021-05-25T09:32:00Z"/>
                    </w:rPr>
                  </w:pPr>
                  <w:ins w:id="169" w:author="Gene Fong" w:date="2021-05-25T09:32:00Z">
                    <w:r>
                      <w:rPr>
                        <w:rFonts w:ascii="Arial" w:hAnsi="Arial" w:cs="Arial"/>
                        <w:b/>
                        <w:bCs/>
                        <w:lang w:eastAsia="fr-FR"/>
                      </w:rPr>
                      <w:t>Region B</w:t>
                    </w:r>
                  </w:ins>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C2FEC" w14:textId="77777777" w:rsidR="007B59ED" w:rsidRDefault="007B59ED" w:rsidP="007B59ED">
                  <w:pPr>
                    <w:keepNext/>
                    <w:jc w:val="center"/>
                    <w:rPr>
                      <w:ins w:id="170" w:author="Gene Fong" w:date="2021-05-25T09:32:00Z"/>
                    </w:rPr>
                  </w:pPr>
                  <w:ins w:id="171" w:author="Gene Fong" w:date="2021-05-25T09:32:00Z">
                    <w:r>
                      <w:rPr>
                        <w:rFonts w:ascii="Arial" w:hAnsi="Arial" w:cs="Arial"/>
                        <w:b/>
                        <w:bCs/>
                        <w:lang w:eastAsia="fr-FR"/>
                      </w:rPr>
                      <w:t>Region C</w:t>
                    </w:r>
                  </w:ins>
                </w:p>
              </w:tc>
              <w:tc>
                <w:tcPr>
                  <w:tcW w:w="8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E72F85" w14:textId="77777777" w:rsidR="007B59ED" w:rsidRDefault="007B59ED" w:rsidP="007B59ED">
                  <w:pPr>
                    <w:keepNext/>
                    <w:jc w:val="center"/>
                    <w:rPr>
                      <w:ins w:id="172" w:author="Gene Fong" w:date="2021-05-25T09:32:00Z"/>
                    </w:rPr>
                  </w:pPr>
                  <w:ins w:id="173" w:author="Gene Fong" w:date="2021-05-25T09:32:00Z">
                    <w:r>
                      <w:rPr>
                        <w:rFonts w:ascii="Arial" w:hAnsi="Arial" w:cs="Arial"/>
                        <w:b/>
                        <w:bCs/>
                        <w:lang w:eastAsia="fr-FR"/>
                      </w:rPr>
                      <w:t>Region D</w:t>
                    </w:r>
                  </w:ins>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709C2" w14:textId="77777777" w:rsidR="007B59ED" w:rsidRDefault="007B59ED" w:rsidP="007B59ED">
                  <w:pPr>
                    <w:keepNext/>
                    <w:jc w:val="center"/>
                    <w:rPr>
                      <w:ins w:id="174" w:author="Gene Fong" w:date="2021-05-25T09:32:00Z"/>
                    </w:rPr>
                  </w:pPr>
                  <w:ins w:id="175" w:author="Gene Fong" w:date="2021-05-25T09:32:00Z">
                    <w:r>
                      <w:rPr>
                        <w:rFonts w:ascii="Arial" w:hAnsi="Arial" w:cs="Arial"/>
                        <w:b/>
                        <w:bCs/>
                        <w:lang w:eastAsia="fr-FR"/>
                      </w:rPr>
                      <w:t>Region E</w:t>
                    </w:r>
                  </w:ins>
                </w:p>
              </w:tc>
              <w:tc>
                <w:tcPr>
                  <w:tcW w:w="9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E4ED7" w14:textId="77777777" w:rsidR="007B59ED" w:rsidRDefault="007B59ED" w:rsidP="007B59ED">
                  <w:pPr>
                    <w:keepNext/>
                    <w:jc w:val="center"/>
                    <w:rPr>
                      <w:ins w:id="176" w:author="Gene Fong" w:date="2021-05-25T09:32:00Z"/>
                    </w:rPr>
                  </w:pPr>
                  <w:ins w:id="177" w:author="Gene Fong" w:date="2021-05-25T09:32:00Z">
                    <w:r>
                      <w:rPr>
                        <w:rFonts w:ascii="Arial" w:hAnsi="Arial" w:cs="Arial"/>
                        <w:b/>
                        <w:bCs/>
                        <w:lang w:eastAsia="fr-FR"/>
                      </w:rPr>
                      <w:t>Region F</w:t>
                    </w:r>
                  </w:ins>
                </w:p>
              </w:tc>
            </w:tr>
            <w:tr w:rsidR="007B59ED" w14:paraId="30E00E38" w14:textId="77777777" w:rsidTr="007B59ED">
              <w:trPr>
                <w:trHeight w:val="201"/>
                <w:ins w:id="178" w:author="Gene Fong" w:date="2021-05-25T09:32:00Z"/>
              </w:trPr>
              <w:tc>
                <w:tcPr>
                  <w:tcW w:w="1216" w:type="dxa"/>
                  <w:gridSpan w:val="2"/>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4800B65" w14:textId="77777777" w:rsidR="007B59ED" w:rsidRDefault="007B59ED" w:rsidP="007B59ED">
                  <w:pPr>
                    <w:keepNext/>
                    <w:jc w:val="center"/>
                    <w:rPr>
                      <w:ins w:id="179" w:author="Gene Fong" w:date="2021-05-25T09:32:00Z"/>
                    </w:rPr>
                  </w:pPr>
                  <w:ins w:id="180" w:author="Gene Fong" w:date="2021-05-25T09:32:00Z">
                    <w:r>
                      <w:rPr>
                        <w:rFonts w:ascii="Arial" w:hAnsi="Arial" w:cs="Arial"/>
                        <w:lang w:eastAsia="fr-FR"/>
                      </w:rPr>
                      <w:t>5 MHz</w:t>
                    </w:r>
                  </w:ins>
                </w:p>
              </w:tc>
              <w:tc>
                <w:tcPr>
                  <w:tcW w:w="120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1EA13" w14:textId="77777777" w:rsidR="007B59ED" w:rsidRDefault="007B59ED" w:rsidP="007B59ED">
                  <w:pPr>
                    <w:keepNext/>
                    <w:jc w:val="center"/>
                    <w:rPr>
                      <w:ins w:id="181" w:author="Gene Fong" w:date="2021-05-25T09:32:00Z"/>
                    </w:rPr>
                  </w:pPr>
                  <w:ins w:id="182" w:author="Gene Fong" w:date="2021-05-25T09:32:00Z">
                    <w:r>
                      <w:rPr>
                        <w:rFonts w:ascii="Arial" w:hAnsi="Arial" w:cs="Arial"/>
                        <w:lang w:eastAsia="fr-FR"/>
                      </w:rPr>
                      <w:t>1630.0, 1630.3</w:t>
                    </w:r>
                  </w:ins>
                </w:p>
              </w:tc>
              <w:tc>
                <w:tcPr>
                  <w:tcW w:w="130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BDA035" w14:textId="77777777" w:rsidR="007B59ED" w:rsidRDefault="007B59ED" w:rsidP="007B59ED">
                  <w:pPr>
                    <w:keepNext/>
                    <w:jc w:val="center"/>
                    <w:rPr>
                      <w:ins w:id="183" w:author="Gene Fong" w:date="2021-05-25T09:32:00Z"/>
                    </w:rPr>
                  </w:pPr>
                  <w:ins w:id="184" w:author="Gene Fong" w:date="2021-05-25T09:32:00Z">
                    <w:r>
                      <w:rPr>
                        <w:rFonts w:ascii="Arial" w:hAnsi="Arial" w:cs="Arial"/>
                        <w:lang w:eastAsia="fr-FR"/>
                      </w:rPr>
                      <w:t>RB</w:t>
                    </w:r>
                    <w:r>
                      <w:rPr>
                        <w:rFonts w:ascii="Arial" w:hAnsi="Arial" w:cs="Arial"/>
                        <w:vertAlign w:val="subscript"/>
                        <w:lang w:eastAsia="fr-FR"/>
                      </w:rPr>
                      <w:t>start</w:t>
                    </w:r>
                  </w:ins>
                </w:p>
              </w:tc>
              <w:tc>
                <w:tcPr>
                  <w:tcW w:w="914" w:type="dxa"/>
                  <w:tcBorders>
                    <w:top w:val="nil"/>
                    <w:left w:val="nil"/>
                    <w:bottom w:val="single" w:sz="8" w:space="0" w:color="auto"/>
                    <w:right w:val="single" w:sz="8" w:space="0" w:color="auto"/>
                  </w:tcBorders>
                  <w:vAlign w:val="center"/>
                  <w:hideMark/>
                </w:tcPr>
                <w:p w14:paraId="7BB81221" w14:textId="77777777" w:rsidR="007B59ED" w:rsidRDefault="007B59ED" w:rsidP="007B59ED">
                  <w:pPr>
                    <w:keepNext/>
                    <w:jc w:val="center"/>
                    <w:rPr>
                      <w:ins w:id="185" w:author="Gene Fong" w:date="2021-05-25T09:32:00Z"/>
                    </w:rPr>
                  </w:pPr>
                  <w:ins w:id="186" w:author="Gene Fong" w:date="2021-05-25T09:32:00Z">
                    <w:r>
                      <w:rPr>
                        <w:rFonts w:ascii="Arial" w:hAnsi="Arial" w:cs="Arial"/>
                        <w:lang w:eastAsia="fr-FR"/>
                      </w:rPr>
                      <w:t>N/A</w:t>
                    </w:r>
                  </w:ins>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C6603" w14:textId="77777777" w:rsidR="007B59ED" w:rsidRDefault="007B59ED" w:rsidP="007B59ED">
                  <w:pPr>
                    <w:keepNext/>
                    <w:jc w:val="center"/>
                    <w:rPr>
                      <w:ins w:id="187" w:author="Gene Fong" w:date="2021-05-25T09:32:00Z"/>
                    </w:rPr>
                  </w:pPr>
                  <w:ins w:id="188" w:author="Gene Fong" w:date="2021-05-25T09:32:00Z">
                    <w:r>
                      <w:rPr>
                        <w:rFonts w:ascii="Arial" w:hAnsi="Arial" w:cs="Arial"/>
                        <w:lang w:eastAsia="fr-FR"/>
                      </w:rPr>
                      <w:t>≤ 8</w:t>
                    </w:r>
                  </w:ins>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25BD5" w14:textId="77777777" w:rsidR="007B59ED" w:rsidRDefault="007B59ED" w:rsidP="007B59ED">
                  <w:pPr>
                    <w:keepNext/>
                    <w:jc w:val="center"/>
                    <w:rPr>
                      <w:ins w:id="189" w:author="Gene Fong" w:date="2021-05-25T09:32:00Z"/>
                    </w:rPr>
                  </w:pPr>
                  <w:ins w:id="190" w:author="Gene Fong" w:date="2021-05-25T09:32:00Z">
                    <w:r>
                      <w:rPr>
                        <w:rFonts w:ascii="Arial" w:hAnsi="Arial" w:cs="Arial"/>
                        <w:lang w:eastAsia="fr-FR"/>
                      </w:rPr>
                      <w:t>≤ 8</w:t>
                    </w:r>
                  </w:ins>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9AC96" w14:textId="77777777" w:rsidR="007B59ED" w:rsidRDefault="007B59ED" w:rsidP="007B59ED">
                  <w:pPr>
                    <w:keepNext/>
                    <w:jc w:val="center"/>
                    <w:rPr>
                      <w:ins w:id="191" w:author="Gene Fong" w:date="2021-05-25T09:32:00Z"/>
                    </w:rPr>
                  </w:pPr>
                  <w:ins w:id="192" w:author="Gene Fong" w:date="2021-05-25T09:32:00Z">
                    <w:r>
                      <w:rPr>
                        <w:rFonts w:ascii="Arial" w:hAnsi="Arial" w:cs="Arial"/>
                        <w:lang w:eastAsia="fr-FR"/>
                      </w:rPr>
                      <w:t>N/A</w:t>
                    </w:r>
                  </w:ins>
                </w:p>
              </w:tc>
              <w:tc>
                <w:tcPr>
                  <w:tcW w:w="8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E9E6E" w14:textId="77777777" w:rsidR="007B59ED" w:rsidRDefault="007B59ED" w:rsidP="007B59ED">
                  <w:pPr>
                    <w:keepNext/>
                    <w:jc w:val="center"/>
                    <w:rPr>
                      <w:ins w:id="193" w:author="Gene Fong" w:date="2021-05-25T09:32:00Z"/>
                    </w:rPr>
                  </w:pPr>
                  <w:ins w:id="194" w:author="Gene Fong" w:date="2021-05-25T09:32:00Z">
                    <w:r>
                      <w:rPr>
                        <w:rFonts w:ascii="Arial" w:hAnsi="Arial" w:cs="Arial"/>
                        <w:lang w:eastAsia="fr-FR"/>
                      </w:rPr>
                      <w:t>N/A</w:t>
                    </w:r>
                  </w:ins>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00B4AF" w14:textId="77777777" w:rsidR="007B59ED" w:rsidRDefault="007B59ED" w:rsidP="007B59ED">
                  <w:pPr>
                    <w:keepNext/>
                    <w:jc w:val="center"/>
                    <w:rPr>
                      <w:ins w:id="195" w:author="Gene Fong" w:date="2021-05-25T09:32:00Z"/>
                    </w:rPr>
                  </w:pPr>
                  <w:ins w:id="196" w:author="Gene Fong" w:date="2021-05-25T09:32:00Z">
                    <w:r>
                      <w:rPr>
                        <w:rFonts w:ascii="Arial" w:hAnsi="Arial" w:cs="Arial"/>
                        <w:lang w:eastAsia="fr-FR"/>
                      </w:rPr>
                      <w:t>N/A</w:t>
                    </w:r>
                  </w:ins>
                </w:p>
              </w:tc>
              <w:tc>
                <w:tcPr>
                  <w:tcW w:w="9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20656D" w14:textId="77777777" w:rsidR="007B59ED" w:rsidRDefault="007B59ED" w:rsidP="007B59ED">
                  <w:pPr>
                    <w:keepNext/>
                    <w:jc w:val="center"/>
                    <w:rPr>
                      <w:ins w:id="197" w:author="Gene Fong" w:date="2021-05-25T09:32:00Z"/>
                    </w:rPr>
                  </w:pPr>
                  <w:ins w:id="198" w:author="Gene Fong" w:date="2021-05-25T09:32:00Z">
                    <w:r>
                      <w:rPr>
                        <w:rFonts w:ascii="Arial" w:hAnsi="Arial" w:cs="Arial"/>
                        <w:lang w:eastAsia="fr-FR"/>
                      </w:rPr>
                      <w:t>N/A</w:t>
                    </w:r>
                  </w:ins>
                </w:p>
              </w:tc>
            </w:tr>
            <w:tr w:rsidR="007B59ED" w14:paraId="50901A67" w14:textId="77777777" w:rsidTr="007B59ED">
              <w:trPr>
                <w:trHeight w:val="300"/>
                <w:ins w:id="199" w:author="Gene Fong" w:date="2021-05-25T09:32:00Z"/>
              </w:trPr>
              <w:tc>
                <w:tcPr>
                  <w:tcW w:w="0" w:type="auto"/>
                  <w:gridSpan w:val="2"/>
                  <w:vMerge/>
                  <w:tcBorders>
                    <w:top w:val="nil"/>
                    <w:left w:val="single" w:sz="8" w:space="0" w:color="auto"/>
                    <w:bottom w:val="single" w:sz="8" w:space="0" w:color="auto"/>
                    <w:right w:val="single" w:sz="8" w:space="0" w:color="auto"/>
                  </w:tcBorders>
                  <w:vAlign w:val="center"/>
                  <w:hideMark/>
                </w:tcPr>
                <w:p w14:paraId="1E8E4B7E" w14:textId="77777777" w:rsidR="007B59ED" w:rsidRDefault="007B59ED" w:rsidP="007B59ED">
                  <w:pPr>
                    <w:rPr>
                      <w:ins w:id="200" w:author="Gene Fong" w:date="2021-05-25T09:32:00Z"/>
                      <w:rFonts w:ascii="Calibri" w:eastAsiaTheme="minorHAnsi" w:hAnsi="Calibri" w:cs="Calibri"/>
                      <w:sz w:val="24"/>
                      <w:szCs w:val="24"/>
                    </w:rPr>
                  </w:pPr>
                </w:p>
              </w:tc>
              <w:tc>
                <w:tcPr>
                  <w:tcW w:w="0" w:type="auto"/>
                  <w:vMerge/>
                  <w:tcBorders>
                    <w:top w:val="nil"/>
                    <w:left w:val="nil"/>
                    <w:bottom w:val="single" w:sz="8" w:space="0" w:color="auto"/>
                    <w:right w:val="single" w:sz="8" w:space="0" w:color="auto"/>
                  </w:tcBorders>
                  <w:vAlign w:val="center"/>
                  <w:hideMark/>
                </w:tcPr>
                <w:p w14:paraId="53F2EFBF" w14:textId="77777777" w:rsidR="007B59ED" w:rsidRDefault="007B59ED" w:rsidP="007B59ED">
                  <w:pPr>
                    <w:rPr>
                      <w:ins w:id="201" w:author="Gene Fong" w:date="2021-05-25T09:32:00Z"/>
                      <w:rFonts w:ascii="Calibri" w:eastAsiaTheme="minorHAnsi" w:hAnsi="Calibri" w:cs="Calibri"/>
                      <w:sz w:val="24"/>
                      <w:szCs w:val="24"/>
                    </w:rPr>
                  </w:pPr>
                </w:p>
              </w:tc>
              <w:tc>
                <w:tcPr>
                  <w:tcW w:w="130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45D76" w14:textId="77777777" w:rsidR="007B59ED" w:rsidRDefault="007B59ED" w:rsidP="007B59ED">
                  <w:pPr>
                    <w:keepNext/>
                    <w:jc w:val="center"/>
                    <w:rPr>
                      <w:ins w:id="202" w:author="Gene Fong" w:date="2021-05-25T09:32:00Z"/>
                    </w:rPr>
                  </w:pPr>
                  <w:ins w:id="203" w:author="Gene Fong" w:date="2021-05-25T09:32:00Z">
                    <w:r>
                      <w:rPr>
                        <w:rFonts w:ascii="Arial" w:hAnsi="Arial" w:cs="Arial"/>
                        <w:lang w:eastAsia="fr-FR"/>
                      </w:rPr>
                      <w:t>L</w:t>
                    </w:r>
                    <w:r>
                      <w:rPr>
                        <w:rFonts w:ascii="Arial" w:hAnsi="Arial" w:cs="Arial"/>
                        <w:vertAlign w:val="subscript"/>
                        <w:lang w:eastAsia="fr-FR"/>
                      </w:rPr>
                      <w:t>CRB</w:t>
                    </w:r>
                    <w:r>
                      <w:rPr>
                        <w:rFonts w:ascii="Arial" w:hAnsi="Arial" w:cs="Arial"/>
                        <w:lang w:eastAsia="fr-FR"/>
                      </w:rPr>
                      <w:t xml:space="preserve"> [RBs]</w:t>
                    </w:r>
                  </w:ins>
                </w:p>
              </w:tc>
              <w:tc>
                <w:tcPr>
                  <w:tcW w:w="914" w:type="dxa"/>
                  <w:tcBorders>
                    <w:top w:val="nil"/>
                    <w:left w:val="nil"/>
                    <w:bottom w:val="single" w:sz="8" w:space="0" w:color="auto"/>
                    <w:right w:val="single" w:sz="8" w:space="0" w:color="auto"/>
                  </w:tcBorders>
                  <w:vAlign w:val="center"/>
                  <w:hideMark/>
                </w:tcPr>
                <w:p w14:paraId="38E240FF" w14:textId="77777777" w:rsidR="007B59ED" w:rsidRDefault="007B59ED" w:rsidP="007B59ED">
                  <w:pPr>
                    <w:keepNext/>
                    <w:jc w:val="center"/>
                    <w:rPr>
                      <w:ins w:id="204" w:author="Gene Fong" w:date="2021-05-25T09:32:00Z"/>
                    </w:rPr>
                  </w:pPr>
                  <w:ins w:id="205" w:author="Gene Fong" w:date="2021-05-25T09:32:00Z">
                    <w:r>
                      <w:rPr>
                        <w:rFonts w:ascii="Arial" w:hAnsi="Arial" w:cs="Arial"/>
                        <w:lang w:eastAsia="fr-FR"/>
                      </w:rPr>
                      <w:t>N/A</w:t>
                    </w:r>
                  </w:ins>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45B44" w14:textId="77777777" w:rsidR="007B59ED" w:rsidRDefault="007B59ED" w:rsidP="007B59ED">
                  <w:pPr>
                    <w:keepNext/>
                    <w:jc w:val="center"/>
                    <w:rPr>
                      <w:ins w:id="206" w:author="Gene Fong" w:date="2021-05-25T09:32:00Z"/>
                    </w:rPr>
                  </w:pPr>
                  <w:ins w:id="207" w:author="Gene Fong" w:date="2021-05-25T09:32:00Z">
                    <w:r>
                      <w:rPr>
                        <w:rFonts w:ascii="Arial" w:hAnsi="Arial" w:cs="Arial"/>
                        <w:lang w:eastAsia="fr-FR"/>
                      </w:rPr>
                      <w:t>≤ 8</w:t>
                    </w:r>
                  </w:ins>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8E1760" w14:textId="77777777" w:rsidR="007B59ED" w:rsidRDefault="007B59ED" w:rsidP="007B59ED">
                  <w:pPr>
                    <w:keepNext/>
                    <w:jc w:val="center"/>
                    <w:rPr>
                      <w:ins w:id="208" w:author="Gene Fong" w:date="2021-05-25T09:32:00Z"/>
                    </w:rPr>
                  </w:pPr>
                  <w:ins w:id="209" w:author="Gene Fong" w:date="2021-05-25T09:32:00Z">
                    <w:r>
                      <w:rPr>
                        <w:rFonts w:ascii="Arial" w:hAnsi="Arial" w:cs="Arial"/>
                        <w:lang w:eastAsia="fr-FR"/>
                      </w:rPr>
                      <w:t>&gt; 8</w:t>
                    </w:r>
                  </w:ins>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35EEB" w14:textId="77777777" w:rsidR="007B59ED" w:rsidRDefault="007B59ED" w:rsidP="007B59ED">
                  <w:pPr>
                    <w:keepNext/>
                    <w:jc w:val="center"/>
                    <w:rPr>
                      <w:ins w:id="210" w:author="Gene Fong" w:date="2021-05-25T09:32:00Z"/>
                    </w:rPr>
                  </w:pPr>
                  <w:ins w:id="211" w:author="Gene Fong" w:date="2021-05-25T09:32:00Z">
                    <w:r>
                      <w:rPr>
                        <w:rFonts w:ascii="Arial" w:hAnsi="Arial" w:cs="Arial"/>
                        <w:lang w:eastAsia="fr-FR"/>
                      </w:rPr>
                      <w:t>N/A</w:t>
                    </w:r>
                  </w:ins>
                </w:p>
              </w:tc>
              <w:tc>
                <w:tcPr>
                  <w:tcW w:w="8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D3B2E" w14:textId="77777777" w:rsidR="007B59ED" w:rsidRDefault="007B59ED" w:rsidP="007B59ED">
                  <w:pPr>
                    <w:keepNext/>
                    <w:jc w:val="center"/>
                    <w:rPr>
                      <w:ins w:id="212" w:author="Gene Fong" w:date="2021-05-25T09:32:00Z"/>
                    </w:rPr>
                  </w:pPr>
                  <w:ins w:id="213" w:author="Gene Fong" w:date="2021-05-25T09:32:00Z">
                    <w:r>
                      <w:rPr>
                        <w:rFonts w:ascii="Arial" w:hAnsi="Arial" w:cs="Arial"/>
                        <w:lang w:eastAsia="fr-FR"/>
                      </w:rPr>
                      <w:t>N/A</w:t>
                    </w:r>
                  </w:ins>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43D70" w14:textId="77777777" w:rsidR="007B59ED" w:rsidRDefault="007B59ED" w:rsidP="007B59ED">
                  <w:pPr>
                    <w:keepNext/>
                    <w:jc w:val="center"/>
                    <w:rPr>
                      <w:ins w:id="214" w:author="Gene Fong" w:date="2021-05-25T09:32:00Z"/>
                    </w:rPr>
                  </w:pPr>
                  <w:ins w:id="215" w:author="Gene Fong" w:date="2021-05-25T09:32:00Z">
                    <w:r>
                      <w:rPr>
                        <w:rFonts w:ascii="Arial" w:hAnsi="Arial" w:cs="Arial"/>
                        <w:lang w:eastAsia="fr-FR"/>
                      </w:rPr>
                      <w:t>N/A</w:t>
                    </w:r>
                  </w:ins>
                </w:p>
              </w:tc>
              <w:tc>
                <w:tcPr>
                  <w:tcW w:w="9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5B07B" w14:textId="77777777" w:rsidR="007B59ED" w:rsidRDefault="007B59ED" w:rsidP="007B59ED">
                  <w:pPr>
                    <w:keepNext/>
                    <w:jc w:val="center"/>
                    <w:rPr>
                      <w:ins w:id="216" w:author="Gene Fong" w:date="2021-05-25T09:32:00Z"/>
                    </w:rPr>
                  </w:pPr>
                  <w:ins w:id="217" w:author="Gene Fong" w:date="2021-05-25T09:32:00Z">
                    <w:r>
                      <w:rPr>
                        <w:rFonts w:ascii="Arial" w:hAnsi="Arial" w:cs="Arial"/>
                        <w:lang w:eastAsia="fr-FR"/>
                      </w:rPr>
                      <w:t>N/A</w:t>
                    </w:r>
                  </w:ins>
                </w:p>
              </w:tc>
            </w:tr>
            <w:tr w:rsidR="007B59ED" w14:paraId="323A5F41" w14:textId="77777777" w:rsidTr="007B59ED">
              <w:trPr>
                <w:trHeight w:val="54"/>
                <w:ins w:id="218" w:author="Gene Fong" w:date="2021-05-25T09:32:00Z"/>
              </w:trPr>
              <w:tc>
                <w:tcPr>
                  <w:tcW w:w="0" w:type="auto"/>
                  <w:gridSpan w:val="2"/>
                  <w:vMerge/>
                  <w:tcBorders>
                    <w:top w:val="nil"/>
                    <w:left w:val="single" w:sz="8" w:space="0" w:color="auto"/>
                    <w:bottom w:val="single" w:sz="8" w:space="0" w:color="auto"/>
                    <w:right w:val="single" w:sz="8" w:space="0" w:color="auto"/>
                  </w:tcBorders>
                  <w:vAlign w:val="center"/>
                  <w:hideMark/>
                </w:tcPr>
                <w:p w14:paraId="4351B257" w14:textId="77777777" w:rsidR="007B59ED" w:rsidRDefault="007B59ED" w:rsidP="007B59ED">
                  <w:pPr>
                    <w:rPr>
                      <w:ins w:id="219" w:author="Gene Fong" w:date="2021-05-25T09:32:00Z"/>
                      <w:rFonts w:ascii="Calibri" w:eastAsiaTheme="minorHAnsi" w:hAnsi="Calibri" w:cs="Calibri"/>
                      <w:sz w:val="24"/>
                      <w:szCs w:val="24"/>
                    </w:rPr>
                  </w:pPr>
                </w:p>
              </w:tc>
              <w:tc>
                <w:tcPr>
                  <w:tcW w:w="0" w:type="auto"/>
                  <w:vMerge/>
                  <w:tcBorders>
                    <w:top w:val="nil"/>
                    <w:left w:val="nil"/>
                    <w:bottom w:val="single" w:sz="8" w:space="0" w:color="auto"/>
                    <w:right w:val="single" w:sz="8" w:space="0" w:color="auto"/>
                  </w:tcBorders>
                  <w:vAlign w:val="center"/>
                  <w:hideMark/>
                </w:tcPr>
                <w:p w14:paraId="3033940A" w14:textId="77777777" w:rsidR="007B59ED" w:rsidRDefault="007B59ED" w:rsidP="007B59ED">
                  <w:pPr>
                    <w:rPr>
                      <w:ins w:id="220" w:author="Gene Fong" w:date="2021-05-25T09:32:00Z"/>
                      <w:rFonts w:ascii="Calibri" w:eastAsiaTheme="minorHAnsi" w:hAnsi="Calibri" w:cs="Calibri"/>
                      <w:sz w:val="24"/>
                      <w:szCs w:val="24"/>
                    </w:rPr>
                  </w:pPr>
                </w:p>
              </w:tc>
              <w:tc>
                <w:tcPr>
                  <w:tcW w:w="130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314B5" w14:textId="77777777" w:rsidR="007B59ED" w:rsidRDefault="007B59ED" w:rsidP="007B59ED">
                  <w:pPr>
                    <w:keepNext/>
                    <w:jc w:val="center"/>
                    <w:rPr>
                      <w:ins w:id="221" w:author="Gene Fong" w:date="2021-05-25T09:32:00Z"/>
                    </w:rPr>
                  </w:pPr>
                  <w:ins w:id="222" w:author="Gene Fong" w:date="2021-05-25T09:32:00Z">
                    <w:r>
                      <w:rPr>
                        <w:rFonts w:ascii="Arial" w:hAnsi="Arial" w:cs="Arial"/>
                        <w:lang w:eastAsia="fr-FR"/>
                      </w:rPr>
                      <w:t>A-MPR [dB]</w:t>
                    </w:r>
                  </w:ins>
                </w:p>
              </w:tc>
              <w:tc>
                <w:tcPr>
                  <w:tcW w:w="914" w:type="dxa"/>
                  <w:tcBorders>
                    <w:top w:val="nil"/>
                    <w:left w:val="nil"/>
                    <w:bottom w:val="single" w:sz="8" w:space="0" w:color="auto"/>
                    <w:right w:val="single" w:sz="8" w:space="0" w:color="auto"/>
                  </w:tcBorders>
                  <w:vAlign w:val="center"/>
                  <w:hideMark/>
                </w:tcPr>
                <w:p w14:paraId="67FE2BC2" w14:textId="77777777" w:rsidR="007B59ED" w:rsidRDefault="007B59ED" w:rsidP="007B59ED">
                  <w:pPr>
                    <w:keepNext/>
                    <w:jc w:val="center"/>
                    <w:rPr>
                      <w:ins w:id="223" w:author="Gene Fong" w:date="2021-05-25T09:32:00Z"/>
                    </w:rPr>
                  </w:pPr>
                  <w:ins w:id="224" w:author="Gene Fong" w:date="2021-05-25T09:32:00Z">
                    <w:r>
                      <w:rPr>
                        <w:rFonts w:ascii="Arial" w:hAnsi="Arial" w:cs="Arial"/>
                        <w:lang w:eastAsia="fr-FR"/>
                      </w:rPr>
                      <w:t>N/A</w:t>
                    </w:r>
                  </w:ins>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1A0AC" w14:textId="77777777" w:rsidR="007B59ED" w:rsidRDefault="007B59ED" w:rsidP="007B59ED">
                  <w:pPr>
                    <w:keepNext/>
                    <w:jc w:val="center"/>
                    <w:rPr>
                      <w:ins w:id="225" w:author="Gene Fong" w:date="2021-05-25T09:32:00Z"/>
                    </w:rPr>
                  </w:pPr>
                  <w:ins w:id="226" w:author="Gene Fong" w:date="2021-05-25T09:32:00Z">
                    <w:r>
                      <w:rPr>
                        <w:rFonts w:ascii="Arial" w:hAnsi="Arial" w:cs="Arial"/>
                        <w:highlight w:val="yellow"/>
                        <w:lang w:eastAsia="fr-FR"/>
                      </w:rPr>
                      <w:t>[8]</w:t>
                    </w:r>
                  </w:ins>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DAF3E" w14:textId="77777777" w:rsidR="007B59ED" w:rsidRDefault="007B59ED" w:rsidP="007B59ED">
                  <w:pPr>
                    <w:keepNext/>
                    <w:jc w:val="center"/>
                    <w:rPr>
                      <w:ins w:id="227" w:author="Gene Fong" w:date="2021-05-25T09:32:00Z"/>
                    </w:rPr>
                  </w:pPr>
                  <w:ins w:id="228" w:author="Gene Fong" w:date="2021-05-25T09:32:00Z">
                    <w:r>
                      <w:rPr>
                        <w:rFonts w:ascii="Arial" w:hAnsi="Arial" w:cs="Arial"/>
                        <w:lang w:eastAsia="fr-FR"/>
                      </w:rPr>
                      <w:t>2</w:t>
                    </w:r>
                  </w:ins>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89F4F" w14:textId="77777777" w:rsidR="007B59ED" w:rsidRDefault="007B59ED" w:rsidP="007B59ED">
                  <w:pPr>
                    <w:keepNext/>
                    <w:jc w:val="center"/>
                    <w:rPr>
                      <w:ins w:id="229" w:author="Gene Fong" w:date="2021-05-25T09:32:00Z"/>
                    </w:rPr>
                  </w:pPr>
                  <w:ins w:id="230" w:author="Gene Fong" w:date="2021-05-25T09:32:00Z">
                    <w:r>
                      <w:rPr>
                        <w:rFonts w:ascii="Arial" w:hAnsi="Arial" w:cs="Arial"/>
                        <w:lang w:eastAsia="fr-FR"/>
                      </w:rPr>
                      <w:t>N/A</w:t>
                    </w:r>
                  </w:ins>
                </w:p>
              </w:tc>
              <w:tc>
                <w:tcPr>
                  <w:tcW w:w="8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2485F8" w14:textId="77777777" w:rsidR="007B59ED" w:rsidRDefault="007B59ED" w:rsidP="007B59ED">
                  <w:pPr>
                    <w:keepNext/>
                    <w:jc w:val="center"/>
                    <w:rPr>
                      <w:ins w:id="231" w:author="Gene Fong" w:date="2021-05-25T09:32:00Z"/>
                    </w:rPr>
                  </w:pPr>
                  <w:ins w:id="232" w:author="Gene Fong" w:date="2021-05-25T09:32:00Z">
                    <w:r>
                      <w:rPr>
                        <w:rFonts w:ascii="Arial" w:hAnsi="Arial" w:cs="Arial"/>
                        <w:lang w:eastAsia="fr-FR"/>
                      </w:rPr>
                      <w:t>N/A</w:t>
                    </w:r>
                  </w:ins>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466FD" w14:textId="77777777" w:rsidR="007B59ED" w:rsidRDefault="007B59ED" w:rsidP="007B59ED">
                  <w:pPr>
                    <w:keepNext/>
                    <w:jc w:val="center"/>
                    <w:rPr>
                      <w:ins w:id="233" w:author="Gene Fong" w:date="2021-05-25T09:32:00Z"/>
                    </w:rPr>
                  </w:pPr>
                  <w:ins w:id="234" w:author="Gene Fong" w:date="2021-05-25T09:32:00Z">
                    <w:r>
                      <w:rPr>
                        <w:rFonts w:ascii="Arial" w:hAnsi="Arial" w:cs="Arial"/>
                        <w:lang w:eastAsia="fr-FR"/>
                      </w:rPr>
                      <w:t>N/A</w:t>
                    </w:r>
                  </w:ins>
                </w:p>
              </w:tc>
              <w:tc>
                <w:tcPr>
                  <w:tcW w:w="9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FE755" w14:textId="77777777" w:rsidR="007B59ED" w:rsidRDefault="007B59ED" w:rsidP="007B59ED">
                  <w:pPr>
                    <w:keepNext/>
                    <w:jc w:val="center"/>
                    <w:rPr>
                      <w:ins w:id="235" w:author="Gene Fong" w:date="2021-05-25T09:32:00Z"/>
                    </w:rPr>
                  </w:pPr>
                  <w:ins w:id="236" w:author="Gene Fong" w:date="2021-05-25T09:32:00Z">
                    <w:r>
                      <w:rPr>
                        <w:rFonts w:ascii="Arial" w:hAnsi="Arial" w:cs="Arial"/>
                        <w:lang w:eastAsia="fr-FR"/>
                      </w:rPr>
                      <w:t>N/A</w:t>
                    </w:r>
                  </w:ins>
                </w:p>
              </w:tc>
            </w:tr>
            <w:tr w:rsidR="007B59ED" w14:paraId="2018F363" w14:textId="77777777" w:rsidTr="007B59ED">
              <w:trPr>
                <w:trHeight w:val="54"/>
                <w:ins w:id="237" w:author="Gene Fong" w:date="2021-05-25T09:32:00Z"/>
              </w:trPr>
              <w:tc>
                <w:tcPr>
                  <w:tcW w:w="0" w:type="auto"/>
                  <w:gridSpan w:val="2"/>
                  <w:vMerge/>
                  <w:tcBorders>
                    <w:top w:val="nil"/>
                    <w:left w:val="single" w:sz="8" w:space="0" w:color="auto"/>
                    <w:bottom w:val="single" w:sz="8" w:space="0" w:color="auto"/>
                    <w:right w:val="single" w:sz="8" w:space="0" w:color="auto"/>
                  </w:tcBorders>
                  <w:vAlign w:val="center"/>
                  <w:hideMark/>
                </w:tcPr>
                <w:p w14:paraId="0464FD02" w14:textId="77777777" w:rsidR="007B59ED" w:rsidRDefault="007B59ED" w:rsidP="007B59ED">
                  <w:pPr>
                    <w:rPr>
                      <w:ins w:id="238" w:author="Gene Fong" w:date="2021-05-25T09:32:00Z"/>
                      <w:rFonts w:ascii="Calibri" w:eastAsiaTheme="minorHAnsi" w:hAnsi="Calibri" w:cs="Calibri"/>
                      <w:sz w:val="24"/>
                      <w:szCs w:val="24"/>
                    </w:rPr>
                  </w:pP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AF8A4" w14:textId="77777777" w:rsidR="007B59ED" w:rsidRDefault="007B59ED" w:rsidP="007B59ED">
                  <w:pPr>
                    <w:keepNext/>
                    <w:jc w:val="center"/>
                    <w:rPr>
                      <w:ins w:id="239" w:author="Gene Fong" w:date="2021-05-25T09:32:00Z"/>
                    </w:rPr>
                  </w:pPr>
                  <w:ins w:id="240" w:author="Gene Fong" w:date="2021-05-25T09:32:00Z">
                    <w:r>
                      <w:rPr>
                        <w:rFonts w:ascii="Arial" w:hAnsi="Arial" w:cs="Arial"/>
                        <w:lang w:eastAsia="fr-FR"/>
                      </w:rPr>
                      <w:t xml:space="preserve">1635.0 </w:t>
                    </w:r>
                  </w:ins>
                </w:p>
              </w:tc>
              <w:tc>
                <w:tcPr>
                  <w:tcW w:w="914" w:type="dxa"/>
                  <w:tcBorders>
                    <w:top w:val="nil"/>
                    <w:left w:val="nil"/>
                    <w:bottom w:val="single" w:sz="8" w:space="0" w:color="auto"/>
                    <w:right w:val="nil"/>
                  </w:tcBorders>
                  <w:hideMark/>
                </w:tcPr>
                <w:p w14:paraId="243166EC" w14:textId="77777777" w:rsidR="007B59ED" w:rsidRDefault="007B59ED" w:rsidP="007B59ED">
                  <w:pPr>
                    <w:keepNext/>
                    <w:jc w:val="center"/>
                    <w:rPr>
                      <w:ins w:id="241" w:author="Gene Fong" w:date="2021-05-25T09:32:00Z"/>
                    </w:rPr>
                  </w:pPr>
                  <w:ins w:id="242" w:author="Gene Fong" w:date="2021-05-25T09:32:00Z">
                    <w:r>
                      <w:rPr>
                        <w:rFonts w:ascii="Arial" w:hAnsi="Arial" w:cs="Arial"/>
                        <w:lang w:eastAsia="fr-FR"/>
                      </w:rPr>
                      <w:t> </w:t>
                    </w:r>
                  </w:ins>
                </w:p>
              </w:tc>
              <w:tc>
                <w:tcPr>
                  <w:tcW w:w="6740" w:type="dxa"/>
                  <w:gridSpan w:val="8"/>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6402E" w14:textId="77777777" w:rsidR="007B59ED" w:rsidRDefault="007B59ED" w:rsidP="007B59ED">
                  <w:pPr>
                    <w:keepNext/>
                    <w:jc w:val="center"/>
                    <w:rPr>
                      <w:ins w:id="243" w:author="Gene Fong" w:date="2021-05-25T09:32:00Z"/>
                    </w:rPr>
                  </w:pPr>
                  <w:ins w:id="244" w:author="Gene Fong" w:date="2021-05-25T09:32:00Z">
                    <w:r>
                      <w:rPr>
                        <w:rFonts w:ascii="Arial" w:hAnsi="Arial" w:cs="Arial"/>
                        <w:lang w:eastAsia="fr-FR"/>
                      </w:rPr>
                      <w:t>No A-MPR needed</w:t>
                    </w:r>
                  </w:ins>
                </w:p>
              </w:tc>
            </w:tr>
            <w:tr w:rsidR="007B59ED" w14:paraId="1CC3186E" w14:textId="77777777" w:rsidTr="007B59ED">
              <w:trPr>
                <w:trHeight w:val="54"/>
                <w:ins w:id="245" w:author="Gene Fong" w:date="2021-05-25T09:32:00Z"/>
              </w:trPr>
              <w:tc>
                <w:tcPr>
                  <w:tcW w:w="0" w:type="auto"/>
                  <w:gridSpan w:val="2"/>
                  <w:vMerge/>
                  <w:tcBorders>
                    <w:top w:val="nil"/>
                    <w:left w:val="single" w:sz="8" w:space="0" w:color="auto"/>
                    <w:bottom w:val="single" w:sz="8" w:space="0" w:color="auto"/>
                    <w:right w:val="single" w:sz="8" w:space="0" w:color="auto"/>
                  </w:tcBorders>
                  <w:vAlign w:val="center"/>
                  <w:hideMark/>
                </w:tcPr>
                <w:p w14:paraId="783DEC29" w14:textId="77777777" w:rsidR="007B59ED" w:rsidRDefault="007B59ED" w:rsidP="007B59ED">
                  <w:pPr>
                    <w:rPr>
                      <w:ins w:id="246" w:author="Gene Fong" w:date="2021-05-25T09:32:00Z"/>
                      <w:rFonts w:ascii="Calibri" w:eastAsiaTheme="minorHAnsi" w:hAnsi="Calibri" w:cs="Calibri"/>
                      <w:sz w:val="24"/>
                      <w:szCs w:val="24"/>
                    </w:rPr>
                  </w:pP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9E0DE" w14:textId="77777777" w:rsidR="007B59ED" w:rsidRDefault="007B59ED" w:rsidP="007B59ED">
                  <w:pPr>
                    <w:keepNext/>
                    <w:jc w:val="center"/>
                    <w:rPr>
                      <w:ins w:id="247" w:author="Gene Fong" w:date="2021-05-25T09:32:00Z"/>
                    </w:rPr>
                  </w:pPr>
                  <w:ins w:id="248" w:author="Gene Fong" w:date="2021-05-25T09:32:00Z">
                    <w:r>
                      <w:rPr>
                        <w:rFonts w:ascii="Arial" w:hAnsi="Arial" w:cs="Arial"/>
                        <w:lang w:eastAsia="fr-FR"/>
                      </w:rPr>
                      <w:t>1649.0</w:t>
                    </w:r>
                  </w:ins>
                </w:p>
              </w:tc>
              <w:tc>
                <w:tcPr>
                  <w:tcW w:w="0" w:type="auto"/>
                  <w:tcBorders>
                    <w:top w:val="nil"/>
                    <w:left w:val="nil"/>
                    <w:bottom w:val="single" w:sz="8" w:space="0" w:color="auto"/>
                    <w:right w:val="nil"/>
                  </w:tcBorders>
                  <w:hideMark/>
                </w:tcPr>
                <w:p w14:paraId="7C54AE23" w14:textId="77777777" w:rsidR="007B59ED" w:rsidRDefault="007B59ED" w:rsidP="007B59ED">
                  <w:pPr>
                    <w:rPr>
                      <w:ins w:id="249" w:author="Gene Fong" w:date="2021-05-25T09:32:00Z"/>
                    </w:rPr>
                  </w:pPr>
                  <w:ins w:id="250" w:author="Gene Fong" w:date="2021-05-25T09:32:00Z">
                    <w:r>
                      <w:rPr>
                        <w:rFonts w:ascii="Arial" w:hAnsi="Arial" w:cs="Arial"/>
                        <w:sz w:val="18"/>
                        <w:szCs w:val="18"/>
                        <w:lang w:eastAsia="fr-FR"/>
                      </w:rPr>
                      <w:t> </w:t>
                    </w:r>
                  </w:ins>
                </w:p>
              </w:tc>
              <w:tc>
                <w:tcPr>
                  <w:tcW w:w="0" w:type="auto"/>
                  <w:gridSpan w:val="8"/>
                  <w:vMerge/>
                  <w:tcBorders>
                    <w:top w:val="nil"/>
                    <w:left w:val="nil"/>
                    <w:bottom w:val="single" w:sz="8" w:space="0" w:color="auto"/>
                    <w:right w:val="nil"/>
                  </w:tcBorders>
                  <w:vAlign w:val="center"/>
                  <w:hideMark/>
                </w:tcPr>
                <w:p w14:paraId="57A980E8" w14:textId="77777777" w:rsidR="007B59ED" w:rsidRDefault="007B59ED" w:rsidP="007B59ED">
                  <w:pPr>
                    <w:rPr>
                      <w:ins w:id="251" w:author="Gene Fong" w:date="2021-05-25T09:32:00Z"/>
                      <w:rFonts w:ascii="Calibri" w:eastAsiaTheme="minorHAnsi" w:hAnsi="Calibri" w:cs="Calibri"/>
                      <w:sz w:val="24"/>
                      <w:szCs w:val="24"/>
                    </w:rPr>
                  </w:pPr>
                </w:p>
              </w:tc>
            </w:tr>
            <w:tr w:rsidR="007B59ED" w14:paraId="21D3BED1" w14:textId="77777777" w:rsidTr="007B59ED">
              <w:trPr>
                <w:trHeight w:val="54"/>
                <w:ins w:id="252" w:author="Gene Fong" w:date="2021-05-25T09:32:00Z"/>
              </w:trPr>
              <w:tc>
                <w:tcPr>
                  <w:tcW w:w="0" w:type="auto"/>
                  <w:gridSpan w:val="2"/>
                  <w:vMerge/>
                  <w:tcBorders>
                    <w:top w:val="nil"/>
                    <w:left w:val="single" w:sz="8" w:space="0" w:color="auto"/>
                    <w:bottom w:val="single" w:sz="8" w:space="0" w:color="auto"/>
                    <w:right w:val="single" w:sz="8" w:space="0" w:color="auto"/>
                  </w:tcBorders>
                  <w:vAlign w:val="center"/>
                  <w:hideMark/>
                </w:tcPr>
                <w:p w14:paraId="038CE6C4" w14:textId="77777777" w:rsidR="007B59ED" w:rsidRDefault="007B59ED" w:rsidP="007B59ED">
                  <w:pPr>
                    <w:rPr>
                      <w:ins w:id="253" w:author="Gene Fong" w:date="2021-05-25T09:32:00Z"/>
                      <w:rFonts w:ascii="Calibri" w:eastAsiaTheme="minorHAnsi" w:hAnsi="Calibri" w:cs="Calibri"/>
                      <w:sz w:val="24"/>
                      <w:szCs w:val="24"/>
                    </w:rPr>
                  </w:pP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DA686" w14:textId="77777777" w:rsidR="007B59ED" w:rsidRDefault="007B59ED" w:rsidP="007B59ED">
                  <w:pPr>
                    <w:keepNext/>
                    <w:jc w:val="center"/>
                    <w:rPr>
                      <w:ins w:id="254" w:author="Gene Fong" w:date="2021-05-25T09:32:00Z"/>
                    </w:rPr>
                  </w:pPr>
                  <w:ins w:id="255" w:author="Gene Fong" w:date="2021-05-25T09:32:00Z">
                    <w:r>
                      <w:rPr>
                        <w:rFonts w:ascii="Arial" w:hAnsi="Arial" w:cs="Arial"/>
                        <w:lang w:eastAsia="fr-FR"/>
                      </w:rPr>
                      <w:t>1654.0</w:t>
                    </w:r>
                  </w:ins>
                </w:p>
              </w:tc>
              <w:tc>
                <w:tcPr>
                  <w:tcW w:w="0" w:type="auto"/>
                  <w:tcBorders>
                    <w:top w:val="nil"/>
                    <w:left w:val="nil"/>
                    <w:bottom w:val="single" w:sz="8" w:space="0" w:color="auto"/>
                    <w:right w:val="nil"/>
                  </w:tcBorders>
                  <w:hideMark/>
                </w:tcPr>
                <w:p w14:paraId="226A3ACC" w14:textId="77777777" w:rsidR="007B59ED" w:rsidRDefault="007B59ED" w:rsidP="007B59ED">
                  <w:pPr>
                    <w:rPr>
                      <w:ins w:id="256" w:author="Gene Fong" w:date="2021-05-25T09:32:00Z"/>
                    </w:rPr>
                  </w:pPr>
                  <w:ins w:id="257" w:author="Gene Fong" w:date="2021-05-25T09:32:00Z">
                    <w:r>
                      <w:rPr>
                        <w:rFonts w:ascii="Arial" w:hAnsi="Arial" w:cs="Arial"/>
                        <w:sz w:val="18"/>
                        <w:szCs w:val="18"/>
                        <w:lang w:eastAsia="fr-FR"/>
                      </w:rPr>
                      <w:t> </w:t>
                    </w:r>
                  </w:ins>
                </w:p>
              </w:tc>
              <w:tc>
                <w:tcPr>
                  <w:tcW w:w="0" w:type="auto"/>
                  <w:gridSpan w:val="8"/>
                  <w:vMerge/>
                  <w:tcBorders>
                    <w:top w:val="nil"/>
                    <w:left w:val="nil"/>
                    <w:bottom w:val="single" w:sz="8" w:space="0" w:color="auto"/>
                    <w:right w:val="nil"/>
                  </w:tcBorders>
                  <w:vAlign w:val="center"/>
                  <w:hideMark/>
                </w:tcPr>
                <w:p w14:paraId="605E6EF6" w14:textId="77777777" w:rsidR="007B59ED" w:rsidRDefault="007B59ED" w:rsidP="007B59ED">
                  <w:pPr>
                    <w:rPr>
                      <w:ins w:id="258" w:author="Gene Fong" w:date="2021-05-25T09:32:00Z"/>
                      <w:rFonts w:ascii="Calibri" w:eastAsiaTheme="minorHAnsi" w:hAnsi="Calibri" w:cs="Calibri"/>
                      <w:sz w:val="24"/>
                      <w:szCs w:val="24"/>
                    </w:rPr>
                  </w:pPr>
                </w:p>
              </w:tc>
            </w:tr>
            <w:tr w:rsidR="007B59ED" w14:paraId="06E5B481" w14:textId="77777777" w:rsidTr="007B59ED">
              <w:trPr>
                <w:trHeight w:val="174"/>
                <w:ins w:id="259" w:author="Gene Fong" w:date="2021-05-25T09:32:00Z"/>
              </w:trPr>
              <w:tc>
                <w:tcPr>
                  <w:tcW w:w="1216" w:type="dxa"/>
                  <w:gridSpan w:val="2"/>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34C1D89" w14:textId="77777777" w:rsidR="007B59ED" w:rsidRDefault="007B59ED" w:rsidP="007B59ED">
                  <w:pPr>
                    <w:keepNext/>
                    <w:jc w:val="center"/>
                    <w:rPr>
                      <w:ins w:id="260" w:author="Gene Fong" w:date="2021-05-25T09:32:00Z"/>
                    </w:rPr>
                  </w:pPr>
                  <w:ins w:id="261" w:author="Gene Fong" w:date="2021-05-25T09:32:00Z">
                    <w:r>
                      <w:rPr>
                        <w:rFonts w:ascii="Arial" w:hAnsi="Arial" w:cs="Arial"/>
                        <w:lang w:eastAsia="fr-FR"/>
                      </w:rPr>
                      <w:lastRenderedPageBreak/>
                      <w:t>10 MHz</w:t>
                    </w:r>
                  </w:ins>
                </w:p>
              </w:tc>
              <w:tc>
                <w:tcPr>
                  <w:tcW w:w="120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5E0CB" w14:textId="77777777" w:rsidR="007B59ED" w:rsidRDefault="007B59ED" w:rsidP="007B59ED">
                  <w:pPr>
                    <w:keepNext/>
                    <w:jc w:val="center"/>
                    <w:rPr>
                      <w:ins w:id="262" w:author="Gene Fong" w:date="2021-05-25T09:32:00Z"/>
                    </w:rPr>
                  </w:pPr>
                  <w:ins w:id="263" w:author="Gene Fong" w:date="2021-05-25T09:32:00Z">
                    <w:r>
                      <w:rPr>
                        <w:rFonts w:ascii="Arial" w:hAnsi="Arial" w:cs="Arial"/>
                        <w:lang w:eastAsia="fr-FR"/>
                      </w:rPr>
                      <w:t>1632.5</w:t>
                    </w:r>
                  </w:ins>
                </w:p>
              </w:tc>
              <w:tc>
                <w:tcPr>
                  <w:tcW w:w="130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DA54A" w14:textId="77777777" w:rsidR="007B59ED" w:rsidRDefault="007B59ED" w:rsidP="007B59ED">
                  <w:pPr>
                    <w:keepNext/>
                    <w:jc w:val="center"/>
                    <w:rPr>
                      <w:ins w:id="264" w:author="Gene Fong" w:date="2021-05-25T09:32:00Z"/>
                    </w:rPr>
                  </w:pPr>
                  <w:ins w:id="265" w:author="Gene Fong" w:date="2021-05-25T09:32:00Z">
                    <w:r>
                      <w:rPr>
                        <w:rFonts w:ascii="Arial" w:hAnsi="Arial" w:cs="Arial"/>
                        <w:lang w:eastAsia="fr-FR"/>
                      </w:rPr>
                      <w:t>RB</w:t>
                    </w:r>
                    <w:r>
                      <w:rPr>
                        <w:rFonts w:ascii="Arial" w:hAnsi="Arial" w:cs="Arial"/>
                        <w:vertAlign w:val="subscript"/>
                        <w:lang w:eastAsia="fr-FR"/>
                      </w:rPr>
                      <w:t>start</w:t>
                    </w:r>
                  </w:ins>
                </w:p>
              </w:tc>
              <w:tc>
                <w:tcPr>
                  <w:tcW w:w="914" w:type="dxa"/>
                  <w:tcBorders>
                    <w:top w:val="nil"/>
                    <w:left w:val="nil"/>
                    <w:bottom w:val="single" w:sz="8" w:space="0" w:color="auto"/>
                    <w:right w:val="single" w:sz="8" w:space="0" w:color="auto"/>
                  </w:tcBorders>
                  <w:vAlign w:val="center"/>
                  <w:hideMark/>
                </w:tcPr>
                <w:p w14:paraId="379ABDAF" w14:textId="77777777" w:rsidR="007B59ED" w:rsidRDefault="007B59ED" w:rsidP="007B59ED">
                  <w:pPr>
                    <w:keepNext/>
                    <w:jc w:val="center"/>
                    <w:rPr>
                      <w:ins w:id="266" w:author="Gene Fong" w:date="2021-05-25T09:32:00Z"/>
                    </w:rPr>
                  </w:pPr>
                  <w:ins w:id="267" w:author="Gene Fong" w:date="2021-05-25T09:32:00Z">
                    <w:r>
                      <w:rPr>
                        <w:rFonts w:ascii="Arial" w:hAnsi="Arial" w:cs="Arial"/>
                        <w:lang w:eastAsia="fr-FR"/>
                      </w:rPr>
                      <w:t>≤ 5</w:t>
                    </w:r>
                  </w:ins>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BA616" w14:textId="77777777" w:rsidR="007B59ED" w:rsidRDefault="007B59ED" w:rsidP="007B59ED">
                  <w:pPr>
                    <w:keepNext/>
                    <w:jc w:val="center"/>
                    <w:rPr>
                      <w:ins w:id="268" w:author="Gene Fong" w:date="2021-05-25T09:32:00Z"/>
                    </w:rPr>
                  </w:pPr>
                  <w:ins w:id="269" w:author="Gene Fong" w:date="2021-05-25T09:32:00Z">
                    <w:r>
                      <w:rPr>
                        <w:rFonts w:ascii="Arial" w:hAnsi="Arial" w:cs="Arial"/>
                        <w:lang w:eastAsia="fr-FR"/>
                      </w:rPr>
                      <w:t>≤ 18</w:t>
                    </w:r>
                  </w:ins>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F66B8" w14:textId="77777777" w:rsidR="007B59ED" w:rsidRDefault="007B59ED" w:rsidP="007B59ED">
                  <w:pPr>
                    <w:keepNext/>
                    <w:jc w:val="center"/>
                    <w:rPr>
                      <w:ins w:id="270" w:author="Gene Fong" w:date="2021-05-25T09:32:00Z"/>
                    </w:rPr>
                  </w:pPr>
                  <w:ins w:id="271" w:author="Gene Fong" w:date="2021-05-25T09:32:00Z">
                    <w:r>
                      <w:rPr>
                        <w:rFonts w:ascii="Arial" w:hAnsi="Arial" w:cs="Arial"/>
                        <w:lang w:eastAsia="fr-FR"/>
                      </w:rPr>
                      <w:t>≤ 18</w:t>
                    </w:r>
                  </w:ins>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47AAE" w14:textId="77777777" w:rsidR="007B59ED" w:rsidRDefault="007B59ED" w:rsidP="007B59ED">
                  <w:pPr>
                    <w:keepNext/>
                    <w:jc w:val="center"/>
                    <w:rPr>
                      <w:ins w:id="272" w:author="Gene Fong" w:date="2021-05-25T09:32:00Z"/>
                    </w:rPr>
                  </w:pPr>
                  <w:ins w:id="273" w:author="Gene Fong" w:date="2021-05-25T09:32:00Z">
                    <w:r>
                      <w:rPr>
                        <w:color w:val="000000"/>
                        <w:lang w:val="fi-FI" w:eastAsia="fi-FI"/>
                      </w:rPr>
                      <w:t>≥ 35</w:t>
                    </w:r>
                  </w:ins>
                </w:p>
              </w:tc>
              <w:tc>
                <w:tcPr>
                  <w:tcW w:w="8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35D3F" w14:textId="77777777" w:rsidR="007B59ED" w:rsidRDefault="007B59ED" w:rsidP="007B59ED">
                  <w:pPr>
                    <w:keepNext/>
                    <w:jc w:val="center"/>
                    <w:rPr>
                      <w:ins w:id="274" w:author="Gene Fong" w:date="2021-05-25T09:32:00Z"/>
                    </w:rPr>
                  </w:pPr>
                  <w:ins w:id="275" w:author="Gene Fong" w:date="2021-05-25T09:32:00Z">
                    <w:r>
                      <w:rPr>
                        <w:color w:val="000000"/>
                        <w:lang w:val="fi-FI" w:eastAsia="fi-FI"/>
                      </w:rPr>
                      <w:t>≥ 35</w:t>
                    </w:r>
                  </w:ins>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D136C" w14:textId="77777777" w:rsidR="007B59ED" w:rsidRDefault="007B59ED" w:rsidP="007B59ED">
                  <w:pPr>
                    <w:keepNext/>
                    <w:jc w:val="center"/>
                    <w:rPr>
                      <w:ins w:id="276" w:author="Gene Fong" w:date="2021-05-25T09:32:00Z"/>
                    </w:rPr>
                  </w:pPr>
                  <w:ins w:id="277" w:author="Gene Fong" w:date="2021-05-25T09:32:00Z">
                    <w:r>
                      <w:rPr>
                        <w:color w:val="000000"/>
                        <w:lang w:val="fi-FI" w:eastAsia="fi-FI"/>
                      </w:rPr>
                      <w:t>≥ 40</w:t>
                    </w:r>
                  </w:ins>
                </w:p>
              </w:tc>
              <w:tc>
                <w:tcPr>
                  <w:tcW w:w="9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F18C2" w14:textId="77777777" w:rsidR="007B59ED" w:rsidRDefault="007B59ED" w:rsidP="007B59ED">
                  <w:pPr>
                    <w:keepNext/>
                    <w:jc w:val="center"/>
                    <w:rPr>
                      <w:ins w:id="278" w:author="Gene Fong" w:date="2021-05-25T09:32:00Z"/>
                    </w:rPr>
                  </w:pPr>
                  <w:ins w:id="279" w:author="Gene Fong" w:date="2021-05-25T09:32:00Z">
                    <w:r>
                      <w:rPr>
                        <w:color w:val="000000"/>
                        <w:lang w:val="fi-FI" w:eastAsia="fi-FI"/>
                      </w:rPr>
                      <w:t>≥ 40</w:t>
                    </w:r>
                  </w:ins>
                </w:p>
              </w:tc>
            </w:tr>
            <w:tr w:rsidR="007B59ED" w14:paraId="074F45BD" w14:textId="77777777" w:rsidTr="007B59ED">
              <w:trPr>
                <w:trHeight w:val="300"/>
                <w:ins w:id="280" w:author="Gene Fong" w:date="2021-05-25T09:32:00Z"/>
              </w:trPr>
              <w:tc>
                <w:tcPr>
                  <w:tcW w:w="0" w:type="auto"/>
                  <w:gridSpan w:val="2"/>
                  <w:vMerge/>
                  <w:tcBorders>
                    <w:top w:val="nil"/>
                    <w:left w:val="single" w:sz="8" w:space="0" w:color="auto"/>
                    <w:bottom w:val="single" w:sz="8" w:space="0" w:color="auto"/>
                    <w:right w:val="single" w:sz="8" w:space="0" w:color="auto"/>
                  </w:tcBorders>
                  <w:vAlign w:val="center"/>
                  <w:hideMark/>
                </w:tcPr>
                <w:p w14:paraId="354A6D2A" w14:textId="77777777" w:rsidR="007B59ED" w:rsidRDefault="007B59ED" w:rsidP="007B59ED">
                  <w:pPr>
                    <w:rPr>
                      <w:ins w:id="281" w:author="Gene Fong" w:date="2021-05-25T09:32:00Z"/>
                      <w:rFonts w:ascii="Calibri" w:eastAsiaTheme="minorHAnsi" w:hAnsi="Calibri" w:cs="Calibri"/>
                      <w:sz w:val="24"/>
                      <w:szCs w:val="24"/>
                    </w:rPr>
                  </w:pPr>
                </w:p>
              </w:tc>
              <w:tc>
                <w:tcPr>
                  <w:tcW w:w="0" w:type="auto"/>
                  <w:vMerge/>
                  <w:tcBorders>
                    <w:top w:val="nil"/>
                    <w:left w:val="nil"/>
                    <w:bottom w:val="single" w:sz="8" w:space="0" w:color="auto"/>
                    <w:right w:val="single" w:sz="8" w:space="0" w:color="auto"/>
                  </w:tcBorders>
                  <w:vAlign w:val="center"/>
                  <w:hideMark/>
                </w:tcPr>
                <w:p w14:paraId="034AB5DC" w14:textId="77777777" w:rsidR="007B59ED" w:rsidRDefault="007B59ED" w:rsidP="007B59ED">
                  <w:pPr>
                    <w:rPr>
                      <w:ins w:id="282" w:author="Gene Fong" w:date="2021-05-25T09:32:00Z"/>
                      <w:rFonts w:ascii="Calibri" w:eastAsiaTheme="minorHAnsi" w:hAnsi="Calibri" w:cs="Calibri"/>
                      <w:sz w:val="24"/>
                      <w:szCs w:val="24"/>
                    </w:rPr>
                  </w:pPr>
                </w:p>
              </w:tc>
              <w:tc>
                <w:tcPr>
                  <w:tcW w:w="130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F64FA" w14:textId="77777777" w:rsidR="007B59ED" w:rsidRDefault="007B59ED" w:rsidP="007B59ED">
                  <w:pPr>
                    <w:keepNext/>
                    <w:jc w:val="center"/>
                    <w:rPr>
                      <w:ins w:id="283" w:author="Gene Fong" w:date="2021-05-25T09:32:00Z"/>
                    </w:rPr>
                  </w:pPr>
                  <w:ins w:id="284" w:author="Gene Fong" w:date="2021-05-25T09:32:00Z">
                    <w:r>
                      <w:rPr>
                        <w:rFonts w:ascii="Arial" w:hAnsi="Arial" w:cs="Arial"/>
                        <w:lang w:eastAsia="fr-FR"/>
                      </w:rPr>
                      <w:t>L</w:t>
                    </w:r>
                    <w:r>
                      <w:rPr>
                        <w:rFonts w:ascii="Arial" w:hAnsi="Arial" w:cs="Arial"/>
                        <w:vertAlign w:val="subscript"/>
                        <w:lang w:eastAsia="fr-FR"/>
                      </w:rPr>
                      <w:t>CRB</w:t>
                    </w:r>
                    <w:r>
                      <w:rPr>
                        <w:rFonts w:ascii="Arial" w:hAnsi="Arial" w:cs="Arial"/>
                        <w:lang w:eastAsia="fr-FR"/>
                      </w:rPr>
                      <w:t xml:space="preserve"> [RBs]</w:t>
                    </w:r>
                  </w:ins>
                </w:p>
              </w:tc>
              <w:tc>
                <w:tcPr>
                  <w:tcW w:w="914" w:type="dxa"/>
                  <w:tcBorders>
                    <w:top w:val="nil"/>
                    <w:left w:val="nil"/>
                    <w:bottom w:val="single" w:sz="8" w:space="0" w:color="auto"/>
                    <w:right w:val="single" w:sz="8" w:space="0" w:color="auto"/>
                  </w:tcBorders>
                  <w:vAlign w:val="center"/>
                  <w:hideMark/>
                </w:tcPr>
                <w:p w14:paraId="0941C389" w14:textId="77777777" w:rsidR="007B59ED" w:rsidRDefault="007B59ED" w:rsidP="007B59ED">
                  <w:pPr>
                    <w:keepNext/>
                    <w:jc w:val="center"/>
                    <w:rPr>
                      <w:ins w:id="285" w:author="Gene Fong" w:date="2021-05-25T09:32:00Z"/>
                    </w:rPr>
                  </w:pPr>
                  <w:ins w:id="286" w:author="Gene Fong" w:date="2021-05-25T09:32:00Z">
                    <w:r>
                      <w:rPr>
                        <w:rFonts w:ascii="Arial" w:hAnsi="Arial" w:cs="Arial"/>
                        <w:lang w:eastAsia="fr-FR"/>
                      </w:rPr>
                      <w:t>≤ 5</w:t>
                    </w:r>
                  </w:ins>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71ACA" w14:textId="77777777" w:rsidR="007B59ED" w:rsidRDefault="007B59ED" w:rsidP="007B59ED">
                  <w:pPr>
                    <w:keepNext/>
                    <w:jc w:val="center"/>
                    <w:rPr>
                      <w:ins w:id="287" w:author="Gene Fong" w:date="2021-05-25T09:32:00Z"/>
                    </w:rPr>
                  </w:pPr>
                  <w:ins w:id="288" w:author="Gene Fong" w:date="2021-05-25T09:32:00Z">
                    <w:r>
                      <w:rPr>
                        <w:rFonts w:ascii="Arial" w:hAnsi="Arial" w:cs="Arial"/>
                        <w:lang w:eastAsia="fr-FR"/>
                      </w:rPr>
                      <w:t>≤ 12</w:t>
                    </w:r>
                  </w:ins>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CB7DD1" w14:textId="77777777" w:rsidR="007B59ED" w:rsidRDefault="007B59ED" w:rsidP="007B59ED">
                  <w:pPr>
                    <w:keepNext/>
                    <w:jc w:val="center"/>
                    <w:rPr>
                      <w:ins w:id="289" w:author="Gene Fong" w:date="2021-05-25T09:32:00Z"/>
                    </w:rPr>
                  </w:pPr>
                  <w:ins w:id="290" w:author="Gene Fong" w:date="2021-05-25T09:32:00Z">
                    <w:r>
                      <w:rPr>
                        <w:rFonts w:ascii="Arial" w:hAnsi="Arial" w:cs="Arial"/>
                        <w:lang w:eastAsia="fr-FR"/>
                      </w:rPr>
                      <w:t>&gt; 12</w:t>
                    </w:r>
                  </w:ins>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68ADF" w14:textId="77777777" w:rsidR="007B59ED" w:rsidRDefault="007B59ED" w:rsidP="007B59ED">
                  <w:pPr>
                    <w:keepNext/>
                    <w:jc w:val="center"/>
                    <w:rPr>
                      <w:ins w:id="291" w:author="Gene Fong" w:date="2021-05-25T09:32:00Z"/>
                    </w:rPr>
                  </w:pPr>
                  <w:ins w:id="292" w:author="Gene Fong" w:date="2021-05-25T09:32:00Z">
                    <w:r>
                      <w:rPr>
                        <w:rFonts w:ascii="Arial" w:hAnsi="Arial" w:cs="Arial"/>
                        <w:lang w:eastAsia="fr-FR"/>
                      </w:rPr>
                      <w:t>≤ 7</w:t>
                    </w:r>
                  </w:ins>
                </w:p>
              </w:tc>
              <w:tc>
                <w:tcPr>
                  <w:tcW w:w="8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2A85F1" w14:textId="77777777" w:rsidR="007B59ED" w:rsidRDefault="007B59ED" w:rsidP="007B59ED">
                  <w:pPr>
                    <w:keepNext/>
                    <w:jc w:val="center"/>
                    <w:rPr>
                      <w:ins w:id="293" w:author="Gene Fong" w:date="2021-05-25T09:32:00Z"/>
                    </w:rPr>
                  </w:pPr>
                  <w:ins w:id="294" w:author="Gene Fong" w:date="2021-05-25T09:32:00Z">
                    <w:r>
                      <w:rPr>
                        <w:rFonts w:ascii="Arial" w:hAnsi="Arial" w:cs="Arial"/>
                        <w:lang w:eastAsia="fr-FR"/>
                      </w:rPr>
                      <w:t>&gt; 7</w:t>
                    </w:r>
                  </w:ins>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17558" w14:textId="77777777" w:rsidR="007B59ED" w:rsidRDefault="007B59ED" w:rsidP="007B59ED">
                  <w:pPr>
                    <w:keepNext/>
                    <w:jc w:val="center"/>
                    <w:rPr>
                      <w:ins w:id="295" w:author="Gene Fong" w:date="2021-05-25T09:32:00Z"/>
                    </w:rPr>
                  </w:pPr>
                  <w:ins w:id="296" w:author="Gene Fong" w:date="2021-05-25T09:32:00Z">
                    <w:r>
                      <w:rPr>
                        <w:rFonts w:ascii="Arial" w:hAnsi="Arial" w:cs="Arial"/>
                        <w:lang w:eastAsia="fr-FR"/>
                      </w:rPr>
                      <w:t>≤ 7</w:t>
                    </w:r>
                  </w:ins>
                </w:p>
              </w:tc>
              <w:tc>
                <w:tcPr>
                  <w:tcW w:w="9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FA87C" w14:textId="77777777" w:rsidR="007B59ED" w:rsidRDefault="007B59ED" w:rsidP="007B59ED">
                  <w:pPr>
                    <w:keepNext/>
                    <w:jc w:val="center"/>
                    <w:rPr>
                      <w:ins w:id="297" w:author="Gene Fong" w:date="2021-05-25T09:32:00Z"/>
                    </w:rPr>
                  </w:pPr>
                  <w:ins w:id="298" w:author="Gene Fong" w:date="2021-05-25T09:32:00Z">
                    <w:r>
                      <w:rPr>
                        <w:rFonts w:ascii="Arial" w:hAnsi="Arial" w:cs="Arial"/>
                        <w:lang w:eastAsia="fr-FR"/>
                      </w:rPr>
                      <w:t>&gt; 7</w:t>
                    </w:r>
                  </w:ins>
                </w:p>
              </w:tc>
            </w:tr>
            <w:tr w:rsidR="007B59ED" w14:paraId="0EB694CC" w14:textId="77777777" w:rsidTr="007B59ED">
              <w:trPr>
                <w:trHeight w:val="291"/>
                <w:ins w:id="299" w:author="Gene Fong" w:date="2021-05-25T09:32:00Z"/>
              </w:trPr>
              <w:tc>
                <w:tcPr>
                  <w:tcW w:w="0" w:type="auto"/>
                  <w:gridSpan w:val="2"/>
                  <w:vMerge/>
                  <w:tcBorders>
                    <w:top w:val="nil"/>
                    <w:left w:val="single" w:sz="8" w:space="0" w:color="auto"/>
                    <w:bottom w:val="single" w:sz="8" w:space="0" w:color="auto"/>
                    <w:right w:val="single" w:sz="8" w:space="0" w:color="auto"/>
                  </w:tcBorders>
                  <w:vAlign w:val="center"/>
                  <w:hideMark/>
                </w:tcPr>
                <w:p w14:paraId="073308FA" w14:textId="77777777" w:rsidR="007B59ED" w:rsidRDefault="007B59ED" w:rsidP="007B59ED">
                  <w:pPr>
                    <w:rPr>
                      <w:ins w:id="300" w:author="Gene Fong" w:date="2021-05-25T09:32:00Z"/>
                      <w:rFonts w:ascii="Calibri" w:eastAsiaTheme="minorHAnsi" w:hAnsi="Calibri" w:cs="Calibri"/>
                      <w:sz w:val="24"/>
                      <w:szCs w:val="24"/>
                    </w:rPr>
                  </w:pPr>
                </w:p>
              </w:tc>
              <w:tc>
                <w:tcPr>
                  <w:tcW w:w="0" w:type="auto"/>
                  <w:vMerge/>
                  <w:tcBorders>
                    <w:top w:val="nil"/>
                    <w:left w:val="nil"/>
                    <w:bottom w:val="single" w:sz="8" w:space="0" w:color="auto"/>
                    <w:right w:val="single" w:sz="8" w:space="0" w:color="auto"/>
                  </w:tcBorders>
                  <w:vAlign w:val="center"/>
                  <w:hideMark/>
                </w:tcPr>
                <w:p w14:paraId="4BEC23D4" w14:textId="77777777" w:rsidR="007B59ED" w:rsidRDefault="007B59ED" w:rsidP="007B59ED">
                  <w:pPr>
                    <w:rPr>
                      <w:ins w:id="301" w:author="Gene Fong" w:date="2021-05-25T09:32:00Z"/>
                      <w:rFonts w:ascii="Calibri" w:eastAsiaTheme="minorHAnsi" w:hAnsi="Calibri" w:cs="Calibri"/>
                      <w:sz w:val="24"/>
                      <w:szCs w:val="24"/>
                    </w:rPr>
                  </w:pPr>
                </w:p>
              </w:tc>
              <w:tc>
                <w:tcPr>
                  <w:tcW w:w="130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76105" w14:textId="77777777" w:rsidR="007B59ED" w:rsidRDefault="007B59ED" w:rsidP="007B59ED">
                  <w:pPr>
                    <w:keepNext/>
                    <w:jc w:val="center"/>
                    <w:rPr>
                      <w:ins w:id="302" w:author="Gene Fong" w:date="2021-05-25T09:32:00Z"/>
                    </w:rPr>
                  </w:pPr>
                  <w:ins w:id="303" w:author="Gene Fong" w:date="2021-05-25T09:32:00Z">
                    <w:r>
                      <w:rPr>
                        <w:rFonts w:ascii="Arial" w:hAnsi="Arial" w:cs="Arial"/>
                        <w:lang w:eastAsia="fr-FR"/>
                      </w:rPr>
                      <w:t>A-MPR [dB]</w:t>
                    </w:r>
                  </w:ins>
                </w:p>
              </w:tc>
              <w:tc>
                <w:tcPr>
                  <w:tcW w:w="914" w:type="dxa"/>
                  <w:tcBorders>
                    <w:top w:val="nil"/>
                    <w:left w:val="nil"/>
                    <w:bottom w:val="single" w:sz="8" w:space="0" w:color="auto"/>
                    <w:right w:val="single" w:sz="8" w:space="0" w:color="auto"/>
                  </w:tcBorders>
                  <w:vAlign w:val="center"/>
                  <w:hideMark/>
                </w:tcPr>
                <w:p w14:paraId="2AC1D0F6" w14:textId="77777777" w:rsidR="007B59ED" w:rsidRDefault="007B59ED" w:rsidP="007B59ED">
                  <w:pPr>
                    <w:keepNext/>
                    <w:jc w:val="center"/>
                    <w:rPr>
                      <w:ins w:id="304" w:author="Gene Fong" w:date="2021-05-25T09:32:00Z"/>
                    </w:rPr>
                  </w:pPr>
                  <w:ins w:id="305" w:author="Gene Fong" w:date="2021-05-25T09:32:00Z">
                    <w:r>
                      <w:rPr>
                        <w:rFonts w:ascii="Arial" w:hAnsi="Arial" w:cs="Arial"/>
                        <w:highlight w:val="yellow"/>
                        <w:lang w:eastAsia="fr-FR"/>
                      </w:rPr>
                      <w:t>[7]</w:t>
                    </w:r>
                  </w:ins>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7A4688" w14:textId="77777777" w:rsidR="007B59ED" w:rsidRDefault="007B59ED" w:rsidP="007B59ED">
                  <w:pPr>
                    <w:keepNext/>
                    <w:jc w:val="center"/>
                    <w:rPr>
                      <w:ins w:id="306" w:author="Gene Fong" w:date="2021-05-25T09:32:00Z"/>
                    </w:rPr>
                  </w:pPr>
                  <w:ins w:id="307" w:author="Gene Fong" w:date="2021-05-25T09:32:00Z">
                    <w:r>
                      <w:rPr>
                        <w:rFonts w:ascii="Arial" w:hAnsi="Arial" w:cs="Arial"/>
                        <w:lang w:eastAsia="fr-FR"/>
                      </w:rPr>
                      <w:t>5</w:t>
                    </w:r>
                  </w:ins>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0AF17" w14:textId="77777777" w:rsidR="007B59ED" w:rsidRDefault="007B59ED" w:rsidP="007B59ED">
                  <w:pPr>
                    <w:keepNext/>
                    <w:jc w:val="center"/>
                    <w:rPr>
                      <w:ins w:id="308" w:author="Gene Fong" w:date="2021-05-25T09:32:00Z"/>
                    </w:rPr>
                  </w:pPr>
                  <w:ins w:id="309" w:author="Gene Fong" w:date="2021-05-25T09:32:00Z">
                    <w:r>
                      <w:rPr>
                        <w:rFonts w:ascii="Arial" w:hAnsi="Arial" w:cs="Arial"/>
                        <w:lang w:eastAsia="fr-FR"/>
                      </w:rPr>
                      <w:t>7</w:t>
                    </w:r>
                  </w:ins>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9DD78" w14:textId="77777777" w:rsidR="007B59ED" w:rsidRDefault="007B59ED" w:rsidP="007B59ED">
                  <w:pPr>
                    <w:keepNext/>
                    <w:jc w:val="center"/>
                    <w:rPr>
                      <w:ins w:id="310" w:author="Gene Fong" w:date="2021-05-25T09:32:00Z"/>
                    </w:rPr>
                  </w:pPr>
                  <w:ins w:id="311" w:author="Gene Fong" w:date="2021-05-25T09:32:00Z">
                    <w:r>
                      <w:rPr>
                        <w:rFonts w:ascii="Arial" w:hAnsi="Arial" w:cs="Arial"/>
                        <w:lang w:eastAsia="fr-FR"/>
                      </w:rPr>
                      <w:t>4</w:t>
                    </w:r>
                  </w:ins>
                </w:p>
              </w:tc>
              <w:tc>
                <w:tcPr>
                  <w:tcW w:w="8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235CF" w14:textId="77777777" w:rsidR="007B59ED" w:rsidRDefault="007B59ED" w:rsidP="007B59ED">
                  <w:pPr>
                    <w:keepNext/>
                    <w:jc w:val="center"/>
                    <w:rPr>
                      <w:ins w:id="312" w:author="Gene Fong" w:date="2021-05-25T09:32:00Z"/>
                    </w:rPr>
                  </w:pPr>
                  <w:ins w:id="313" w:author="Gene Fong" w:date="2021-05-25T09:32:00Z">
                    <w:r>
                      <w:rPr>
                        <w:rFonts w:ascii="Arial" w:hAnsi="Arial" w:cs="Arial"/>
                        <w:lang w:eastAsia="fr-FR"/>
                      </w:rPr>
                      <w:t>2</w:t>
                    </w:r>
                  </w:ins>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731B8" w14:textId="77777777" w:rsidR="007B59ED" w:rsidRDefault="007B59ED" w:rsidP="007B59ED">
                  <w:pPr>
                    <w:keepNext/>
                    <w:jc w:val="center"/>
                    <w:rPr>
                      <w:ins w:id="314" w:author="Gene Fong" w:date="2021-05-25T09:32:00Z"/>
                    </w:rPr>
                  </w:pPr>
                  <w:ins w:id="315" w:author="Gene Fong" w:date="2021-05-25T09:32:00Z">
                    <w:r>
                      <w:rPr>
                        <w:rFonts w:ascii="Arial" w:hAnsi="Arial" w:cs="Arial"/>
                        <w:lang w:eastAsia="fr-FR"/>
                      </w:rPr>
                      <w:t>5</w:t>
                    </w:r>
                  </w:ins>
                </w:p>
              </w:tc>
              <w:tc>
                <w:tcPr>
                  <w:tcW w:w="9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4B52DC" w14:textId="77777777" w:rsidR="007B59ED" w:rsidRDefault="007B59ED" w:rsidP="007B59ED">
                  <w:pPr>
                    <w:keepNext/>
                    <w:jc w:val="center"/>
                    <w:rPr>
                      <w:ins w:id="316" w:author="Gene Fong" w:date="2021-05-25T09:32:00Z"/>
                    </w:rPr>
                  </w:pPr>
                  <w:ins w:id="317" w:author="Gene Fong" w:date="2021-05-25T09:32:00Z">
                    <w:r>
                      <w:rPr>
                        <w:rFonts w:ascii="Arial" w:hAnsi="Arial" w:cs="Arial"/>
                        <w:lang w:eastAsia="fr-FR"/>
                      </w:rPr>
                      <w:t>3</w:t>
                    </w:r>
                  </w:ins>
                </w:p>
              </w:tc>
            </w:tr>
            <w:tr w:rsidR="007B59ED" w14:paraId="2B310E3C" w14:textId="77777777" w:rsidTr="007B59ED">
              <w:trPr>
                <w:trHeight w:val="291"/>
                <w:ins w:id="318" w:author="Gene Fong" w:date="2021-05-25T09:32:00Z"/>
              </w:trPr>
              <w:tc>
                <w:tcPr>
                  <w:tcW w:w="0" w:type="auto"/>
                  <w:gridSpan w:val="2"/>
                  <w:vMerge/>
                  <w:tcBorders>
                    <w:top w:val="nil"/>
                    <w:left w:val="single" w:sz="8" w:space="0" w:color="auto"/>
                    <w:bottom w:val="single" w:sz="8" w:space="0" w:color="auto"/>
                    <w:right w:val="single" w:sz="8" w:space="0" w:color="auto"/>
                  </w:tcBorders>
                  <w:vAlign w:val="center"/>
                  <w:hideMark/>
                </w:tcPr>
                <w:p w14:paraId="0D77058B" w14:textId="77777777" w:rsidR="007B59ED" w:rsidRDefault="007B59ED" w:rsidP="007B59ED">
                  <w:pPr>
                    <w:rPr>
                      <w:ins w:id="319" w:author="Gene Fong" w:date="2021-05-25T09:32:00Z"/>
                      <w:rFonts w:ascii="Calibri" w:eastAsiaTheme="minorHAnsi" w:hAnsi="Calibri" w:cs="Calibri"/>
                      <w:sz w:val="24"/>
                      <w:szCs w:val="24"/>
                    </w:rPr>
                  </w:pP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C5826" w14:textId="77777777" w:rsidR="007B59ED" w:rsidRDefault="007B59ED" w:rsidP="007B59ED">
                  <w:pPr>
                    <w:keepNext/>
                    <w:jc w:val="center"/>
                    <w:rPr>
                      <w:ins w:id="320" w:author="Gene Fong" w:date="2021-05-25T09:32:00Z"/>
                    </w:rPr>
                  </w:pPr>
                  <w:ins w:id="321" w:author="Gene Fong" w:date="2021-05-25T09:32:00Z">
                    <w:r>
                      <w:rPr>
                        <w:rFonts w:ascii="Arial" w:hAnsi="Arial" w:cs="Arial"/>
                        <w:lang w:eastAsia="fr-FR"/>
                      </w:rPr>
                      <w:t>1651.5</w:t>
                    </w:r>
                  </w:ins>
                </w:p>
              </w:tc>
              <w:tc>
                <w:tcPr>
                  <w:tcW w:w="914" w:type="dxa"/>
                  <w:tcBorders>
                    <w:top w:val="nil"/>
                    <w:left w:val="nil"/>
                    <w:bottom w:val="single" w:sz="8" w:space="0" w:color="auto"/>
                    <w:right w:val="nil"/>
                  </w:tcBorders>
                  <w:hideMark/>
                </w:tcPr>
                <w:p w14:paraId="1C6E7B8E" w14:textId="77777777" w:rsidR="007B59ED" w:rsidRDefault="007B59ED" w:rsidP="007B59ED">
                  <w:pPr>
                    <w:keepNext/>
                    <w:jc w:val="center"/>
                    <w:rPr>
                      <w:ins w:id="322" w:author="Gene Fong" w:date="2021-05-25T09:32:00Z"/>
                    </w:rPr>
                  </w:pPr>
                  <w:ins w:id="323" w:author="Gene Fong" w:date="2021-05-25T09:32:00Z">
                    <w:r>
                      <w:rPr>
                        <w:rFonts w:ascii="Arial" w:hAnsi="Arial" w:cs="Arial"/>
                        <w:lang w:eastAsia="fr-FR"/>
                      </w:rPr>
                      <w:t> </w:t>
                    </w:r>
                  </w:ins>
                </w:p>
              </w:tc>
              <w:tc>
                <w:tcPr>
                  <w:tcW w:w="6740" w:type="dxa"/>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6B094" w14:textId="77777777" w:rsidR="007B59ED" w:rsidRDefault="007B59ED" w:rsidP="007B59ED">
                  <w:pPr>
                    <w:keepNext/>
                    <w:jc w:val="center"/>
                    <w:rPr>
                      <w:ins w:id="324" w:author="Gene Fong" w:date="2021-05-25T09:32:00Z"/>
                    </w:rPr>
                  </w:pPr>
                  <w:ins w:id="325" w:author="Gene Fong" w:date="2021-05-25T09:32:00Z">
                    <w:r>
                      <w:rPr>
                        <w:rFonts w:ascii="Arial" w:hAnsi="Arial" w:cs="Arial"/>
                        <w:lang w:eastAsia="fr-FR"/>
                      </w:rPr>
                      <w:t>No A-MPR needed</w:t>
                    </w:r>
                  </w:ins>
                </w:p>
              </w:tc>
            </w:tr>
            <w:tr w:rsidR="007B59ED" w14:paraId="2C5AC6DD" w14:textId="77777777" w:rsidTr="007B59ED">
              <w:trPr>
                <w:trHeight w:val="858"/>
                <w:ins w:id="326" w:author="Gene Fong" w:date="2021-05-25T09:32:00Z"/>
              </w:trPr>
              <w:tc>
                <w:tcPr>
                  <w:tcW w:w="914" w:type="dxa"/>
                  <w:tcBorders>
                    <w:top w:val="nil"/>
                    <w:left w:val="single" w:sz="8" w:space="0" w:color="auto"/>
                    <w:bottom w:val="single" w:sz="8" w:space="0" w:color="auto"/>
                    <w:right w:val="single" w:sz="8" w:space="0" w:color="auto"/>
                  </w:tcBorders>
                  <w:hideMark/>
                </w:tcPr>
                <w:p w14:paraId="13FBDFED" w14:textId="77777777" w:rsidR="007B59ED" w:rsidRDefault="007B59ED" w:rsidP="007B59ED">
                  <w:pPr>
                    <w:rPr>
                      <w:ins w:id="327" w:author="Gene Fong" w:date="2021-05-25T09:32:00Z"/>
                    </w:rPr>
                  </w:pPr>
                  <w:ins w:id="328" w:author="Gene Fong" w:date="2021-05-25T09:32:00Z">
                    <w:r>
                      <w:rPr>
                        <w:sz w:val="22"/>
                        <w:szCs w:val="22"/>
                        <w:lang w:eastAsia="fr-FR"/>
                      </w:rPr>
                      <w:t> </w:t>
                    </w:r>
                  </w:ins>
                </w:p>
              </w:tc>
              <w:tc>
                <w:tcPr>
                  <w:tcW w:w="9160" w:type="dxa"/>
                  <w:gridSpan w:val="11"/>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A4F8E" w14:textId="77777777" w:rsidR="007B59ED" w:rsidRDefault="007B59ED" w:rsidP="007B59ED">
                  <w:pPr>
                    <w:rPr>
                      <w:ins w:id="329" w:author="Gene Fong" w:date="2021-05-25T09:32:00Z"/>
                    </w:rPr>
                  </w:pPr>
                </w:p>
              </w:tc>
            </w:tr>
            <w:tr w:rsidR="007B59ED" w14:paraId="0B631AB5" w14:textId="77777777" w:rsidTr="007B59ED">
              <w:trPr>
                <w:ins w:id="330" w:author="Gene Fong" w:date="2021-05-25T09:32:00Z"/>
              </w:trPr>
              <w:tc>
                <w:tcPr>
                  <w:tcW w:w="915" w:type="dxa"/>
                  <w:vAlign w:val="center"/>
                  <w:hideMark/>
                </w:tcPr>
                <w:p w14:paraId="318BE2AE" w14:textId="77777777" w:rsidR="007B59ED" w:rsidRDefault="007B59ED" w:rsidP="007B59ED">
                  <w:pPr>
                    <w:rPr>
                      <w:ins w:id="331" w:author="Gene Fong" w:date="2021-05-25T09:32:00Z"/>
                      <w:rFonts w:eastAsia="Times New Roman"/>
                    </w:rPr>
                  </w:pPr>
                </w:p>
              </w:tc>
              <w:tc>
                <w:tcPr>
                  <w:tcW w:w="300" w:type="dxa"/>
                  <w:vAlign w:val="center"/>
                  <w:hideMark/>
                </w:tcPr>
                <w:p w14:paraId="5E83F13F" w14:textId="77777777" w:rsidR="007B59ED" w:rsidRDefault="007B59ED" w:rsidP="007B59ED">
                  <w:pPr>
                    <w:rPr>
                      <w:ins w:id="332" w:author="Gene Fong" w:date="2021-05-25T09:32:00Z"/>
                      <w:rFonts w:eastAsia="Times New Roman"/>
                    </w:rPr>
                  </w:pPr>
                </w:p>
              </w:tc>
              <w:tc>
                <w:tcPr>
                  <w:tcW w:w="1200" w:type="dxa"/>
                  <w:vAlign w:val="center"/>
                  <w:hideMark/>
                </w:tcPr>
                <w:p w14:paraId="06CAD508" w14:textId="77777777" w:rsidR="007B59ED" w:rsidRDefault="007B59ED" w:rsidP="007B59ED">
                  <w:pPr>
                    <w:rPr>
                      <w:ins w:id="333" w:author="Gene Fong" w:date="2021-05-25T09:32:00Z"/>
                      <w:rFonts w:eastAsia="Times New Roman"/>
                    </w:rPr>
                  </w:pPr>
                </w:p>
              </w:tc>
              <w:tc>
                <w:tcPr>
                  <w:tcW w:w="915" w:type="dxa"/>
                  <w:vAlign w:val="center"/>
                  <w:hideMark/>
                </w:tcPr>
                <w:p w14:paraId="2E5B50E6" w14:textId="77777777" w:rsidR="007B59ED" w:rsidRDefault="007B59ED" w:rsidP="007B59ED">
                  <w:pPr>
                    <w:rPr>
                      <w:ins w:id="334" w:author="Gene Fong" w:date="2021-05-25T09:32:00Z"/>
                      <w:rFonts w:eastAsia="Times New Roman"/>
                    </w:rPr>
                  </w:pPr>
                </w:p>
              </w:tc>
              <w:tc>
                <w:tcPr>
                  <w:tcW w:w="390" w:type="dxa"/>
                  <w:vAlign w:val="center"/>
                  <w:hideMark/>
                </w:tcPr>
                <w:p w14:paraId="003B5BDA" w14:textId="77777777" w:rsidR="007B59ED" w:rsidRDefault="007B59ED" w:rsidP="007B59ED">
                  <w:pPr>
                    <w:rPr>
                      <w:ins w:id="335" w:author="Gene Fong" w:date="2021-05-25T09:32:00Z"/>
                      <w:rFonts w:eastAsia="Times New Roman"/>
                    </w:rPr>
                  </w:pPr>
                </w:p>
              </w:tc>
              <w:tc>
                <w:tcPr>
                  <w:tcW w:w="915" w:type="dxa"/>
                  <w:vAlign w:val="center"/>
                  <w:hideMark/>
                </w:tcPr>
                <w:p w14:paraId="003F7AF0" w14:textId="77777777" w:rsidR="007B59ED" w:rsidRDefault="007B59ED" w:rsidP="007B59ED">
                  <w:pPr>
                    <w:rPr>
                      <w:ins w:id="336" w:author="Gene Fong" w:date="2021-05-25T09:32:00Z"/>
                      <w:rFonts w:eastAsia="Times New Roman"/>
                    </w:rPr>
                  </w:pPr>
                </w:p>
              </w:tc>
              <w:tc>
                <w:tcPr>
                  <w:tcW w:w="915" w:type="dxa"/>
                  <w:vAlign w:val="center"/>
                  <w:hideMark/>
                </w:tcPr>
                <w:p w14:paraId="1E5BFA45" w14:textId="77777777" w:rsidR="007B59ED" w:rsidRDefault="007B59ED" w:rsidP="007B59ED">
                  <w:pPr>
                    <w:rPr>
                      <w:ins w:id="337" w:author="Gene Fong" w:date="2021-05-25T09:32:00Z"/>
                      <w:rFonts w:eastAsia="Times New Roman"/>
                    </w:rPr>
                  </w:pPr>
                </w:p>
              </w:tc>
              <w:tc>
                <w:tcPr>
                  <w:tcW w:w="900" w:type="dxa"/>
                  <w:vAlign w:val="center"/>
                  <w:hideMark/>
                </w:tcPr>
                <w:p w14:paraId="499CE9F1" w14:textId="77777777" w:rsidR="007B59ED" w:rsidRDefault="007B59ED" w:rsidP="007B59ED">
                  <w:pPr>
                    <w:rPr>
                      <w:ins w:id="338" w:author="Gene Fong" w:date="2021-05-25T09:32:00Z"/>
                      <w:rFonts w:eastAsia="Times New Roman"/>
                    </w:rPr>
                  </w:pPr>
                </w:p>
              </w:tc>
              <w:tc>
                <w:tcPr>
                  <w:tcW w:w="915" w:type="dxa"/>
                  <w:vAlign w:val="center"/>
                  <w:hideMark/>
                </w:tcPr>
                <w:p w14:paraId="23C7A246" w14:textId="77777777" w:rsidR="007B59ED" w:rsidRDefault="007B59ED" w:rsidP="007B59ED">
                  <w:pPr>
                    <w:rPr>
                      <w:ins w:id="339" w:author="Gene Fong" w:date="2021-05-25T09:32:00Z"/>
                      <w:rFonts w:eastAsia="Times New Roman"/>
                    </w:rPr>
                  </w:pPr>
                </w:p>
              </w:tc>
              <w:tc>
                <w:tcPr>
                  <w:tcW w:w="900" w:type="dxa"/>
                  <w:vAlign w:val="center"/>
                  <w:hideMark/>
                </w:tcPr>
                <w:p w14:paraId="3CA91FD0" w14:textId="77777777" w:rsidR="007B59ED" w:rsidRDefault="007B59ED" w:rsidP="007B59ED">
                  <w:pPr>
                    <w:rPr>
                      <w:ins w:id="340" w:author="Gene Fong" w:date="2021-05-25T09:32:00Z"/>
                      <w:rFonts w:eastAsia="Times New Roman"/>
                    </w:rPr>
                  </w:pPr>
                </w:p>
              </w:tc>
              <w:tc>
                <w:tcPr>
                  <w:tcW w:w="915" w:type="dxa"/>
                  <w:vAlign w:val="center"/>
                  <w:hideMark/>
                </w:tcPr>
                <w:p w14:paraId="3F3633DF" w14:textId="77777777" w:rsidR="007B59ED" w:rsidRDefault="007B59ED" w:rsidP="007B59ED">
                  <w:pPr>
                    <w:rPr>
                      <w:ins w:id="341" w:author="Gene Fong" w:date="2021-05-25T09:32:00Z"/>
                      <w:rFonts w:eastAsia="Times New Roman"/>
                    </w:rPr>
                  </w:pPr>
                </w:p>
              </w:tc>
              <w:tc>
                <w:tcPr>
                  <w:tcW w:w="915" w:type="dxa"/>
                  <w:vAlign w:val="center"/>
                  <w:hideMark/>
                </w:tcPr>
                <w:p w14:paraId="1D70CC87" w14:textId="77777777" w:rsidR="007B59ED" w:rsidRDefault="007B59ED" w:rsidP="007B59ED">
                  <w:pPr>
                    <w:rPr>
                      <w:ins w:id="342" w:author="Gene Fong" w:date="2021-05-25T09:32:00Z"/>
                      <w:rFonts w:eastAsia="Times New Roman"/>
                    </w:rPr>
                  </w:pPr>
                </w:p>
              </w:tc>
            </w:tr>
          </w:tbl>
          <w:p w14:paraId="7404460D" w14:textId="77777777" w:rsidR="007B59ED" w:rsidRDefault="007B59ED" w:rsidP="007B59ED">
            <w:pPr>
              <w:rPr>
                <w:ins w:id="343" w:author="Gene Fong" w:date="2021-05-25T09:32:00Z"/>
                <w:rFonts w:ascii="Calibri" w:eastAsiaTheme="minorHAnsi" w:hAnsi="Calibri" w:cs="Calibri"/>
                <w:sz w:val="24"/>
                <w:szCs w:val="24"/>
              </w:rPr>
            </w:pPr>
            <w:ins w:id="344" w:author="Gene Fong" w:date="2021-05-25T09:32:00Z">
              <w:r>
                <w:rPr>
                  <w:color w:val="FFFFFF"/>
                  <w:sz w:val="22"/>
                  <w:szCs w:val="22"/>
                </w:rPr>
                <w:t> </w:t>
              </w:r>
            </w:ins>
          </w:p>
          <w:p w14:paraId="630058AE" w14:textId="77777777" w:rsidR="007B59ED" w:rsidRDefault="007B59ED" w:rsidP="007B59ED">
            <w:pPr>
              <w:rPr>
                <w:ins w:id="345" w:author="Gene Fong" w:date="2021-05-25T09:32:00Z"/>
              </w:rPr>
            </w:pPr>
            <w:ins w:id="346" w:author="Gene Fong" w:date="2021-05-25T09:32:00Z">
              <w:r>
                <w:rPr>
                  <w:sz w:val="22"/>
                  <w:szCs w:val="22"/>
                </w:rPr>
                <w:t> </w:t>
              </w:r>
            </w:ins>
          </w:p>
          <w:p w14:paraId="204B2701" w14:textId="3DC8D7E4" w:rsidR="007B59ED" w:rsidRDefault="007B59ED" w:rsidP="00693A55">
            <w:pPr>
              <w:spacing w:after="120"/>
              <w:rPr>
                <w:rFonts w:eastAsiaTheme="minorEastAsia"/>
                <w:color w:val="0070C0"/>
                <w:lang w:val="en-US" w:eastAsia="zh-CN"/>
              </w:rPr>
            </w:pPr>
          </w:p>
        </w:tc>
      </w:tr>
      <w:tr w:rsidR="00E32A98" w14:paraId="35DABE58" w14:textId="77777777" w:rsidTr="00693A55">
        <w:tc>
          <w:tcPr>
            <w:tcW w:w="1236" w:type="dxa"/>
          </w:tcPr>
          <w:p w14:paraId="48C607AA" w14:textId="77777777" w:rsidR="00E32A98" w:rsidRDefault="00E32A98" w:rsidP="00693A55">
            <w:pPr>
              <w:spacing w:after="120"/>
              <w:rPr>
                <w:rFonts w:eastAsiaTheme="minorEastAsia"/>
                <w:color w:val="0070C0"/>
                <w:lang w:val="en-US" w:eastAsia="zh-CN"/>
              </w:rPr>
            </w:pPr>
          </w:p>
        </w:tc>
        <w:tc>
          <w:tcPr>
            <w:tcW w:w="8395" w:type="dxa"/>
          </w:tcPr>
          <w:p w14:paraId="7020D00F" w14:textId="77777777" w:rsidR="00E32A98" w:rsidRPr="00D14865" w:rsidRDefault="00E32A98" w:rsidP="00693A55">
            <w:pPr>
              <w:spacing w:after="120"/>
              <w:rPr>
                <w:rFonts w:eastAsiaTheme="minorEastAsia"/>
                <w:color w:val="0070C0"/>
                <w:lang w:val="en-US" w:eastAsia="zh-CN"/>
              </w:rPr>
            </w:pPr>
          </w:p>
        </w:tc>
      </w:tr>
    </w:tbl>
    <w:p w14:paraId="58FF5540" w14:textId="56766306" w:rsidR="00E32A98" w:rsidRDefault="00E32A98" w:rsidP="00307E51">
      <w:pPr>
        <w:rPr>
          <w:lang w:val="sv-SE" w:eastAsia="zh-CN"/>
        </w:rPr>
      </w:pPr>
    </w:p>
    <w:p w14:paraId="1FA87739" w14:textId="43752A96" w:rsidR="00E32A98" w:rsidRPr="00E72CF1" w:rsidRDefault="00E32A98" w:rsidP="00E32A98">
      <w:pPr>
        <w:rPr>
          <w:bCs/>
          <w:color w:val="0070C0"/>
          <w:u w:val="single"/>
          <w:lang w:eastAsia="ko-KR"/>
        </w:rPr>
      </w:pPr>
      <w:r w:rsidRPr="00E72CF1">
        <w:rPr>
          <w:bCs/>
          <w:color w:val="0070C0"/>
          <w:u w:val="single"/>
          <w:lang w:eastAsia="ko-KR"/>
        </w:rPr>
        <w:t xml:space="preserve">Sub topic </w:t>
      </w:r>
      <w:r>
        <w:rPr>
          <w:bCs/>
          <w:color w:val="0070C0"/>
          <w:u w:val="single"/>
          <w:lang w:eastAsia="ko-KR"/>
        </w:rPr>
        <w:t>2</w:t>
      </w:r>
      <w:r w:rsidRPr="00E72CF1">
        <w:rPr>
          <w:bCs/>
          <w:color w:val="0070C0"/>
          <w:u w:val="single"/>
          <w:lang w:eastAsia="ko-KR"/>
        </w:rPr>
        <w:t>-</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E32A98" w14:paraId="5A17E927" w14:textId="77777777" w:rsidTr="00693A55">
        <w:tc>
          <w:tcPr>
            <w:tcW w:w="1236" w:type="dxa"/>
          </w:tcPr>
          <w:p w14:paraId="1CF29BE1" w14:textId="77777777" w:rsidR="00E32A98" w:rsidRPr="00805BE8" w:rsidRDefault="00E32A98" w:rsidP="00693A5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52B5DF" w14:textId="77777777" w:rsidR="00E32A98" w:rsidRPr="00805BE8" w:rsidRDefault="00E32A98" w:rsidP="00693A55">
            <w:pPr>
              <w:spacing w:after="120"/>
              <w:rPr>
                <w:rFonts w:eastAsiaTheme="minorEastAsia"/>
                <w:b/>
                <w:bCs/>
                <w:color w:val="0070C0"/>
                <w:lang w:val="en-US" w:eastAsia="zh-CN"/>
              </w:rPr>
            </w:pPr>
            <w:r>
              <w:rPr>
                <w:rFonts w:eastAsiaTheme="minorEastAsia"/>
                <w:b/>
                <w:bCs/>
                <w:color w:val="0070C0"/>
                <w:lang w:val="en-US" w:eastAsia="zh-CN"/>
              </w:rPr>
              <w:t>Comments</w:t>
            </w:r>
          </w:p>
        </w:tc>
      </w:tr>
      <w:tr w:rsidR="00E32A98" w14:paraId="78B9AB32" w14:textId="77777777" w:rsidTr="00693A55">
        <w:tc>
          <w:tcPr>
            <w:tcW w:w="1236" w:type="dxa"/>
          </w:tcPr>
          <w:p w14:paraId="62585F66" w14:textId="381B0A82" w:rsidR="00E32A98" w:rsidRPr="003418CB" w:rsidRDefault="00D20AF1" w:rsidP="00693A55">
            <w:pPr>
              <w:spacing w:after="120"/>
              <w:rPr>
                <w:rFonts w:eastAsiaTheme="minorEastAsia"/>
                <w:color w:val="0070C0"/>
                <w:lang w:val="en-US" w:eastAsia="zh-CN"/>
              </w:rPr>
            </w:pPr>
            <w:ins w:id="347" w:author="Gene Fong" w:date="2021-05-25T09:33:00Z">
              <w:r>
                <w:rPr>
                  <w:rFonts w:eastAsiaTheme="minorEastAsia"/>
                  <w:color w:val="0070C0"/>
                  <w:lang w:val="en-US" w:eastAsia="zh-CN"/>
                </w:rPr>
                <w:t>Qualcomm</w:t>
              </w:r>
            </w:ins>
          </w:p>
        </w:tc>
        <w:tc>
          <w:tcPr>
            <w:tcW w:w="8395" w:type="dxa"/>
          </w:tcPr>
          <w:p w14:paraId="7350AAE9" w14:textId="03A7FD5A" w:rsidR="00E32A98" w:rsidRPr="003418CB" w:rsidRDefault="00D20AF1" w:rsidP="00693A55">
            <w:pPr>
              <w:spacing w:after="120"/>
              <w:rPr>
                <w:rFonts w:eastAsiaTheme="minorEastAsia"/>
                <w:color w:val="0070C0"/>
                <w:lang w:val="en-US" w:eastAsia="zh-CN"/>
              </w:rPr>
            </w:pPr>
            <w:ins w:id="348" w:author="Gene Fong" w:date="2021-05-25T09:33:00Z">
              <w:r>
                <w:rPr>
                  <w:rFonts w:eastAsiaTheme="minorEastAsia"/>
                  <w:color w:val="0070C0"/>
                  <w:lang w:val="en-US" w:eastAsia="zh-CN"/>
                </w:rPr>
                <w:t>Yes</w:t>
              </w:r>
            </w:ins>
          </w:p>
        </w:tc>
      </w:tr>
      <w:tr w:rsidR="00E32A98" w14:paraId="096C8924" w14:textId="77777777" w:rsidTr="00693A55">
        <w:tc>
          <w:tcPr>
            <w:tcW w:w="1236" w:type="dxa"/>
          </w:tcPr>
          <w:p w14:paraId="05E9956E" w14:textId="77777777" w:rsidR="00E32A98" w:rsidDel="00A81858" w:rsidRDefault="00E32A98" w:rsidP="00693A55">
            <w:pPr>
              <w:spacing w:after="120"/>
              <w:rPr>
                <w:rFonts w:eastAsiaTheme="minorEastAsia"/>
                <w:color w:val="0070C0"/>
                <w:lang w:val="en-US" w:eastAsia="zh-CN"/>
              </w:rPr>
            </w:pPr>
          </w:p>
        </w:tc>
        <w:tc>
          <w:tcPr>
            <w:tcW w:w="8395" w:type="dxa"/>
          </w:tcPr>
          <w:p w14:paraId="6D163E9A" w14:textId="77777777" w:rsidR="00E32A98" w:rsidRDefault="00E32A98" w:rsidP="00693A55">
            <w:pPr>
              <w:spacing w:after="120"/>
              <w:rPr>
                <w:rFonts w:eastAsiaTheme="minorEastAsia"/>
                <w:color w:val="0070C0"/>
                <w:lang w:val="en-US" w:eastAsia="zh-CN"/>
              </w:rPr>
            </w:pPr>
          </w:p>
        </w:tc>
      </w:tr>
      <w:tr w:rsidR="00E32A98" w14:paraId="4660D050" w14:textId="77777777" w:rsidTr="00693A55">
        <w:tc>
          <w:tcPr>
            <w:tcW w:w="1236" w:type="dxa"/>
          </w:tcPr>
          <w:p w14:paraId="23D5F2D6" w14:textId="77777777" w:rsidR="00E32A98" w:rsidRDefault="00E32A98" w:rsidP="00693A55">
            <w:pPr>
              <w:spacing w:after="120"/>
              <w:rPr>
                <w:rFonts w:eastAsiaTheme="minorEastAsia"/>
                <w:color w:val="0070C0"/>
                <w:lang w:val="en-US" w:eastAsia="zh-CN"/>
              </w:rPr>
            </w:pPr>
          </w:p>
        </w:tc>
        <w:tc>
          <w:tcPr>
            <w:tcW w:w="8395" w:type="dxa"/>
          </w:tcPr>
          <w:p w14:paraId="61D1BD87" w14:textId="77777777" w:rsidR="00E32A98" w:rsidRPr="00D14865" w:rsidRDefault="00E32A98" w:rsidP="00693A55">
            <w:pPr>
              <w:spacing w:after="120"/>
              <w:rPr>
                <w:rFonts w:eastAsiaTheme="minorEastAsia"/>
                <w:color w:val="0070C0"/>
                <w:lang w:val="en-US" w:eastAsia="zh-CN"/>
              </w:rPr>
            </w:pPr>
          </w:p>
        </w:tc>
      </w:tr>
    </w:tbl>
    <w:p w14:paraId="16C1B0CD" w14:textId="0B2478F6" w:rsidR="00E32A98" w:rsidRDefault="00E32A98" w:rsidP="00307E51">
      <w:pPr>
        <w:rPr>
          <w:lang w:val="sv-SE" w:eastAsia="zh-CN"/>
        </w:rPr>
      </w:pPr>
    </w:p>
    <w:p w14:paraId="0F0492E6" w14:textId="31F29D64" w:rsidR="00E32A98" w:rsidRPr="00E72CF1" w:rsidRDefault="00E32A98" w:rsidP="00E32A98">
      <w:pPr>
        <w:rPr>
          <w:bCs/>
          <w:color w:val="0070C0"/>
          <w:u w:val="single"/>
          <w:lang w:eastAsia="ko-KR"/>
        </w:rPr>
      </w:pPr>
      <w:r w:rsidRPr="00E72CF1">
        <w:rPr>
          <w:bCs/>
          <w:color w:val="0070C0"/>
          <w:u w:val="single"/>
          <w:lang w:eastAsia="ko-KR"/>
        </w:rPr>
        <w:t xml:space="preserve">Sub topic </w:t>
      </w:r>
      <w:r>
        <w:rPr>
          <w:bCs/>
          <w:color w:val="0070C0"/>
          <w:u w:val="single"/>
          <w:lang w:eastAsia="ko-KR"/>
        </w:rPr>
        <w:t>2</w:t>
      </w:r>
      <w:r w:rsidRPr="00E72CF1">
        <w:rPr>
          <w:bCs/>
          <w:color w:val="0070C0"/>
          <w:u w:val="single"/>
          <w:lang w:eastAsia="ko-KR"/>
        </w:rPr>
        <w:t>-</w:t>
      </w:r>
      <w:r>
        <w:rPr>
          <w:bCs/>
          <w:color w:val="0070C0"/>
          <w:u w:val="single"/>
          <w:lang w:eastAsia="ko-KR"/>
        </w:rPr>
        <w:t>4</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539"/>
        <w:gridCol w:w="8092"/>
      </w:tblGrid>
      <w:tr w:rsidR="00E32A98" w:rsidRPr="00571777" w14:paraId="1C14E722" w14:textId="77777777" w:rsidTr="00693A55">
        <w:tc>
          <w:tcPr>
            <w:tcW w:w="1232" w:type="dxa"/>
          </w:tcPr>
          <w:p w14:paraId="6C2ACB0C" w14:textId="77777777" w:rsidR="00E32A98" w:rsidRPr="00805BE8" w:rsidRDefault="00E32A98" w:rsidP="00693A5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0BC8A5D" w14:textId="77777777" w:rsidR="00E32A98" w:rsidRPr="00805BE8" w:rsidRDefault="00E32A98" w:rsidP="00693A5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E32A98" w:rsidRPr="00571777" w14:paraId="29A80990" w14:textId="77777777" w:rsidTr="00693A55">
        <w:tc>
          <w:tcPr>
            <w:tcW w:w="1232" w:type="dxa"/>
            <w:vMerge w:val="restart"/>
          </w:tcPr>
          <w:p w14:paraId="68F3B28E" w14:textId="5B394A08" w:rsidR="00E32A98" w:rsidRPr="003418CB" w:rsidRDefault="006B0D53" w:rsidP="00693A55">
            <w:pPr>
              <w:spacing w:after="120"/>
              <w:rPr>
                <w:rFonts w:eastAsiaTheme="minorEastAsia"/>
                <w:color w:val="0070C0"/>
                <w:lang w:val="en-US" w:eastAsia="zh-CN"/>
              </w:rPr>
            </w:pPr>
            <w:r>
              <w:rPr>
                <w:rFonts w:eastAsiaTheme="minorEastAsia"/>
                <w:color w:val="000000" w:themeColor="text1"/>
                <w:lang w:val="en-US" w:eastAsia="zh-CN"/>
              </w:rPr>
              <w:t>R4-21</w:t>
            </w:r>
            <w:ins w:id="349" w:author="Ojas Choksi" w:date="2021-05-24T07:54:00Z">
              <w:r w:rsidR="00086753">
                <w:rPr>
                  <w:rFonts w:eastAsiaTheme="minorEastAsia"/>
                  <w:color w:val="000000" w:themeColor="text1"/>
                  <w:lang w:val="en-US" w:eastAsia="zh-CN"/>
                </w:rPr>
                <w:t>7800</w:t>
              </w:r>
            </w:ins>
            <w:del w:id="350" w:author="Ojas Choksi" w:date="2021-05-24T07:54:00Z">
              <w:r w:rsidDel="00086753">
                <w:rPr>
                  <w:rFonts w:eastAsiaTheme="minorEastAsia"/>
                  <w:color w:val="000000" w:themeColor="text1"/>
                  <w:lang w:val="en-US" w:eastAsia="zh-CN"/>
                </w:rPr>
                <w:delText>XXXXX</w:delText>
              </w:r>
            </w:del>
            <w:r>
              <w:rPr>
                <w:rFonts w:eastAsiaTheme="minorEastAsia"/>
                <w:color w:val="000000" w:themeColor="text1"/>
                <w:lang w:val="en-US" w:eastAsia="zh-CN"/>
              </w:rPr>
              <w:t xml:space="preserve"> (</w:t>
            </w:r>
            <w:r w:rsidR="00E32A98">
              <w:rPr>
                <w:rFonts w:eastAsiaTheme="minorEastAsia"/>
                <w:color w:val="000000" w:themeColor="text1"/>
                <w:lang w:val="en-US" w:eastAsia="zh-CN"/>
              </w:rPr>
              <w:t xml:space="preserve">Rev of </w:t>
            </w:r>
            <w:r w:rsidR="00E32A98" w:rsidRPr="00335A10">
              <w:rPr>
                <w:rFonts w:eastAsiaTheme="minorEastAsia"/>
                <w:color w:val="000000" w:themeColor="text1"/>
                <w:lang w:val="en-US" w:eastAsia="zh-CN"/>
              </w:rPr>
              <w:t>R4-2108986</w:t>
            </w:r>
            <w:r>
              <w:rPr>
                <w:rFonts w:eastAsiaTheme="minorEastAsia"/>
                <w:color w:val="000000" w:themeColor="text1"/>
                <w:lang w:val="en-US" w:eastAsia="zh-CN"/>
              </w:rPr>
              <w:t>)</w:t>
            </w:r>
          </w:p>
        </w:tc>
        <w:tc>
          <w:tcPr>
            <w:tcW w:w="8399" w:type="dxa"/>
          </w:tcPr>
          <w:p w14:paraId="6815DC0F" w14:textId="22417854" w:rsidR="00E32A98" w:rsidRPr="003418CB" w:rsidRDefault="00244902" w:rsidP="00693A55">
            <w:pPr>
              <w:spacing w:after="120"/>
              <w:rPr>
                <w:rFonts w:eastAsiaTheme="minorEastAsia"/>
                <w:color w:val="0070C0"/>
                <w:lang w:val="en-US" w:eastAsia="zh-CN"/>
              </w:rPr>
            </w:pPr>
            <w:ins w:id="351" w:author="Vasenkari, Petri J. (Nokia - FI/Espoo)" w:date="2021-05-25T13:49:00Z">
              <w:r>
                <w:rPr>
                  <w:rFonts w:eastAsiaTheme="minorEastAsia"/>
                  <w:color w:val="0070C0"/>
                  <w:lang w:val="en-US" w:eastAsia="zh-CN"/>
                </w:rPr>
                <w:t>Nokia: We support this CR</w:t>
              </w:r>
            </w:ins>
          </w:p>
        </w:tc>
      </w:tr>
      <w:tr w:rsidR="00E32A98" w:rsidRPr="00571777" w14:paraId="7A93019A" w14:textId="77777777" w:rsidTr="00693A55">
        <w:tc>
          <w:tcPr>
            <w:tcW w:w="1232" w:type="dxa"/>
            <w:vMerge/>
          </w:tcPr>
          <w:p w14:paraId="2E83922F" w14:textId="77777777" w:rsidR="00E32A98" w:rsidRDefault="00E32A98" w:rsidP="00693A55">
            <w:pPr>
              <w:spacing w:after="120"/>
              <w:rPr>
                <w:rFonts w:eastAsiaTheme="minorEastAsia"/>
                <w:color w:val="0070C0"/>
                <w:lang w:val="en-US" w:eastAsia="zh-CN"/>
              </w:rPr>
            </w:pPr>
          </w:p>
        </w:tc>
        <w:tc>
          <w:tcPr>
            <w:tcW w:w="8399" w:type="dxa"/>
          </w:tcPr>
          <w:p w14:paraId="088BE9BF" w14:textId="2E0D5213" w:rsidR="00E32A98" w:rsidRDefault="00D20AF1" w:rsidP="00693A55">
            <w:pPr>
              <w:spacing w:after="120"/>
              <w:rPr>
                <w:rFonts w:eastAsiaTheme="minorEastAsia"/>
                <w:color w:val="0070C0"/>
                <w:lang w:val="en-US" w:eastAsia="zh-CN"/>
              </w:rPr>
            </w:pPr>
            <w:ins w:id="352" w:author="Gene Fong" w:date="2021-05-25T09:33:00Z">
              <w:r>
                <w:rPr>
                  <w:rFonts w:eastAsiaTheme="minorEastAsia"/>
                  <w:color w:val="0070C0"/>
                  <w:lang w:val="en-US" w:eastAsia="zh-CN"/>
                </w:rPr>
                <w:t>Qualcomm:  Revision needed</w:t>
              </w:r>
            </w:ins>
          </w:p>
        </w:tc>
      </w:tr>
      <w:tr w:rsidR="00E32A98" w:rsidRPr="00571777" w14:paraId="60987559" w14:textId="77777777" w:rsidTr="00693A55">
        <w:tc>
          <w:tcPr>
            <w:tcW w:w="1232" w:type="dxa"/>
            <w:vMerge/>
          </w:tcPr>
          <w:p w14:paraId="74B15A24" w14:textId="77777777" w:rsidR="00E32A98" w:rsidRDefault="00E32A98" w:rsidP="00693A55">
            <w:pPr>
              <w:spacing w:after="120"/>
              <w:rPr>
                <w:rFonts w:eastAsiaTheme="minorEastAsia"/>
                <w:color w:val="0070C0"/>
                <w:lang w:val="en-US" w:eastAsia="zh-CN"/>
              </w:rPr>
            </w:pPr>
          </w:p>
        </w:tc>
        <w:tc>
          <w:tcPr>
            <w:tcW w:w="8399" w:type="dxa"/>
          </w:tcPr>
          <w:p w14:paraId="52DC182E" w14:textId="77777777" w:rsidR="00E32A98" w:rsidRDefault="00E32A98" w:rsidP="00693A55">
            <w:pPr>
              <w:spacing w:after="120"/>
              <w:rPr>
                <w:rFonts w:eastAsiaTheme="minorEastAsia"/>
                <w:color w:val="0070C0"/>
                <w:lang w:val="en-US" w:eastAsia="zh-CN"/>
              </w:rPr>
            </w:pPr>
          </w:p>
        </w:tc>
      </w:tr>
      <w:tr w:rsidR="00E32A98" w:rsidRPr="00571777" w14:paraId="7337B11B" w14:textId="77777777" w:rsidTr="00693A55">
        <w:tc>
          <w:tcPr>
            <w:tcW w:w="1232" w:type="dxa"/>
            <w:vMerge/>
          </w:tcPr>
          <w:p w14:paraId="53DAD2F6" w14:textId="77777777" w:rsidR="00E32A98" w:rsidRDefault="00E32A98" w:rsidP="00693A55">
            <w:pPr>
              <w:spacing w:after="120"/>
              <w:rPr>
                <w:rFonts w:eastAsiaTheme="minorEastAsia"/>
                <w:color w:val="0070C0"/>
                <w:lang w:val="en-US" w:eastAsia="zh-CN"/>
              </w:rPr>
            </w:pPr>
          </w:p>
        </w:tc>
        <w:tc>
          <w:tcPr>
            <w:tcW w:w="8399" w:type="dxa"/>
          </w:tcPr>
          <w:p w14:paraId="0CDC1C55" w14:textId="77777777" w:rsidR="00E32A98" w:rsidRDefault="00E32A98" w:rsidP="00693A55">
            <w:pPr>
              <w:spacing w:after="120"/>
              <w:rPr>
                <w:rFonts w:eastAsiaTheme="minorEastAsia"/>
                <w:color w:val="0070C0"/>
                <w:lang w:val="en-US" w:eastAsia="zh-CN"/>
              </w:rPr>
            </w:pPr>
          </w:p>
        </w:tc>
      </w:tr>
      <w:tr w:rsidR="00E32A98" w:rsidRPr="00571777" w14:paraId="3D01096A" w14:textId="77777777" w:rsidTr="00693A55">
        <w:tc>
          <w:tcPr>
            <w:tcW w:w="1232" w:type="dxa"/>
            <w:vMerge/>
          </w:tcPr>
          <w:p w14:paraId="3A925CE8" w14:textId="77777777" w:rsidR="00E32A98" w:rsidRDefault="00E32A98" w:rsidP="00693A55">
            <w:pPr>
              <w:spacing w:after="120"/>
              <w:rPr>
                <w:rFonts w:eastAsiaTheme="minorEastAsia"/>
                <w:color w:val="0070C0"/>
                <w:lang w:val="en-US" w:eastAsia="zh-CN"/>
              </w:rPr>
            </w:pPr>
          </w:p>
        </w:tc>
        <w:tc>
          <w:tcPr>
            <w:tcW w:w="8399" w:type="dxa"/>
          </w:tcPr>
          <w:p w14:paraId="1C03131D" w14:textId="77777777" w:rsidR="00E32A98" w:rsidRDefault="00E32A98" w:rsidP="00693A55">
            <w:pPr>
              <w:spacing w:after="120"/>
              <w:rPr>
                <w:rFonts w:eastAsiaTheme="minorEastAsia"/>
                <w:color w:val="0070C0"/>
                <w:lang w:val="en-US" w:eastAsia="zh-CN"/>
              </w:rPr>
            </w:pPr>
          </w:p>
        </w:tc>
      </w:tr>
      <w:tr w:rsidR="00E32A98" w:rsidRPr="00571777" w14:paraId="0EA6FF4A" w14:textId="77777777" w:rsidTr="00693A55">
        <w:tc>
          <w:tcPr>
            <w:tcW w:w="1232" w:type="dxa"/>
            <w:vMerge w:val="restart"/>
          </w:tcPr>
          <w:p w14:paraId="6BD30517" w14:textId="1F9584EF" w:rsidR="00E32A98" w:rsidRDefault="006B0D53" w:rsidP="00693A55">
            <w:pPr>
              <w:spacing w:after="120"/>
              <w:rPr>
                <w:rFonts w:eastAsiaTheme="minorEastAsia"/>
                <w:color w:val="0070C0"/>
                <w:lang w:val="en-US" w:eastAsia="zh-CN"/>
              </w:rPr>
            </w:pPr>
            <w:r>
              <w:rPr>
                <w:rFonts w:eastAsiaTheme="minorEastAsia"/>
                <w:color w:val="000000" w:themeColor="text1"/>
                <w:lang w:val="en-US" w:eastAsia="zh-CN"/>
              </w:rPr>
              <w:t>R4-21</w:t>
            </w:r>
            <w:ins w:id="353" w:author="Ojas Choksi" w:date="2021-05-24T07:54:00Z">
              <w:r w:rsidR="00086753">
                <w:rPr>
                  <w:rFonts w:eastAsiaTheme="minorEastAsia"/>
                  <w:color w:val="000000" w:themeColor="text1"/>
                  <w:lang w:val="en-US" w:eastAsia="zh-CN"/>
                </w:rPr>
                <w:t>7801</w:t>
              </w:r>
            </w:ins>
            <w:del w:id="354" w:author="Ojas Choksi" w:date="2021-05-24T07:54:00Z">
              <w:r w:rsidDel="00086753">
                <w:rPr>
                  <w:rFonts w:eastAsiaTheme="minorEastAsia"/>
                  <w:color w:val="000000" w:themeColor="text1"/>
                  <w:lang w:val="en-US" w:eastAsia="zh-CN"/>
                </w:rPr>
                <w:delText>XXXXX</w:delText>
              </w:r>
            </w:del>
            <w:r>
              <w:rPr>
                <w:rFonts w:eastAsiaTheme="minorEastAsia"/>
                <w:color w:val="000000" w:themeColor="text1"/>
                <w:lang w:val="en-US" w:eastAsia="zh-CN"/>
              </w:rPr>
              <w:t xml:space="preserve"> (</w:t>
            </w:r>
            <w:r w:rsidR="00E32A98">
              <w:rPr>
                <w:rFonts w:eastAsiaTheme="minorEastAsia"/>
                <w:color w:val="000000" w:themeColor="text1"/>
                <w:lang w:val="en-US" w:eastAsia="zh-CN"/>
              </w:rPr>
              <w:t xml:space="preserve">Rev of </w:t>
            </w:r>
            <w:r w:rsidR="00E32A98" w:rsidRPr="00335A10">
              <w:rPr>
                <w:rFonts w:eastAsiaTheme="minorEastAsia"/>
                <w:color w:val="000000" w:themeColor="text1"/>
                <w:lang w:val="en-US" w:eastAsia="zh-CN"/>
              </w:rPr>
              <w:t>R4-2108987</w:t>
            </w:r>
          </w:p>
        </w:tc>
        <w:tc>
          <w:tcPr>
            <w:tcW w:w="8399" w:type="dxa"/>
          </w:tcPr>
          <w:p w14:paraId="19773E8A" w14:textId="77777777" w:rsidR="00E32A98" w:rsidRDefault="00E32A98" w:rsidP="00693A55">
            <w:pPr>
              <w:spacing w:after="120"/>
              <w:rPr>
                <w:rFonts w:eastAsiaTheme="minorEastAsia"/>
                <w:color w:val="0070C0"/>
                <w:lang w:val="en-US" w:eastAsia="zh-CN"/>
              </w:rPr>
            </w:pPr>
          </w:p>
        </w:tc>
      </w:tr>
      <w:tr w:rsidR="00E32A98" w:rsidRPr="00571777" w14:paraId="4C28A1B9" w14:textId="77777777" w:rsidTr="00693A55">
        <w:tc>
          <w:tcPr>
            <w:tcW w:w="1232" w:type="dxa"/>
            <w:vMerge/>
          </w:tcPr>
          <w:p w14:paraId="379C747A" w14:textId="77777777" w:rsidR="00E32A98" w:rsidRDefault="00E32A98" w:rsidP="00693A55">
            <w:pPr>
              <w:spacing w:after="120"/>
              <w:rPr>
                <w:rFonts w:eastAsiaTheme="minorEastAsia"/>
                <w:color w:val="0070C0"/>
                <w:lang w:val="en-US" w:eastAsia="zh-CN"/>
              </w:rPr>
            </w:pPr>
          </w:p>
        </w:tc>
        <w:tc>
          <w:tcPr>
            <w:tcW w:w="8399" w:type="dxa"/>
          </w:tcPr>
          <w:p w14:paraId="082D47D0" w14:textId="3967F9F7" w:rsidR="00E32A98" w:rsidRDefault="00244902" w:rsidP="00693A55">
            <w:pPr>
              <w:spacing w:after="120"/>
              <w:rPr>
                <w:rFonts w:eastAsiaTheme="minorEastAsia"/>
                <w:color w:val="0070C0"/>
                <w:lang w:val="en-US" w:eastAsia="zh-CN"/>
              </w:rPr>
            </w:pPr>
            <w:ins w:id="355" w:author="Vasenkari, Petri J. (Nokia - FI/Espoo)" w:date="2021-05-25T13:49:00Z">
              <w:r>
                <w:rPr>
                  <w:rFonts w:eastAsiaTheme="minorEastAsia"/>
                  <w:color w:val="0070C0"/>
                  <w:lang w:val="en-US" w:eastAsia="zh-CN"/>
                </w:rPr>
                <w:t>Nokia: We support this CR</w:t>
              </w:r>
            </w:ins>
          </w:p>
        </w:tc>
      </w:tr>
      <w:tr w:rsidR="00E32A98" w:rsidRPr="00571777" w14:paraId="47F7974A" w14:textId="77777777" w:rsidTr="00693A55">
        <w:tc>
          <w:tcPr>
            <w:tcW w:w="1232" w:type="dxa"/>
            <w:vMerge/>
          </w:tcPr>
          <w:p w14:paraId="4DD101A9" w14:textId="77777777" w:rsidR="00E32A98" w:rsidRDefault="00E32A98" w:rsidP="00693A55">
            <w:pPr>
              <w:spacing w:after="120"/>
              <w:rPr>
                <w:rFonts w:eastAsiaTheme="minorEastAsia"/>
                <w:color w:val="0070C0"/>
                <w:lang w:val="en-US" w:eastAsia="zh-CN"/>
              </w:rPr>
            </w:pPr>
          </w:p>
        </w:tc>
        <w:tc>
          <w:tcPr>
            <w:tcW w:w="8399" w:type="dxa"/>
          </w:tcPr>
          <w:p w14:paraId="663986DC" w14:textId="6BBCBA6E" w:rsidR="00E32A98" w:rsidRDefault="00D20AF1" w:rsidP="00693A55">
            <w:pPr>
              <w:spacing w:after="120"/>
              <w:rPr>
                <w:rFonts w:eastAsiaTheme="minorEastAsia"/>
                <w:color w:val="0070C0"/>
                <w:lang w:val="en-US" w:eastAsia="zh-CN"/>
              </w:rPr>
            </w:pPr>
            <w:ins w:id="356" w:author="Gene Fong" w:date="2021-05-25T09:34:00Z">
              <w:r>
                <w:rPr>
                  <w:rFonts w:eastAsiaTheme="minorEastAsia"/>
                  <w:color w:val="0070C0"/>
                  <w:lang w:val="en-US" w:eastAsia="zh-CN"/>
                </w:rPr>
                <w:t>Qualcomm:  Revision needed</w:t>
              </w:r>
            </w:ins>
          </w:p>
        </w:tc>
      </w:tr>
      <w:tr w:rsidR="00E32A98" w:rsidRPr="00571777" w14:paraId="17267215" w14:textId="77777777" w:rsidTr="00693A55">
        <w:tc>
          <w:tcPr>
            <w:tcW w:w="1232" w:type="dxa"/>
            <w:vMerge/>
          </w:tcPr>
          <w:p w14:paraId="0073C4E8" w14:textId="77777777" w:rsidR="00E32A98" w:rsidRDefault="00E32A98" w:rsidP="00693A55">
            <w:pPr>
              <w:spacing w:after="120"/>
              <w:rPr>
                <w:rFonts w:eastAsiaTheme="minorEastAsia"/>
                <w:color w:val="0070C0"/>
                <w:lang w:val="en-US" w:eastAsia="zh-CN"/>
              </w:rPr>
            </w:pPr>
          </w:p>
        </w:tc>
        <w:tc>
          <w:tcPr>
            <w:tcW w:w="8399" w:type="dxa"/>
          </w:tcPr>
          <w:p w14:paraId="7455B5A5" w14:textId="77777777" w:rsidR="00E32A98" w:rsidRPr="00D238C4" w:rsidRDefault="00E32A98" w:rsidP="00693A55">
            <w:pPr>
              <w:spacing w:after="120"/>
              <w:rPr>
                <w:rFonts w:eastAsiaTheme="minorEastAsia"/>
                <w:color w:val="0070C0"/>
                <w:lang w:val="en-US" w:eastAsia="zh-CN"/>
              </w:rPr>
            </w:pPr>
          </w:p>
        </w:tc>
      </w:tr>
      <w:tr w:rsidR="00E32A98" w:rsidRPr="00571777" w14:paraId="5CEB55F3" w14:textId="77777777" w:rsidTr="00693A55">
        <w:tc>
          <w:tcPr>
            <w:tcW w:w="1232" w:type="dxa"/>
            <w:vMerge/>
          </w:tcPr>
          <w:p w14:paraId="38F3474D" w14:textId="77777777" w:rsidR="00E32A98" w:rsidRDefault="00E32A98" w:rsidP="00693A55">
            <w:pPr>
              <w:spacing w:after="120"/>
              <w:rPr>
                <w:rFonts w:eastAsiaTheme="minorEastAsia"/>
                <w:color w:val="0070C0"/>
                <w:lang w:val="en-US" w:eastAsia="zh-CN"/>
              </w:rPr>
            </w:pPr>
          </w:p>
        </w:tc>
        <w:tc>
          <w:tcPr>
            <w:tcW w:w="8399" w:type="dxa"/>
          </w:tcPr>
          <w:p w14:paraId="68032D3C" w14:textId="77777777" w:rsidR="00E32A98" w:rsidRDefault="00E32A98" w:rsidP="00693A55">
            <w:pPr>
              <w:spacing w:after="120"/>
              <w:rPr>
                <w:rFonts w:eastAsiaTheme="minorEastAsia"/>
                <w:color w:val="0070C0"/>
                <w:lang w:val="en-US" w:eastAsia="zh-CN"/>
              </w:rPr>
            </w:pPr>
          </w:p>
        </w:tc>
      </w:tr>
    </w:tbl>
    <w:p w14:paraId="0051EADA" w14:textId="3F82CE7D" w:rsidR="00E32A98" w:rsidRDefault="00E32A98" w:rsidP="00307E51">
      <w:pPr>
        <w:rPr>
          <w:lang w:val="sv-SE" w:eastAsia="zh-CN"/>
        </w:rPr>
      </w:pPr>
    </w:p>
    <w:p w14:paraId="485A5DB4" w14:textId="77777777" w:rsidR="00A75ADE" w:rsidRPr="003418CB" w:rsidRDefault="00A75ADE" w:rsidP="00A75ADE">
      <w:pPr>
        <w:rPr>
          <w:color w:val="0070C0"/>
          <w:lang w:val="en-US" w:eastAsia="zh-CN"/>
        </w:rPr>
      </w:pPr>
    </w:p>
    <w:p w14:paraId="7C96510A" w14:textId="5FEDF72F" w:rsidR="00F115F5" w:rsidRDefault="00F115F5" w:rsidP="00F115F5">
      <w:pPr>
        <w:pStyle w:val="Heading1"/>
        <w:rPr>
          <w:lang w:val="en-US" w:eastAsia="ja-JP"/>
        </w:rPr>
      </w:pPr>
      <w:r>
        <w:rPr>
          <w:lang w:val="en-US" w:eastAsia="ja-JP"/>
        </w:rPr>
        <w:lastRenderedPageBreak/>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A75ADE" w:rsidRPr="00B04195" w14:paraId="6A0B0BBE" w14:textId="77777777" w:rsidTr="00D260F7">
        <w:tc>
          <w:tcPr>
            <w:tcW w:w="1424" w:type="dxa"/>
          </w:tcPr>
          <w:p w14:paraId="24D717C9" w14:textId="75907FA8" w:rsidR="00A75ADE" w:rsidRPr="0093133D" w:rsidRDefault="00A75ADE" w:rsidP="00A75ADE">
            <w:pPr>
              <w:spacing w:after="120"/>
              <w:rPr>
                <w:rFonts w:eastAsiaTheme="minorEastAsia"/>
                <w:color w:val="0070C0"/>
                <w:lang w:val="en-US" w:eastAsia="zh-CN"/>
              </w:rPr>
            </w:pPr>
            <w:ins w:id="357" w:author="Ojas Choksi" w:date="2021-05-26T16:41:00Z">
              <w:r>
                <w:rPr>
                  <w:rFonts w:eastAsiaTheme="minorEastAsia"/>
                  <w:color w:val="0070C0"/>
                  <w:lang w:val="en-US" w:eastAsia="zh-CN"/>
                </w:rPr>
                <w:t>R4-2108986</w:t>
              </w:r>
            </w:ins>
            <w:del w:id="358" w:author="Ojas Choksi" w:date="2021-05-26T16:41:00Z">
              <w:r w:rsidRPr="00D0036C" w:rsidDel="00855A0A">
                <w:rPr>
                  <w:rFonts w:eastAsiaTheme="minorEastAsia"/>
                  <w:color w:val="0070C0"/>
                  <w:lang w:val="en-US" w:eastAsia="zh-CN"/>
                </w:rPr>
                <w:delText>R4-21</w:delText>
              </w:r>
              <w:r w:rsidRPr="0093133D" w:rsidDel="00855A0A">
                <w:rPr>
                  <w:rFonts w:eastAsiaTheme="minorEastAsia"/>
                  <w:color w:val="0070C0"/>
                  <w:lang w:val="en-US" w:eastAsia="zh-CN"/>
                </w:rPr>
                <w:delText>0</w:delText>
              </w:r>
              <w:r w:rsidDel="00855A0A">
                <w:rPr>
                  <w:rFonts w:eastAsiaTheme="minorEastAsia"/>
                  <w:color w:val="0070C0"/>
                  <w:lang w:val="en-US" w:eastAsia="zh-CN"/>
                </w:rPr>
                <w:delText>xxxx</w:delText>
              </w:r>
            </w:del>
          </w:p>
        </w:tc>
        <w:tc>
          <w:tcPr>
            <w:tcW w:w="2682" w:type="dxa"/>
          </w:tcPr>
          <w:p w14:paraId="6AB8482B" w14:textId="0A57A6CD" w:rsidR="00A75ADE" w:rsidRPr="00B04195" w:rsidRDefault="00A75ADE" w:rsidP="00A75ADE">
            <w:pPr>
              <w:spacing w:after="120"/>
              <w:rPr>
                <w:rFonts w:eastAsiaTheme="minorEastAsia"/>
                <w:color w:val="0070C0"/>
                <w:lang w:val="en-US" w:eastAsia="zh-CN"/>
              </w:rPr>
            </w:pPr>
            <w:ins w:id="359" w:author="Ojas Choksi" w:date="2021-05-26T16:43:00Z">
              <w:r>
                <w:t>CR for updates related to n24 in 38.101-1</w:t>
              </w:r>
            </w:ins>
            <w:del w:id="360" w:author="Ojas Choksi" w:date="2021-05-26T16:43:00Z">
              <w:r w:rsidDel="00A75ADE">
                <w:rPr>
                  <w:rFonts w:eastAsiaTheme="minorEastAsia"/>
                  <w:color w:val="0070C0"/>
                  <w:lang w:val="en-US" w:eastAsia="zh-CN"/>
                </w:rPr>
                <w:delText>CR on …</w:delText>
              </w:r>
            </w:del>
          </w:p>
        </w:tc>
        <w:tc>
          <w:tcPr>
            <w:tcW w:w="1418" w:type="dxa"/>
          </w:tcPr>
          <w:p w14:paraId="3AB584C5" w14:textId="02606DC2" w:rsidR="00A75ADE" w:rsidRPr="00B04195" w:rsidRDefault="00A75ADE" w:rsidP="00A75ADE">
            <w:pPr>
              <w:spacing w:after="120"/>
              <w:rPr>
                <w:rFonts w:eastAsiaTheme="minorEastAsia"/>
                <w:color w:val="0070C0"/>
                <w:lang w:val="en-US" w:eastAsia="zh-CN"/>
              </w:rPr>
            </w:pPr>
            <w:del w:id="361" w:author="Ojas Choksi" w:date="2021-05-26T16:41:00Z">
              <w:r w:rsidRPr="00B04195" w:rsidDel="00A75ADE">
                <w:rPr>
                  <w:rFonts w:eastAsiaTheme="minorEastAsia"/>
                  <w:color w:val="0070C0"/>
                  <w:lang w:val="en-US" w:eastAsia="zh-CN"/>
                </w:rPr>
                <w:delText>XXX</w:delText>
              </w:r>
            </w:del>
            <w:ins w:id="362" w:author="Ojas Choksi" w:date="2021-05-26T16:41:00Z">
              <w:r>
                <w:rPr>
                  <w:rFonts w:eastAsiaTheme="minorEastAsia"/>
                  <w:color w:val="0070C0"/>
                  <w:lang w:val="en-US" w:eastAsia="zh-CN"/>
                </w:rPr>
                <w:t>Ligado Networks</w:t>
              </w:r>
            </w:ins>
          </w:p>
        </w:tc>
        <w:tc>
          <w:tcPr>
            <w:tcW w:w="2409" w:type="dxa"/>
          </w:tcPr>
          <w:p w14:paraId="60B349AA" w14:textId="4DEA121A" w:rsidR="00A75ADE" w:rsidRPr="00D0036C" w:rsidRDefault="00A75ADE" w:rsidP="00A75ADE">
            <w:pPr>
              <w:spacing w:after="120"/>
              <w:rPr>
                <w:rFonts w:eastAsiaTheme="minorEastAsia"/>
                <w:color w:val="0070C0"/>
                <w:lang w:val="en-US" w:eastAsia="zh-CN"/>
              </w:rPr>
            </w:pPr>
            <w:del w:id="363" w:author="Ojas Choksi" w:date="2021-05-26T16:42:00Z">
              <w:r w:rsidRPr="00B04195" w:rsidDel="00A75ADE">
                <w:rPr>
                  <w:rFonts w:eastAsiaTheme="minorEastAsia"/>
                  <w:color w:val="0070C0"/>
                  <w:lang w:val="en-US" w:eastAsia="zh-CN"/>
                </w:rPr>
                <w:delText xml:space="preserve">Agreeable, </w:delText>
              </w:r>
            </w:del>
            <w:r w:rsidRPr="00B04195">
              <w:rPr>
                <w:rFonts w:eastAsiaTheme="minorEastAsia"/>
                <w:color w:val="0070C0"/>
                <w:lang w:val="en-US" w:eastAsia="zh-CN"/>
              </w:rPr>
              <w:t>Revised</w:t>
            </w:r>
            <w:del w:id="364" w:author="Ojas Choksi" w:date="2021-05-26T16:42:00Z">
              <w:r w:rsidRPr="00B04195" w:rsidDel="00A75ADE">
                <w:rPr>
                  <w:rFonts w:eastAsiaTheme="minorEastAsia"/>
                  <w:color w:val="0070C0"/>
                  <w:lang w:val="en-US" w:eastAsia="zh-CN"/>
                </w:rPr>
                <w:delText>,</w:delText>
              </w:r>
            </w:del>
            <w:r w:rsidRPr="00B04195">
              <w:rPr>
                <w:rFonts w:eastAsiaTheme="minorEastAsia"/>
                <w:color w:val="0070C0"/>
                <w:lang w:val="en-US" w:eastAsia="zh-CN"/>
              </w:rPr>
              <w:t xml:space="preserve"> </w:t>
            </w:r>
            <w:del w:id="365" w:author="Ojas Choksi" w:date="2021-05-26T16:41:00Z">
              <w:r w:rsidRPr="00B04195" w:rsidDel="00A75ADE">
                <w:rPr>
                  <w:rFonts w:eastAsiaTheme="minorEastAsia"/>
                  <w:color w:val="0070C0"/>
                  <w:lang w:val="en-US" w:eastAsia="zh-CN"/>
                </w:rPr>
                <w:delText>Merged, Postponed, Not Pursued</w:delText>
              </w:r>
            </w:del>
          </w:p>
        </w:tc>
        <w:tc>
          <w:tcPr>
            <w:tcW w:w="1698" w:type="dxa"/>
          </w:tcPr>
          <w:p w14:paraId="591DDF44" w14:textId="1AF696D9" w:rsidR="00A75ADE" w:rsidRPr="00B04195" w:rsidRDefault="00A75ADE" w:rsidP="00A75ADE">
            <w:pPr>
              <w:spacing w:after="120"/>
              <w:rPr>
                <w:rFonts w:eastAsiaTheme="minorEastAsia"/>
                <w:color w:val="0070C0"/>
                <w:lang w:val="en-US" w:eastAsia="zh-CN"/>
              </w:rPr>
            </w:pPr>
            <w:ins w:id="366" w:author="Ojas Choksi" w:date="2021-05-26T16:43:00Z">
              <w:r>
                <w:rPr>
                  <w:rFonts w:eastAsiaTheme="minorEastAsia"/>
                  <w:color w:val="0070C0"/>
                  <w:lang w:val="en-US" w:eastAsia="zh-CN"/>
                </w:rPr>
                <w:t>Revised</w:t>
              </w:r>
            </w:ins>
            <w:ins w:id="367" w:author="Ojas Choksi" w:date="2021-05-26T16:44:00Z">
              <w:r>
                <w:rPr>
                  <w:rFonts w:eastAsiaTheme="minorEastAsia"/>
                  <w:color w:val="0070C0"/>
                  <w:lang w:val="en-US" w:eastAsia="zh-CN"/>
                </w:rPr>
                <w:t xml:space="preserve"> to R4-2107800</w:t>
              </w:r>
            </w:ins>
          </w:p>
        </w:tc>
      </w:tr>
      <w:tr w:rsidR="00A75ADE" w:rsidRPr="00B04195" w14:paraId="452D471D" w14:textId="77777777" w:rsidTr="00D260F7">
        <w:tc>
          <w:tcPr>
            <w:tcW w:w="1424" w:type="dxa"/>
          </w:tcPr>
          <w:p w14:paraId="44CE6246" w14:textId="437E43CC" w:rsidR="00A75ADE" w:rsidRPr="00B04195" w:rsidRDefault="00A75ADE" w:rsidP="00A75ADE">
            <w:pPr>
              <w:spacing w:after="120"/>
              <w:rPr>
                <w:rFonts w:eastAsiaTheme="minorEastAsia"/>
                <w:color w:val="0070C0"/>
                <w:lang w:val="en-US" w:eastAsia="zh-CN"/>
              </w:rPr>
            </w:pPr>
            <w:ins w:id="368" w:author="Ojas Choksi" w:date="2021-05-26T16:41:00Z">
              <w:r>
                <w:rPr>
                  <w:rFonts w:eastAsiaTheme="minorEastAsia"/>
                  <w:color w:val="0070C0"/>
                  <w:lang w:val="en-US" w:eastAsia="zh-CN"/>
                </w:rPr>
                <w:t>R4-2108987</w:t>
              </w:r>
            </w:ins>
          </w:p>
        </w:tc>
        <w:tc>
          <w:tcPr>
            <w:tcW w:w="2682" w:type="dxa"/>
          </w:tcPr>
          <w:p w14:paraId="3C9CE0A3" w14:textId="2F6909B8" w:rsidR="00A75ADE" w:rsidRPr="00B04195" w:rsidRDefault="00A75ADE" w:rsidP="00A75ADE">
            <w:pPr>
              <w:spacing w:after="120"/>
              <w:rPr>
                <w:rFonts w:eastAsiaTheme="minorEastAsia"/>
                <w:color w:val="0070C0"/>
                <w:lang w:val="en-US" w:eastAsia="zh-CN"/>
              </w:rPr>
            </w:pPr>
            <w:ins w:id="369" w:author="Ojas Choksi" w:date="2021-05-26T16:43:00Z">
              <w:r>
                <w:t>CR for updates related to LTE band 24 in 36.101 (Rel-10)</w:t>
              </w:r>
            </w:ins>
          </w:p>
        </w:tc>
        <w:tc>
          <w:tcPr>
            <w:tcW w:w="1418" w:type="dxa"/>
          </w:tcPr>
          <w:p w14:paraId="69629272" w14:textId="69E3C9E0" w:rsidR="00A75ADE" w:rsidRPr="00B04195" w:rsidRDefault="00A75ADE" w:rsidP="00A75ADE">
            <w:pPr>
              <w:spacing w:after="120"/>
              <w:rPr>
                <w:rFonts w:eastAsiaTheme="minorEastAsia"/>
                <w:color w:val="0070C0"/>
                <w:lang w:val="en-US" w:eastAsia="zh-CN"/>
              </w:rPr>
            </w:pPr>
            <w:ins w:id="370" w:author="Ojas Choksi" w:date="2021-05-26T16:41:00Z">
              <w:r>
                <w:rPr>
                  <w:rFonts w:eastAsiaTheme="minorEastAsia"/>
                  <w:color w:val="0070C0"/>
                  <w:lang w:val="en-US" w:eastAsia="zh-CN"/>
                </w:rPr>
                <w:t>Ligado Networks</w:t>
              </w:r>
            </w:ins>
          </w:p>
        </w:tc>
        <w:tc>
          <w:tcPr>
            <w:tcW w:w="2409" w:type="dxa"/>
          </w:tcPr>
          <w:p w14:paraId="05991954" w14:textId="1FF78D8A" w:rsidR="00A75ADE" w:rsidRPr="00D0036C" w:rsidRDefault="00A75ADE" w:rsidP="00A75ADE">
            <w:pPr>
              <w:spacing w:after="120"/>
              <w:rPr>
                <w:rFonts w:eastAsiaTheme="minorEastAsia"/>
                <w:color w:val="0070C0"/>
                <w:lang w:val="en-US" w:eastAsia="zh-CN"/>
              </w:rPr>
            </w:pPr>
            <w:ins w:id="371" w:author="Ojas Choksi" w:date="2021-05-26T16:42:00Z">
              <w:r>
                <w:rPr>
                  <w:rFonts w:eastAsiaTheme="minorEastAsia"/>
                  <w:color w:val="0070C0"/>
                  <w:lang w:val="en-US" w:eastAsia="zh-CN"/>
                </w:rPr>
                <w:t>Revised</w:t>
              </w:r>
            </w:ins>
          </w:p>
        </w:tc>
        <w:tc>
          <w:tcPr>
            <w:tcW w:w="1698" w:type="dxa"/>
          </w:tcPr>
          <w:p w14:paraId="5D6D4CEF" w14:textId="427FB697" w:rsidR="00A75ADE" w:rsidRPr="00B04195" w:rsidRDefault="00A75ADE" w:rsidP="00A75ADE">
            <w:pPr>
              <w:spacing w:after="120"/>
              <w:rPr>
                <w:rFonts w:eastAsiaTheme="minorEastAsia"/>
                <w:color w:val="0070C0"/>
                <w:lang w:val="en-US" w:eastAsia="zh-CN"/>
              </w:rPr>
            </w:pPr>
            <w:ins w:id="372" w:author="Ojas Choksi" w:date="2021-05-26T16:44:00Z">
              <w:r>
                <w:rPr>
                  <w:rFonts w:eastAsiaTheme="minorEastAsia"/>
                  <w:color w:val="0070C0"/>
                  <w:lang w:val="en-US" w:eastAsia="zh-CN"/>
                </w:rPr>
                <w:t>Revised to R4-2107801</w:t>
              </w:r>
            </w:ins>
          </w:p>
        </w:tc>
      </w:tr>
      <w:tr w:rsidR="00A75ADE" w:rsidRPr="00B04195" w14:paraId="4AC3DFFA" w14:textId="77777777" w:rsidTr="00D260F7">
        <w:tc>
          <w:tcPr>
            <w:tcW w:w="1424" w:type="dxa"/>
          </w:tcPr>
          <w:p w14:paraId="750DF8A7" w14:textId="02A65673" w:rsidR="00A75ADE" w:rsidRPr="0093133D" w:rsidRDefault="00A75ADE" w:rsidP="00A75ADE">
            <w:pPr>
              <w:spacing w:after="120"/>
              <w:rPr>
                <w:rFonts w:eastAsiaTheme="minorEastAsia"/>
                <w:color w:val="0070C0"/>
                <w:lang w:val="en-US" w:eastAsia="zh-CN"/>
              </w:rPr>
            </w:pPr>
          </w:p>
        </w:tc>
        <w:tc>
          <w:tcPr>
            <w:tcW w:w="2682" w:type="dxa"/>
          </w:tcPr>
          <w:p w14:paraId="340905B2" w14:textId="03472D39" w:rsidR="00A75ADE" w:rsidRPr="00B04195" w:rsidRDefault="00A75ADE" w:rsidP="00A75ADE">
            <w:pPr>
              <w:spacing w:after="120"/>
              <w:rPr>
                <w:rFonts w:eastAsiaTheme="minorEastAsia"/>
                <w:color w:val="0070C0"/>
                <w:lang w:val="en-US" w:eastAsia="zh-CN"/>
              </w:rPr>
            </w:pPr>
          </w:p>
        </w:tc>
        <w:tc>
          <w:tcPr>
            <w:tcW w:w="1418" w:type="dxa"/>
          </w:tcPr>
          <w:p w14:paraId="592C4E36" w14:textId="226E79E6" w:rsidR="00A75ADE" w:rsidRPr="00B04195" w:rsidRDefault="00A75ADE" w:rsidP="00A75ADE">
            <w:pPr>
              <w:spacing w:after="120"/>
              <w:rPr>
                <w:rFonts w:eastAsiaTheme="minorEastAsia"/>
                <w:color w:val="0070C0"/>
                <w:lang w:val="en-US" w:eastAsia="zh-CN"/>
              </w:rPr>
            </w:pPr>
          </w:p>
        </w:tc>
        <w:tc>
          <w:tcPr>
            <w:tcW w:w="2409" w:type="dxa"/>
          </w:tcPr>
          <w:p w14:paraId="13C15193" w14:textId="6D459B94" w:rsidR="00A75ADE" w:rsidRPr="00D0036C" w:rsidRDefault="00A75ADE" w:rsidP="00A75ADE">
            <w:pPr>
              <w:spacing w:after="120"/>
              <w:rPr>
                <w:rFonts w:eastAsiaTheme="minorEastAsia"/>
                <w:color w:val="0070C0"/>
                <w:lang w:val="en-US" w:eastAsia="zh-CN"/>
              </w:rPr>
            </w:pPr>
          </w:p>
        </w:tc>
        <w:tc>
          <w:tcPr>
            <w:tcW w:w="1698" w:type="dxa"/>
          </w:tcPr>
          <w:p w14:paraId="7A6333B7" w14:textId="77777777" w:rsidR="00A75ADE" w:rsidRPr="00B04195" w:rsidRDefault="00A75ADE" w:rsidP="00A75ADE">
            <w:pPr>
              <w:spacing w:after="120"/>
              <w:rPr>
                <w:rFonts w:eastAsiaTheme="minorEastAsia"/>
                <w:color w:val="0070C0"/>
                <w:lang w:val="en-US" w:eastAsia="zh-CN"/>
              </w:rPr>
            </w:pPr>
          </w:p>
        </w:tc>
      </w:tr>
      <w:tr w:rsidR="00A75ADE" w14:paraId="4A8D9BB6" w14:textId="77777777" w:rsidTr="00D260F7">
        <w:tc>
          <w:tcPr>
            <w:tcW w:w="1424" w:type="dxa"/>
          </w:tcPr>
          <w:p w14:paraId="57745442" w14:textId="77777777" w:rsidR="00A75ADE" w:rsidRPr="00B04195" w:rsidRDefault="00A75ADE" w:rsidP="00A75ADE">
            <w:pPr>
              <w:spacing w:after="120"/>
              <w:rPr>
                <w:rFonts w:eastAsiaTheme="minorEastAsia"/>
                <w:color w:val="0070C0"/>
                <w:lang w:eastAsia="zh-CN"/>
              </w:rPr>
            </w:pPr>
          </w:p>
        </w:tc>
        <w:tc>
          <w:tcPr>
            <w:tcW w:w="2682" w:type="dxa"/>
          </w:tcPr>
          <w:p w14:paraId="24D14B09" w14:textId="77777777" w:rsidR="00A75ADE" w:rsidRPr="00404831" w:rsidRDefault="00A75ADE" w:rsidP="00A75ADE">
            <w:pPr>
              <w:spacing w:after="120"/>
              <w:rPr>
                <w:rFonts w:eastAsiaTheme="minorEastAsia"/>
                <w:i/>
                <w:color w:val="0070C0"/>
                <w:lang w:val="en-US" w:eastAsia="zh-CN"/>
              </w:rPr>
            </w:pPr>
          </w:p>
        </w:tc>
        <w:tc>
          <w:tcPr>
            <w:tcW w:w="1418" w:type="dxa"/>
          </w:tcPr>
          <w:p w14:paraId="0C3850B2" w14:textId="77777777" w:rsidR="00A75ADE" w:rsidRPr="00404831" w:rsidRDefault="00A75ADE" w:rsidP="00A75ADE">
            <w:pPr>
              <w:spacing w:after="120"/>
              <w:rPr>
                <w:rFonts w:eastAsiaTheme="minorEastAsia"/>
                <w:i/>
                <w:color w:val="0070C0"/>
                <w:lang w:val="en-US" w:eastAsia="zh-CN"/>
              </w:rPr>
            </w:pPr>
          </w:p>
        </w:tc>
        <w:tc>
          <w:tcPr>
            <w:tcW w:w="2409" w:type="dxa"/>
          </w:tcPr>
          <w:p w14:paraId="677C6785" w14:textId="77777777" w:rsidR="00A75ADE" w:rsidRPr="003418CB" w:rsidRDefault="00A75ADE" w:rsidP="00A75ADE">
            <w:pPr>
              <w:spacing w:after="120"/>
              <w:rPr>
                <w:rFonts w:eastAsiaTheme="minorEastAsia"/>
                <w:color w:val="0070C0"/>
                <w:lang w:val="en-US" w:eastAsia="zh-CN"/>
              </w:rPr>
            </w:pPr>
          </w:p>
        </w:tc>
        <w:tc>
          <w:tcPr>
            <w:tcW w:w="1698" w:type="dxa"/>
          </w:tcPr>
          <w:p w14:paraId="2A9C55A0" w14:textId="77777777" w:rsidR="00A75ADE" w:rsidRPr="00404831" w:rsidRDefault="00A75ADE" w:rsidP="00A75ADE">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Change w:id="373" w:author="Ojas Choksi" w:date="2021-05-26T16:52:00Z">
          <w:tblPr>
            <w:tblStyle w:val="TableGrid"/>
            <w:tblW w:w="0" w:type="auto"/>
            <w:tblLook w:val="04A0" w:firstRow="1" w:lastRow="0" w:firstColumn="1" w:lastColumn="0" w:noHBand="0" w:noVBand="1"/>
          </w:tblPr>
        </w:tblPrChange>
      </w:tblPr>
      <w:tblGrid>
        <w:gridCol w:w="1424"/>
        <w:gridCol w:w="2677"/>
        <w:gridCol w:w="1427"/>
        <w:gridCol w:w="1757"/>
        <w:gridCol w:w="2346"/>
        <w:tblGridChange w:id="374">
          <w:tblGrid>
            <w:gridCol w:w="1424"/>
            <w:gridCol w:w="2677"/>
            <w:gridCol w:w="1427"/>
            <w:gridCol w:w="2407"/>
            <w:gridCol w:w="1696"/>
          </w:tblGrid>
        </w:tblGridChange>
      </w:tblGrid>
      <w:tr w:rsidR="00C63557" w:rsidRPr="00004165" w14:paraId="76DB758C" w14:textId="77777777" w:rsidTr="00C91DA6">
        <w:tc>
          <w:tcPr>
            <w:tcW w:w="1424" w:type="dxa"/>
            <w:tcPrChange w:id="375" w:author="Ojas Choksi" w:date="2021-05-26T16:52:00Z">
              <w:tcPr>
                <w:tcW w:w="1424" w:type="dxa"/>
              </w:tcPr>
            </w:tcPrChange>
          </w:tcPr>
          <w:p w14:paraId="5E974FF5" w14:textId="77777777" w:rsidR="00C63557" w:rsidRPr="00045592" w:rsidRDefault="00C63557"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77" w:type="dxa"/>
            <w:tcPrChange w:id="376" w:author="Ojas Choksi" w:date="2021-05-26T16:52:00Z">
              <w:tcPr>
                <w:tcW w:w="2677" w:type="dxa"/>
              </w:tcPr>
            </w:tcPrChange>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27" w:type="dxa"/>
            <w:tcPrChange w:id="377" w:author="Ojas Choksi" w:date="2021-05-26T16:52:00Z">
              <w:tcPr>
                <w:tcW w:w="1427" w:type="dxa"/>
              </w:tcPr>
            </w:tcPrChange>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1757" w:type="dxa"/>
            <w:tcPrChange w:id="378" w:author="Ojas Choksi" w:date="2021-05-26T16:52:00Z">
              <w:tcPr>
                <w:tcW w:w="2407" w:type="dxa"/>
              </w:tcPr>
            </w:tcPrChange>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46" w:type="dxa"/>
            <w:tcPrChange w:id="379" w:author="Ojas Choksi" w:date="2021-05-26T16:52:00Z">
              <w:tcPr>
                <w:tcW w:w="1696" w:type="dxa"/>
              </w:tcPr>
            </w:tcPrChange>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A75ADE" w:rsidRPr="00B04195" w14:paraId="1A4F135F" w14:textId="77777777" w:rsidTr="00C91DA6">
        <w:tc>
          <w:tcPr>
            <w:tcW w:w="1424" w:type="dxa"/>
            <w:tcPrChange w:id="380" w:author="Ojas Choksi" w:date="2021-05-26T16:52:00Z">
              <w:tcPr>
                <w:tcW w:w="1424" w:type="dxa"/>
              </w:tcPr>
            </w:tcPrChange>
          </w:tcPr>
          <w:p w14:paraId="5C396F66" w14:textId="70294ED3" w:rsidR="00A75ADE" w:rsidRPr="0093133D" w:rsidRDefault="00A75ADE" w:rsidP="00A75ADE">
            <w:pPr>
              <w:spacing w:after="120"/>
              <w:rPr>
                <w:rFonts w:eastAsiaTheme="minorEastAsia"/>
                <w:color w:val="0070C0"/>
                <w:lang w:val="en-US" w:eastAsia="zh-CN"/>
              </w:rPr>
            </w:pPr>
            <w:ins w:id="381" w:author="Ojas Choksi" w:date="2021-05-26T16:50:00Z">
              <w:r>
                <w:rPr>
                  <w:rFonts w:eastAsiaTheme="minorEastAsia"/>
                  <w:color w:val="0070C0"/>
                  <w:lang w:val="en-US" w:eastAsia="zh-CN"/>
                </w:rPr>
                <w:t>Revised to R4-2107800</w:t>
              </w:r>
            </w:ins>
          </w:p>
        </w:tc>
        <w:tc>
          <w:tcPr>
            <w:tcW w:w="2677" w:type="dxa"/>
            <w:tcPrChange w:id="382" w:author="Ojas Choksi" w:date="2021-05-26T16:52:00Z">
              <w:tcPr>
                <w:tcW w:w="2677" w:type="dxa"/>
              </w:tcPr>
            </w:tcPrChange>
          </w:tcPr>
          <w:p w14:paraId="2273797E" w14:textId="1DC3E8FD" w:rsidR="00A75ADE" w:rsidRPr="00B04195" w:rsidRDefault="00A75ADE" w:rsidP="00A75ADE">
            <w:pPr>
              <w:spacing w:after="120"/>
              <w:rPr>
                <w:rFonts w:eastAsiaTheme="minorEastAsia"/>
                <w:color w:val="0070C0"/>
                <w:lang w:val="en-US" w:eastAsia="zh-CN"/>
              </w:rPr>
            </w:pPr>
            <w:ins w:id="383" w:author="Ojas Choksi" w:date="2021-05-26T16:50:00Z">
              <w:r>
                <w:t>CR for updates related to n24 in 38.101-1</w:t>
              </w:r>
            </w:ins>
          </w:p>
        </w:tc>
        <w:tc>
          <w:tcPr>
            <w:tcW w:w="1427" w:type="dxa"/>
            <w:tcPrChange w:id="384" w:author="Ojas Choksi" w:date="2021-05-26T16:52:00Z">
              <w:tcPr>
                <w:tcW w:w="1427" w:type="dxa"/>
              </w:tcPr>
            </w:tcPrChange>
          </w:tcPr>
          <w:p w14:paraId="43089DA8" w14:textId="08EA40C8" w:rsidR="00A75ADE" w:rsidRPr="00B04195" w:rsidRDefault="00A75ADE" w:rsidP="00A75ADE">
            <w:pPr>
              <w:spacing w:after="120"/>
              <w:rPr>
                <w:rFonts w:eastAsiaTheme="minorEastAsia"/>
                <w:color w:val="0070C0"/>
                <w:lang w:val="en-US" w:eastAsia="zh-CN"/>
              </w:rPr>
            </w:pPr>
            <w:ins w:id="385" w:author="Ojas Choksi" w:date="2021-05-26T16:50:00Z">
              <w:r>
                <w:rPr>
                  <w:rFonts w:eastAsiaTheme="minorEastAsia"/>
                  <w:color w:val="0070C0"/>
                  <w:lang w:val="en-US" w:eastAsia="zh-CN"/>
                </w:rPr>
                <w:t>Ligado Networks</w:t>
              </w:r>
            </w:ins>
          </w:p>
        </w:tc>
        <w:tc>
          <w:tcPr>
            <w:tcW w:w="1757" w:type="dxa"/>
            <w:tcPrChange w:id="386" w:author="Ojas Choksi" w:date="2021-05-26T16:52:00Z">
              <w:tcPr>
                <w:tcW w:w="2407" w:type="dxa"/>
              </w:tcPr>
            </w:tcPrChange>
          </w:tcPr>
          <w:p w14:paraId="3C95096D" w14:textId="6DADBA4D" w:rsidR="00A75ADE" w:rsidRPr="00D0036C" w:rsidRDefault="00A75ADE" w:rsidP="00A75ADE">
            <w:pPr>
              <w:spacing w:after="120"/>
              <w:rPr>
                <w:rFonts w:eastAsiaTheme="minorEastAsia"/>
                <w:color w:val="0070C0"/>
                <w:lang w:val="en-US" w:eastAsia="zh-CN"/>
              </w:rPr>
            </w:pPr>
            <w:ins w:id="387" w:author="Ojas Choksi" w:date="2021-05-26T16:51:00Z">
              <w:r>
                <w:rPr>
                  <w:rFonts w:eastAsiaTheme="minorEastAsia"/>
                  <w:color w:val="0070C0"/>
                  <w:lang w:val="en-US" w:eastAsia="zh-CN"/>
                </w:rPr>
                <w:t>Agreeable</w:t>
              </w:r>
            </w:ins>
          </w:p>
        </w:tc>
        <w:tc>
          <w:tcPr>
            <w:tcW w:w="2346" w:type="dxa"/>
            <w:tcPrChange w:id="388" w:author="Ojas Choksi" w:date="2021-05-26T16:52:00Z">
              <w:tcPr>
                <w:tcW w:w="1696" w:type="dxa"/>
              </w:tcPr>
            </w:tcPrChange>
          </w:tcPr>
          <w:p w14:paraId="3C977ACE" w14:textId="0A137546" w:rsidR="00A75ADE" w:rsidRPr="00B04195" w:rsidRDefault="00C91DA6" w:rsidP="00A75ADE">
            <w:pPr>
              <w:spacing w:after="120"/>
              <w:rPr>
                <w:rFonts w:eastAsiaTheme="minorEastAsia"/>
                <w:color w:val="0070C0"/>
                <w:lang w:val="en-US" w:eastAsia="zh-CN"/>
              </w:rPr>
            </w:pPr>
            <w:ins w:id="389" w:author="Ojas Choksi" w:date="2021-05-26T16:51:00Z">
              <w:r>
                <w:rPr>
                  <w:rFonts w:eastAsiaTheme="minorEastAsia"/>
                  <w:color w:val="0070C0"/>
                  <w:lang w:val="en-US" w:eastAsia="zh-CN"/>
                </w:rPr>
                <w:t>Cha</w:t>
              </w:r>
            </w:ins>
            <w:ins w:id="390" w:author="Ojas Choksi" w:date="2021-05-26T16:52:00Z">
              <w:r>
                <w:rPr>
                  <w:rFonts w:eastAsiaTheme="minorEastAsia"/>
                  <w:color w:val="0070C0"/>
                  <w:lang w:val="en-US" w:eastAsia="zh-CN"/>
                </w:rPr>
                <w:t xml:space="preserve">nge section for </w:t>
              </w:r>
            </w:ins>
            <w:ins w:id="391" w:author="Ojas Choksi" w:date="2021-05-26T17:09:00Z">
              <w:r w:rsidR="00FF75FC">
                <w:rPr>
                  <w:rFonts w:eastAsiaTheme="minorEastAsia"/>
                  <w:color w:val="0070C0"/>
                  <w:lang w:val="en-US" w:eastAsia="zh-CN"/>
                </w:rPr>
                <w:t>suggested</w:t>
              </w:r>
            </w:ins>
            <w:ins w:id="392" w:author="Ojas Choksi" w:date="2021-05-26T16:51:00Z">
              <w:r w:rsidR="00A75ADE">
                <w:rPr>
                  <w:rFonts w:eastAsiaTheme="minorEastAsia"/>
                  <w:color w:val="0070C0"/>
                  <w:lang w:val="en-US" w:eastAsia="zh-CN"/>
                </w:rPr>
                <w:t xml:space="preserve"> MOP tolerance</w:t>
              </w:r>
            </w:ins>
            <w:ins w:id="393" w:author="Ojas Choksi" w:date="2021-05-26T17:09:00Z">
              <w:r w:rsidR="00FF75FC">
                <w:rPr>
                  <w:rFonts w:eastAsiaTheme="minorEastAsia"/>
                  <w:color w:val="0070C0"/>
                  <w:lang w:val="en-US" w:eastAsia="zh-CN"/>
                </w:rPr>
                <w:t xml:space="preserve"> updates</w:t>
              </w:r>
            </w:ins>
            <w:ins w:id="394" w:author="Ojas Choksi" w:date="2021-05-26T16:52:00Z">
              <w:r>
                <w:rPr>
                  <w:rFonts w:eastAsiaTheme="minorEastAsia"/>
                  <w:color w:val="0070C0"/>
                  <w:lang w:val="en-US" w:eastAsia="zh-CN"/>
                </w:rPr>
                <w:t xml:space="preserve"> w</w:t>
              </w:r>
            </w:ins>
            <w:ins w:id="395" w:author="Ojas Choksi" w:date="2021-05-26T17:09:00Z">
              <w:r w:rsidR="00FF75FC">
                <w:rPr>
                  <w:rFonts w:eastAsiaTheme="minorEastAsia"/>
                  <w:color w:val="0070C0"/>
                  <w:lang w:val="en-US" w:eastAsia="zh-CN"/>
                </w:rPr>
                <w:t>ere</w:t>
              </w:r>
            </w:ins>
            <w:ins w:id="396" w:author="Ojas Choksi" w:date="2021-05-26T16:52:00Z">
              <w:r>
                <w:rPr>
                  <w:rFonts w:eastAsiaTheme="minorEastAsia"/>
                  <w:color w:val="0070C0"/>
                  <w:lang w:val="en-US" w:eastAsia="zh-CN"/>
                </w:rPr>
                <w:t xml:space="preserve"> added</w:t>
              </w:r>
            </w:ins>
            <w:ins w:id="397" w:author="Ojas Choksi" w:date="2021-05-26T17:09:00Z">
              <w:r w:rsidR="004B6DEF">
                <w:rPr>
                  <w:rFonts w:eastAsiaTheme="minorEastAsia"/>
                  <w:color w:val="0070C0"/>
                  <w:lang w:val="en-US" w:eastAsia="zh-CN"/>
                </w:rPr>
                <w:t xml:space="preserve">. Changes </w:t>
              </w:r>
            </w:ins>
            <w:ins w:id="398" w:author="Ojas Choksi" w:date="2021-05-26T17:10:00Z">
              <w:r w:rsidR="00FF75FC">
                <w:rPr>
                  <w:rFonts w:eastAsiaTheme="minorEastAsia"/>
                  <w:color w:val="0070C0"/>
                  <w:lang w:val="en-US" w:eastAsia="zh-CN"/>
                </w:rPr>
                <w:t xml:space="preserve">were made </w:t>
              </w:r>
            </w:ins>
            <w:ins w:id="399" w:author="Ojas Choksi" w:date="2021-05-26T17:09:00Z">
              <w:r w:rsidR="004B6DEF">
                <w:rPr>
                  <w:rFonts w:eastAsiaTheme="minorEastAsia"/>
                  <w:color w:val="0070C0"/>
                  <w:lang w:val="en-US" w:eastAsia="zh-CN"/>
                </w:rPr>
                <w:t>for both n24/n99.</w:t>
              </w:r>
            </w:ins>
            <w:ins w:id="400" w:author="Ojas Choksi" w:date="2021-05-26T16:52:00Z">
              <w:r>
                <w:rPr>
                  <w:rFonts w:eastAsiaTheme="minorEastAsia"/>
                  <w:color w:val="0070C0"/>
                  <w:lang w:val="en-US" w:eastAsia="zh-CN"/>
                </w:rPr>
                <w:t xml:space="preserve"> </w:t>
              </w:r>
            </w:ins>
            <w:ins w:id="401" w:author="Ojas Choksi" w:date="2021-05-26T17:11:00Z">
              <w:r w:rsidR="00FF75FC">
                <w:rPr>
                  <w:rFonts w:eastAsiaTheme="minorEastAsia"/>
                  <w:color w:val="0070C0"/>
                  <w:lang w:val="en-US" w:eastAsia="zh-CN"/>
                </w:rPr>
                <w:t>C</w:t>
              </w:r>
            </w:ins>
            <w:ins w:id="402" w:author="Ojas Choksi" w:date="2021-05-26T16:52:00Z">
              <w:r>
                <w:rPr>
                  <w:rFonts w:eastAsiaTheme="minorEastAsia"/>
                  <w:color w:val="0070C0"/>
                  <w:lang w:val="en-US" w:eastAsia="zh-CN"/>
                </w:rPr>
                <w:t xml:space="preserve">hange over change issues </w:t>
              </w:r>
            </w:ins>
            <w:ins w:id="403" w:author="Ojas Choksi" w:date="2021-05-26T17:12:00Z">
              <w:r w:rsidR="00FF75FC">
                <w:rPr>
                  <w:rFonts w:eastAsiaTheme="minorEastAsia"/>
                  <w:color w:val="0070C0"/>
                  <w:lang w:val="en-US" w:eastAsia="zh-CN"/>
                </w:rPr>
                <w:t xml:space="preserve">identified in Round 1 </w:t>
              </w:r>
            </w:ins>
            <w:ins w:id="404" w:author="Ojas Choksi" w:date="2021-05-26T16:52:00Z">
              <w:r>
                <w:rPr>
                  <w:rFonts w:eastAsiaTheme="minorEastAsia"/>
                  <w:color w:val="0070C0"/>
                  <w:lang w:val="en-US" w:eastAsia="zh-CN"/>
                </w:rPr>
                <w:t>were resolved</w:t>
              </w:r>
            </w:ins>
          </w:p>
        </w:tc>
      </w:tr>
      <w:tr w:rsidR="00A75ADE" w:rsidRPr="00B04195" w14:paraId="237FC086" w14:textId="77777777" w:rsidTr="00C91DA6">
        <w:tc>
          <w:tcPr>
            <w:tcW w:w="1424" w:type="dxa"/>
            <w:tcPrChange w:id="405" w:author="Ojas Choksi" w:date="2021-05-26T16:52:00Z">
              <w:tcPr>
                <w:tcW w:w="1424" w:type="dxa"/>
              </w:tcPr>
            </w:tcPrChange>
          </w:tcPr>
          <w:p w14:paraId="66A6D184" w14:textId="79F262BC" w:rsidR="00A75ADE" w:rsidRPr="00B04195" w:rsidRDefault="00A75ADE" w:rsidP="00A75ADE">
            <w:pPr>
              <w:spacing w:after="120"/>
              <w:rPr>
                <w:rFonts w:eastAsiaTheme="minorEastAsia"/>
                <w:color w:val="0070C0"/>
                <w:lang w:val="en-US" w:eastAsia="zh-CN"/>
              </w:rPr>
            </w:pPr>
            <w:ins w:id="406" w:author="Ojas Choksi" w:date="2021-05-26T16:50:00Z">
              <w:r>
                <w:rPr>
                  <w:rFonts w:eastAsiaTheme="minorEastAsia"/>
                  <w:color w:val="0070C0"/>
                  <w:lang w:val="en-US" w:eastAsia="zh-CN"/>
                </w:rPr>
                <w:lastRenderedPageBreak/>
                <w:t>Revised to R4-2107801</w:t>
              </w:r>
            </w:ins>
          </w:p>
        </w:tc>
        <w:tc>
          <w:tcPr>
            <w:tcW w:w="2677" w:type="dxa"/>
            <w:tcPrChange w:id="407" w:author="Ojas Choksi" w:date="2021-05-26T16:52:00Z">
              <w:tcPr>
                <w:tcW w:w="2677" w:type="dxa"/>
              </w:tcPr>
            </w:tcPrChange>
          </w:tcPr>
          <w:p w14:paraId="28C0A306" w14:textId="7FCDEB74" w:rsidR="00A75ADE" w:rsidRPr="00B04195" w:rsidRDefault="00A75ADE" w:rsidP="00A75ADE">
            <w:pPr>
              <w:spacing w:after="120"/>
              <w:rPr>
                <w:rFonts w:eastAsiaTheme="minorEastAsia"/>
                <w:color w:val="0070C0"/>
                <w:lang w:val="en-US" w:eastAsia="zh-CN"/>
              </w:rPr>
            </w:pPr>
            <w:ins w:id="408" w:author="Ojas Choksi" w:date="2021-05-26T16:50:00Z">
              <w:r>
                <w:t>CR for updates related to LTE band 24 in 36.101 (Rel-10)</w:t>
              </w:r>
            </w:ins>
          </w:p>
        </w:tc>
        <w:tc>
          <w:tcPr>
            <w:tcW w:w="1427" w:type="dxa"/>
            <w:tcPrChange w:id="409" w:author="Ojas Choksi" w:date="2021-05-26T16:52:00Z">
              <w:tcPr>
                <w:tcW w:w="1427" w:type="dxa"/>
              </w:tcPr>
            </w:tcPrChange>
          </w:tcPr>
          <w:p w14:paraId="013AF081" w14:textId="185ED3A6" w:rsidR="00A75ADE" w:rsidRPr="00B04195" w:rsidRDefault="00A75ADE" w:rsidP="00A75ADE">
            <w:pPr>
              <w:spacing w:after="120"/>
              <w:rPr>
                <w:rFonts w:eastAsiaTheme="minorEastAsia"/>
                <w:color w:val="0070C0"/>
                <w:lang w:val="en-US" w:eastAsia="zh-CN"/>
              </w:rPr>
            </w:pPr>
            <w:ins w:id="410" w:author="Ojas Choksi" w:date="2021-05-26T16:50:00Z">
              <w:r>
                <w:rPr>
                  <w:rFonts w:eastAsiaTheme="minorEastAsia"/>
                  <w:color w:val="0070C0"/>
                  <w:lang w:val="en-US" w:eastAsia="zh-CN"/>
                </w:rPr>
                <w:t>Ligado Networks</w:t>
              </w:r>
            </w:ins>
          </w:p>
        </w:tc>
        <w:tc>
          <w:tcPr>
            <w:tcW w:w="1757" w:type="dxa"/>
            <w:tcPrChange w:id="411" w:author="Ojas Choksi" w:date="2021-05-26T16:52:00Z">
              <w:tcPr>
                <w:tcW w:w="2407" w:type="dxa"/>
              </w:tcPr>
            </w:tcPrChange>
          </w:tcPr>
          <w:p w14:paraId="4D2937BD" w14:textId="2E0D2D74" w:rsidR="00A75ADE" w:rsidRPr="00D0036C" w:rsidRDefault="00A75ADE" w:rsidP="00A75ADE">
            <w:pPr>
              <w:spacing w:after="120"/>
              <w:rPr>
                <w:rFonts w:eastAsiaTheme="minorEastAsia"/>
                <w:color w:val="0070C0"/>
                <w:lang w:val="en-US" w:eastAsia="zh-CN"/>
              </w:rPr>
            </w:pPr>
            <w:ins w:id="412" w:author="Ojas Choksi" w:date="2021-05-26T16:51:00Z">
              <w:r>
                <w:rPr>
                  <w:rFonts w:eastAsiaTheme="minorEastAsia"/>
                  <w:color w:val="0070C0"/>
                  <w:lang w:val="en-US" w:eastAsia="zh-CN"/>
                </w:rPr>
                <w:t>Agreeable</w:t>
              </w:r>
            </w:ins>
          </w:p>
        </w:tc>
        <w:tc>
          <w:tcPr>
            <w:tcW w:w="2346" w:type="dxa"/>
            <w:tcPrChange w:id="413" w:author="Ojas Choksi" w:date="2021-05-26T16:52:00Z">
              <w:tcPr>
                <w:tcW w:w="1696" w:type="dxa"/>
              </w:tcPr>
            </w:tcPrChange>
          </w:tcPr>
          <w:p w14:paraId="5D112779" w14:textId="77777777" w:rsidR="00A75ADE" w:rsidRDefault="00C91DA6" w:rsidP="00A75ADE">
            <w:pPr>
              <w:spacing w:after="120"/>
              <w:rPr>
                <w:ins w:id="414" w:author="Ojas Choksi" w:date="2021-05-26T17:15:00Z"/>
                <w:rFonts w:eastAsiaTheme="minorEastAsia"/>
                <w:color w:val="0070C0"/>
                <w:lang w:val="en-US" w:eastAsia="zh-CN"/>
              </w:rPr>
            </w:pPr>
            <w:ins w:id="415" w:author="Ojas Choksi" w:date="2021-05-26T16:52:00Z">
              <w:r>
                <w:rPr>
                  <w:rFonts w:eastAsiaTheme="minorEastAsia"/>
                  <w:color w:val="0070C0"/>
                  <w:lang w:val="en-US" w:eastAsia="zh-CN"/>
                </w:rPr>
                <w:t xml:space="preserve">Change section for </w:t>
              </w:r>
            </w:ins>
            <w:ins w:id="416" w:author="Ojas Choksi" w:date="2021-05-26T17:11:00Z">
              <w:r w:rsidR="00FF75FC">
                <w:rPr>
                  <w:rFonts w:eastAsiaTheme="minorEastAsia"/>
                  <w:color w:val="0070C0"/>
                  <w:lang w:val="en-US" w:eastAsia="zh-CN"/>
                </w:rPr>
                <w:t xml:space="preserve">suggested </w:t>
              </w:r>
            </w:ins>
            <w:ins w:id="417" w:author="Ojas Choksi" w:date="2021-05-26T16:52:00Z">
              <w:r>
                <w:rPr>
                  <w:rFonts w:eastAsiaTheme="minorEastAsia"/>
                  <w:color w:val="0070C0"/>
                  <w:lang w:val="en-US" w:eastAsia="zh-CN"/>
                </w:rPr>
                <w:t>MOP tolerance</w:t>
              </w:r>
            </w:ins>
            <w:ins w:id="418" w:author="Ojas Choksi" w:date="2021-05-26T17:11:00Z">
              <w:r w:rsidR="00FF75FC">
                <w:rPr>
                  <w:rFonts w:eastAsiaTheme="minorEastAsia"/>
                  <w:color w:val="0070C0"/>
                  <w:lang w:val="en-US" w:eastAsia="zh-CN"/>
                </w:rPr>
                <w:t xml:space="preserve"> updates</w:t>
              </w:r>
            </w:ins>
            <w:ins w:id="419" w:author="Ojas Choksi" w:date="2021-05-26T16:52:00Z">
              <w:r>
                <w:rPr>
                  <w:rFonts w:eastAsiaTheme="minorEastAsia"/>
                  <w:color w:val="0070C0"/>
                  <w:lang w:val="en-US" w:eastAsia="zh-CN"/>
                </w:rPr>
                <w:t xml:space="preserve"> w</w:t>
              </w:r>
            </w:ins>
            <w:ins w:id="420" w:author="Ojas Choksi" w:date="2021-05-26T17:11:00Z">
              <w:r w:rsidR="00FF75FC">
                <w:rPr>
                  <w:rFonts w:eastAsiaTheme="minorEastAsia"/>
                  <w:color w:val="0070C0"/>
                  <w:lang w:val="en-US" w:eastAsia="zh-CN"/>
                </w:rPr>
                <w:t>ere</w:t>
              </w:r>
            </w:ins>
            <w:ins w:id="421" w:author="Ojas Choksi" w:date="2021-05-26T16:52:00Z">
              <w:r>
                <w:rPr>
                  <w:rFonts w:eastAsiaTheme="minorEastAsia"/>
                  <w:color w:val="0070C0"/>
                  <w:lang w:val="en-US" w:eastAsia="zh-CN"/>
                </w:rPr>
                <w:t xml:space="preserve"> added; A-MPR region/values were updated</w:t>
              </w:r>
            </w:ins>
            <w:ins w:id="422" w:author="Ojas Choksi" w:date="2021-05-26T17:11:00Z">
              <w:r w:rsidR="00FF75FC">
                <w:rPr>
                  <w:rFonts w:eastAsiaTheme="minorEastAsia"/>
                  <w:color w:val="0070C0"/>
                  <w:lang w:val="en-US" w:eastAsia="zh-CN"/>
                </w:rPr>
                <w:t xml:space="preserve"> with suggested values</w:t>
              </w:r>
            </w:ins>
            <w:ins w:id="423" w:author="Ojas Choksi" w:date="2021-05-26T16:52:00Z">
              <w:r>
                <w:rPr>
                  <w:rFonts w:eastAsiaTheme="minorEastAsia"/>
                  <w:color w:val="0070C0"/>
                  <w:lang w:val="en-US" w:eastAsia="zh-CN"/>
                </w:rPr>
                <w:t xml:space="preserve">; change over change issues </w:t>
              </w:r>
            </w:ins>
            <w:ins w:id="424" w:author="Ojas Choksi" w:date="2021-05-26T17:12:00Z">
              <w:r w:rsidR="00FF75FC">
                <w:rPr>
                  <w:rFonts w:eastAsiaTheme="minorEastAsia"/>
                  <w:color w:val="0070C0"/>
                  <w:lang w:val="en-US" w:eastAsia="zh-CN"/>
                </w:rPr>
                <w:t xml:space="preserve">identified in Round 1 </w:t>
              </w:r>
            </w:ins>
            <w:ins w:id="425" w:author="Ojas Choksi" w:date="2021-05-26T16:52:00Z">
              <w:r>
                <w:rPr>
                  <w:rFonts w:eastAsiaTheme="minorEastAsia"/>
                  <w:color w:val="0070C0"/>
                  <w:lang w:val="en-US" w:eastAsia="zh-CN"/>
                </w:rPr>
                <w:t>were resolved</w:t>
              </w:r>
            </w:ins>
          </w:p>
          <w:p w14:paraId="67E50442" w14:textId="77777777" w:rsidR="00FF75FC" w:rsidRDefault="00FF75FC" w:rsidP="00A75ADE">
            <w:pPr>
              <w:spacing w:after="120"/>
              <w:rPr>
                <w:ins w:id="426" w:author="Ojas Choksi" w:date="2021-05-26T17:15:00Z"/>
                <w:rFonts w:eastAsiaTheme="minorEastAsia"/>
                <w:color w:val="0070C0"/>
                <w:lang w:val="en-US" w:eastAsia="zh-CN"/>
              </w:rPr>
            </w:pPr>
          </w:p>
          <w:p w14:paraId="414C3450" w14:textId="4ECC40A9" w:rsidR="00FF75FC" w:rsidRPr="00B04195" w:rsidRDefault="00FF75FC" w:rsidP="00A75ADE">
            <w:pPr>
              <w:spacing w:after="120"/>
              <w:rPr>
                <w:rFonts w:eastAsiaTheme="minorEastAsia"/>
                <w:color w:val="0070C0"/>
                <w:lang w:val="en-US" w:eastAsia="zh-CN"/>
              </w:rPr>
            </w:pPr>
            <w:ins w:id="427" w:author="Ojas Choksi" w:date="2021-05-26T17:15:00Z">
              <w:r>
                <w:rPr>
                  <w:rFonts w:eastAsiaTheme="minorEastAsia"/>
                  <w:color w:val="0070C0"/>
                  <w:lang w:val="en-US" w:eastAsia="zh-CN"/>
                </w:rPr>
                <w:t>Cat A CRs to be uploaded towards the end of meeting.</w:t>
              </w:r>
            </w:ins>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7BAEE" w14:textId="77777777" w:rsidR="00FE78CB" w:rsidRDefault="00FE78CB">
      <w:r>
        <w:separator/>
      </w:r>
    </w:p>
  </w:endnote>
  <w:endnote w:type="continuationSeparator" w:id="0">
    <w:p w14:paraId="7B156803" w14:textId="77777777" w:rsidR="00FE78CB" w:rsidRDefault="00FE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B0D1B" w14:textId="77777777" w:rsidR="00FE78CB" w:rsidRDefault="00FE78CB">
      <w:r>
        <w:separator/>
      </w:r>
    </w:p>
  </w:footnote>
  <w:footnote w:type="continuationSeparator" w:id="0">
    <w:p w14:paraId="23DF7552" w14:textId="77777777" w:rsidR="00FE78CB" w:rsidRDefault="00FE7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772E4"/>
    <w:multiLevelType w:val="hybridMultilevel"/>
    <w:tmpl w:val="3B603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991AD3"/>
    <w:multiLevelType w:val="hybridMultilevel"/>
    <w:tmpl w:val="523C5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341D8"/>
    <w:multiLevelType w:val="hybridMultilevel"/>
    <w:tmpl w:val="75B40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529BD"/>
    <w:multiLevelType w:val="hybridMultilevel"/>
    <w:tmpl w:val="09764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C513CEF"/>
    <w:multiLevelType w:val="hybridMultilevel"/>
    <w:tmpl w:val="BC908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14"/>
  </w:num>
  <w:num w:numId="4">
    <w:abstractNumId w:val="12"/>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9"/>
  </w:num>
  <w:num w:numId="18">
    <w:abstractNumId w:val="5"/>
  </w:num>
  <w:num w:numId="19">
    <w:abstractNumId w:val="4"/>
  </w:num>
  <w:num w:numId="20">
    <w:abstractNumId w:val="1"/>
  </w:num>
  <w:num w:numId="21">
    <w:abstractNumId w:val="3"/>
  </w:num>
  <w:num w:numId="22">
    <w:abstractNumId w:val="2"/>
  </w:num>
  <w:num w:numId="23">
    <w:abstractNumId w:val="13"/>
  </w:num>
  <w:num w:numId="24">
    <w:abstractNumId w:val="8"/>
  </w:num>
  <w:num w:numId="25">
    <w:abstractNumId w:val="7"/>
  </w:num>
  <w:num w:numId="26">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Gene Fong">
    <w15:presenceInfo w15:providerId="AD" w15:userId="S::gfong@qti.qualcomm.com::a2c2c12d-c299-4047-827b-a408ad4b8e52"/>
  </w15:person>
  <w15:person w15:author="Sachin Chhibber">
    <w15:presenceInfo w15:providerId="AD" w15:userId="S::sachin@ligado.com::9feeec50-02e4-4787-b6e2-5255cd88cb0d"/>
  </w15:person>
  <w15:person w15:author="Wangzhou (Standard &amp; Patent and Pre-Research Dept)">
    <w15:presenceInfo w15:providerId="AD" w15:userId="S-1-5-21-147214757-305610072-1517763936-6595562"/>
  </w15:person>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6753"/>
    <w:rsid w:val="00087548"/>
    <w:rsid w:val="00093AF4"/>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3D80"/>
    <w:rsid w:val="00115D4C"/>
    <w:rsid w:val="00117BD6"/>
    <w:rsid w:val="001206C2"/>
    <w:rsid w:val="00121978"/>
    <w:rsid w:val="00123422"/>
    <w:rsid w:val="00124B6A"/>
    <w:rsid w:val="00136D4C"/>
    <w:rsid w:val="00136EA9"/>
    <w:rsid w:val="00142538"/>
    <w:rsid w:val="00142BB9"/>
    <w:rsid w:val="00144F96"/>
    <w:rsid w:val="00151EAC"/>
    <w:rsid w:val="00153528"/>
    <w:rsid w:val="00154E68"/>
    <w:rsid w:val="001550E5"/>
    <w:rsid w:val="00162548"/>
    <w:rsid w:val="00172183"/>
    <w:rsid w:val="001751AB"/>
    <w:rsid w:val="00175A3F"/>
    <w:rsid w:val="001762D1"/>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E6E5C"/>
    <w:rsid w:val="001F0B20"/>
    <w:rsid w:val="00200A62"/>
    <w:rsid w:val="00203740"/>
    <w:rsid w:val="0020773F"/>
    <w:rsid w:val="002138EA"/>
    <w:rsid w:val="00213F84"/>
    <w:rsid w:val="00214FBD"/>
    <w:rsid w:val="0022120F"/>
    <w:rsid w:val="00222897"/>
    <w:rsid w:val="00222B0C"/>
    <w:rsid w:val="002342F7"/>
    <w:rsid w:val="00235394"/>
    <w:rsid w:val="00235577"/>
    <w:rsid w:val="002371B2"/>
    <w:rsid w:val="002435CA"/>
    <w:rsid w:val="0024469F"/>
    <w:rsid w:val="00244902"/>
    <w:rsid w:val="00250B5B"/>
    <w:rsid w:val="00252DB8"/>
    <w:rsid w:val="002537BC"/>
    <w:rsid w:val="00255C58"/>
    <w:rsid w:val="00260EC7"/>
    <w:rsid w:val="00261539"/>
    <w:rsid w:val="0026179F"/>
    <w:rsid w:val="002661E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09AB"/>
    <w:rsid w:val="002E2CE9"/>
    <w:rsid w:val="002E3BF7"/>
    <w:rsid w:val="002E403E"/>
    <w:rsid w:val="002E4C74"/>
    <w:rsid w:val="002F158C"/>
    <w:rsid w:val="002F4093"/>
    <w:rsid w:val="002F5636"/>
    <w:rsid w:val="003022A5"/>
    <w:rsid w:val="00307E51"/>
    <w:rsid w:val="00311363"/>
    <w:rsid w:val="00315867"/>
    <w:rsid w:val="00321150"/>
    <w:rsid w:val="003260D7"/>
    <w:rsid w:val="00335632"/>
    <w:rsid w:val="00335A10"/>
    <w:rsid w:val="00336697"/>
    <w:rsid w:val="003418CB"/>
    <w:rsid w:val="003426C5"/>
    <w:rsid w:val="00355873"/>
    <w:rsid w:val="0035660F"/>
    <w:rsid w:val="003628B9"/>
    <w:rsid w:val="00362D8F"/>
    <w:rsid w:val="00367724"/>
    <w:rsid w:val="003710BA"/>
    <w:rsid w:val="003770F6"/>
    <w:rsid w:val="00383E37"/>
    <w:rsid w:val="00386E53"/>
    <w:rsid w:val="00393042"/>
    <w:rsid w:val="00394281"/>
    <w:rsid w:val="00394AD5"/>
    <w:rsid w:val="0039642D"/>
    <w:rsid w:val="003A2E40"/>
    <w:rsid w:val="003B0158"/>
    <w:rsid w:val="003B3741"/>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37F79"/>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5C77"/>
    <w:rsid w:val="004868C1"/>
    <w:rsid w:val="0048750F"/>
    <w:rsid w:val="004A495F"/>
    <w:rsid w:val="004A7544"/>
    <w:rsid w:val="004B6B0F"/>
    <w:rsid w:val="004B6DEF"/>
    <w:rsid w:val="004B7846"/>
    <w:rsid w:val="004C54E5"/>
    <w:rsid w:val="004C5558"/>
    <w:rsid w:val="004C7DC8"/>
    <w:rsid w:val="004D21B0"/>
    <w:rsid w:val="004D737D"/>
    <w:rsid w:val="004E2659"/>
    <w:rsid w:val="004E39EE"/>
    <w:rsid w:val="004E475C"/>
    <w:rsid w:val="004E56E0"/>
    <w:rsid w:val="004E7329"/>
    <w:rsid w:val="004F2CB0"/>
    <w:rsid w:val="004F3E8F"/>
    <w:rsid w:val="005017F7"/>
    <w:rsid w:val="00501FA7"/>
    <w:rsid w:val="005034DC"/>
    <w:rsid w:val="00505BFA"/>
    <w:rsid w:val="005071B4"/>
    <w:rsid w:val="00507687"/>
    <w:rsid w:val="005117A9"/>
    <w:rsid w:val="00511F57"/>
    <w:rsid w:val="00515CBE"/>
    <w:rsid w:val="00515E2B"/>
    <w:rsid w:val="00522A7E"/>
    <w:rsid w:val="00522F20"/>
    <w:rsid w:val="0052779F"/>
    <w:rsid w:val="005308DB"/>
    <w:rsid w:val="00530A2E"/>
    <w:rsid w:val="00530FBE"/>
    <w:rsid w:val="00533159"/>
    <w:rsid w:val="005339DB"/>
    <w:rsid w:val="00534C89"/>
    <w:rsid w:val="00541573"/>
    <w:rsid w:val="0054348A"/>
    <w:rsid w:val="00571777"/>
    <w:rsid w:val="005804CC"/>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4219"/>
    <w:rsid w:val="006016E1"/>
    <w:rsid w:val="00602D27"/>
    <w:rsid w:val="006144A1"/>
    <w:rsid w:val="00615EBB"/>
    <w:rsid w:val="00616096"/>
    <w:rsid w:val="006160A2"/>
    <w:rsid w:val="006302AA"/>
    <w:rsid w:val="006363BD"/>
    <w:rsid w:val="006412DC"/>
    <w:rsid w:val="00642BC6"/>
    <w:rsid w:val="00644790"/>
    <w:rsid w:val="006501AF"/>
    <w:rsid w:val="00650596"/>
    <w:rsid w:val="00650DDE"/>
    <w:rsid w:val="00651658"/>
    <w:rsid w:val="0065505B"/>
    <w:rsid w:val="006670AC"/>
    <w:rsid w:val="00672307"/>
    <w:rsid w:val="006808C6"/>
    <w:rsid w:val="00681724"/>
    <w:rsid w:val="00682668"/>
    <w:rsid w:val="00692A68"/>
    <w:rsid w:val="00694A23"/>
    <w:rsid w:val="00695D85"/>
    <w:rsid w:val="006A30A2"/>
    <w:rsid w:val="006A6D23"/>
    <w:rsid w:val="006B0D5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184"/>
    <w:rsid w:val="00732360"/>
    <w:rsid w:val="0073390A"/>
    <w:rsid w:val="00734E64"/>
    <w:rsid w:val="00736B37"/>
    <w:rsid w:val="00740A35"/>
    <w:rsid w:val="007520B4"/>
    <w:rsid w:val="007655D5"/>
    <w:rsid w:val="007763C1"/>
    <w:rsid w:val="00777E82"/>
    <w:rsid w:val="00781359"/>
    <w:rsid w:val="00785958"/>
    <w:rsid w:val="00786921"/>
    <w:rsid w:val="00793629"/>
    <w:rsid w:val="007A1EAA"/>
    <w:rsid w:val="007A79FD"/>
    <w:rsid w:val="007B0B9D"/>
    <w:rsid w:val="007B26E3"/>
    <w:rsid w:val="007B59ED"/>
    <w:rsid w:val="007B5A43"/>
    <w:rsid w:val="007B709B"/>
    <w:rsid w:val="007C1343"/>
    <w:rsid w:val="007C5EF1"/>
    <w:rsid w:val="007C7BF5"/>
    <w:rsid w:val="007D19B7"/>
    <w:rsid w:val="007D39EF"/>
    <w:rsid w:val="007D75E5"/>
    <w:rsid w:val="007D773E"/>
    <w:rsid w:val="007E066E"/>
    <w:rsid w:val="007E1356"/>
    <w:rsid w:val="007E20FC"/>
    <w:rsid w:val="007E7062"/>
    <w:rsid w:val="007F0E1E"/>
    <w:rsid w:val="007F29A7"/>
    <w:rsid w:val="008004B4"/>
    <w:rsid w:val="00804963"/>
    <w:rsid w:val="00805BE8"/>
    <w:rsid w:val="00806E4E"/>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0BBF"/>
    <w:rsid w:val="008713C7"/>
    <w:rsid w:val="0087332D"/>
    <w:rsid w:val="00873E1F"/>
    <w:rsid w:val="00874C16"/>
    <w:rsid w:val="0087660B"/>
    <w:rsid w:val="00886D1F"/>
    <w:rsid w:val="00891EE1"/>
    <w:rsid w:val="00893987"/>
    <w:rsid w:val="008963EF"/>
    <w:rsid w:val="0089688E"/>
    <w:rsid w:val="008A1FBE"/>
    <w:rsid w:val="008B3194"/>
    <w:rsid w:val="008B5AE7"/>
    <w:rsid w:val="008C1DBF"/>
    <w:rsid w:val="008C60E9"/>
    <w:rsid w:val="008D1B7C"/>
    <w:rsid w:val="008D4175"/>
    <w:rsid w:val="008D6657"/>
    <w:rsid w:val="008E1D2F"/>
    <w:rsid w:val="008E1F60"/>
    <w:rsid w:val="008E307E"/>
    <w:rsid w:val="008F4DD1"/>
    <w:rsid w:val="008F6056"/>
    <w:rsid w:val="00902C07"/>
    <w:rsid w:val="00905804"/>
    <w:rsid w:val="009101E2"/>
    <w:rsid w:val="00915D73"/>
    <w:rsid w:val="00916077"/>
    <w:rsid w:val="009170A2"/>
    <w:rsid w:val="009208A6"/>
    <w:rsid w:val="00923B2D"/>
    <w:rsid w:val="00924514"/>
    <w:rsid w:val="00927316"/>
    <w:rsid w:val="0093133D"/>
    <w:rsid w:val="0093276D"/>
    <w:rsid w:val="00933D12"/>
    <w:rsid w:val="00937065"/>
    <w:rsid w:val="00940259"/>
    <w:rsid w:val="00940285"/>
    <w:rsid w:val="009415B0"/>
    <w:rsid w:val="00947E7E"/>
    <w:rsid w:val="00950CCF"/>
    <w:rsid w:val="0095139A"/>
    <w:rsid w:val="00953E16"/>
    <w:rsid w:val="009542AC"/>
    <w:rsid w:val="00961BB2"/>
    <w:rsid w:val="00962108"/>
    <w:rsid w:val="009638D6"/>
    <w:rsid w:val="0097408E"/>
    <w:rsid w:val="00974BB2"/>
    <w:rsid w:val="00974FA7"/>
    <w:rsid w:val="009756E5"/>
    <w:rsid w:val="00977A8C"/>
    <w:rsid w:val="00983910"/>
    <w:rsid w:val="00983CEB"/>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40F"/>
    <w:rsid w:val="00A1570A"/>
    <w:rsid w:val="00A211B4"/>
    <w:rsid w:val="00A33DDF"/>
    <w:rsid w:val="00A34547"/>
    <w:rsid w:val="00A376B7"/>
    <w:rsid w:val="00A41BF5"/>
    <w:rsid w:val="00A44778"/>
    <w:rsid w:val="00A469E7"/>
    <w:rsid w:val="00A604A4"/>
    <w:rsid w:val="00A61B7D"/>
    <w:rsid w:val="00A6605B"/>
    <w:rsid w:val="00A66ADC"/>
    <w:rsid w:val="00A7147D"/>
    <w:rsid w:val="00A71A62"/>
    <w:rsid w:val="00A75ADE"/>
    <w:rsid w:val="00A81B15"/>
    <w:rsid w:val="00A837FF"/>
    <w:rsid w:val="00A84DC8"/>
    <w:rsid w:val="00A85AA3"/>
    <w:rsid w:val="00A85DBC"/>
    <w:rsid w:val="00A87FEB"/>
    <w:rsid w:val="00A9217E"/>
    <w:rsid w:val="00A93F9F"/>
    <w:rsid w:val="00A9420E"/>
    <w:rsid w:val="00A97648"/>
    <w:rsid w:val="00AA1CFD"/>
    <w:rsid w:val="00AA2239"/>
    <w:rsid w:val="00AA33D2"/>
    <w:rsid w:val="00AA66B6"/>
    <w:rsid w:val="00AB0C57"/>
    <w:rsid w:val="00AB1195"/>
    <w:rsid w:val="00AB4182"/>
    <w:rsid w:val="00AB7534"/>
    <w:rsid w:val="00AC27DB"/>
    <w:rsid w:val="00AC6D6B"/>
    <w:rsid w:val="00AD5CAD"/>
    <w:rsid w:val="00AD709C"/>
    <w:rsid w:val="00AD7736"/>
    <w:rsid w:val="00AE10CE"/>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194E"/>
    <w:rsid w:val="00B7214D"/>
    <w:rsid w:val="00B74372"/>
    <w:rsid w:val="00B75525"/>
    <w:rsid w:val="00B80283"/>
    <w:rsid w:val="00B8095F"/>
    <w:rsid w:val="00B80B0C"/>
    <w:rsid w:val="00B80B11"/>
    <w:rsid w:val="00B831AE"/>
    <w:rsid w:val="00B8446C"/>
    <w:rsid w:val="00B87725"/>
    <w:rsid w:val="00B9590A"/>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0E88"/>
    <w:rsid w:val="00C514A6"/>
    <w:rsid w:val="00C5739F"/>
    <w:rsid w:val="00C57CF0"/>
    <w:rsid w:val="00C63557"/>
    <w:rsid w:val="00C649BD"/>
    <w:rsid w:val="00C65891"/>
    <w:rsid w:val="00C66AC9"/>
    <w:rsid w:val="00C724D3"/>
    <w:rsid w:val="00C77DD9"/>
    <w:rsid w:val="00C83BE6"/>
    <w:rsid w:val="00C85354"/>
    <w:rsid w:val="00C86ABA"/>
    <w:rsid w:val="00C91DA6"/>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1D2E"/>
    <w:rsid w:val="00D03D00"/>
    <w:rsid w:val="00D05C30"/>
    <w:rsid w:val="00D10052"/>
    <w:rsid w:val="00D11359"/>
    <w:rsid w:val="00D20AF1"/>
    <w:rsid w:val="00D238C4"/>
    <w:rsid w:val="00D27345"/>
    <w:rsid w:val="00D3188C"/>
    <w:rsid w:val="00D35F9B"/>
    <w:rsid w:val="00D36B69"/>
    <w:rsid w:val="00D374CE"/>
    <w:rsid w:val="00D40484"/>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2A98"/>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AFA"/>
    <w:rsid w:val="00E9374E"/>
    <w:rsid w:val="00E94F54"/>
    <w:rsid w:val="00E970A6"/>
    <w:rsid w:val="00E97AD5"/>
    <w:rsid w:val="00EA1111"/>
    <w:rsid w:val="00EA3B4F"/>
    <w:rsid w:val="00EA3C24"/>
    <w:rsid w:val="00EA73DF"/>
    <w:rsid w:val="00EB2287"/>
    <w:rsid w:val="00EB61AE"/>
    <w:rsid w:val="00EC322D"/>
    <w:rsid w:val="00ED383A"/>
    <w:rsid w:val="00EE1080"/>
    <w:rsid w:val="00EF1EC5"/>
    <w:rsid w:val="00EF2620"/>
    <w:rsid w:val="00EF4C88"/>
    <w:rsid w:val="00EF55EB"/>
    <w:rsid w:val="00F00DCC"/>
    <w:rsid w:val="00F0156F"/>
    <w:rsid w:val="00F02158"/>
    <w:rsid w:val="00F05AC8"/>
    <w:rsid w:val="00F07167"/>
    <w:rsid w:val="00F072D8"/>
    <w:rsid w:val="00F07CE0"/>
    <w:rsid w:val="00F115F5"/>
    <w:rsid w:val="00F13D05"/>
    <w:rsid w:val="00F1679D"/>
    <w:rsid w:val="00F1682C"/>
    <w:rsid w:val="00F17BDC"/>
    <w:rsid w:val="00F20B91"/>
    <w:rsid w:val="00F21139"/>
    <w:rsid w:val="00F21F22"/>
    <w:rsid w:val="00F24B8B"/>
    <w:rsid w:val="00F30D2E"/>
    <w:rsid w:val="00F33404"/>
    <w:rsid w:val="00F35516"/>
    <w:rsid w:val="00F35790"/>
    <w:rsid w:val="00F4136D"/>
    <w:rsid w:val="00F420D8"/>
    <w:rsid w:val="00F4212E"/>
    <w:rsid w:val="00F42C20"/>
    <w:rsid w:val="00F43E34"/>
    <w:rsid w:val="00F53053"/>
    <w:rsid w:val="00F53FE2"/>
    <w:rsid w:val="00F575FF"/>
    <w:rsid w:val="00F618EF"/>
    <w:rsid w:val="00F65582"/>
    <w:rsid w:val="00F66E75"/>
    <w:rsid w:val="00F749A7"/>
    <w:rsid w:val="00F77EB0"/>
    <w:rsid w:val="00F83C0C"/>
    <w:rsid w:val="00F87CDD"/>
    <w:rsid w:val="00F933F0"/>
    <w:rsid w:val="00F937A3"/>
    <w:rsid w:val="00F94715"/>
    <w:rsid w:val="00F96A3D"/>
    <w:rsid w:val="00FA3245"/>
    <w:rsid w:val="00FA4718"/>
    <w:rsid w:val="00FA5848"/>
    <w:rsid w:val="00FA6899"/>
    <w:rsid w:val="00FA7F3D"/>
    <w:rsid w:val="00FB38D8"/>
    <w:rsid w:val="00FC051F"/>
    <w:rsid w:val="00FC06FF"/>
    <w:rsid w:val="00FC69B4"/>
    <w:rsid w:val="00FD0694"/>
    <w:rsid w:val="00FD25BE"/>
    <w:rsid w:val="00FD2E70"/>
    <w:rsid w:val="00FD7AA7"/>
    <w:rsid w:val="00FE78CB"/>
    <w:rsid w:val="00FF1FCB"/>
    <w:rsid w:val="00FF52D4"/>
    <w:rsid w:val="00FF6AA4"/>
    <w:rsid w:val="00FF6B09"/>
    <w:rsid w:val="00FF75F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D22BF68-708E-3148-BDD1-31627EAE8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ableText">
    <w:name w:val="TableText"/>
    <w:basedOn w:val="BodyTextIndent"/>
    <w:qFormat/>
    <w:rsid w:val="00F17BDC"/>
    <w:pPr>
      <w:overflowPunct w:val="0"/>
      <w:autoSpaceDE w:val="0"/>
      <w:autoSpaceDN w:val="0"/>
      <w:adjustRightInd w:val="0"/>
      <w:spacing w:after="180"/>
      <w:ind w:leftChars="400" w:left="851"/>
      <w:textAlignment w:val="baseline"/>
    </w:pPr>
    <w:rPr>
      <w:rFonts w:eastAsia="Malgun Gothic"/>
    </w:rPr>
  </w:style>
  <w:style w:type="paragraph" w:styleId="BodyTextIndent">
    <w:name w:val="Body Text Indent"/>
    <w:basedOn w:val="Normal"/>
    <w:link w:val="BodyTextIndentChar"/>
    <w:semiHidden/>
    <w:unhideWhenUsed/>
    <w:rsid w:val="00F17BDC"/>
    <w:pPr>
      <w:spacing w:after="120"/>
      <w:ind w:left="360"/>
    </w:pPr>
  </w:style>
  <w:style w:type="character" w:customStyle="1" w:styleId="BodyTextIndentChar">
    <w:name w:val="Body Text Indent Char"/>
    <w:basedOn w:val="DefaultParagraphFont"/>
    <w:link w:val="BodyTextIndent"/>
    <w:semiHidden/>
    <w:rsid w:val="00F17B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4264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ECCA5-A9C3-43C7-8A79-FB9B1CC7E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TotalTime>
  <Pages>7</Pages>
  <Words>1442</Words>
  <Characters>8224</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9647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Ojas Choksi</cp:lastModifiedBy>
  <cp:revision>5</cp:revision>
  <cp:lastPrinted>2019-04-25T01:09:00Z</cp:lastPrinted>
  <dcterms:created xsi:type="dcterms:W3CDTF">2021-05-26T20:39:00Z</dcterms:created>
  <dcterms:modified xsi:type="dcterms:W3CDTF">2021-05-26T22:02:00Z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(2)pz4LiWJGABi0hcvHdQKGpA5wWdqN6ayDb2wFQTgplZW5ItBfXkmtkwcLpazP54q+e83UQxGS
l0SVOWO6L6SZOkJXh+TlEOQKoiOlXHoqTeyROhJeJ+rUTTNxUPKrxUxtQ+g8tuhdllq2tf5d
wWMTUlKyKU3b2GS43zaa8b8U+0mpV+UA9u55xcJNIyjz2EXtJMoGWEMc/VN/lXunCAcOe9lO
8Xdxa8wXedEyDoMFtH</vt:lpwstr>
  </property>
  <property fmtid="{D5CDD505-2E9C-101B-9397-08002B2CF9AE}" pid="14" name="_2015_ms_pID_7253431">
    <vt:lpwstr>GF/uxfzMPA7Vibexr+m/lP6OXg6faSeCpqlMGnOioMSpr0zPtD/6Xq
2aP9lSDA1XeQU9/JFglJnI4fuzE6xSUyMWpG17TVoJLsRmzyBgZMN/sPUK4ilfxWqBepY62B
p7pgq4KVNqFuAW4CK0RJMPfBwjRlqOQKAT99bqG2kPEnAKLqRXfE4uxzZZqfKNIvjXtdNyje
F9T2618v0Ij0+mRA</vt:lpwstr>
  </property>
</Properties>
</file>