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CF498C" w14:textId="493492B5" w:rsidR="00410BAD" w:rsidRPr="00CD7108" w:rsidRDefault="00410BAD" w:rsidP="00410BAD">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_Hlk68165337"/>
      <w:bookmarkStart w:id="3" w:name="_Toc5938268"/>
      <w:bookmarkStart w:id="4" w:name="_Toc9865820"/>
      <w:bookmarkEnd w:id="0"/>
      <w:bookmarkEnd w:id="1"/>
      <w:r w:rsidRPr="00CD7108">
        <w:rPr>
          <w:rFonts w:cs="Arial"/>
          <w:sz w:val="24"/>
          <w:szCs w:val="24"/>
        </w:rPr>
        <w:t>3GPP TSG-RAN WG4 Meeting #</w:t>
      </w:r>
      <w:r w:rsidRPr="00CD7108">
        <w:t xml:space="preserve"> </w:t>
      </w:r>
      <w:r w:rsidRPr="00CD7108">
        <w:rPr>
          <w:rFonts w:cs="Arial"/>
          <w:sz w:val="24"/>
          <w:szCs w:val="24"/>
        </w:rPr>
        <w:t>99-e</w:t>
      </w:r>
      <w:r w:rsidRPr="00CD7108">
        <w:rPr>
          <w:rFonts w:cs="Arial"/>
          <w:sz w:val="24"/>
          <w:szCs w:val="24"/>
        </w:rPr>
        <w:tab/>
      </w:r>
      <w:r w:rsidR="00667FB7" w:rsidRPr="00667FB7">
        <w:rPr>
          <w:rFonts w:cs="Arial"/>
          <w:sz w:val="24"/>
          <w:szCs w:val="24"/>
        </w:rPr>
        <w:t>R4-2107895</w:t>
      </w:r>
    </w:p>
    <w:p w14:paraId="68457D36" w14:textId="3AE65A5D" w:rsidR="00410BAD" w:rsidRPr="00CD7108" w:rsidRDefault="00410BAD" w:rsidP="00410BAD">
      <w:pPr>
        <w:pStyle w:val="Header"/>
        <w:tabs>
          <w:tab w:val="right" w:pos="9781"/>
          <w:tab w:val="right" w:pos="13323"/>
        </w:tabs>
        <w:outlineLvl w:val="0"/>
        <w:rPr>
          <w:rFonts w:eastAsia="SimSun"/>
          <w:b w:val="0"/>
          <w:sz w:val="24"/>
          <w:szCs w:val="24"/>
          <w:lang w:eastAsia="zh-CN"/>
        </w:rPr>
      </w:pPr>
      <w:r w:rsidRPr="00CD7108">
        <w:rPr>
          <w:rFonts w:eastAsia="SimSun"/>
          <w:sz w:val="24"/>
          <w:szCs w:val="24"/>
          <w:lang w:eastAsia="zh-CN"/>
        </w:rPr>
        <w:t>Electronic Meeting, May 19</w:t>
      </w:r>
      <w:r w:rsidR="00713034" w:rsidRPr="00CD7108">
        <w:rPr>
          <w:rFonts w:eastAsia="SimSun"/>
          <w:sz w:val="24"/>
          <w:szCs w:val="24"/>
          <w:lang w:eastAsia="zh-CN"/>
        </w:rPr>
        <w:t xml:space="preserve"> </w:t>
      </w:r>
      <w:r w:rsidRPr="00CD7108">
        <w:rPr>
          <w:rFonts w:eastAsia="SimSun"/>
          <w:sz w:val="24"/>
          <w:szCs w:val="24"/>
          <w:lang w:eastAsia="zh-CN"/>
        </w:rPr>
        <w:t>-</w:t>
      </w:r>
      <w:r w:rsidR="00713034" w:rsidRPr="00CD7108">
        <w:rPr>
          <w:rFonts w:eastAsia="SimSun"/>
          <w:sz w:val="24"/>
          <w:szCs w:val="24"/>
          <w:lang w:eastAsia="zh-CN"/>
        </w:rPr>
        <w:t xml:space="preserve"> </w:t>
      </w:r>
      <w:r w:rsidRPr="00CD7108">
        <w:rPr>
          <w:rFonts w:eastAsia="SimSun"/>
          <w:sz w:val="24"/>
          <w:szCs w:val="24"/>
          <w:lang w:eastAsia="zh-CN"/>
        </w:rPr>
        <w:t>27, 2021</w:t>
      </w:r>
    </w:p>
    <w:bookmarkEnd w:id="2"/>
    <w:p w14:paraId="0D0A2689" w14:textId="77777777" w:rsidR="00B9734C" w:rsidRPr="00CD7108" w:rsidRDefault="00B9734C" w:rsidP="00B9734C">
      <w:pPr>
        <w:pStyle w:val="a"/>
        <w:rPr>
          <w:rFonts w:eastAsia="SimSun"/>
          <w:color w:val="000000" w:themeColor="text1"/>
          <w:sz w:val="24"/>
          <w:lang w:eastAsia="zh-CN"/>
        </w:rPr>
      </w:pPr>
    </w:p>
    <w:p w14:paraId="36EF9C41" w14:textId="77777777" w:rsidR="000C34F6" w:rsidRPr="00CD7108" w:rsidRDefault="000C34F6" w:rsidP="00A5625D">
      <w:pPr>
        <w:pStyle w:val="a"/>
        <w:rPr>
          <w:rFonts w:eastAsia="SimSun"/>
          <w:color w:val="000000" w:themeColor="text1"/>
          <w:sz w:val="24"/>
          <w:lang w:eastAsia="zh-CN"/>
        </w:rPr>
      </w:pPr>
    </w:p>
    <w:p w14:paraId="0AAA533D" w14:textId="77777777" w:rsidR="00D64225" w:rsidRPr="00CD7108" w:rsidRDefault="00D64225" w:rsidP="00D64225">
      <w:pPr>
        <w:tabs>
          <w:tab w:val="left" w:pos="1985"/>
        </w:tabs>
        <w:jc w:val="both"/>
        <w:rPr>
          <w:rFonts w:ascii="Arial" w:eastAsia="SimSun" w:hAnsi="Arial" w:cs="Arial"/>
          <w:b/>
          <w:color w:val="000000" w:themeColor="text1"/>
          <w:sz w:val="22"/>
          <w:lang w:eastAsia="zh-CN"/>
        </w:rPr>
      </w:pPr>
      <w:r w:rsidRPr="00CD7108">
        <w:rPr>
          <w:rFonts w:ascii="Arial" w:hAnsi="Arial" w:cs="Arial"/>
          <w:b/>
          <w:color w:val="000000" w:themeColor="text1"/>
          <w:sz w:val="22"/>
        </w:rPr>
        <w:t xml:space="preserve">Source: </w:t>
      </w:r>
      <w:r w:rsidRPr="00CD7108">
        <w:rPr>
          <w:rFonts w:ascii="Arial" w:hAnsi="Arial" w:cs="Arial"/>
          <w:b/>
          <w:color w:val="000000" w:themeColor="text1"/>
          <w:sz w:val="22"/>
        </w:rPr>
        <w:tab/>
      </w:r>
      <w:r w:rsidRPr="00CD7108">
        <w:rPr>
          <w:rFonts w:ascii="Arial" w:hAnsi="Arial" w:cs="Arial"/>
          <w:color w:val="000000" w:themeColor="text1"/>
          <w:sz w:val="22"/>
        </w:rPr>
        <w:t>Huawei</w:t>
      </w:r>
    </w:p>
    <w:p w14:paraId="56813B61" w14:textId="2077DB0D" w:rsidR="002B3468" w:rsidRPr="00CD7108" w:rsidRDefault="00D64225" w:rsidP="00902558">
      <w:pPr>
        <w:ind w:left="1985" w:hanging="1985"/>
        <w:rPr>
          <w:rFonts w:ascii="Arial" w:hAnsi="Arial" w:cs="Arial"/>
          <w:color w:val="000000" w:themeColor="text1"/>
          <w:sz w:val="22"/>
        </w:rPr>
      </w:pPr>
      <w:r w:rsidRPr="00CD7108">
        <w:rPr>
          <w:rFonts w:ascii="Arial" w:hAnsi="Arial" w:cs="Arial"/>
          <w:b/>
          <w:color w:val="000000" w:themeColor="text1"/>
          <w:sz w:val="22"/>
        </w:rPr>
        <w:t>Title:</w:t>
      </w:r>
      <w:r w:rsidRPr="00CD7108">
        <w:rPr>
          <w:rFonts w:ascii="Arial" w:hAnsi="Arial" w:cs="Arial"/>
          <w:color w:val="000000" w:themeColor="text1"/>
          <w:sz w:val="22"/>
        </w:rPr>
        <w:t xml:space="preserve"> </w:t>
      </w:r>
      <w:r w:rsidRPr="00CD7108">
        <w:rPr>
          <w:rFonts w:ascii="Arial" w:hAnsi="Arial" w:cs="Arial"/>
          <w:color w:val="000000" w:themeColor="text1"/>
          <w:sz w:val="22"/>
        </w:rPr>
        <w:tab/>
      </w:r>
      <w:r w:rsidR="002B3468" w:rsidRPr="00CD7108">
        <w:rPr>
          <w:rFonts w:ascii="Arial" w:hAnsi="Arial" w:cs="Arial"/>
          <w:color w:val="000000" w:themeColor="text1"/>
          <w:sz w:val="22"/>
        </w:rPr>
        <w:t>TP to TR 38.860:</w:t>
      </w:r>
      <w:r w:rsidR="00273490" w:rsidRPr="00CD7108">
        <w:rPr>
          <w:rFonts w:ascii="Arial" w:hAnsi="Arial" w:cs="Arial"/>
          <w:color w:val="000000" w:themeColor="text1"/>
          <w:sz w:val="22"/>
        </w:rPr>
        <w:t xml:space="preserve"> coexistence with other services</w:t>
      </w:r>
    </w:p>
    <w:p w14:paraId="3ACA12DB" w14:textId="41F74631" w:rsidR="00D64225" w:rsidRPr="00CD7108" w:rsidRDefault="00D64225" w:rsidP="00902558">
      <w:pPr>
        <w:ind w:left="1985" w:hanging="1985"/>
        <w:rPr>
          <w:rFonts w:ascii="Arial" w:eastAsia="SimSun" w:hAnsi="Arial" w:cs="Arial"/>
          <w:color w:val="000000" w:themeColor="text1"/>
          <w:sz w:val="22"/>
          <w:lang w:eastAsia="zh-CN"/>
        </w:rPr>
      </w:pPr>
      <w:r w:rsidRPr="00CD7108">
        <w:rPr>
          <w:rFonts w:ascii="Arial" w:hAnsi="Arial" w:cs="Arial"/>
          <w:b/>
          <w:color w:val="000000" w:themeColor="text1"/>
          <w:sz w:val="22"/>
        </w:rPr>
        <w:t>Agen</w:t>
      </w:r>
      <w:r w:rsidRPr="00CD7108">
        <w:rPr>
          <w:rFonts w:ascii="Arial" w:eastAsia="SimSun" w:hAnsi="Arial" w:cs="Arial" w:hint="eastAsia"/>
          <w:b/>
          <w:color w:val="000000" w:themeColor="text1"/>
          <w:sz w:val="22"/>
          <w:lang w:eastAsia="zh-CN"/>
        </w:rPr>
        <w:t>d</w:t>
      </w:r>
      <w:r w:rsidRPr="00CD7108">
        <w:rPr>
          <w:rFonts w:ascii="Arial" w:hAnsi="Arial" w:cs="Arial"/>
          <w:b/>
          <w:color w:val="000000" w:themeColor="text1"/>
          <w:sz w:val="22"/>
        </w:rPr>
        <w:t>a Item:</w:t>
      </w:r>
      <w:r w:rsidRPr="00CD7108">
        <w:rPr>
          <w:rFonts w:ascii="Arial" w:hAnsi="Arial" w:cs="Arial"/>
          <w:color w:val="000000" w:themeColor="text1"/>
          <w:sz w:val="22"/>
        </w:rPr>
        <w:tab/>
      </w:r>
      <w:r w:rsidR="00103BAD" w:rsidRPr="00CD7108">
        <w:rPr>
          <w:rFonts w:ascii="Arial" w:hAnsi="Arial" w:cs="Arial"/>
          <w:color w:val="000000" w:themeColor="text1"/>
          <w:sz w:val="22"/>
        </w:rPr>
        <w:t>10.4.</w:t>
      </w:r>
      <w:r w:rsidR="00273490" w:rsidRPr="00CD7108">
        <w:rPr>
          <w:rFonts w:ascii="Arial" w:hAnsi="Arial" w:cs="Arial"/>
          <w:color w:val="000000" w:themeColor="text1"/>
          <w:sz w:val="22"/>
        </w:rPr>
        <w:t>3</w:t>
      </w:r>
      <w:r w:rsidR="002B3468" w:rsidRPr="00CD7108">
        <w:rPr>
          <w:rFonts w:ascii="Arial" w:hAnsi="Arial" w:cs="Arial"/>
          <w:color w:val="000000" w:themeColor="text1"/>
          <w:sz w:val="22"/>
        </w:rPr>
        <w:tab/>
      </w:r>
    </w:p>
    <w:p w14:paraId="754225A9" w14:textId="18D10071" w:rsidR="00D64225" w:rsidRPr="00CD7108" w:rsidRDefault="00D64225" w:rsidP="00D64225">
      <w:pPr>
        <w:tabs>
          <w:tab w:val="left" w:pos="1985"/>
        </w:tabs>
        <w:jc w:val="both"/>
        <w:rPr>
          <w:rFonts w:ascii="Arial" w:eastAsia="SimSun" w:hAnsi="Arial" w:cs="Arial"/>
          <w:color w:val="000000" w:themeColor="text1"/>
          <w:sz w:val="22"/>
          <w:lang w:eastAsia="zh-CN"/>
        </w:rPr>
      </w:pPr>
      <w:r w:rsidRPr="00CD7108">
        <w:rPr>
          <w:rFonts w:ascii="Arial" w:hAnsi="Arial" w:cs="Arial"/>
          <w:b/>
          <w:color w:val="000000" w:themeColor="text1"/>
          <w:sz w:val="22"/>
        </w:rPr>
        <w:t>Document for:</w:t>
      </w:r>
      <w:r w:rsidRPr="00CD7108">
        <w:rPr>
          <w:rFonts w:ascii="Arial" w:hAnsi="Arial" w:cs="Arial"/>
          <w:color w:val="000000" w:themeColor="text1"/>
          <w:sz w:val="22"/>
        </w:rPr>
        <w:tab/>
      </w:r>
      <w:r w:rsidR="00EC4D3D" w:rsidRPr="00CD7108">
        <w:rPr>
          <w:rFonts w:ascii="Arial" w:eastAsia="SimSun" w:hAnsi="Arial" w:cs="Arial"/>
          <w:color w:val="000000" w:themeColor="text1"/>
          <w:sz w:val="22"/>
          <w:lang w:eastAsia="zh-CN"/>
        </w:rPr>
        <w:t>Approval</w:t>
      </w:r>
    </w:p>
    <w:p w14:paraId="05ABB6E4" w14:textId="77777777" w:rsidR="00D64225" w:rsidRPr="00CD7108" w:rsidRDefault="00D64225" w:rsidP="002867EC">
      <w:pPr>
        <w:pStyle w:val="Heading1"/>
        <w:numPr>
          <w:ilvl w:val="0"/>
          <w:numId w:val="2"/>
        </w:numPr>
        <w:overflowPunct w:val="0"/>
        <w:autoSpaceDE w:val="0"/>
        <w:autoSpaceDN w:val="0"/>
        <w:adjustRightInd w:val="0"/>
        <w:textAlignment w:val="baseline"/>
      </w:pPr>
      <w:r w:rsidRPr="00CD7108">
        <w:t>Introduction</w:t>
      </w:r>
    </w:p>
    <w:p w14:paraId="21C31BF8" w14:textId="77777777" w:rsidR="00273490" w:rsidRPr="00CD7108" w:rsidRDefault="00661CDA" w:rsidP="00203808">
      <w:r w:rsidRPr="00CD7108">
        <w:t>In this TP to TR38.860 we provide</w:t>
      </w:r>
      <w:r w:rsidR="002B3468" w:rsidRPr="00CD7108">
        <w:t xml:space="preserve"> </w:t>
      </w:r>
      <w:r w:rsidR="00273490" w:rsidRPr="00CD7108">
        <w:t xml:space="preserve">inputs to the co-existence analysis with non-3GPP services, based on the WF agreed last meeting in R4-2105421. </w:t>
      </w:r>
    </w:p>
    <w:p w14:paraId="2EF9F8E4" w14:textId="5BA5E4D7" w:rsidR="002B3468" w:rsidRPr="00CD7108" w:rsidRDefault="00273490" w:rsidP="00203808">
      <w:r w:rsidRPr="00CD7108">
        <w:t xml:space="preserve">Referring to the WF on DTV, the following was captured: </w:t>
      </w:r>
    </w:p>
    <w:tbl>
      <w:tblPr>
        <w:tblStyle w:val="TableGrid"/>
        <w:tblW w:w="0" w:type="auto"/>
        <w:tblLook w:val="04A0" w:firstRow="1" w:lastRow="0" w:firstColumn="1" w:lastColumn="0" w:noHBand="0" w:noVBand="1"/>
      </w:tblPr>
      <w:tblGrid>
        <w:gridCol w:w="9631"/>
      </w:tblGrid>
      <w:tr w:rsidR="00273490" w:rsidRPr="00CD7108" w14:paraId="6814AEC3" w14:textId="77777777" w:rsidTr="00273490">
        <w:tc>
          <w:tcPr>
            <w:tcW w:w="9631" w:type="dxa"/>
          </w:tcPr>
          <w:p w14:paraId="0B799A06" w14:textId="77777777" w:rsidR="00273490" w:rsidRPr="00CD7108" w:rsidRDefault="00273490" w:rsidP="00273490">
            <w:pPr>
              <w:rPr>
                <w:lang w:val="en-US"/>
              </w:rPr>
            </w:pPr>
            <w:r w:rsidRPr="00CD7108">
              <w:rPr>
                <w:lang w:val="sv-SE"/>
              </w:rPr>
              <w:t>Items for further study, e.g.</w:t>
            </w:r>
          </w:p>
          <w:p w14:paraId="531697CB" w14:textId="77777777" w:rsidR="00AC5A6B" w:rsidRPr="00CD7108" w:rsidRDefault="00966A3A" w:rsidP="00273490">
            <w:pPr>
              <w:numPr>
                <w:ilvl w:val="0"/>
                <w:numId w:val="26"/>
              </w:numPr>
              <w:rPr>
                <w:lang w:val="en-US"/>
              </w:rPr>
            </w:pPr>
            <w:r w:rsidRPr="00CD7108">
              <w:rPr>
                <w:lang w:val="en-US"/>
              </w:rPr>
              <w:t xml:space="preserve">discuss the frequency separation between the lower edge of an NR band (DL) and DTV considered feasible for coexistence for each frequency arrangement, e.g. </w:t>
            </w:r>
          </w:p>
          <w:p w14:paraId="24CA28C1" w14:textId="77777777" w:rsidR="00AC5A6B" w:rsidRPr="00CD7108" w:rsidRDefault="00966A3A" w:rsidP="00273490">
            <w:pPr>
              <w:numPr>
                <w:ilvl w:val="1"/>
                <w:numId w:val="26"/>
              </w:numPr>
              <w:rPr>
                <w:lang w:val="en-US"/>
              </w:rPr>
            </w:pPr>
            <w:r w:rsidRPr="00CD7108">
              <w:t xml:space="preserve">consider/reuse the FCC frequency separation (7 MHz) for protection of Broadcast </w:t>
            </w:r>
          </w:p>
          <w:p w14:paraId="49C6BB85" w14:textId="566FF635" w:rsidR="00273490" w:rsidRPr="00CD7108" w:rsidRDefault="00966A3A" w:rsidP="00203808">
            <w:pPr>
              <w:numPr>
                <w:ilvl w:val="1"/>
                <w:numId w:val="26"/>
              </w:numPr>
              <w:rPr>
                <w:lang w:val="en-US"/>
              </w:rPr>
            </w:pPr>
            <w:r w:rsidRPr="00CD7108">
              <w:rPr>
                <w:lang w:val="en-US"/>
              </w:rPr>
              <w:t>or if this should be left for Administrations</w:t>
            </w:r>
          </w:p>
        </w:tc>
      </w:tr>
    </w:tbl>
    <w:p w14:paraId="340670FD" w14:textId="77777777" w:rsidR="00273490" w:rsidRPr="00CD7108" w:rsidRDefault="00273490" w:rsidP="00203808">
      <w:pPr>
        <w:rPr>
          <w:lang w:val="en-US"/>
        </w:rPr>
      </w:pPr>
    </w:p>
    <w:p w14:paraId="48E1E99A" w14:textId="77777777" w:rsidR="00A93E78" w:rsidRPr="00CD7108" w:rsidRDefault="00A93E78" w:rsidP="00103BAD">
      <w:pPr>
        <w:rPr>
          <w:color w:val="000000"/>
          <w:lang w:val="en-US" w:eastAsia="zh-CN"/>
        </w:rPr>
      </w:pPr>
      <w:r w:rsidRPr="00CD7108">
        <w:rPr>
          <w:color w:val="000000"/>
          <w:lang w:val="en-US" w:eastAsia="zh-CN"/>
        </w:rPr>
        <w:t xml:space="preserve">For the </w:t>
      </w:r>
      <w:r w:rsidR="00273490" w:rsidRPr="00CD7108">
        <w:rPr>
          <w:color w:val="000000"/>
          <w:lang w:val="en-US" w:eastAsia="zh-CN"/>
        </w:rPr>
        <w:t xml:space="preserve">frequency separation between the lower edge of the NR band (DL) and DTV </w:t>
      </w:r>
      <w:r w:rsidRPr="00CD7108">
        <w:rPr>
          <w:color w:val="000000"/>
          <w:lang w:val="en-US" w:eastAsia="zh-CN"/>
        </w:rPr>
        <w:t xml:space="preserve">channel it is proposed to conclude </w:t>
      </w:r>
      <w:r w:rsidR="00273490" w:rsidRPr="00CD7108">
        <w:rPr>
          <w:color w:val="000000"/>
          <w:lang w:val="en-US" w:eastAsia="zh-CN"/>
        </w:rPr>
        <w:t>that due to various DTV channel arrangements across national regulations</w:t>
      </w:r>
      <w:r w:rsidRPr="00CD7108">
        <w:rPr>
          <w:color w:val="000000"/>
          <w:lang w:val="en-US" w:eastAsia="zh-CN"/>
        </w:rPr>
        <w:t xml:space="preserve"> in APT</w:t>
      </w:r>
      <w:r w:rsidR="00273490" w:rsidRPr="00CD7108">
        <w:rPr>
          <w:color w:val="000000"/>
          <w:lang w:val="en-US" w:eastAsia="zh-CN"/>
        </w:rPr>
        <w:t>, the frequency separation is considered to be decided by administrators.</w:t>
      </w:r>
      <w:r w:rsidRPr="00CD7108">
        <w:rPr>
          <w:color w:val="000000"/>
          <w:lang w:val="en-US" w:eastAsia="zh-CN"/>
        </w:rPr>
        <w:t xml:space="preserve"> </w:t>
      </w:r>
    </w:p>
    <w:p w14:paraId="678BA4B6" w14:textId="18DE5302" w:rsidR="00661CDA" w:rsidRPr="00CD7108" w:rsidRDefault="00661CDA" w:rsidP="00103BAD">
      <w:r w:rsidRPr="00CD7108">
        <w:t xml:space="preserve">It is proposed to agree on the attached TP to TR 38.860. </w:t>
      </w:r>
    </w:p>
    <w:bookmarkEnd w:id="3"/>
    <w:bookmarkEnd w:id="4"/>
    <w:p w14:paraId="6DCA01B1" w14:textId="005BF602" w:rsidR="00B5171B" w:rsidRPr="00CD7108" w:rsidRDefault="00103BAD" w:rsidP="009E1278">
      <w:pPr>
        <w:pStyle w:val="Heading1"/>
        <w:numPr>
          <w:ilvl w:val="0"/>
          <w:numId w:val="2"/>
        </w:numPr>
        <w:overflowPunct w:val="0"/>
        <w:autoSpaceDE w:val="0"/>
        <w:autoSpaceDN w:val="0"/>
        <w:adjustRightInd w:val="0"/>
        <w:textAlignment w:val="baseline"/>
      </w:pPr>
      <w:r w:rsidRPr="00CD7108">
        <w:t>TP to TR 38.860</w:t>
      </w:r>
    </w:p>
    <w:p w14:paraId="66A7410E" w14:textId="39779133" w:rsidR="00103BAD" w:rsidRPr="00CD7108" w:rsidRDefault="00103BAD" w:rsidP="00103BAD">
      <w:r w:rsidRPr="00CD7108">
        <w:t xml:space="preserve">The following TP to TR 38.860 is proposed for approval. </w:t>
      </w:r>
    </w:p>
    <w:p w14:paraId="0DA1772A" w14:textId="77777777" w:rsidR="00103BAD" w:rsidRPr="00CD7108" w:rsidRDefault="00103BAD" w:rsidP="00F21995">
      <w:pPr>
        <w:spacing w:after="0"/>
        <w:jc w:val="center"/>
        <w:rPr>
          <w:i/>
          <w:color w:val="0000FF"/>
        </w:rPr>
      </w:pPr>
      <w:r w:rsidRPr="00CD7108">
        <w:rPr>
          <w:i/>
          <w:color w:val="0000FF"/>
        </w:rPr>
        <w:t>------------------------------ Modified section ------------------------------</w:t>
      </w:r>
    </w:p>
    <w:p w14:paraId="0FFC740B" w14:textId="77777777" w:rsidR="00203808" w:rsidRPr="00CD7108" w:rsidRDefault="00203808" w:rsidP="00203808">
      <w:pPr>
        <w:pStyle w:val="Heading2"/>
      </w:pPr>
      <w:bookmarkStart w:id="5" w:name="_Toc71548295"/>
      <w:r w:rsidRPr="00CD7108">
        <w:t>6.3</w:t>
      </w:r>
      <w:r w:rsidRPr="00CD7108">
        <w:tab/>
      </w:r>
      <w:r w:rsidRPr="00CD7108">
        <w:rPr>
          <w:rFonts w:hint="eastAsia"/>
          <w:lang w:eastAsia="zh-CN"/>
        </w:rPr>
        <w:t xml:space="preserve">Nearby non-3GPP </w:t>
      </w:r>
      <w:bookmarkEnd w:id="5"/>
      <w:r w:rsidRPr="00CD7108">
        <w:t xml:space="preserve">services </w:t>
      </w:r>
    </w:p>
    <w:p w14:paraId="62FC8D48" w14:textId="77777777" w:rsidR="00203808" w:rsidRPr="00CD7108" w:rsidRDefault="00203808" w:rsidP="00203808">
      <w:pPr>
        <w:pStyle w:val="Heading3"/>
        <w:rPr>
          <w:ins w:id="6" w:author="Michal Szydelko" w:date="2021-05-10T15:38:00Z"/>
        </w:rPr>
      </w:pPr>
      <w:bookmarkStart w:id="7" w:name="_Toc71548296"/>
      <w:r w:rsidRPr="00CD7108">
        <w:t>6.3.1</w:t>
      </w:r>
      <w:r w:rsidRPr="00CD7108">
        <w:tab/>
        <w:t>Introduction</w:t>
      </w:r>
      <w:bookmarkStart w:id="8" w:name="_GoBack"/>
      <w:bookmarkEnd w:id="7"/>
    </w:p>
    <w:bookmarkEnd w:id="8"/>
    <w:p w14:paraId="327D57D3" w14:textId="77777777" w:rsidR="00CD7108" w:rsidRPr="00CD7108" w:rsidRDefault="00CD7108" w:rsidP="00CD7108">
      <w:pPr>
        <w:rPr>
          <w:ins w:id="9" w:author="Huawei" w:date="2021-05-26T10:50:00Z"/>
        </w:rPr>
      </w:pPr>
      <w:ins w:id="10" w:author="Huawei" w:date="2021-05-26T10:50:00Z">
        <w:r w:rsidRPr="00CD7108">
          <w:t xml:space="preserve">During the study item, multiple co-existence scenarios were discussed, with the aim to identify if dedicated requirements shall be considered in RAN4 for the possible protection of non-3GPP services. </w:t>
        </w:r>
      </w:ins>
    </w:p>
    <w:p w14:paraId="0D9F0DBA" w14:textId="77777777" w:rsidR="00CD7108" w:rsidRPr="00CD7108" w:rsidRDefault="00CD7108" w:rsidP="00CD7108">
      <w:pPr>
        <w:rPr>
          <w:ins w:id="11" w:author="Huawei" w:date="2021-05-26T10:50:00Z"/>
        </w:rPr>
      </w:pPr>
      <w:ins w:id="12" w:author="Huawei" w:date="2021-05-26T10:50:00Z">
        <w:r w:rsidRPr="00CD7108">
          <w:t>Adjacent to frequency range considered by APT, the following existing services are deployed, which are</w:t>
        </w:r>
        <w:r w:rsidRPr="00CD7108">
          <w:rPr>
            <w:rFonts w:cs="Arial"/>
            <w:szCs w:val="22"/>
            <w:lang w:eastAsia="da-DK"/>
          </w:rPr>
          <w:t xml:space="preserve"> subject to interference protection from 600 MHz broadband wireless services</w:t>
        </w:r>
        <w:r w:rsidRPr="00CD7108">
          <w:t xml:space="preserve">: </w:t>
        </w:r>
      </w:ins>
    </w:p>
    <w:p w14:paraId="29DE4468" w14:textId="77777777" w:rsidR="00CD7108" w:rsidRPr="00CD7108" w:rsidRDefault="00CD7108" w:rsidP="00CD7108">
      <w:pPr>
        <w:pStyle w:val="B1"/>
        <w:numPr>
          <w:ilvl w:val="0"/>
          <w:numId w:val="27"/>
        </w:numPr>
        <w:rPr>
          <w:ins w:id="13" w:author="Huawei" w:date="2021-05-26T10:50:00Z"/>
        </w:rPr>
      </w:pPr>
      <w:ins w:id="14" w:author="Huawei" w:date="2021-05-26T10:50:00Z">
        <w:r w:rsidRPr="00CD7108">
          <w:t xml:space="preserve">DTV service, and </w:t>
        </w:r>
      </w:ins>
    </w:p>
    <w:p w14:paraId="4EF30739" w14:textId="77777777" w:rsidR="00CD7108" w:rsidRPr="00CD7108" w:rsidRDefault="00CD7108" w:rsidP="00CD7108">
      <w:pPr>
        <w:pStyle w:val="B1"/>
        <w:numPr>
          <w:ilvl w:val="0"/>
          <w:numId w:val="27"/>
        </w:numPr>
        <w:rPr>
          <w:ins w:id="15" w:author="Huawei" w:date="2021-05-26T10:50:00Z"/>
        </w:rPr>
      </w:pPr>
      <w:ins w:id="16" w:author="Huawei" w:date="2021-05-26T10:50:00Z">
        <w:r w:rsidRPr="00CD7108">
          <w:t xml:space="preserve">Radio Astronomy Service (RAS). </w:t>
        </w:r>
      </w:ins>
    </w:p>
    <w:p w14:paraId="5C68ED72" w14:textId="77777777" w:rsidR="00CD7108" w:rsidRPr="00CD7108" w:rsidRDefault="00CD7108" w:rsidP="00CD7108">
      <w:pPr>
        <w:rPr>
          <w:ins w:id="17" w:author="Huawei" w:date="2021-05-26T10:50:00Z"/>
        </w:rPr>
      </w:pPr>
      <w:ins w:id="18" w:author="Huawei" w:date="2021-05-26T10:50:00Z">
        <w:r w:rsidRPr="00CD7108">
          <w:t>Coexistence aspects between 600 MHz and the above two services are addressed in the following clause.</w:t>
        </w:r>
      </w:ins>
    </w:p>
    <w:p w14:paraId="406A2327" w14:textId="77777777" w:rsidR="00CD7108" w:rsidRPr="00CD7108" w:rsidRDefault="00CD7108" w:rsidP="00CD7108">
      <w:pPr>
        <w:rPr>
          <w:ins w:id="19" w:author="Huawei" w:date="2021-05-26T10:50:00Z"/>
        </w:rPr>
      </w:pPr>
      <w:ins w:id="20" w:author="Huawei" w:date="2021-05-26T10:50:00Z">
        <w:r w:rsidRPr="00CD7108">
          <w:rPr>
            <w:rFonts w:cs="Arial"/>
            <w:szCs w:val="22"/>
            <w:lang w:eastAsia="da-DK"/>
          </w:rPr>
          <w:t>U</w:t>
        </w:r>
        <w:r w:rsidRPr="00CD7108">
          <w:t>nlicensed TV white space device (secondary service) may be allowed in APT which is not further discussed assuming that specific protection from 600 MHz broadband is not required, other than required for DTV protection.</w:t>
        </w:r>
      </w:ins>
    </w:p>
    <w:p w14:paraId="0CC5484B" w14:textId="5E615E3C" w:rsidR="00C45B51" w:rsidRPr="00CD7108" w:rsidDel="008B3BB6" w:rsidRDefault="00C45B51" w:rsidP="00203808">
      <w:pPr>
        <w:rPr>
          <w:del w:id="21" w:author="Huawei_revisions" w:date="2021-05-24T12:30:00Z"/>
        </w:rPr>
      </w:pPr>
    </w:p>
    <w:p w14:paraId="5505ACCF" w14:textId="25E1A97D" w:rsidR="00203808" w:rsidRPr="00CD7108" w:rsidRDefault="00203808" w:rsidP="00203808">
      <w:pPr>
        <w:pStyle w:val="Heading3"/>
        <w:numPr>
          <w:ilvl w:val="2"/>
          <w:numId w:val="25"/>
        </w:numPr>
        <w:rPr>
          <w:ins w:id="22" w:author="Michal Szydelko" w:date="2021-05-10T13:40:00Z"/>
        </w:rPr>
      </w:pPr>
      <w:bookmarkStart w:id="23" w:name="_Toc71548297"/>
      <w:r w:rsidRPr="00CD7108">
        <w:t xml:space="preserve">Coexistence between 600 MHz and TV </w:t>
      </w:r>
      <w:ins w:id="24" w:author="Huawei_revisions" w:date="2021-05-24T12:34:00Z">
        <w:r w:rsidR="00E83818" w:rsidRPr="00CD7108">
          <w:t>s</w:t>
        </w:r>
      </w:ins>
      <w:del w:id="25" w:author="Huawei_revisions" w:date="2021-05-24T12:34:00Z">
        <w:r w:rsidRPr="00CD7108" w:rsidDel="00E83818">
          <w:delText>S</w:delText>
        </w:r>
      </w:del>
      <w:r w:rsidRPr="00CD7108">
        <w:t>ervices</w:t>
      </w:r>
      <w:bookmarkEnd w:id="23"/>
    </w:p>
    <w:p w14:paraId="6A5B5182" w14:textId="77777777" w:rsidR="00CD7108" w:rsidRPr="00CD7108" w:rsidRDefault="00CD7108" w:rsidP="00CD7108">
      <w:pPr>
        <w:rPr>
          <w:ins w:id="26" w:author="Huawei" w:date="2021-05-26T10:49:00Z"/>
          <w:lang w:val="en-US"/>
        </w:rPr>
      </w:pPr>
      <w:ins w:id="27" w:author="Huawei" w:date="2021-05-26T10:49:00Z">
        <w:r w:rsidRPr="00CD7108">
          <w:rPr>
            <w:lang w:val="en-US"/>
          </w:rPr>
          <w:t>In Region 3, multiple DTV systems exists with various channel allocations across countries. Consideration of all such DTV channel allocations would result in many frequency separation values between the lower edge of an NR band (DL) and DTV depending on the considered DTV system.</w:t>
        </w:r>
      </w:ins>
    </w:p>
    <w:p w14:paraId="4C52DF70" w14:textId="77777777" w:rsidR="00CD7108" w:rsidRPr="00CD7108" w:rsidRDefault="00CD7108" w:rsidP="00CD7108">
      <w:pPr>
        <w:rPr>
          <w:ins w:id="28" w:author="Huawei" w:date="2021-05-26T10:49:00Z"/>
          <w:lang w:val="en-US"/>
        </w:rPr>
      </w:pPr>
      <w:ins w:id="29" w:author="Huawei" w:date="2021-05-26T10:49:00Z">
        <w:r w:rsidRPr="00CD7108">
          <w:rPr>
            <w:lang w:val="en-US"/>
          </w:rPr>
          <w:t>For all the frequency arrangements considered in this study item it was agreed that no specific emission limits are to be specified in RAN4 for the protection of DTV from 600 MHz BS. It was decided sufficient to rely on the general BS spurious emissions limits.</w:t>
        </w:r>
      </w:ins>
    </w:p>
    <w:p w14:paraId="2252A527" w14:textId="77777777" w:rsidR="00CD7108" w:rsidRPr="00CD7108" w:rsidRDefault="00CD7108" w:rsidP="00CD7108">
      <w:pPr>
        <w:rPr>
          <w:ins w:id="30" w:author="Huawei" w:date="2021-05-26T10:49:00Z"/>
          <w:lang w:val="en-US"/>
        </w:rPr>
      </w:pPr>
      <w:ins w:id="31" w:author="Huawei" w:date="2021-05-26T10:49:00Z">
        <w:r w:rsidRPr="00CD7108">
          <w:rPr>
            <w:lang w:val="en-US"/>
          </w:rPr>
          <w:t xml:space="preserve">Additionally, the frequency separation between the lower edge of the NR band (DL) and DTV channel was discussed. It was concluded that due to various DTV channel arrangements across national regulations, the frequency separation is considered to be decided by administrators. </w:t>
        </w:r>
      </w:ins>
    </w:p>
    <w:p w14:paraId="57969E5C" w14:textId="77777777" w:rsidR="00CD7108" w:rsidRPr="00CD7108" w:rsidRDefault="00CD7108" w:rsidP="00CD7108">
      <w:pPr>
        <w:rPr>
          <w:ins w:id="32" w:author="Huawei" w:date="2021-05-26T10:49:00Z"/>
          <w:lang w:val="en-US"/>
        </w:rPr>
      </w:pPr>
      <w:ins w:id="33" w:author="Huawei" w:date="2021-05-26T10:49:00Z">
        <w:r w:rsidRPr="00CD7108">
          <w:rPr>
            <w:lang w:val="en-US"/>
          </w:rPr>
          <w:t xml:space="preserve">Referring to [TR 36.755], broadcast TV services and Band 71/n71 Downlink are separated by 9 MHz guard band (including channel 37) for FCC channel arrangement, which is 2 MHz larger than the minimum frequency separation required by FCC to protect against a TV transmitter interfering with a mobile broadband UE receiver and an BS transmitter interfering with a TV receiver. Band 71/n71 guard band value (i.e. 9 MHz guard band is available between the APT 600 MHz band and DTV service) is also assumed for all frequency arrangement options for APT.  </w:t>
        </w:r>
      </w:ins>
    </w:p>
    <w:p w14:paraId="48461D6B" w14:textId="28B0FF68" w:rsidR="00CD7108" w:rsidRPr="00CD7108" w:rsidRDefault="00CD7108" w:rsidP="00CD7108">
      <w:pPr>
        <w:rPr>
          <w:ins w:id="34" w:author="Huawei" w:date="2021-05-26T10:49:00Z"/>
          <w:lang w:val="en-US"/>
        </w:rPr>
      </w:pPr>
      <w:ins w:id="35" w:author="Huawei" w:date="2021-05-26T10:49:00Z">
        <w:r w:rsidRPr="00CD7108">
          <w:rPr>
            <w:lang w:val="en-US"/>
          </w:rPr>
          <w:t>The TV channels that do not have sufficient guard band may need to be vacated.</w:t>
        </w:r>
      </w:ins>
      <w:ins w:id="36" w:author="Impire Oy" w:date="2021-05-26T14:58:00Z">
        <w:r w:rsidR="00484C27">
          <w:rPr>
            <w:lang w:val="en-US"/>
          </w:rPr>
          <w:t xml:space="preserve"> I</w:t>
        </w:r>
      </w:ins>
      <w:ins w:id="37" w:author="Impire Oy" w:date="2021-05-26T14:59:00Z">
        <w:r w:rsidR="00484C27">
          <w:rPr>
            <w:lang w:val="en-US"/>
          </w:rPr>
          <w:t xml:space="preserve">t is noted that in some cases TV channel which is not vacated may </w:t>
        </w:r>
      </w:ins>
      <w:ins w:id="38" w:author="Impire Oy" w:date="2021-05-26T15:01:00Z">
        <w:r w:rsidR="00484C27">
          <w:rPr>
            <w:lang w:val="en-US"/>
          </w:rPr>
          <w:t>impact feasible filtering solutions.</w:t>
        </w:r>
      </w:ins>
      <w:ins w:id="39" w:author="Impire Oy" w:date="2021-05-26T14:59:00Z">
        <w:r w:rsidR="00484C27">
          <w:rPr>
            <w:lang w:val="en-US"/>
          </w:rPr>
          <w:t xml:space="preserve"> </w:t>
        </w:r>
      </w:ins>
      <w:ins w:id="40" w:author="Huawei" w:date="2021-05-26T10:49:00Z">
        <w:del w:id="41" w:author="Impire Oy" w:date="2021-05-26T14:58:00Z">
          <w:r w:rsidRPr="00CD7108" w:rsidDel="00484C27">
            <w:rPr>
              <w:lang w:val="en-US"/>
            </w:rPr>
            <w:delText xml:space="preserve"> </w:delText>
          </w:r>
        </w:del>
      </w:ins>
    </w:p>
    <w:p w14:paraId="44E35E39" w14:textId="77777777" w:rsidR="00CD7108" w:rsidRPr="00CD7108" w:rsidRDefault="00CD7108" w:rsidP="00CD7108">
      <w:pPr>
        <w:pStyle w:val="NO"/>
        <w:rPr>
          <w:ins w:id="42" w:author="Huawei" w:date="2021-05-26T10:49:00Z"/>
          <w:lang w:val="en-US"/>
        </w:rPr>
      </w:pPr>
      <w:ins w:id="43" w:author="Huawei" w:date="2021-05-26T10:49:00Z">
        <w:r w:rsidRPr="00CD7108">
          <w:rPr>
            <w:lang w:val="en-US"/>
          </w:rPr>
          <w:t>NOTE:</w:t>
        </w:r>
        <w:r w:rsidRPr="00CD7108">
          <w:rPr>
            <w:lang w:val="en-US"/>
          </w:rPr>
          <w:tab/>
          <w:t>Please note, that frequency allocation of option B1 starts 5 MHz lower than option B2. The referred Band 71/n71 guard bands apply to option B2 as is, but may need an additional 5 MHz shift down in case of option B1.</w:t>
        </w:r>
      </w:ins>
    </w:p>
    <w:p w14:paraId="61A28E11" w14:textId="77777777" w:rsidR="00CD7108" w:rsidRPr="00CD7108" w:rsidRDefault="00CD7108" w:rsidP="00CD7108">
      <w:pPr>
        <w:rPr>
          <w:ins w:id="44" w:author="Huawei" w:date="2021-05-26T10:49:00Z"/>
          <w:lang w:val="en-US"/>
        </w:rPr>
      </w:pPr>
      <w:ins w:id="45" w:author="Huawei" w:date="2021-05-26T10:49:00Z">
        <w:r w:rsidRPr="00CD7108">
          <w:rPr>
            <w:lang w:val="en-US"/>
          </w:rPr>
          <w:t xml:space="preserve">It was concluded that due to various DTV channel arrangements across national regulations, the frequency separation is considered to be decided by administrators. </w:t>
        </w:r>
      </w:ins>
    </w:p>
    <w:p w14:paraId="34310874" w14:textId="77777777" w:rsidR="00CD7108" w:rsidRPr="00CD7108" w:rsidRDefault="00CD7108" w:rsidP="00CD7108">
      <w:pPr>
        <w:rPr>
          <w:ins w:id="46" w:author="Huawei" w:date="2021-05-26T10:49:00Z"/>
          <w:lang w:val="en-US"/>
        </w:rPr>
      </w:pPr>
      <w:ins w:id="47" w:author="Huawei" w:date="2021-05-26T10:49:00Z">
        <w:r w:rsidRPr="00CD7108">
          <w:rPr>
            <w:lang w:val="en-US"/>
          </w:rPr>
          <w:t xml:space="preserve">The value of 7 MHz separation derived from the FCC decision on the protection separation of broadcast from the band 71 can be considered as reference.  </w:t>
        </w:r>
      </w:ins>
    </w:p>
    <w:p w14:paraId="0A64F9A8" w14:textId="581E21A8" w:rsidR="00203808" w:rsidRDefault="00CD7108" w:rsidP="00CD7108">
      <w:pPr>
        <w:rPr>
          <w:lang w:val="en-US"/>
        </w:rPr>
      </w:pPr>
      <w:ins w:id="48" w:author="Huawei" w:date="2021-05-26T10:49:00Z">
        <w:r w:rsidRPr="00CD7108">
          <w:rPr>
            <w:lang w:val="en-US"/>
          </w:rPr>
          <w:t>For more details on the coexistence analyses between 600 MHz and DTV in Region 2, refer to [TR 36.755].</w:t>
        </w:r>
      </w:ins>
    </w:p>
    <w:p w14:paraId="4A9635FC" w14:textId="77777777" w:rsidR="00CD7108" w:rsidRPr="00CD7108" w:rsidDel="00E83818" w:rsidRDefault="00CD7108" w:rsidP="00CD7108">
      <w:pPr>
        <w:rPr>
          <w:ins w:id="49" w:author="Michal Szydelko" w:date="2021-05-11T00:59:00Z"/>
          <w:del w:id="50" w:author="Huawei_revisions" w:date="2021-05-24T12:35:00Z"/>
          <w:lang w:val="en-US"/>
        </w:rPr>
      </w:pPr>
    </w:p>
    <w:p w14:paraId="5ECA561B" w14:textId="70D5CDD1" w:rsidR="00203808" w:rsidRDefault="00203808" w:rsidP="00203808">
      <w:pPr>
        <w:pStyle w:val="Heading3"/>
      </w:pPr>
      <w:r w:rsidRPr="00CD7108">
        <w:t>6.3.3</w:t>
      </w:r>
      <w:r w:rsidRPr="00CD7108">
        <w:tab/>
      </w:r>
      <w:bookmarkStart w:id="51" w:name="_Toc71548298"/>
      <w:r w:rsidRPr="00CD7108">
        <w:t xml:space="preserve">Coexistence between 600 MHz </w:t>
      </w:r>
      <w:ins w:id="52" w:author="Huawei_revisions" w:date="2021-05-24T12:31:00Z">
        <w:r w:rsidR="008B3BB6" w:rsidRPr="00CD7108">
          <w:t xml:space="preserve">and </w:t>
        </w:r>
      </w:ins>
      <w:r w:rsidRPr="00CD7108">
        <w:t>Radio Astronomy Service (RAS)</w:t>
      </w:r>
      <w:bookmarkEnd w:id="51"/>
    </w:p>
    <w:p w14:paraId="7AD0DDBC" w14:textId="77777777" w:rsidR="00CD7108" w:rsidRPr="00CD7108" w:rsidRDefault="00CD7108" w:rsidP="00CD7108">
      <w:pPr>
        <w:rPr>
          <w:ins w:id="53" w:author="Huawei" w:date="2021-05-26T10:50:00Z"/>
        </w:rPr>
      </w:pPr>
      <w:ins w:id="54" w:author="Huawei" w:date="2021-05-26T10:50:00Z">
        <w:r w:rsidRPr="00CD7108">
          <w:rPr>
            <w:lang w:eastAsia="da-DK"/>
          </w:rPr>
          <w:t xml:space="preserve">Radio Astronomy Service (RAS) is a receive-only service that uses highly sensitive receivers to examine and study radio waves of cosmic origin. The band 606-614 MHz in China and the band </w:t>
        </w:r>
        <w:r w:rsidRPr="00CD7108">
          <w:t>608 - 614 MHz in India</w:t>
        </w:r>
        <w:r w:rsidRPr="00CD7108">
          <w:rPr>
            <w:lang w:eastAsia="da-DK"/>
          </w:rPr>
          <w:t xml:space="preserve"> are allocated to the radio astronomy service on a primary basis, as captured in clause 5</w:t>
        </w:r>
        <w:r w:rsidRPr="00CD7108">
          <w:t>.</w:t>
        </w:r>
      </w:ins>
    </w:p>
    <w:p w14:paraId="39D77C65" w14:textId="77777777" w:rsidR="00CD7108" w:rsidRPr="00CD7108" w:rsidRDefault="00CD7108" w:rsidP="00CD7108">
      <w:pPr>
        <w:rPr>
          <w:ins w:id="55" w:author="Huawei" w:date="2021-05-26T10:50:00Z"/>
        </w:rPr>
      </w:pPr>
      <w:ins w:id="56" w:author="Huawei" w:date="2021-05-26T10:50:00Z">
        <w:r w:rsidRPr="00CD7108">
          <w:rPr>
            <w:lang w:eastAsia="da-DK"/>
          </w:rPr>
          <w:t xml:space="preserve">Referring to [TR 36.755], </w:t>
        </w:r>
        <w:r w:rsidRPr="00CD7108">
          <w:t>FCC requires the geographical separation of 600 MHz base station from the RAS telescopes. This requirement is assumed as a baseline for the coexistence with RAS also for APT region until further detail is provided by these administrations.</w:t>
        </w:r>
      </w:ins>
    </w:p>
    <w:p w14:paraId="1ACBF55A" w14:textId="77777777" w:rsidR="00CD7108" w:rsidRPr="00CD7108" w:rsidRDefault="00CD7108" w:rsidP="00CD7108">
      <w:pPr>
        <w:rPr>
          <w:ins w:id="57" w:author="Huawei" w:date="2021-05-26T10:50:00Z"/>
          <w:sz w:val="23"/>
          <w:szCs w:val="23"/>
        </w:rPr>
      </w:pPr>
      <w:ins w:id="58" w:author="Huawei" w:date="2021-05-26T10:50:00Z">
        <w:r w:rsidRPr="00CD7108">
          <w:rPr>
            <w:lang w:eastAsia="zh-CN"/>
          </w:rPr>
          <w:t>ITU-R made a compatibility and sharing studies between the radio astronomy service and IMT systems. The conclusion, based on measured IMT equipments indicated that the compatibility between RAS stations and IMT systems can be achieved using separation distances of order 60 - 80 kilometres between a RAS antenna and an IMT macro rural base stations, and of order 1 - 20 kilometres for a mobile terminals (assuming an unwanted emission level of –50 dBm/MHz and a flat terrain profile)</w:t>
        </w:r>
        <w:r w:rsidRPr="00CD7108">
          <w:rPr>
            <w:sz w:val="23"/>
            <w:szCs w:val="23"/>
          </w:rPr>
          <w:t xml:space="preserve">. </w:t>
        </w:r>
      </w:ins>
    </w:p>
    <w:p w14:paraId="1D903C30" w14:textId="77777777" w:rsidR="00CD7108" w:rsidRPr="00CD7108" w:rsidRDefault="00CD7108" w:rsidP="00CD7108">
      <w:pPr>
        <w:rPr>
          <w:ins w:id="59" w:author="Huawei" w:date="2021-05-26T10:50:00Z"/>
        </w:rPr>
      </w:pPr>
      <w:ins w:id="60" w:author="Huawei" w:date="2021-05-26T10:50:00Z">
        <w:r w:rsidRPr="00CD7108">
          <w:rPr>
            <w:lang w:val="sv-SE"/>
          </w:rPr>
          <w:t xml:space="preserve">For all the frequency arrangements considered in this study item, it was agreed that </w:t>
        </w:r>
        <w:r w:rsidRPr="00CD7108">
          <w:rPr>
            <w:lang w:val="en-US"/>
          </w:rPr>
          <w:t xml:space="preserve">no BS spurious emissions limits be specified for protection of RAS services. Any possible protections measured required for the RAS services protection are considered to be under the responsibility of each administration, considering aspects such as </w:t>
        </w:r>
        <w:r w:rsidRPr="00CD7108">
          <w:rPr>
            <w:rFonts w:eastAsia="MS PGothic"/>
            <w:lang w:val="en-US"/>
          </w:rPr>
          <w:t xml:space="preserve">distance separation, site engineering solutions, etc. </w:t>
        </w:r>
      </w:ins>
    </w:p>
    <w:p w14:paraId="3B64194A" w14:textId="4161C3A5" w:rsidR="00CD7108" w:rsidRPr="00CD7108" w:rsidDel="00CD7108" w:rsidRDefault="00CD7108" w:rsidP="00CD7108">
      <w:pPr>
        <w:rPr>
          <w:ins w:id="61" w:author="Michal Szydelko" w:date="2021-05-10T15:40:00Z"/>
          <w:del w:id="62" w:author="Huawei" w:date="2021-05-26T10:50:00Z"/>
        </w:rPr>
      </w:pPr>
    </w:p>
    <w:p w14:paraId="6F76F8C2" w14:textId="77777777" w:rsidR="00203808" w:rsidRPr="00CD7108" w:rsidRDefault="00203808" w:rsidP="00203808">
      <w:pPr>
        <w:pStyle w:val="Heading2"/>
      </w:pPr>
      <w:bookmarkStart w:id="63" w:name="_Toc71548299"/>
      <w:r w:rsidRPr="00CD7108">
        <w:lastRenderedPageBreak/>
        <w:t>6.4</w:t>
      </w:r>
      <w:r w:rsidRPr="00CD7108">
        <w:tab/>
      </w:r>
      <w:r w:rsidRPr="00CD7108">
        <w:rPr>
          <w:lang w:eastAsia="zh-CN"/>
        </w:rPr>
        <w:t>Duplex filter implementation issues</w:t>
      </w:r>
      <w:bookmarkEnd w:id="63"/>
    </w:p>
    <w:p w14:paraId="64C9EDD0" w14:textId="77777777" w:rsidR="00103BAD" w:rsidRPr="00C0557A" w:rsidRDefault="00103BAD" w:rsidP="00103BAD">
      <w:pPr>
        <w:spacing w:after="0"/>
        <w:jc w:val="center"/>
        <w:rPr>
          <w:i/>
          <w:color w:val="0000FF"/>
        </w:rPr>
      </w:pPr>
      <w:r w:rsidRPr="00CD7108">
        <w:rPr>
          <w:i/>
          <w:color w:val="0000FF"/>
        </w:rPr>
        <w:t>----------------------------- End of modified section ------------------------------</w:t>
      </w:r>
    </w:p>
    <w:p w14:paraId="70A8373C" w14:textId="77777777" w:rsidR="00103BAD" w:rsidRPr="00103BAD" w:rsidRDefault="00103BAD" w:rsidP="00103BAD"/>
    <w:sectPr w:rsidR="00103BAD" w:rsidRPr="00103BAD">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A01326" w14:textId="77777777" w:rsidR="00ED1600" w:rsidRDefault="00ED1600">
      <w:r>
        <w:separator/>
      </w:r>
    </w:p>
  </w:endnote>
  <w:endnote w:type="continuationSeparator" w:id="0">
    <w:p w14:paraId="489AD7D1" w14:textId="77777777" w:rsidR="00ED1600" w:rsidRDefault="00ED1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76088A" w14:textId="77777777" w:rsidR="00ED1600" w:rsidRDefault="00ED1600">
      <w:r>
        <w:separator/>
      </w:r>
    </w:p>
  </w:footnote>
  <w:footnote w:type="continuationSeparator" w:id="0">
    <w:p w14:paraId="704F7409" w14:textId="77777777" w:rsidR="00ED1600" w:rsidRDefault="00ED16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F66FF"/>
    <w:multiLevelType w:val="hybridMultilevel"/>
    <w:tmpl w:val="3898A4D8"/>
    <w:lvl w:ilvl="0" w:tplc="C4CEA4F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7167AD"/>
    <w:multiLevelType w:val="hybridMultilevel"/>
    <w:tmpl w:val="53D2F64C"/>
    <w:lvl w:ilvl="0" w:tplc="C4CEA4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33E52AD"/>
    <w:multiLevelType w:val="hybridMultilevel"/>
    <w:tmpl w:val="5B52E486"/>
    <w:lvl w:ilvl="0" w:tplc="D2B89C0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5E19E3"/>
    <w:multiLevelType w:val="hybridMultilevel"/>
    <w:tmpl w:val="7C24E178"/>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5A3470"/>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7137ADA"/>
    <w:multiLevelType w:val="hybridMultilevel"/>
    <w:tmpl w:val="BD8E96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BA3383"/>
    <w:multiLevelType w:val="hybridMultilevel"/>
    <w:tmpl w:val="BD60B1FC"/>
    <w:lvl w:ilvl="0" w:tplc="1F78B57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E7659AD"/>
    <w:multiLevelType w:val="hybridMultilevel"/>
    <w:tmpl w:val="C1B82B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143B40"/>
    <w:multiLevelType w:val="multilevel"/>
    <w:tmpl w:val="919A2946"/>
    <w:lvl w:ilvl="0">
      <w:start w:val="6"/>
      <w:numFmt w:val="decimal"/>
      <w:lvlText w:val="%1"/>
      <w:lvlJc w:val="left"/>
      <w:pPr>
        <w:ind w:left="645" w:hanging="645"/>
      </w:pPr>
      <w:rPr>
        <w:rFonts w:hint="default"/>
      </w:rPr>
    </w:lvl>
    <w:lvl w:ilvl="1">
      <w:start w:val="3"/>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1474688"/>
    <w:multiLevelType w:val="hybridMultilevel"/>
    <w:tmpl w:val="B50C21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2C7ABC"/>
    <w:multiLevelType w:val="hybridMultilevel"/>
    <w:tmpl w:val="B530827A"/>
    <w:lvl w:ilvl="0" w:tplc="C4CEA4F2">
      <w:start w:val="4"/>
      <w:numFmt w:val="bullet"/>
      <w:lvlText w:val="-"/>
      <w:lvlJc w:val="left"/>
      <w:pPr>
        <w:ind w:left="720" w:hanging="360"/>
      </w:pPr>
      <w:rPr>
        <w:rFonts w:ascii="Times New Roman" w:eastAsia="SimSu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FB1877"/>
    <w:multiLevelType w:val="hybridMultilevel"/>
    <w:tmpl w:val="C1FC61C8"/>
    <w:lvl w:ilvl="0" w:tplc="8C46BE16">
      <w:start w:val="1900"/>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2A4013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70A38B0"/>
    <w:multiLevelType w:val="hybridMultilevel"/>
    <w:tmpl w:val="CC8CAB04"/>
    <w:lvl w:ilvl="0" w:tplc="C4CEA4F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866788"/>
    <w:multiLevelType w:val="hybridMultilevel"/>
    <w:tmpl w:val="4906D226"/>
    <w:lvl w:ilvl="0" w:tplc="24482C1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19355C3"/>
    <w:multiLevelType w:val="hybridMultilevel"/>
    <w:tmpl w:val="B950E7D8"/>
    <w:lvl w:ilvl="0" w:tplc="048A793C">
      <w:start w:val="1"/>
      <w:numFmt w:val="bullet"/>
      <w:lvlText w:val="•"/>
      <w:lvlJc w:val="left"/>
      <w:pPr>
        <w:tabs>
          <w:tab w:val="num" w:pos="720"/>
        </w:tabs>
        <w:ind w:left="720" w:hanging="360"/>
      </w:pPr>
      <w:rPr>
        <w:rFonts w:ascii="Arial" w:hAnsi="Arial" w:hint="default"/>
      </w:rPr>
    </w:lvl>
    <w:lvl w:ilvl="1" w:tplc="66AA13B8">
      <w:numFmt w:val="bullet"/>
      <w:lvlText w:val="•"/>
      <w:lvlJc w:val="left"/>
      <w:pPr>
        <w:tabs>
          <w:tab w:val="num" w:pos="1440"/>
        </w:tabs>
        <w:ind w:left="1440" w:hanging="360"/>
      </w:pPr>
      <w:rPr>
        <w:rFonts w:ascii="Arial" w:hAnsi="Arial" w:hint="default"/>
      </w:rPr>
    </w:lvl>
    <w:lvl w:ilvl="2" w:tplc="BD8AFFCC" w:tentative="1">
      <w:start w:val="1"/>
      <w:numFmt w:val="bullet"/>
      <w:lvlText w:val="•"/>
      <w:lvlJc w:val="left"/>
      <w:pPr>
        <w:tabs>
          <w:tab w:val="num" w:pos="2160"/>
        </w:tabs>
        <w:ind w:left="2160" w:hanging="360"/>
      </w:pPr>
      <w:rPr>
        <w:rFonts w:ascii="Arial" w:hAnsi="Arial" w:hint="default"/>
      </w:rPr>
    </w:lvl>
    <w:lvl w:ilvl="3" w:tplc="F5960842" w:tentative="1">
      <w:start w:val="1"/>
      <w:numFmt w:val="bullet"/>
      <w:lvlText w:val="•"/>
      <w:lvlJc w:val="left"/>
      <w:pPr>
        <w:tabs>
          <w:tab w:val="num" w:pos="2880"/>
        </w:tabs>
        <w:ind w:left="2880" w:hanging="360"/>
      </w:pPr>
      <w:rPr>
        <w:rFonts w:ascii="Arial" w:hAnsi="Arial" w:hint="default"/>
      </w:rPr>
    </w:lvl>
    <w:lvl w:ilvl="4" w:tplc="2EEC67A0" w:tentative="1">
      <w:start w:val="1"/>
      <w:numFmt w:val="bullet"/>
      <w:lvlText w:val="•"/>
      <w:lvlJc w:val="left"/>
      <w:pPr>
        <w:tabs>
          <w:tab w:val="num" w:pos="3600"/>
        </w:tabs>
        <w:ind w:left="3600" w:hanging="360"/>
      </w:pPr>
      <w:rPr>
        <w:rFonts w:ascii="Arial" w:hAnsi="Arial" w:hint="default"/>
      </w:rPr>
    </w:lvl>
    <w:lvl w:ilvl="5" w:tplc="C004D7AA" w:tentative="1">
      <w:start w:val="1"/>
      <w:numFmt w:val="bullet"/>
      <w:lvlText w:val="•"/>
      <w:lvlJc w:val="left"/>
      <w:pPr>
        <w:tabs>
          <w:tab w:val="num" w:pos="4320"/>
        </w:tabs>
        <w:ind w:left="4320" w:hanging="360"/>
      </w:pPr>
      <w:rPr>
        <w:rFonts w:ascii="Arial" w:hAnsi="Arial" w:hint="default"/>
      </w:rPr>
    </w:lvl>
    <w:lvl w:ilvl="6" w:tplc="53509246" w:tentative="1">
      <w:start w:val="1"/>
      <w:numFmt w:val="bullet"/>
      <w:lvlText w:val="•"/>
      <w:lvlJc w:val="left"/>
      <w:pPr>
        <w:tabs>
          <w:tab w:val="num" w:pos="5040"/>
        </w:tabs>
        <w:ind w:left="5040" w:hanging="360"/>
      </w:pPr>
      <w:rPr>
        <w:rFonts w:ascii="Arial" w:hAnsi="Arial" w:hint="default"/>
      </w:rPr>
    </w:lvl>
    <w:lvl w:ilvl="7" w:tplc="2660AC78" w:tentative="1">
      <w:start w:val="1"/>
      <w:numFmt w:val="bullet"/>
      <w:lvlText w:val="•"/>
      <w:lvlJc w:val="left"/>
      <w:pPr>
        <w:tabs>
          <w:tab w:val="num" w:pos="5760"/>
        </w:tabs>
        <w:ind w:left="5760" w:hanging="360"/>
      </w:pPr>
      <w:rPr>
        <w:rFonts w:ascii="Arial" w:hAnsi="Arial" w:hint="default"/>
      </w:rPr>
    </w:lvl>
    <w:lvl w:ilvl="8" w:tplc="25F0D26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F210E6"/>
    <w:multiLevelType w:val="hybridMultilevel"/>
    <w:tmpl w:val="C1B82B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6B3CAF"/>
    <w:multiLevelType w:val="hybridMultilevel"/>
    <w:tmpl w:val="768C60E6"/>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F0083A"/>
    <w:multiLevelType w:val="multilevel"/>
    <w:tmpl w:val="3C8C4CC4"/>
    <w:lvl w:ilvl="0">
      <w:start w:val="1"/>
      <w:numFmt w:val="decimal"/>
      <w:lvlText w:val="%1."/>
      <w:lvlJc w:val="left"/>
      <w:pPr>
        <w:ind w:left="360" w:hanging="360"/>
      </w:pPr>
      <w:rPr>
        <w:rFonts w:hint="default"/>
      </w:rPr>
    </w:lvl>
    <w:lvl w:ilvl="1">
      <w:start w:val="4"/>
      <w:numFmt w:val="decimal"/>
      <w:isLgl/>
      <w:lvlText w:val="%1.%2"/>
      <w:lvlJc w:val="left"/>
      <w:pPr>
        <w:ind w:left="1140" w:hanging="1140"/>
      </w:pPr>
      <w:rPr>
        <w:rFonts w:hint="default"/>
      </w:rPr>
    </w:lvl>
    <w:lvl w:ilvl="2">
      <w:start w:val="6"/>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5F0A5BA2"/>
    <w:multiLevelType w:val="multilevel"/>
    <w:tmpl w:val="321A6B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327228A"/>
    <w:multiLevelType w:val="hybridMultilevel"/>
    <w:tmpl w:val="8AA0A2EA"/>
    <w:lvl w:ilvl="0" w:tplc="2F6A7E42">
      <w:start w:val="2018"/>
      <w:numFmt w:val="bullet"/>
      <w:lvlText w:val="-"/>
      <w:lvlJc w:val="left"/>
      <w:pPr>
        <w:ind w:left="1004" w:hanging="360"/>
      </w:pPr>
      <w:rPr>
        <w:rFonts w:ascii="Arial" w:eastAsia="Times New Roman" w:hAnsi="Arial" w:cs="Arial" w:hint="default"/>
        <w:color w:val="auto"/>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6B236326"/>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num w:numId="1">
    <w:abstractNumId w:val="19"/>
  </w:num>
  <w:num w:numId="2">
    <w:abstractNumId w:val="9"/>
  </w:num>
  <w:num w:numId="3">
    <w:abstractNumId w:val="21"/>
  </w:num>
  <w:num w:numId="4">
    <w:abstractNumId w:val="23"/>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8"/>
  </w:num>
  <w:num w:numId="8">
    <w:abstractNumId w:val="16"/>
  </w:num>
  <w:num w:numId="9">
    <w:abstractNumId w:val="4"/>
  </w:num>
  <w:num w:numId="10">
    <w:abstractNumId w:val="1"/>
  </w:num>
  <w:num w:numId="11">
    <w:abstractNumId w:val="2"/>
  </w:num>
  <w:num w:numId="12">
    <w:abstractNumId w:val="14"/>
  </w:num>
  <w:num w:numId="13">
    <w:abstractNumId w:val="7"/>
  </w:num>
  <w:num w:numId="14">
    <w:abstractNumId w:val="13"/>
  </w:num>
  <w:num w:numId="15">
    <w:abstractNumId w:val="20"/>
  </w:num>
  <w:num w:numId="16">
    <w:abstractNumId w:val="6"/>
  </w:num>
  <w:num w:numId="17">
    <w:abstractNumId w:val="12"/>
  </w:num>
  <w:num w:numId="18">
    <w:abstractNumId w:val="0"/>
  </w:num>
  <w:num w:numId="19">
    <w:abstractNumId w:val="25"/>
  </w:num>
  <w:num w:numId="20">
    <w:abstractNumId w:val="3"/>
  </w:num>
  <w:num w:numId="21">
    <w:abstractNumId w:val="10"/>
  </w:num>
  <w:num w:numId="22">
    <w:abstractNumId w:val="22"/>
  </w:num>
  <w:num w:numId="23">
    <w:abstractNumId w:val="15"/>
  </w:num>
  <w:num w:numId="24">
    <w:abstractNumId w:val="24"/>
  </w:num>
  <w:num w:numId="25">
    <w:abstractNumId w:val="11"/>
  </w:num>
  <w:num w:numId="26">
    <w:abstractNumId w:val="18"/>
  </w:num>
  <w:num w:numId="27">
    <w:abstractNumId w:val="17"/>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rson w15:author="Huawei">
    <w15:presenceInfo w15:providerId="None" w15:userId="Huawei"/>
  </w15:person>
  <w15:person w15:author="Huawei_revisions">
    <w15:presenceInfo w15:providerId="None" w15:userId="Huawei_revisions"/>
  </w15:person>
  <w15:person w15:author="Impire Oy">
    <w15:presenceInfo w15:providerId="AD" w15:userId="S::admin@impire.onmicrosoft.com::83f417db-3e80-49f2-96fa-3394e4d817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2FE"/>
    <w:rsid w:val="0000148E"/>
    <w:rsid w:val="00002FFE"/>
    <w:rsid w:val="000046E3"/>
    <w:rsid w:val="00006518"/>
    <w:rsid w:val="00006566"/>
    <w:rsid w:val="00015FBE"/>
    <w:rsid w:val="0002191D"/>
    <w:rsid w:val="000266A0"/>
    <w:rsid w:val="00031881"/>
    <w:rsid w:val="00031C1D"/>
    <w:rsid w:val="000322CD"/>
    <w:rsid w:val="00034CE8"/>
    <w:rsid w:val="00036F4C"/>
    <w:rsid w:val="0005554A"/>
    <w:rsid w:val="00056887"/>
    <w:rsid w:val="00062595"/>
    <w:rsid w:val="0006715B"/>
    <w:rsid w:val="000671EE"/>
    <w:rsid w:val="00073ED1"/>
    <w:rsid w:val="0007612B"/>
    <w:rsid w:val="00080DB8"/>
    <w:rsid w:val="000814FC"/>
    <w:rsid w:val="00085221"/>
    <w:rsid w:val="00090437"/>
    <w:rsid w:val="00091216"/>
    <w:rsid w:val="00093E7E"/>
    <w:rsid w:val="00094CDD"/>
    <w:rsid w:val="000A036B"/>
    <w:rsid w:val="000A2715"/>
    <w:rsid w:val="000A7DD0"/>
    <w:rsid w:val="000B131D"/>
    <w:rsid w:val="000B58A9"/>
    <w:rsid w:val="000B5956"/>
    <w:rsid w:val="000C2FE3"/>
    <w:rsid w:val="000C34F6"/>
    <w:rsid w:val="000C3F3C"/>
    <w:rsid w:val="000C6E1F"/>
    <w:rsid w:val="000D435B"/>
    <w:rsid w:val="000D5B15"/>
    <w:rsid w:val="000D6CFC"/>
    <w:rsid w:val="000D7CB9"/>
    <w:rsid w:val="000E0032"/>
    <w:rsid w:val="000E3591"/>
    <w:rsid w:val="000E51ED"/>
    <w:rsid w:val="000F5829"/>
    <w:rsid w:val="000F6DB2"/>
    <w:rsid w:val="00101B3D"/>
    <w:rsid w:val="00103185"/>
    <w:rsid w:val="00103BAD"/>
    <w:rsid w:val="001044A2"/>
    <w:rsid w:val="001047B7"/>
    <w:rsid w:val="00105A80"/>
    <w:rsid w:val="001066DE"/>
    <w:rsid w:val="0010729F"/>
    <w:rsid w:val="0011681D"/>
    <w:rsid w:val="001208C3"/>
    <w:rsid w:val="00124030"/>
    <w:rsid w:val="001269BC"/>
    <w:rsid w:val="00132940"/>
    <w:rsid w:val="001335D7"/>
    <w:rsid w:val="00133E73"/>
    <w:rsid w:val="00135854"/>
    <w:rsid w:val="00136F5C"/>
    <w:rsid w:val="00144609"/>
    <w:rsid w:val="001500C9"/>
    <w:rsid w:val="00151659"/>
    <w:rsid w:val="001528E3"/>
    <w:rsid w:val="00153528"/>
    <w:rsid w:val="001568A9"/>
    <w:rsid w:val="001604CD"/>
    <w:rsid w:val="0016187F"/>
    <w:rsid w:val="0016387B"/>
    <w:rsid w:val="00164947"/>
    <w:rsid w:val="0017037D"/>
    <w:rsid w:val="00171DF3"/>
    <w:rsid w:val="00175731"/>
    <w:rsid w:val="001761B2"/>
    <w:rsid w:val="00177627"/>
    <w:rsid w:val="00191FD0"/>
    <w:rsid w:val="001950BE"/>
    <w:rsid w:val="001A08AA"/>
    <w:rsid w:val="001A3120"/>
    <w:rsid w:val="001A51E3"/>
    <w:rsid w:val="001A5D14"/>
    <w:rsid w:val="001A7E04"/>
    <w:rsid w:val="001B256C"/>
    <w:rsid w:val="001B2F0C"/>
    <w:rsid w:val="001B306F"/>
    <w:rsid w:val="001B627A"/>
    <w:rsid w:val="001C0B57"/>
    <w:rsid w:val="001C0F32"/>
    <w:rsid w:val="001C1603"/>
    <w:rsid w:val="001C3A35"/>
    <w:rsid w:val="001C53E5"/>
    <w:rsid w:val="001C5C71"/>
    <w:rsid w:val="001D0252"/>
    <w:rsid w:val="001D1877"/>
    <w:rsid w:val="001D5E31"/>
    <w:rsid w:val="001D635C"/>
    <w:rsid w:val="001E135B"/>
    <w:rsid w:val="001F1A36"/>
    <w:rsid w:val="00200966"/>
    <w:rsid w:val="00203808"/>
    <w:rsid w:val="00212373"/>
    <w:rsid w:val="002138EA"/>
    <w:rsid w:val="00214FBD"/>
    <w:rsid w:val="00222897"/>
    <w:rsid w:val="00231222"/>
    <w:rsid w:val="00233269"/>
    <w:rsid w:val="00235113"/>
    <w:rsid w:val="00235394"/>
    <w:rsid w:val="0023738A"/>
    <w:rsid w:val="00253510"/>
    <w:rsid w:val="00253DE8"/>
    <w:rsid w:val="0025557B"/>
    <w:rsid w:val="00257598"/>
    <w:rsid w:val="00257D7D"/>
    <w:rsid w:val="002613BF"/>
    <w:rsid w:val="0026179F"/>
    <w:rsid w:val="00266383"/>
    <w:rsid w:val="00273490"/>
    <w:rsid w:val="00274E1A"/>
    <w:rsid w:val="00275C58"/>
    <w:rsid w:val="0027731D"/>
    <w:rsid w:val="00277A5A"/>
    <w:rsid w:val="002806BB"/>
    <w:rsid w:val="00282213"/>
    <w:rsid w:val="00285262"/>
    <w:rsid w:val="0028540F"/>
    <w:rsid w:val="002867EC"/>
    <w:rsid w:val="00287385"/>
    <w:rsid w:val="0028752F"/>
    <w:rsid w:val="0029016E"/>
    <w:rsid w:val="00294CB9"/>
    <w:rsid w:val="00296077"/>
    <w:rsid w:val="002B3468"/>
    <w:rsid w:val="002B59B7"/>
    <w:rsid w:val="002C1ACE"/>
    <w:rsid w:val="002C6647"/>
    <w:rsid w:val="002C66F7"/>
    <w:rsid w:val="002D64B4"/>
    <w:rsid w:val="002E7C37"/>
    <w:rsid w:val="002F4093"/>
    <w:rsid w:val="002F4BAA"/>
    <w:rsid w:val="002F6239"/>
    <w:rsid w:val="00303353"/>
    <w:rsid w:val="00304D91"/>
    <w:rsid w:val="003076EE"/>
    <w:rsid w:val="00307EEA"/>
    <w:rsid w:val="00307FE3"/>
    <w:rsid w:val="00312074"/>
    <w:rsid w:val="003141E7"/>
    <w:rsid w:val="003206A2"/>
    <w:rsid w:val="0032343E"/>
    <w:rsid w:val="00324C71"/>
    <w:rsid w:val="003252D8"/>
    <w:rsid w:val="00326BC2"/>
    <w:rsid w:val="00327A96"/>
    <w:rsid w:val="00332D0D"/>
    <w:rsid w:val="0033563F"/>
    <w:rsid w:val="00337528"/>
    <w:rsid w:val="003421EE"/>
    <w:rsid w:val="00342E32"/>
    <w:rsid w:val="003450C4"/>
    <w:rsid w:val="00345F80"/>
    <w:rsid w:val="003473D0"/>
    <w:rsid w:val="00352B40"/>
    <w:rsid w:val="003547E6"/>
    <w:rsid w:val="003553B2"/>
    <w:rsid w:val="003602AF"/>
    <w:rsid w:val="00360BD6"/>
    <w:rsid w:val="00360D36"/>
    <w:rsid w:val="00362AE4"/>
    <w:rsid w:val="00367724"/>
    <w:rsid w:val="0037007D"/>
    <w:rsid w:val="00373BEF"/>
    <w:rsid w:val="0037650E"/>
    <w:rsid w:val="00377081"/>
    <w:rsid w:val="00380500"/>
    <w:rsid w:val="003855D7"/>
    <w:rsid w:val="00391B92"/>
    <w:rsid w:val="003928D4"/>
    <w:rsid w:val="00393DA8"/>
    <w:rsid w:val="003943E2"/>
    <w:rsid w:val="00396594"/>
    <w:rsid w:val="003A54B2"/>
    <w:rsid w:val="003A7116"/>
    <w:rsid w:val="003B2363"/>
    <w:rsid w:val="003B3240"/>
    <w:rsid w:val="003B35E4"/>
    <w:rsid w:val="003B3C27"/>
    <w:rsid w:val="003B3EB4"/>
    <w:rsid w:val="003B4DD2"/>
    <w:rsid w:val="003C127C"/>
    <w:rsid w:val="003C1CF6"/>
    <w:rsid w:val="003C32D4"/>
    <w:rsid w:val="003C5539"/>
    <w:rsid w:val="003D12BB"/>
    <w:rsid w:val="003D7224"/>
    <w:rsid w:val="003D76D7"/>
    <w:rsid w:val="003D77BD"/>
    <w:rsid w:val="003E0755"/>
    <w:rsid w:val="003E0A3F"/>
    <w:rsid w:val="003E2915"/>
    <w:rsid w:val="003E4B1C"/>
    <w:rsid w:val="003E4E92"/>
    <w:rsid w:val="003E5F9F"/>
    <w:rsid w:val="003F063B"/>
    <w:rsid w:val="003F0FF2"/>
    <w:rsid w:val="004040C3"/>
    <w:rsid w:val="004104BD"/>
    <w:rsid w:val="00410BAD"/>
    <w:rsid w:val="00412F37"/>
    <w:rsid w:val="00416DA7"/>
    <w:rsid w:val="00420776"/>
    <w:rsid w:val="004219AB"/>
    <w:rsid w:val="00422C8A"/>
    <w:rsid w:val="00425DC9"/>
    <w:rsid w:val="00430980"/>
    <w:rsid w:val="00435913"/>
    <w:rsid w:val="00440BB1"/>
    <w:rsid w:val="004415FE"/>
    <w:rsid w:val="00443021"/>
    <w:rsid w:val="00444225"/>
    <w:rsid w:val="00450ADA"/>
    <w:rsid w:val="00456E06"/>
    <w:rsid w:val="00472E74"/>
    <w:rsid w:val="004836DA"/>
    <w:rsid w:val="00484C27"/>
    <w:rsid w:val="00486547"/>
    <w:rsid w:val="00494025"/>
    <w:rsid w:val="004977A8"/>
    <w:rsid w:val="00497AAC"/>
    <w:rsid w:val="004A17C7"/>
    <w:rsid w:val="004A3423"/>
    <w:rsid w:val="004A6B8C"/>
    <w:rsid w:val="004B3A0A"/>
    <w:rsid w:val="004B5C8E"/>
    <w:rsid w:val="004B73DB"/>
    <w:rsid w:val="004C3CE5"/>
    <w:rsid w:val="004C4342"/>
    <w:rsid w:val="004D71B0"/>
    <w:rsid w:val="004D7A3C"/>
    <w:rsid w:val="004F7A3D"/>
    <w:rsid w:val="00505BFA"/>
    <w:rsid w:val="00505F46"/>
    <w:rsid w:val="00506FD0"/>
    <w:rsid w:val="00513582"/>
    <w:rsid w:val="005151E8"/>
    <w:rsid w:val="005152F2"/>
    <w:rsid w:val="00517471"/>
    <w:rsid w:val="00522E0F"/>
    <w:rsid w:val="00523C52"/>
    <w:rsid w:val="00523D7A"/>
    <w:rsid w:val="00531939"/>
    <w:rsid w:val="005328F8"/>
    <w:rsid w:val="0053686C"/>
    <w:rsid w:val="00542158"/>
    <w:rsid w:val="005421E4"/>
    <w:rsid w:val="005425EF"/>
    <w:rsid w:val="00544D5B"/>
    <w:rsid w:val="005505FE"/>
    <w:rsid w:val="005530AA"/>
    <w:rsid w:val="00563274"/>
    <w:rsid w:val="00563B1C"/>
    <w:rsid w:val="00573894"/>
    <w:rsid w:val="00574154"/>
    <w:rsid w:val="00575C92"/>
    <w:rsid w:val="00583B03"/>
    <w:rsid w:val="005858AA"/>
    <w:rsid w:val="0059149B"/>
    <w:rsid w:val="00591D45"/>
    <w:rsid w:val="0059335E"/>
    <w:rsid w:val="00595980"/>
    <w:rsid w:val="005A140F"/>
    <w:rsid w:val="005A2BC6"/>
    <w:rsid w:val="005B0171"/>
    <w:rsid w:val="005C23C2"/>
    <w:rsid w:val="005C33E9"/>
    <w:rsid w:val="005D1D8B"/>
    <w:rsid w:val="005E3BCA"/>
    <w:rsid w:val="005E49CA"/>
    <w:rsid w:val="005E6887"/>
    <w:rsid w:val="005F20FD"/>
    <w:rsid w:val="005F4883"/>
    <w:rsid w:val="00600464"/>
    <w:rsid w:val="006073B3"/>
    <w:rsid w:val="00614C3C"/>
    <w:rsid w:val="00616966"/>
    <w:rsid w:val="00620DBC"/>
    <w:rsid w:val="0062377C"/>
    <w:rsid w:val="0062745E"/>
    <w:rsid w:val="00632875"/>
    <w:rsid w:val="00633224"/>
    <w:rsid w:val="006344C9"/>
    <w:rsid w:val="00634D04"/>
    <w:rsid w:val="00636B8B"/>
    <w:rsid w:val="00641F74"/>
    <w:rsid w:val="00642BEA"/>
    <w:rsid w:val="00645857"/>
    <w:rsid w:val="00650D90"/>
    <w:rsid w:val="00657D51"/>
    <w:rsid w:val="00661CDA"/>
    <w:rsid w:val="00664491"/>
    <w:rsid w:val="006657D5"/>
    <w:rsid w:val="00667FB7"/>
    <w:rsid w:val="0068057B"/>
    <w:rsid w:val="00682089"/>
    <w:rsid w:val="00685058"/>
    <w:rsid w:val="006856E5"/>
    <w:rsid w:val="006903FC"/>
    <w:rsid w:val="00696140"/>
    <w:rsid w:val="006B0D02"/>
    <w:rsid w:val="006B3304"/>
    <w:rsid w:val="006B4324"/>
    <w:rsid w:val="006B7184"/>
    <w:rsid w:val="006C1D31"/>
    <w:rsid w:val="006C6E22"/>
    <w:rsid w:val="006C7E9A"/>
    <w:rsid w:val="006D264C"/>
    <w:rsid w:val="006D2CB3"/>
    <w:rsid w:val="006D3D53"/>
    <w:rsid w:val="006E0096"/>
    <w:rsid w:val="007006DA"/>
    <w:rsid w:val="00703205"/>
    <w:rsid w:val="0070646B"/>
    <w:rsid w:val="007066FA"/>
    <w:rsid w:val="0070677D"/>
    <w:rsid w:val="00707941"/>
    <w:rsid w:val="00711F5E"/>
    <w:rsid w:val="0071287E"/>
    <w:rsid w:val="00713034"/>
    <w:rsid w:val="00716661"/>
    <w:rsid w:val="0072130C"/>
    <w:rsid w:val="00722929"/>
    <w:rsid w:val="007243CA"/>
    <w:rsid w:val="007247D5"/>
    <w:rsid w:val="00730E1F"/>
    <w:rsid w:val="0073182D"/>
    <w:rsid w:val="00731930"/>
    <w:rsid w:val="00733573"/>
    <w:rsid w:val="007350F6"/>
    <w:rsid w:val="00751982"/>
    <w:rsid w:val="007539AA"/>
    <w:rsid w:val="007541F7"/>
    <w:rsid w:val="007552FB"/>
    <w:rsid w:val="00755E78"/>
    <w:rsid w:val="00761320"/>
    <w:rsid w:val="0076232E"/>
    <w:rsid w:val="007651E3"/>
    <w:rsid w:val="00766A77"/>
    <w:rsid w:val="0077310C"/>
    <w:rsid w:val="0078144D"/>
    <w:rsid w:val="00787CE3"/>
    <w:rsid w:val="0079243C"/>
    <w:rsid w:val="00793BA1"/>
    <w:rsid w:val="00795FF0"/>
    <w:rsid w:val="007A42C1"/>
    <w:rsid w:val="007A4A05"/>
    <w:rsid w:val="007A4D94"/>
    <w:rsid w:val="007A5A27"/>
    <w:rsid w:val="007A72E9"/>
    <w:rsid w:val="007A794E"/>
    <w:rsid w:val="007B017A"/>
    <w:rsid w:val="007B6162"/>
    <w:rsid w:val="007B6D18"/>
    <w:rsid w:val="007B6D70"/>
    <w:rsid w:val="007C1BCF"/>
    <w:rsid w:val="007C1D17"/>
    <w:rsid w:val="007C21C2"/>
    <w:rsid w:val="007C2BC8"/>
    <w:rsid w:val="007D1827"/>
    <w:rsid w:val="007D490C"/>
    <w:rsid w:val="007D6048"/>
    <w:rsid w:val="007D6120"/>
    <w:rsid w:val="007E084C"/>
    <w:rsid w:val="007E3118"/>
    <w:rsid w:val="007E376C"/>
    <w:rsid w:val="007E54CD"/>
    <w:rsid w:val="007E59AE"/>
    <w:rsid w:val="007E6A3B"/>
    <w:rsid w:val="007F0E1E"/>
    <w:rsid w:val="007F1A7F"/>
    <w:rsid w:val="007F4253"/>
    <w:rsid w:val="007F6103"/>
    <w:rsid w:val="007F62EA"/>
    <w:rsid w:val="0080368A"/>
    <w:rsid w:val="00803F95"/>
    <w:rsid w:val="00812D42"/>
    <w:rsid w:val="008166CC"/>
    <w:rsid w:val="008239B4"/>
    <w:rsid w:val="00823E1D"/>
    <w:rsid w:val="008247AF"/>
    <w:rsid w:val="00825742"/>
    <w:rsid w:val="00832EC2"/>
    <w:rsid w:val="00836C44"/>
    <w:rsid w:val="00842E9E"/>
    <w:rsid w:val="00844063"/>
    <w:rsid w:val="00853E16"/>
    <w:rsid w:val="00867FC7"/>
    <w:rsid w:val="008717AB"/>
    <w:rsid w:val="00873725"/>
    <w:rsid w:val="00881911"/>
    <w:rsid w:val="008854DE"/>
    <w:rsid w:val="008873FB"/>
    <w:rsid w:val="0089240B"/>
    <w:rsid w:val="00893454"/>
    <w:rsid w:val="00893DD9"/>
    <w:rsid w:val="00895EC8"/>
    <w:rsid w:val="0089621D"/>
    <w:rsid w:val="008A4A85"/>
    <w:rsid w:val="008A4E17"/>
    <w:rsid w:val="008B29E5"/>
    <w:rsid w:val="008B3BB6"/>
    <w:rsid w:val="008B6EE0"/>
    <w:rsid w:val="008B77DD"/>
    <w:rsid w:val="008C1E19"/>
    <w:rsid w:val="008C59C4"/>
    <w:rsid w:val="008C60E9"/>
    <w:rsid w:val="008C6746"/>
    <w:rsid w:val="008C7A0B"/>
    <w:rsid w:val="008D09AE"/>
    <w:rsid w:val="008D3724"/>
    <w:rsid w:val="008D4165"/>
    <w:rsid w:val="008D6505"/>
    <w:rsid w:val="008E4551"/>
    <w:rsid w:val="008E66E3"/>
    <w:rsid w:val="008F7D93"/>
    <w:rsid w:val="00900976"/>
    <w:rsid w:val="009013D4"/>
    <w:rsid w:val="0090245D"/>
    <w:rsid w:val="00902558"/>
    <w:rsid w:val="00904A82"/>
    <w:rsid w:val="00904CB7"/>
    <w:rsid w:val="00911FD0"/>
    <w:rsid w:val="0092124A"/>
    <w:rsid w:val="009245A1"/>
    <w:rsid w:val="009246C1"/>
    <w:rsid w:val="009250A3"/>
    <w:rsid w:val="009252DA"/>
    <w:rsid w:val="00927470"/>
    <w:rsid w:val="00930BD6"/>
    <w:rsid w:val="00931702"/>
    <w:rsid w:val="00931F09"/>
    <w:rsid w:val="00931F3F"/>
    <w:rsid w:val="0093235B"/>
    <w:rsid w:val="00940B14"/>
    <w:rsid w:val="00946169"/>
    <w:rsid w:val="009472CE"/>
    <w:rsid w:val="0094754B"/>
    <w:rsid w:val="00951AE4"/>
    <w:rsid w:val="00952FA0"/>
    <w:rsid w:val="0095460F"/>
    <w:rsid w:val="00960B00"/>
    <w:rsid w:val="00961F97"/>
    <w:rsid w:val="0096617A"/>
    <w:rsid w:val="00966A3A"/>
    <w:rsid w:val="00970A09"/>
    <w:rsid w:val="009747CA"/>
    <w:rsid w:val="00976C55"/>
    <w:rsid w:val="0097727B"/>
    <w:rsid w:val="00980247"/>
    <w:rsid w:val="00983910"/>
    <w:rsid w:val="00984BA1"/>
    <w:rsid w:val="0098598B"/>
    <w:rsid w:val="00985A48"/>
    <w:rsid w:val="009868CB"/>
    <w:rsid w:val="00986C06"/>
    <w:rsid w:val="00991146"/>
    <w:rsid w:val="009945CE"/>
    <w:rsid w:val="0099497B"/>
    <w:rsid w:val="00996D3C"/>
    <w:rsid w:val="00997615"/>
    <w:rsid w:val="009A2796"/>
    <w:rsid w:val="009A3716"/>
    <w:rsid w:val="009A37B6"/>
    <w:rsid w:val="009A5116"/>
    <w:rsid w:val="009A56E4"/>
    <w:rsid w:val="009B2AFC"/>
    <w:rsid w:val="009B2E99"/>
    <w:rsid w:val="009B33AB"/>
    <w:rsid w:val="009B3F98"/>
    <w:rsid w:val="009C0727"/>
    <w:rsid w:val="009C330C"/>
    <w:rsid w:val="009C3926"/>
    <w:rsid w:val="009D0AB1"/>
    <w:rsid w:val="009D1CC7"/>
    <w:rsid w:val="009D39C5"/>
    <w:rsid w:val="009D3C34"/>
    <w:rsid w:val="009D442B"/>
    <w:rsid w:val="009D564B"/>
    <w:rsid w:val="009E1278"/>
    <w:rsid w:val="009E229D"/>
    <w:rsid w:val="009E425F"/>
    <w:rsid w:val="009E70BF"/>
    <w:rsid w:val="009F128A"/>
    <w:rsid w:val="009F180A"/>
    <w:rsid w:val="009F5663"/>
    <w:rsid w:val="009F5923"/>
    <w:rsid w:val="00A01CA7"/>
    <w:rsid w:val="00A02CC2"/>
    <w:rsid w:val="00A033F1"/>
    <w:rsid w:val="00A05300"/>
    <w:rsid w:val="00A14560"/>
    <w:rsid w:val="00A15C35"/>
    <w:rsid w:val="00A1648E"/>
    <w:rsid w:val="00A16E2F"/>
    <w:rsid w:val="00A17573"/>
    <w:rsid w:val="00A205A9"/>
    <w:rsid w:val="00A21EC9"/>
    <w:rsid w:val="00A22836"/>
    <w:rsid w:val="00A23F49"/>
    <w:rsid w:val="00A33214"/>
    <w:rsid w:val="00A33D2C"/>
    <w:rsid w:val="00A3660D"/>
    <w:rsid w:val="00A40EC8"/>
    <w:rsid w:val="00A46BB0"/>
    <w:rsid w:val="00A5625D"/>
    <w:rsid w:val="00A566D8"/>
    <w:rsid w:val="00A623E9"/>
    <w:rsid w:val="00A63A9C"/>
    <w:rsid w:val="00A65439"/>
    <w:rsid w:val="00A72864"/>
    <w:rsid w:val="00A76C5E"/>
    <w:rsid w:val="00A81B15"/>
    <w:rsid w:val="00A835D7"/>
    <w:rsid w:val="00A851F9"/>
    <w:rsid w:val="00A85DBC"/>
    <w:rsid w:val="00A9364F"/>
    <w:rsid w:val="00A93E78"/>
    <w:rsid w:val="00A96C36"/>
    <w:rsid w:val="00AA1A7D"/>
    <w:rsid w:val="00AA1ACA"/>
    <w:rsid w:val="00AA37BB"/>
    <w:rsid w:val="00AA46C6"/>
    <w:rsid w:val="00AA5DED"/>
    <w:rsid w:val="00AB0EA4"/>
    <w:rsid w:val="00AB3F85"/>
    <w:rsid w:val="00AB5257"/>
    <w:rsid w:val="00AB7126"/>
    <w:rsid w:val="00AC330E"/>
    <w:rsid w:val="00AC3DA5"/>
    <w:rsid w:val="00AC43E6"/>
    <w:rsid w:val="00AC5240"/>
    <w:rsid w:val="00AC5A6B"/>
    <w:rsid w:val="00AC60FA"/>
    <w:rsid w:val="00AC694F"/>
    <w:rsid w:val="00AD091A"/>
    <w:rsid w:val="00AD1338"/>
    <w:rsid w:val="00AD2C26"/>
    <w:rsid w:val="00AD49F1"/>
    <w:rsid w:val="00AD6C47"/>
    <w:rsid w:val="00AD6E1C"/>
    <w:rsid w:val="00AD7B11"/>
    <w:rsid w:val="00AE3E1C"/>
    <w:rsid w:val="00AE4558"/>
    <w:rsid w:val="00AE5E8E"/>
    <w:rsid w:val="00AE64B3"/>
    <w:rsid w:val="00AE6BBA"/>
    <w:rsid w:val="00AE75F4"/>
    <w:rsid w:val="00AE778F"/>
    <w:rsid w:val="00AF2B56"/>
    <w:rsid w:val="00AF6F25"/>
    <w:rsid w:val="00B02DAA"/>
    <w:rsid w:val="00B12D97"/>
    <w:rsid w:val="00B159D5"/>
    <w:rsid w:val="00B21530"/>
    <w:rsid w:val="00B233B5"/>
    <w:rsid w:val="00B250A2"/>
    <w:rsid w:val="00B25DE0"/>
    <w:rsid w:val="00B26517"/>
    <w:rsid w:val="00B306F1"/>
    <w:rsid w:val="00B34565"/>
    <w:rsid w:val="00B35407"/>
    <w:rsid w:val="00B373D3"/>
    <w:rsid w:val="00B37597"/>
    <w:rsid w:val="00B406F2"/>
    <w:rsid w:val="00B43095"/>
    <w:rsid w:val="00B5171B"/>
    <w:rsid w:val="00B53FE2"/>
    <w:rsid w:val="00B579B9"/>
    <w:rsid w:val="00B65641"/>
    <w:rsid w:val="00B65B96"/>
    <w:rsid w:val="00B663E1"/>
    <w:rsid w:val="00B72448"/>
    <w:rsid w:val="00B724A5"/>
    <w:rsid w:val="00B72691"/>
    <w:rsid w:val="00B746E7"/>
    <w:rsid w:val="00B75969"/>
    <w:rsid w:val="00B80889"/>
    <w:rsid w:val="00B80F80"/>
    <w:rsid w:val="00B83244"/>
    <w:rsid w:val="00B834D1"/>
    <w:rsid w:val="00B8446C"/>
    <w:rsid w:val="00B85CA4"/>
    <w:rsid w:val="00B96A86"/>
    <w:rsid w:val="00B9734C"/>
    <w:rsid w:val="00BA3EC1"/>
    <w:rsid w:val="00BA68ED"/>
    <w:rsid w:val="00BA723E"/>
    <w:rsid w:val="00BA7A28"/>
    <w:rsid w:val="00BB11E2"/>
    <w:rsid w:val="00BB15DB"/>
    <w:rsid w:val="00BB1E7F"/>
    <w:rsid w:val="00BB63C0"/>
    <w:rsid w:val="00BC3A23"/>
    <w:rsid w:val="00BC47D8"/>
    <w:rsid w:val="00BC658E"/>
    <w:rsid w:val="00BC790D"/>
    <w:rsid w:val="00BD417D"/>
    <w:rsid w:val="00BD6420"/>
    <w:rsid w:val="00BF159A"/>
    <w:rsid w:val="00BF497C"/>
    <w:rsid w:val="00BF52AB"/>
    <w:rsid w:val="00BF6EAB"/>
    <w:rsid w:val="00C02F3E"/>
    <w:rsid w:val="00C07DB0"/>
    <w:rsid w:val="00C2149E"/>
    <w:rsid w:val="00C24B2F"/>
    <w:rsid w:val="00C27797"/>
    <w:rsid w:val="00C3068F"/>
    <w:rsid w:val="00C33600"/>
    <w:rsid w:val="00C34350"/>
    <w:rsid w:val="00C34B0C"/>
    <w:rsid w:val="00C37EA9"/>
    <w:rsid w:val="00C43C6E"/>
    <w:rsid w:val="00C45B51"/>
    <w:rsid w:val="00C50F5E"/>
    <w:rsid w:val="00C51828"/>
    <w:rsid w:val="00C526F9"/>
    <w:rsid w:val="00C55C02"/>
    <w:rsid w:val="00C602F1"/>
    <w:rsid w:val="00C619D3"/>
    <w:rsid w:val="00C6213A"/>
    <w:rsid w:val="00C635A7"/>
    <w:rsid w:val="00C65089"/>
    <w:rsid w:val="00C72303"/>
    <w:rsid w:val="00C72631"/>
    <w:rsid w:val="00C732D5"/>
    <w:rsid w:val="00C80450"/>
    <w:rsid w:val="00C841E3"/>
    <w:rsid w:val="00C8473B"/>
    <w:rsid w:val="00CA2304"/>
    <w:rsid w:val="00CB1A01"/>
    <w:rsid w:val="00CB2802"/>
    <w:rsid w:val="00CB4321"/>
    <w:rsid w:val="00CB58F9"/>
    <w:rsid w:val="00CB76A8"/>
    <w:rsid w:val="00CC00F0"/>
    <w:rsid w:val="00CC0A92"/>
    <w:rsid w:val="00CC2547"/>
    <w:rsid w:val="00CC4027"/>
    <w:rsid w:val="00CC410F"/>
    <w:rsid w:val="00CD0627"/>
    <w:rsid w:val="00CD1580"/>
    <w:rsid w:val="00CD28F2"/>
    <w:rsid w:val="00CD325E"/>
    <w:rsid w:val="00CD7108"/>
    <w:rsid w:val="00CE1BE6"/>
    <w:rsid w:val="00CE2F60"/>
    <w:rsid w:val="00CE5967"/>
    <w:rsid w:val="00CE627D"/>
    <w:rsid w:val="00CE6E30"/>
    <w:rsid w:val="00CF0C67"/>
    <w:rsid w:val="00CF3861"/>
    <w:rsid w:val="00CF61C0"/>
    <w:rsid w:val="00CF7BED"/>
    <w:rsid w:val="00D005DC"/>
    <w:rsid w:val="00D04E92"/>
    <w:rsid w:val="00D05560"/>
    <w:rsid w:val="00D115EA"/>
    <w:rsid w:val="00D122C0"/>
    <w:rsid w:val="00D2097A"/>
    <w:rsid w:val="00D233BA"/>
    <w:rsid w:val="00D2486E"/>
    <w:rsid w:val="00D248FE"/>
    <w:rsid w:val="00D26FE8"/>
    <w:rsid w:val="00D32B25"/>
    <w:rsid w:val="00D34E20"/>
    <w:rsid w:val="00D3707F"/>
    <w:rsid w:val="00D41BEE"/>
    <w:rsid w:val="00D5006B"/>
    <w:rsid w:val="00D50AE9"/>
    <w:rsid w:val="00D50BBD"/>
    <w:rsid w:val="00D510B7"/>
    <w:rsid w:val="00D520E4"/>
    <w:rsid w:val="00D52981"/>
    <w:rsid w:val="00D53B75"/>
    <w:rsid w:val="00D5770A"/>
    <w:rsid w:val="00D57DFA"/>
    <w:rsid w:val="00D625B3"/>
    <w:rsid w:val="00D64225"/>
    <w:rsid w:val="00D64EF6"/>
    <w:rsid w:val="00D666E2"/>
    <w:rsid w:val="00D70637"/>
    <w:rsid w:val="00D72BC9"/>
    <w:rsid w:val="00D73C0E"/>
    <w:rsid w:val="00D756B6"/>
    <w:rsid w:val="00D8154B"/>
    <w:rsid w:val="00D82203"/>
    <w:rsid w:val="00D8669A"/>
    <w:rsid w:val="00D91919"/>
    <w:rsid w:val="00D92FE0"/>
    <w:rsid w:val="00DA0F3D"/>
    <w:rsid w:val="00DA4E6B"/>
    <w:rsid w:val="00DB07C0"/>
    <w:rsid w:val="00DC0640"/>
    <w:rsid w:val="00DD0C2C"/>
    <w:rsid w:val="00DD4490"/>
    <w:rsid w:val="00DD6167"/>
    <w:rsid w:val="00DD67E4"/>
    <w:rsid w:val="00DF240E"/>
    <w:rsid w:val="00DF3AAB"/>
    <w:rsid w:val="00DF4787"/>
    <w:rsid w:val="00DF7083"/>
    <w:rsid w:val="00E100F7"/>
    <w:rsid w:val="00E12EB7"/>
    <w:rsid w:val="00E13055"/>
    <w:rsid w:val="00E13A4A"/>
    <w:rsid w:val="00E21BC6"/>
    <w:rsid w:val="00E24717"/>
    <w:rsid w:val="00E24FE0"/>
    <w:rsid w:val="00E253A9"/>
    <w:rsid w:val="00E25C05"/>
    <w:rsid w:val="00E31856"/>
    <w:rsid w:val="00E3585D"/>
    <w:rsid w:val="00E3644A"/>
    <w:rsid w:val="00E417C4"/>
    <w:rsid w:val="00E41B0B"/>
    <w:rsid w:val="00E42B42"/>
    <w:rsid w:val="00E510D4"/>
    <w:rsid w:val="00E51451"/>
    <w:rsid w:val="00E52F3B"/>
    <w:rsid w:val="00E55ABC"/>
    <w:rsid w:val="00E57B74"/>
    <w:rsid w:val="00E61077"/>
    <w:rsid w:val="00E61E32"/>
    <w:rsid w:val="00E677DC"/>
    <w:rsid w:val="00E72D9D"/>
    <w:rsid w:val="00E73A60"/>
    <w:rsid w:val="00E7697D"/>
    <w:rsid w:val="00E77A9C"/>
    <w:rsid w:val="00E83818"/>
    <w:rsid w:val="00E8580C"/>
    <w:rsid w:val="00E8629F"/>
    <w:rsid w:val="00E8690F"/>
    <w:rsid w:val="00E86D30"/>
    <w:rsid w:val="00E90178"/>
    <w:rsid w:val="00E95B2E"/>
    <w:rsid w:val="00E96009"/>
    <w:rsid w:val="00E96535"/>
    <w:rsid w:val="00EA3C24"/>
    <w:rsid w:val="00EB37D2"/>
    <w:rsid w:val="00EB3BDE"/>
    <w:rsid w:val="00EB5789"/>
    <w:rsid w:val="00EC0173"/>
    <w:rsid w:val="00EC280B"/>
    <w:rsid w:val="00EC49B6"/>
    <w:rsid w:val="00EC4D3D"/>
    <w:rsid w:val="00EC7B7D"/>
    <w:rsid w:val="00ED04DF"/>
    <w:rsid w:val="00ED1600"/>
    <w:rsid w:val="00ED26E6"/>
    <w:rsid w:val="00ED43A0"/>
    <w:rsid w:val="00EE370E"/>
    <w:rsid w:val="00EE41ED"/>
    <w:rsid w:val="00EE587A"/>
    <w:rsid w:val="00EE65B0"/>
    <w:rsid w:val="00EE65ED"/>
    <w:rsid w:val="00EE6E07"/>
    <w:rsid w:val="00EF2512"/>
    <w:rsid w:val="00EF7683"/>
    <w:rsid w:val="00EF7FFB"/>
    <w:rsid w:val="00F00DE1"/>
    <w:rsid w:val="00F019DA"/>
    <w:rsid w:val="00F072D8"/>
    <w:rsid w:val="00F11183"/>
    <w:rsid w:val="00F14AF8"/>
    <w:rsid w:val="00F21347"/>
    <w:rsid w:val="00F21995"/>
    <w:rsid w:val="00F21F81"/>
    <w:rsid w:val="00F22A25"/>
    <w:rsid w:val="00F23306"/>
    <w:rsid w:val="00F250D8"/>
    <w:rsid w:val="00F25D2D"/>
    <w:rsid w:val="00F30686"/>
    <w:rsid w:val="00F331D1"/>
    <w:rsid w:val="00F36AA3"/>
    <w:rsid w:val="00F3704A"/>
    <w:rsid w:val="00F4067C"/>
    <w:rsid w:val="00F414FE"/>
    <w:rsid w:val="00F43944"/>
    <w:rsid w:val="00F452AE"/>
    <w:rsid w:val="00F57FDA"/>
    <w:rsid w:val="00F619DB"/>
    <w:rsid w:val="00F62775"/>
    <w:rsid w:val="00F62826"/>
    <w:rsid w:val="00F63271"/>
    <w:rsid w:val="00F63459"/>
    <w:rsid w:val="00F636DB"/>
    <w:rsid w:val="00F64E36"/>
    <w:rsid w:val="00F6636D"/>
    <w:rsid w:val="00F6718A"/>
    <w:rsid w:val="00F67E92"/>
    <w:rsid w:val="00F70DC1"/>
    <w:rsid w:val="00F75719"/>
    <w:rsid w:val="00F821F0"/>
    <w:rsid w:val="00F85588"/>
    <w:rsid w:val="00F859B5"/>
    <w:rsid w:val="00F91B11"/>
    <w:rsid w:val="00F91D25"/>
    <w:rsid w:val="00F926AF"/>
    <w:rsid w:val="00FA3290"/>
    <w:rsid w:val="00FA5865"/>
    <w:rsid w:val="00FB374B"/>
    <w:rsid w:val="00FB7064"/>
    <w:rsid w:val="00FC051F"/>
    <w:rsid w:val="00FC2177"/>
    <w:rsid w:val="00FC4C48"/>
    <w:rsid w:val="00FC5E1A"/>
    <w:rsid w:val="00FC7BFC"/>
    <w:rsid w:val="00FD3D48"/>
    <w:rsid w:val="00FD5616"/>
    <w:rsid w:val="00FE0E93"/>
    <w:rsid w:val="00FE4CA6"/>
    <w:rsid w:val="00FE689E"/>
    <w:rsid w:val="00FF2624"/>
    <w:rsid w:val="00FF4F73"/>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8A11EC"/>
  <w15:chartTrackingRefBased/>
  <w15:docId w15:val="{10D10829-E362-4076-A032-915499FF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header"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aliases w:val="TableGrid"/>
    <w:basedOn w:val="TableNormal"/>
    <w:qFormat/>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uiPriority w:val="99"/>
    <w:qFormat/>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64225"/>
    <w:rPr>
      <w:rFonts w:ascii="Arial" w:hAnsi="Arial"/>
      <w:b/>
      <w:noProof/>
      <w:sz w:val="18"/>
      <w:lang w:val="en-GB" w:eastAsia="en-US"/>
    </w:rPr>
  </w:style>
  <w:style w:type="paragraph" w:customStyle="1" w:styleId="a">
    <w:name w:val="样式 页眉"/>
    <w:basedOn w:val="Header"/>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qFormat/>
    <w:rsid w:val="000A7DD0"/>
    <w:rPr>
      <w:noProof/>
      <w:lang w:val="en-GB" w:eastAsia="en-US"/>
    </w:rPr>
  </w:style>
  <w:style w:type="character" w:customStyle="1" w:styleId="Heading5Char">
    <w:name w:val="Heading 5 Char"/>
    <w:basedOn w:val="DefaultParagraphFont"/>
    <w:link w:val="Heading5"/>
    <w:rsid w:val="000A7DD0"/>
    <w:rPr>
      <w:rFonts w:ascii="Arial" w:hAnsi="Arial"/>
      <w:sz w:val="22"/>
      <w:lang w:val="en-GB" w:eastAsia="en-US"/>
    </w:rPr>
  </w:style>
  <w:style w:type="paragraph" w:styleId="NormalWeb">
    <w:name w:val="Normal (Web)"/>
    <w:basedOn w:val="Normal"/>
    <w:uiPriority w:val="99"/>
    <w:unhideWhenUsed/>
    <w:rsid w:val="00F14AF8"/>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73725"/>
    <w:rPr>
      <w:rFonts w:ascii="Calibri" w:hAnsi="Calibri" w:cs="Calibri"/>
      <w:sz w:val="24"/>
      <w:szCs w:val="24"/>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EC4D3D"/>
    <w:rPr>
      <w:rFonts w:ascii="Arial" w:hAnsi="Arial"/>
      <w:sz w:val="36"/>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B724A5"/>
    <w:rPr>
      <w:rFonts w:ascii="Arial" w:hAnsi="Arial"/>
      <w:sz w:val="32"/>
      <w:lang w:val="en-GB" w:eastAsia="en-US"/>
    </w:rPr>
  </w:style>
  <w:style w:type="character" w:customStyle="1" w:styleId="B2Char">
    <w:name w:val="B2 Char"/>
    <w:link w:val="B2"/>
    <w:rsid w:val="00B724A5"/>
    <w:rPr>
      <w:lang w:val="en-GB" w:eastAsia="en-US"/>
    </w:rPr>
  </w:style>
  <w:style w:type="character" w:customStyle="1" w:styleId="B1Zchn">
    <w:name w:val="B1 Zchn"/>
    <w:qFormat/>
    <w:rsid w:val="00B65B96"/>
    <w:rPr>
      <w:lang w:eastAsia="en-US"/>
    </w:rPr>
  </w:style>
  <w:style w:type="paragraph" w:customStyle="1" w:styleId="ECCParagraph">
    <w:name w:val="ECC Paragraph"/>
    <w:basedOn w:val="Normal"/>
    <w:rsid w:val="007D1827"/>
    <w:pPr>
      <w:spacing w:after="240"/>
      <w:jc w:val="both"/>
    </w:pPr>
    <w:rPr>
      <w:rFonts w:ascii="Arial" w:eastAsia="Times New Roman" w:hAnsi="Arial"/>
      <w:szCs w:val="24"/>
    </w:rPr>
  </w:style>
  <w:style w:type="paragraph" w:customStyle="1" w:styleId="ECCBulletsLv1">
    <w:name w:val="ECC Bullets Lv1"/>
    <w:basedOn w:val="Normal"/>
    <w:qFormat/>
    <w:rsid w:val="007D1827"/>
    <w:pPr>
      <w:numPr>
        <w:numId w:val="11"/>
      </w:numPr>
      <w:tabs>
        <w:tab w:val="left" w:pos="340"/>
      </w:tabs>
      <w:spacing w:after="60" w:line="276" w:lineRule="auto"/>
      <w:contextualSpacing/>
      <w:jc w:val="both"/>
    </w:pPr>
    <w:rPr>
      <w:rFonts w:ascii="Arial" w:eastAsia="Calibri"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408045849">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96449340">
      <w:bodyDiv w:val="1"/>
      <w:marLeft w:val="0"/>
      <w:marRight w:val="0"/>
      <w:marTop w:val="0"/>
      <w:marBottom w:val="0"/>
      <w:divBdr>
        <w:top w:val="none" w:sz="0" w:space="0" w:color="auto"/>
        <w:left w:val="none" w:sz="0" w:space="0" w:color="auto"/>
        <w:bottom w:val="none" w:sz="0" w:space="0" w:color="auto"/>
        <w:right w:val="none" w:sz="0" w:space="0" w:color="auto"/>
      </w:divBdr>
    </w:div>
    <w:div w:id="610480495">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35855114">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1032463328">
      <w:bodyDiv w:val="1"/>
      <w:marLeft w:val="0"/>
      <w:marRight w:val="0"/>
      <w:marTop w:val="0"/>
      <w:marBottom w:val="0"/>
      <w:divBdr>
        <w:top w:val="none" w:sz="0" w:space="0" w:color="auto"/>
        <w:left w:val="none" w:sz="0" w:space="0" w:color="auto"/>
        <w:bottom w:val="none" w:sz="0" w:space="0" w:color="auto"/>
        <w:right w:val="none" w:sz="0" w:space="0" w:color="auto"/>
      </w:divBdr>
    </w:div>
    <w:div w:id="1051003231">
      <w:bodyDiv w:val="1"/>
      <w:marLeft w:val="0"/>
      <w:marRight w:val="0"/>
      <w:marTop w:val="0"/>
      <w:marBottom w:val="0"/>
      <w:divBdr>
        <w:top w:val="none" w:sz="0" w:space="0" w:color="auto"/>
        <w:left w:val="none" w:sz="0" w:space="0" w:color="auto"/>
        <w:bottom w:val="none" w:sz="0" w:space="0" w:color="auto"/>
        <w:right w:val="none" w:sz="0" w:space="0" w:color="auto"/>
      </w:divBdr>
    </w:div>
    <w:div w:id="1067220339">
      <w:bodyDiv w:val="1"/>
      <w:marLeft w:val="0"/>
      <w:marRight w:val="0"/>
      <w:marTop w:val="0"/>
      <w:marBottom w:val="0"/>
      <w:divBdr>
        <w:top w:val="none" w:sz="0" w:space="0" w:color="auto"/>
        <w:left w:val="none" w:sz="0" w:space="0" w:color="auto"/>
        <w:bottom w:val="none" w:sz="0" w:space="0" w:color="auto"/>
        <w:right w:val="none" w:sz="0" w:space="0" w:color="auto"/>
      </w:divBdr>
    </w:div>
    <w:div w:id="1195970955">
      <w:bodyDiv w:val="1"/>
      <w:marLeft w:val="0"/>
      <w:marRight w:val="0"/>
      <w:marTop w:val="0"/>
      <w:marBottom w:val="0"/>
      <w:divBdr>
        <w:top w:val="none" w:sz="0" w:space="0" w:color="auto"/>
        <w:left w:val="none" w:sz="0" w:space="0" w:color="auto"/>
        <w:bottom w:val="none" w:sz="0" w:space="0" w:color="auto"/>
        <w:right w:val="none" w:sz="0" w:space="0" w:color="auto"/>
      </w:divBdr>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323656111">
      <w:bodyDiv w:val="1"/>
      <w:marLeft w:val="0"/>
      <w:marRight w:val="0"/>
      <w:marTop w:val="0"/>
      <w:marBottom w:val="0"/>
      <w:divBdr>
        <w:top w:val="none" w:sz="0" w:space="0" w:color="auto"/>
        <w:left w:val="none" w:sz="0" w:space="0" w:color="auto"/>
        <w:bottom w:val="none" w:sz="0" w:space="0" w:color="auto"/>
        <w:right w:val="none" w:sz="0" w:space="0" w:color="auto"/>
      </w:divBdr>
      <w:divsChild>
        <w:div w:id="1964771761">
          <w:marLeft w:val="360"/>
          <w:marRight w:val="0"/>
          <w:marTop w:val="200"/>
          <w:marBottom w:val="0"/>
          <w:divBdr>
            <w:top w:val="none" w:sz="0" w:space="0" w:color="auto"/>
            <w:left w:val="none" w:sz="0" w:space="0" w:color="auto"/>
            <w:bottom w:val="none" w:sz="0" w:space="0" w:color="auto"/>
            <w:right w:val="none" w:sz="0" w:space="0" w:color="auto"/>
          </w:divBdr>
        </w:div>
        <w:div w:id="2107262905">
          <w:marLeft w:val="1080"/>
          <w:marRight w:val="0"/>
          <w:marTop w:val="100"/>
          <w:marBottom w:val="0"/>
          <w:divBdr>
            <w:top w:val="none" w:sz="0" w:space="0" w:color="auto"/>
            <w:left w:val="none" w:sz="0" w:space="0" w:color="auto"/>
            <w:bottom w:val="none" w:sz="0" w:space="0" w:color="auto"/>
            <w:right w:val="none" w:sz="0" w:space="0" w:color="auto"/>
          </w:divBdr>
        </w:div>
        <w:div w:id="246767371">
          <w:marLeft w:val="1080"/>
          <w:marRight w:val="0"/>
          <w:marTop w:val="100"/>
          <w:marBottom w:val="0"/>
          <w:divBdr>
            <w:top w:val="none" w:sz="0" w:space="0" w:color="auto"/>
            <w:left w:val="none" w:sz="0" w:space="0" w:color="auto"/>
            <w:bottom w:val="none" w:sz="0" w:space="0" w:color="auto"/>
            <w:right w:val="none" w:sz="0" w:space="0" w:color="auto"/>
          </w:divBdr>
        </w:div>
      </w:divsChild>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654673457">
      <w:bodyDiv w:val="1"/>
      <w:marLeft w:val="0"/>
      <w:marRight w:val="0"/>
      <w:marTop w:val="0"/>
      <w:marBottom w:val="0"/>
      <w:divBdr>
        <w:top w:val="none" w:sz="0" w:space="0" w:color="auto"/>
        <w:left w:val="none" w:sz="0" w:space="0" w:color="auto"/>
        <w:bottom w:val="none" w:sz="0" w:space="0" w:color="auto"/>
        <w:right w:val="none" w:sz="0" w:space="0" w:color="auto"/>
      </w:divBdr>
    </w:div>
    <w:div w:id="1711148540">
      <w:bodyDiv w:val="1"/>
      <w:marLeft w:val="0"/>
      <w:marRight w:val="0"/>
      <w:marTop w:val="0"/>
      <w:marBottom w:val="0"/>
      <w:divBdr>
        <w:top w:val="none" w:sz="0" w:space="0" w:color="auto"/>
        <w:left w:val="none" w:sz="0" w:space="0" w:color="auto"/>
        <w:bottom w:val="none" w:sz="0" w:space="0" w:color="auto"/>
        <w:right w:val="none" w:sz="0" w:space="0" w:color="auto"/>
      </w:divBdr>
    </w:div>
    <w:div w:id="1771049162">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2457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FD595B-AECC-4CFA-85DD-6AE9C03DC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932</Words>
  <Characters>4963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5884</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Huawei</cp:lastModifiedBy>
  <cp:revision>2</cp:revision>
  <dcterms:created xsi:type="dcterms:W3CDTF">2021-05-26T21:02:00Z</dcterms:created>
  <dcterms:modified xsi:type="dcterms:W3CDTF">2021-05-26T21:02:00Z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1621869667</vt:lpwstr>
  </property>
</Properties>
</file>