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4D2A" w14:textId="02BB0D9A" w:rsidR="009420CA" w:rsidRPr="009420CA" w:rsidRDefault="009420CA" w:rsidP="009420CA">
      <w:pPr>
        <w:tabs>
          <w:tab w:val="right" w:pos="9639"/>
        </w:tabs>
        <w:spacing w:after="0"/>
        <w:rPr>
          <w:rFonts w:ascii="Arial" w:eastAsia="Times New Roman" w:hAnsi="Arial"/>
          <w:b/>
          <w:i/>
          <w:noProof/>
          <w:sz w:val="28"/>
        </w:rPr>
      </w:pPr>
      <w:r w:rsidRPr="009420CA">
        <w:rPr>
          <w:rFonts w:ascii="Arial" w:eastAsia="Times New Roman" w:hAnsi="Arial"/>
          <w:b/>
          <w:noProof/>
          <w:sz w:val="24"/>
        </w:rPr>
        <w:t>3GPP TSG-</w:t>
      </w:r>
      <w:r w:rsidRPr="009420CA">
        <w:rPr>
          <w:rFonts w:ascii="Arial" w:eastAsia="Times New Roman" w:hAnsi="Arial"/>
        </w:rPr>
        <w:fldChar w:fldCharType="begin"/>
      </w:r>
      <w:r w:rsidRPr="009420CA">
        <w:rPr>
          <w:rFonts w:ascii="Arial" w:eastAsia="Times New Roman" w:hAnsi="Arial"/>
        </w:rPr>
        <w:instrText xml:space="preserve"> DOCPROPERTY  TSG/WGRef  \* MERGEFORMAT </w:instrText>
      </w:r>
      <w:r w:rsidRPr="009420CA">
        <w:rPr>
          <w:rFonts w:ascii="Arial" w:eastAsia="Times New Roman" w:hAnsi="Arial"/>
        </w:rPr>
        <w:fldChar w:fldCharType="separate"/>
      </w:r>
      <w:r w:rsidRPr="009420CA">
        <w:rPr>
          <w:rFonts w:ascii="Arial" w:eastAsia="Times New Roman" w:hAnsi="Arial"/>
          <w:b/>
          <w:noProof/>
          <w:sz w:val="24"/>
        </w:rPr>
        <w:t>RAN4</w:t>
      </w:r>
      <w:r w:rsidRPr="009420CA">
        <w:rPr>
          <w:rFonts w:ascii="Arial" w:eastAsia="Times New Roman" w:hAnsi="Arial"/>
          <w:b/>
          <w:noProof/>
          <w:sz w:val="24"/>
        </w:rPr>
        <w:fldChar w:fldCharType="end"/>
      </w:r>
      <w:r w:rsidRPr="009420CA">
        <w:rPr>
          <w:rFonts w:ascii="Arial" w:eastAsia="Times New Roman" w:hAnsi="Arial"/>
          <w:b/>
          <w:noProof/>
          <w:sz w:val="24"/>
        </w:rPr>
        <w:t xml:space="preserve"> Meeting #</w:t>
      </w:r>
      <w:r w:rsidRPr="009420CA">
        <w:rPr>
          <w:rFonts w:ascii="Arial" w:eastAsia="Times New Roman" w:hAnsi="Arial"/>
        </w:rPr>
        <w:fldChar w:fldCharType="begin"/>
      </w:r>
      <w:r w:rsidRPr="009420CA">
        <w:rPr>
          <w:rFonts w:ascii="Arial" w:eastAsia="Times New Roman" w:hAnsi="Arial"/>
        </w:rPr>
        <w:instrText xml:space="preserve"> DOCPROPERTY  MtgSeq  \* MERGEFORMAT </w:instrText>
      </w:r>
      <w:r w:rsidRPr="009420CA">
        <w:rPr>
          <w:rFonts w:ascii="Arial" w:eastAsia="Times New Roman" w:hAnsi="Arial"/>
        </w:rPr>
        <w:fldChar w:fldCharType="separate"/>
      </w:r>
      <w:r w:rsidRPr="009420CA">
        <w:rPr>
          <w:rFonts w:ascii="Arial" w:eastAsia="Times New Roman" w:hAnsi="Arial"/>
          <w:b/>
          <w:noProof/>
          <w:sz w:val="24"/>
        </w:rPr>
        <w:t>99</w:t>
      </w:r>
      <w:r w:rsidRPr="009420CA">
        <w:rPr>
          <w:rFonts w:ascii="Arial" w:eastAsia="Times New Roman" w:hAnsi="Arial"/>
          <w:b/>
          <w:noProof/>
          <w:sz w:val="24"/>
        </w:rPr>
        <w:fldChar w:fldCharType="end"/>
      </w:r>
      <w:r w:rsidRPr="009420CA">
        <w:rPr>
          <w:rFonts w:ascii="Arial" w:eastAsia="Times New Roman" w:hAnsi="Arial"/>
        </w:rPr>
        <w:fldChar w:fldCharType="begin"/>
      </w:r>
      <w:r w:rsidRPr="009420CA">
        <w:rPr>
          <w:rFonts w:ascii="Arial" w:eastAsia="Times New Roman" w:hAnsi="Arial"/>
        </w:rPr>
        <w:instrText xml:space="preserve"> DOCPROPERTY  MtgTitle  \* MERGEFORMAT </w:instrText>
      </w:r>
      <w:r w:rsidRPr="009420CA">
        <w:rPr>
          <w:rFonts w:ascii="Arial" w:eastAsia="Times New Roman" w:hAnsi="Arial"/>
        </w:rPr>
        <w:fldChar w:fldCharType="separate"/>
      </w:r>
      <w:r w:rsidRPr="009420CA">
        <w:rPr>
          <w:rFonts w:ascii="Arial" w:eastAsia="Times New Roman" w:hAnsi="Arial"/>
          <w:b/>
          <w:noProof/>
          <w:sz w:val="24"/>
        </w:rPr>
        <w:t>-e</w:t>
      </w:r>
      <w:r w:rsidRPr="009420CA">
        <w:rPr>
          <w:rFonts w:ascii="Arial" w:eastAsia="Times New Roman" w:hAnsi="Arial"/>
          <w:b/>
          <w:noProof/>
          <w:sz w:val="24"/>
        </w:rPr>
        <w:fldChar w:fldCharType="end"/>
      </w:r>
      <w:r w:rsidRPr="009420CA">
        <w:rPr>
          <w:rFonts w:ascii="Arial" w:eastAsia="Times New Roman" w:hAnsi="Arial"/>
          <w:b/>
          <w:i/>
          <w:noProof/>
          <w:sz w:val="28"/>
        </w:rPr>
        <w:tab/>
      </w:r>
      <w:r w:rsidRPr="009420CA">
        <w:rPr>
          <w:rFonts w:ascii="Arial" w:eastAsia="Times New Roman" w:hAnsi="Arial"/>
        </w:rPr>
        <w:fldChar w:fldCharType="begin"/>
      </w:r>
      <w:r w:rsidRPr="009420CA">
        <w:rPr>
          <w:rFonts w:ascii="Arial" w:eastAsia="Times New Roman" w:hAnsi="Arial"/>
        </w:rPr>
        <w:instrText xml:space="preserve"> DOCPROPERTY  Tdoc#  \* MERGEFORMAT </w:instrText>
      </w:r>
      <w:r w:rsidRPr="009420CA">
        <w:rPr>
          <w:rFonts w:ascii="Arial" w:eastAsia="Times New Roman" w:hAnsi="Arial"/>
        </w:rPr>
        <w:fldChar w:fldCharType="separate"/>
      </w:r>
      <w:r w:rsidRPr="009420CA">
        <w:rPr>
          <w:rFonts w:ascii="Arial" w:eastAsia="Times New Roman" w:hAnsi="Arial"/>
          <w:b/>
          <w:i/>
          <w:noProof/>
          <w:sz w:val="28"/>
        </w:rPr>
        <w:t>R4-21</w:t>
      </w:r>
      <w:r w:rsidR="00732B03">
        <w:rPr>
          <w:rFonts w:ascii="Arial" w:eastAsia="Times New Roman" w:hAnsi="Arial"/>
          <w:b/>
          <w:i/>
          <w:noProof/>
          <w:sz w:val="28"/>
        </w:rPr>
        <w:t>07811</w:t>
      </w:r>
      <w:r w:rsidRPr="009420CA">
        <w:rPr>
          <w:rFonts w:ascii="Arial" w:eastAsia="Times New Roman" w:hAnsi="Arial"/>
          <w:b/>
          <w:i/>
          <w:noProof/>
          <w:sz w:val="28"/>
        </w:rPr>
        <w:fldChar w:fldCharType="end"/>
      </w:r>
    </w:p>
    <w:p w14:paraId="5800F975" w14:textId="77777777" w:rsidR="009420CA" w:rsidRPr="009420CA" w:rsidRDefault="009420CA" w:rsidP="009420CA">
      <w:pPr>
        <w:spacing w:after="120"/>
        <w:outlineLvl w:val="0"/>
        <w:rPr>
          <w:rFonts w:ascii="Arial" w:eastAsia="Times New Roman" w:hAnsi="Arial"/>
          <w:b/>
          <w:noProof/>
          <w:sz w:val="24"/>
        </w:rPr>
      </w:pPr>
      <w:r w:rsidRPr="009420CA">
        <w:rPr>
          <w:rFonts w:ascii="Arial" w:eastAsia="Times New Roman" w:hAnsi="Arial"/>
        </w:rPr>
        <w:fldChar w:fldCharType="begin"/>
      </w:r>
      <w:r w:rsidRPr="009420CA">
        <w:rPr>
          <w:rFonts w:ascii="Arial" w:eastAsia="Times New Roman" w:hAnsi="Arial"/>
        </w:rPr>
        <w:instrText xml:space="preserve"> DOCPROPERTY  Location  \* MERGEFORMAT </w:instrText>
      </w:r>
      <w:r w:rsidRPr="009420CA">
        <w:rPr>
          <w:rFonts w:ascii="Arial" w:eastAsia="Times New Roman" w:hAnsi="Arial"/>
        </w:rPr>
        <w:fldChar w:fldCharType="separate"/>
      </w:r>
      <w:r w:rsidRPr="009420CA">
        <w:rPr>
          <w:rFonts w:ascii="Arial" w:eastAsia="Times New Roman" w:hAnsi="Arial"/>
          <w:b/>
          <w:noProof/>
          <w:sz w:val="24"/>
        </w:rPr>
        <w:t>Online</w:t>
      </w:r>
      <w:r w:rsidRPr="009420CA">
        <w:rPr>
          <w:rFonts w:ascii="Arial" w:eastAsia="Times New Roman" w:hAnsi="Arial"/>
          <w:b/>
          <w:noProof/>
          <w:sz w:val="24"/>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Country  \* MERGEFORMAT </w:instrText>
      </w:r>
      <w:r w:rsidRPr="009420CA">
        <w:rPr>
          <w:rFonts w:ascii="Arial" w:eastAsia="Times New Roman" w:hAnsi="Arial"/>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StartDate  \* MERGEFORMAT </w:instrText>
      </w:r>
      <w:r w:rsidRPr="009420CA">
        <w:rPr>
          <w:rFonts w:ascii="Arial" w:eastAsia="Times New Roman" w:hAnsi="Arial"/>
        </w:rPr>
        <w:fldChar w:fldCharType="separate"/>
      </w:r>
      <w:r w:rsidRPr="009420CA">
        <w:rPr>
          <w:rFonts w:ascii="Arial" w:eastAsia="Times New Roman" w:hAnsi="Arial"/>
          <w:b/>
          <w:noProof/>
          <w:sz w:val="24"/>
        </w:rPr>
        <w:t>19th May 2021</w:t>
      </w:r>
      <w:r w:rsidRPr="009420CA">
        <w:rPr>
          <w:rFonts w:ascii="Arial" w:eastAsia="Times New Roman" w:hAnsi="Arial"/>
          <w:b/>
          <w:noProof/>
          <w:sz w:val="24"/>
        </w:rPr>
        <w:fldChar w:fldCharType="end"/>
      </w:r>
      <w:r w:rsidRPr="009420CA">
        <w:rPr>
          <w:rFonts w:ascii="Arial" w:eastAsia="Times New Roman" w:hAnsi="Arial"/>
          <w:b/>
          <w:noProof/>
          <w:sz w:val="24"/>
        </w:rPr>
        <w:t xml:space="preserve"> - </w:t>
      </w:r>
      <w:r w:rsidRPr="009420CA">
        <w:rPr>
          <w:rFonts w:ascii="Arial" w:eastAsia="Times New Roman" w:hAnsi="Arial"/>
        </w:rPr>
        <w:fldChar w:fldCharType="begin"/>
      </w:r>
      <w:r w:rsidRPr="009420CA">
        <w:rPr>
          <w:rFonts w:ascii="Arial" w:eastAsia="Times New Roman" w:hAnsi="Arial"/>
        </w:rPr>
        <w:instrText xml:space="preserve"> DOCPROPERTY  EndDate  \* MERGEFORMAT </w:instrText>
      </w:r>
      <w:r w:rsidRPr="009420CA">
        <w:rPr>
          <w:rFonts w:ascii="Arial" w:eastAsia="Times New Roman" w:hAnsi="Arial"/>
        </w:rPr>
        <w:fldChar w:fldCharType="separate"/>
      </w:r>
      <w:r w:rsidRPr="009420CA">
        <w:rPr>
          <w:rFonts w:ascii="Arial" w:eastAsia="Times New Roman" w:hAnsi="Arial"/>
          <w:b/>
          <w:noProof/>
          <w:sz w:val="24"/>
        </w:rPr>
        <w:t>27th May 2021</w:t>
      </w:r>
      <w:r w:rsidRPr="009420C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0CA" w:rsidRPr="009420CA" w14:paraId="0F145EF9" w14:textId="77777777" w:rsidTr="009420CA">
        <w:tc>
          <w:tcPr>
            <w:tcW w:w="9641" w:type="dxa"/>
            <w:gridSpan w:val="9"/>
            <w:tcBorders>
              <w:top w:val="single" w:sz="4" w:space="0" w:color="auto"/>
              <w:left w:val="single" w:sz="4" w:space="0" w:color="auto"/>
              <w:right w:val="single" w:sz="4" w:space="0" w:color="auto"/>
            </w:tcBorders>
          </w:tcPr>
          <w:p w14:paraId="386ED5FF" w14:textId="77777777" w:rsidR="009420CA" w:rsidRPr="009420CA" w:rsidRDefault="009420CA" w:rsidP="009420CA">
            <w:pPr>
              <w:spacing w:after="0"/>
              <w:jc w:val="right"/>
              <w:rPr>
                <w:rFonts w:ascii="Arial" w:eastAsia="Times New Roman" w:hAnsi="Arial"/>
                <w:i/>
                <w:noProof/>
              </w:rPr>
            </w:pPr>
            <w:r w:rsidRPr="009420CA">
              <w:rPr>
                <w:rFonts w:ascii="Arial" w:eastAsia="Times New Roman" w:hAnsi="Arial"/>
                <w:i/>
                <w:noProof/>
                <w:sz w:val="14"/>
              </w:rPr>
              <w:t>CR-Form-v12.1</w:t>
            </w:r>
          </w:p>
        </w:tc>
      </w:tr>
      <w:tr w:rsidR="009420CA" w:rsidRPr="009420CA" w14:paraId="6ABE8CAB" w14:textId="77777777" w:rsidTr="009420CA">
        <w:tc>
          <w:tcPr>
            <w:tcW w:w="9641" w:type="dxa"/>
            <w:gridSpan w:val="9"/>
            <w:tcBorders>
              <w:left w:val="single" w:sz="4" w:space="0" w:color="auto"/>
              <w:right w:val="single" w:sz="4" w:space="0" w:color="auto"/>
            </w:tcBorders>
          </w:tcPr>
          <w:p w14:paraId="1B8C26F0" w14:textId="1038AFA6"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color w:val="FF0000"/>
                <w:sz w:val="32"/>
              </w:rPr>
              <w:t xml:space="preserve">DRAFT </w:t>
            </w:r>
            <w:r w:rsidRPr="009420CA">
              <w:rPr>
                <w:rFonts w:ascii="Arial" w:eastAsia="Times New Roman" w:hAnsi="Arial"/>
                <w:b/>
                <w:noProof/>
                <w:sz w:val="32"/>
              </w:rPr>
              <w:t>CHANGE REQUEST</w:t>
            </w:r>
          </w:p>
        </w:tc>
      </w:tr>
      <w:tr w:rsidR="009420CA" w:rsidRPr="009420CA" w14:paraId="20BD3D29" w14:textId="77777777" w:rsidTr="009420CA">
        <w:tc>
          <w:tcPr>
            <w:tcW w:w="9641" w:type="dxa"/>
            <w:gridSpan w:val="9"/>
            <w:tcBorders>
              <w:left w:val="single" w:sz="4" w:space="0" w:color="auto"/>
              <w:right w:val="single" w:sz="4" w:space="0" w:color="auto"/>
            </w:tcBorders>
          </w:tcPr>
          <w:p w14:paraId="2B2760E7" w14:textId="77777777" w:rsidR="009420CA" w:rsidRPr="009420CA" w:rsidRDefault="009420CA" w:rsidP="009420CA">
            <w:pPr>
              <w:spacing w:after="0"/>
              <w:rPr>
                <w:rFonts w:ascii="Arial" w:eastAsia="Times New Roman" w:hAnsi="Arial"/>
                <w:noProof/>
                <w:sz w:val="8"/>
                <w:szCs w:val="8"/>
              </w:rPr>
            </w:pPr>
          </w:p>
        </w:tc>
      </w:tr>
      <w:tr w:rsidR="009420CA" w:rsidRPr="009420CA" w14:paraId="7195024C" w14:textId="77777777" w:rsidTr="009420CA">
        <w:tc>
          <w:tcPr>
            <w:tcW w:w="142" w:type="dxa"/>
            <w:tcBorders>
              <w:left w:val="single" w:sz="4" w:space="0" w:color="auto"/>
            </w:tcBorders>
          </w:tcPr>
          <w:p w14:paraId="16E00D10" w14:textId="77777777" w:rsidR="009420CA" w:rsidRPr="009420CA" w:rsidRDefault="009420CA" w:rsidP="009420CA">
            <w:pPr>
              <w:spacing w:after="0"/>
              <w:jc w:val="right"/>
              <w:rPr>
                <w:rFonts w:ascii="Arial" w:eastAsia="Times New Roman" w:hAnsi="Arial"/>
                <w:noProof/>
              </w:rPr>
            </w:pPr>
          </w:p>
        </w:tc>
        <w:tc>
          <w:tcPr>
            <w:tcW w:w="1559" w:type="dxa"/>
            <w:shd w:val="pct30" w:color="FFFF00" w:fill="auto"/>
          </w:tcPr>
          <w:p w14:paraId="2C61D703" w14:textId="5FB9C6D4" w:rsidR="009420CA" w:rsidRPr="009420CA" w:rsidRDefault="009420CA" w:rsidP="009420CA">
            <w:pPr>
              <w:spacing w:after="0"/>
              <w:jc w:val="right"/>
              <w:rPr>
                <w:rFonts w:ascii="Arial" w:eastAsia="Times New Roman" w:hAnsi="Arial"/>
                <w:b/>
                <w:noProof/>
                <w:sz w:val="28"/>
              </w:rPr>
            </w:pPr>
            <w:r w:rsidRPr="009420CA">
              <w:rPr>
                <w:rFonts w:ascii="Arial" w:eastAsia="Times New Roman" w:hAnsi="Arial"/>
              </w:rPr>
              <w:fldChar w:fldCharType="begin"/>
            </w:r>
            <w:r w:rsidRPr="009420CA">
              <w:rPr>
                <w:rFonts w:ascii="Arial" w:eastAsia="Times New Roman" w:hAnsi="Arial"/>
              </w:rPr>
              <w:instrText xml:space="preserve"> DOCPROPERTY  Spec#  \* MERGEFORMAT </w:instrText>
            </w:r>
            <w:r w:rsidRPr="009420CA">
              <w:rPr>
                <w:rFonts w:ascii="Arial" w:eastAsia="Times New Roman" w:hAnsi="Arial"/>
              </w:rPr>
              <w:fldChar w:fldCharType="separate"/>
            </w:r>
            <w:r w:rsidRPr="009420CA">
              <w:rPr>
                <w:rFonts w:ascii="Arial" w:eastAsia="Times New Roman" w:hAnsi="Arial"/>
                <w:b/>
                <w:noProof/>
                <w:sz w:val="28"/>
              </w:rPr>
              <w:t>3</w:t>
            </w:r>
            <w:r>
              <w:rPr>
                <w:rFonts w:ascii="Arial" w:eastAsia="Times New Roman" w:hAnsi="Arial"/>
                <w:b/>
                <w:noProof/>
                <w:sz w:val="28"/>
              </w:rPr>
              <w:t>8</w:t>
            </w:r>
            <w:r w:rsidRPr="009420CA">
              <w:rPr>
                <w:rFonts w:ascii="Arial" w:eastAsia="Times New Roman" w:hAnsi="Arial"/>
                <w:b/>
                <w:noProof/>
                <w:sz w:val="28"/>
              </w:rPr>
              <w:t>.10</w:t>
            </w:r>
            <w:r>
              <w:rPr>
                <w:rFonts w:ascii="Arial" w:eastAsia="Times New Roman" w:hAnsi="Arial"/>
                <w:b/>
                <w:noProof/>
                <w:sz w:val="28"/>
              </w:rPr>
              <w:t>1-3</w:t>
            </w:r>
            <w:r w:rsidRPr="009420CA">
              <w:rPr>
                <w:rFonts w:ascii="Arial" w:eastAsia="Times New Roman" w:hAnsi="Arial"/>
                <w:b/>
                <w:noProof/>
                <w:sz w:val="28"/>
              </w:rPr>
              <w:fldChar w:fldCharType="end"/>
            </w:r>
          </w:p>
        </w:tc>
        <w:tc>
          <w:tcPr>
            <w:tcW w:w="709" w:type="dxa"/>
          </w:tcPr>
          <w:p w14:paraId="40824A68" w14:textId="77777777"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sz w:val="28"/>
              </w:rPr>
              <w:t>CR</w:t>
            </w:r>
          </w:p>
        </w:tc>
        <w:tc>
          <w:tcPr>
            <w:tcW w:w="1276" w:type="dxa"/>
            <w:shd w:val="pct30" w:color="FFFF00" w:fill="auto"/>
          </w:tcPr>
          <w:p w14:paraId="616D5A16" w14:textId="750D9B8A" w:rsidR="009420CA" w:rsidRPr="009420CA" w:rsidRDefault="009420CA" w:rsidP="009420CA">
            <w:pPr>
              <w:spacing w:after="0"/>
              <w:rPr>
                <w:rFonts w:ascii="Arial" w:eastAsia="Times New Roman" w:hAnsi="Arial"/>
                <w:noProof/>
              </w:rPr>
            </w:pPr>
          </w:p>
        </w:tc>
        <w:tc>
          <w:tcPr>
            <w:tcW w:w="709" w:type="dxa"/>
          </w:tcPr>
          <w:p w14:paraId="3B25E3D2" w14:textId="77777777" w:rsidR="009420CA" w:rsidRPr="009420CA" w:rsidRDefault="009420CA" w:rsidP="009420CA">
            <w:pPr>
              <w:tabs>
                <w:tab w:val="right" w:pos="625"/>
              </w:tabs>
              <w:spacing w:after="0"/>
              <w:jc w:val="center"/>
              <w:rPr>
                <w:rFonts w:ascii="Arial" w:eastAsia="Times New Roman" w:hAnsi="Arial"/>
                <w:noProof/>
              </w:rPr>
            </w:pPr>
            <w:r w:rsidRPr="009420CA">
              <w:rPr>
                <w:rFonts w:ascii="Arial" w:eastAsia="Times New Roman" w:hAnsi="Arial"/>
                <w:b/>
                <w:bCs/>
                <w:noProof/>
                <w:sz w:val="28"/>
              </w:rPr>
              <w:t>rev</w:t>
            </w:r>
          </w:p>
        </w:tc>
        <w:tc>
          <w:tcPr>
            <w:tcW w:w="992" w:type="dxa"/>
            <w:shd w:val="pct30" w:color="FFFF00" w:fill="auto"/>
          </w:tcPr>
          <w:p w14:paraId="37A1C35C" w14:textId="77777777" w:rsidR="009420CA" w:rsidRPr="009420CA" w:rsidRDefault="009420CA" w:rsidP="009420CA">
            <w:pPr>
              <w:spacing w:after="0"/>
              <w:jc w:val="center"/>
              <w:rPr>
                <w:rFonts w:ascii="Arial" w:eastAsia="Times New Roman" w:hAnsi="Arial"/>
                <w:b/>
                <w:noProof/>
              </w:rPr>
            </w:pPr>
            <w:r w:rsidRPr="009420CA">
              <w:rPr>
                <w:rFonts w:ascii="Arial" w:eastAsia="Times New Roman" w:hAnsi="Arial"/>
              </w:rPr>
              <w:fldChar w:fldCharType="begin"/>
            </w:r>
            <w:r w:rsidRPr="009420CA">
              <w:rPr>
                <w:rFonts w:ascii="Arial" w:eastAsia="Times New Roman" w:hAnsi="Arial"/>
              </w:rPr>
              <w:instrText xml:space="preserve"> DOCPROPERTY  Revision  \* MERGEFORMAT </w:instrText>
            </w:r>
            <w:r w:rsidRPr="009420CA">
              <w:rPr>
                <w:rFonts w:ascii="Arial" w:eastAsia="Times New Roman" w:hAnsi="Arial"/>
              </w:rPr>
              <w:fldChar w:fldCharType="separate"/>
            </w:r>
            <w:r w:rsidRPr="009420CA">
              <w:rPr>
                <w:rFonts w:ascii="Arial" w:eastAsia="Times New Roman" w:hAnsi="Arial"/>
                <w:b/>
                <w:noProof/>
                <w:sz w:val="28"/>
              </w:rPr>
              <w:t>-</w:t>
            </w:r>
            <w:r w:rsidRPr="009420CA">
              <w:rPr>
                <w:rFonts w:ascii="Arial" w:eastAsia="Times New Roman" w:hAnsi="Arial"/>
                <w:b/>
                <w:noProof/>
                <w:sz w:val="28"/>
              </w:rPr>
              <w:fldChar w:fldCharType="end"/>
            </w:r>
          </w:p>
        </w:tc>
        <w:tc>
          <w:tcPr>
            <w:tcW w:w="2410" w:type="dxa"/>
          </w:tcPr>
          <w:p w14:paraId="53D0729E" w14:textId="77777777" w:rsidR="009420CA" w:rsidRPr="009420CA" w:rsidRDefault="009420CA" w:rsidP="009420CA">
            <w:pPr>
              <w:tabs>
                <w:tab w:val="right" w:pos="1825"/>
              </w:tabs>
              <w:spacing w:after="0"/>
              <w:jc w:val="center"/>
              <w:rPr>
                <w:rFonts w:ascii="Arial" w:eastAsia="Times New Roman" w:hAnsi="Arial"/>
                <w:noProof/>
              </w:rPr>
            </w:pPr>
            <w:r w:rsidRPr="009420CA">
              <w:rPr>
                <w:rFonts w:ascii="Arial" w:eastAsia="Times New Roman" w:hAnsi="Arial"/>
                <w:b/>
                <w:noProof/>
                <w:sz w:val="28"/>
                <w:szCs w:val="28"/>
              </w:rPr>
              <w:t>Current version:</w:t>
            </w:r>
          </w:p>
        </w:tc>
        <w:tc>
          <w:tcPr>
            <w:tcW w:w="1701" w:type="dxa"/>
            <w:shd w:val="pct30" w:color="FFFF00" w:fill="auto"/>
          </w:tcPr>
          <w:p w14:paraId="7EC9FB33" w14:textId="18703B5D" w:rsidR="009420CA" w:rsidRPr="009420CA" w:rsidRDefault="009420CA" w:rsidP="009420CA">
            <w:pPr>
              <w:spacing w:after="0"/>
              <w:jc w:val="center"/>
              <w:rPr>
                <w:rFonts w:ascii="Arial" w:eastAsia="Times New Roman" w:hAnsi="Arial"/>
                <w:noProof/>
                <w:sz w:val="28"/>
              </w:rPr>
            </w:pPr>
            <w:r w:rsidRPr="009420CA">
              <w:rPr>
                <w:rFonts w:ascii="Arial" w:eastAsia="Times New Roman" w:hAnsi="Arial"/>
              </w:rPr>
              <w:fldChar w:fldCharType="begin"/>
            </w:r>
            <w:r w:rsidRPr="009420CA">
              <w:rPr>
                <w:rFonts w:ascii="Arial" w:eastAsia="Times New Roman" w:hAnsi="Arial"/>
              </w:rPr>
              <w:instrText xml:space="preserve"> DOCPROPERTY  Version  \* MERGEFORMAT </w:instrText>
            </w:r>
            <w:r w:rsidRPr="009420CA">
              <w:rPr>
                <w:rFonts w:ascii="Arial" w:eastAsia="Times New Roman" w:hAnsi="Arial"/>
              </w:rPr>
              <w:fldChar w:fldCharType="separate"/>
            </w:r>
            <w:r w:rsidRPr="009420CA">
              <w:rPr>
                <w:rFonts w:ascii="Arial" w:eastAsia="Times New Roman" w:hAnsi="Arial"/>
                <w:b/>
                <w:noProof/>
                <w:sz w:val="28"/>
              </w:rPr>
              <w:t>1</w:t>
            </w:r>
            <w:r>
              <w:rPr>
                <w:rFonts w:ascii="Arial" w:eastAsia="Times New Roman" w:hAnsi="Arial"/>
                <w:b/>
                <w:noProof/>
                <w:sz w:val="28"/>
              </w:rPr>
              <w:t>7</w:t>
            </w:r>
            <w:r w:rsidRPr="009420CA">
              <w:rPr>
                <w:rFonts w:ascii="Arial" w:eastAsia="Times New Roman" w:hAnsi="Arial"/>
                <w:b/>
                <w:noProof/>
                <w:sz w:val="28"/>
              </w:rPr>
              <w:t>.1.0</w:t>
            </w:r>
            <w:r w:rsidRPr="009420CA">
              <w:rPr>
                <w:rFonts w:ascii="Arial" w:eastAsia="Times New Roman" w:hAnsi="Arial"/>
                <w:b/>
                <w:noProof/>
                <w:sz w:val="28"/>
              </w:rPr>
              <w:fldChar w:fldCharType="end"/>
            </w:r>
          </w:p>
        </w:tc>
        <w:tc>
          <w:tcPr>
            <w:tcW w:w="143" w:type="dxa"/>
            <w:tcBorders>
              <w:right w:val="single" w:sz="4" w:space="0" w:color="auto"/>
            </w:tcBorders>
          </w:tcPr>
          <w:p w14:paraId="25B6D1A2" w14:textId="77777777" w:rsidR="009420CA" w:rsidRPr="009420CA" w:rsidRDefault="009420CA" w:rsidP="009420CA">
            <w:pPr>
              <w:spacing w:after="0"/>
              <w:rPr>
                <w:rFonts w:ascii="Arial" w:eastAsia="Times New Roman" w:hAnsi="Arial"/>
                <w:noProof/>
              </w:rPr>
            </w:pPr>
          </w:p>
        </w:tc>
      </w:tr>
      <w:tr w:rsidR="009420CA" w:rsidRPr="009420CA" w14:paraId="41381A9E" w14:textId="77777777" w:rsidTr="009420CA">
        <w:tc>
          <w:tcPr>
            <w:tcW w:w="9641" w:type="dxa"/>
            <w:gridSpan w:val="9"/>
            <w:tcBorders>
              <w:left w:val="single" w:sz="4" w:space="0" w:color="auto"/>
              <w:right w:val="single" w:sz="4" w:space="0" w:color="auto"/>
            </w:tcBorders>
          </w:tcPr>
          <w:p w14:paraId="7C8624A0" w14:textId="77777777" w:rsidR="009420CA" w:rsidRPr="009420CA" w:rsidRDefault="009420CA" w:rsidP="009420CA">
            <w:pPr>
              <w:spacing w:after="0"/>
              <w:rPr>
                <w:rFonts w:ascii="Arial" w:eastAsia="Times New Roman" w:hAnsi="Arial"/>
                <w:noProof/>
              </w:rPr>
            </w:pPr>
          </w:p>
        </w:tc>
      </w:tr>
      <w:tr w:rsidR="009420CA" w:rsidRPr="009420CA" w14:paraId="673686C4" w14:textId="77777777" w:rsidTr="009420CA">
        <w:tc>
          <w:tcPr>
            <w:tcW w:w="9641" w:type="dxa"/>
            <w:gridSpan w:val="9"/>
            <w:tcBorders>
              <w:top w:val="single" w:sz="4" w:space="0" w:color="auto"/>
            </w:tcBorders>
          </w:tcPr>
          <w:p w14:paraId="2061E90E" w14:textId="77777777" w:rsidR="009420CA" w:rsidRPr="009420CA" w:rsidRDefault="009420CA" w:rsidP="009420CA">
            <w:pPr>
              <w:spacing w:after="0"/>
              <w:jc w:val="center"/>
              <w:rPr>
                <w:rFonts w:ascii="Arial" w:eastAsia="Times New Roman" w:hAnsi="Arial" w:cs="Arial"/>
                <w:i/>
                <w:noProof/>
              </w:rPr>
            </w:pPr>
            <w:r w:rsidRPr="009420CA">
              <w:rPr>
                <w:rFonts w:ascii="Arial" w:eastAsia="Times New Roman" w:hAnsi="Arial" w:cs="Arial"/>
                <w:i/>
                <w:noProof/>
              </w:rPr>
              <w:t xml:space="preserve">For </w:t>
            </w:r>
            <w:hyperlink r:id="rId9" w:anchor="_blank" w:history="1">
              <w:r w:rsidRPr="009420CA">
                <w:rPr>
                  <w:rFonts w:ascii="Arial" w:eastAsia="Times New Roman" w:hAnsi="Arial" w:cs="Arial"/>
                  <w:b/>
                  <w:i/>
                  <w:noProof/>
                  <w:color w:val="FF0000"/>
                  <w:u w:val="single"/>
                </w:rPr>
                <w:t>HE</w:t>
              </w:r>
              <w:bookmarkStart w:id="0" w:name="_Hlt497126619"/>
              <w:r w:rsidRPr="009420CA">
                <w:rPr>
                  <w:rFonts w:ascii="Arial" w:eastAsia="Times New Roman" w:hAnsi="Arial" w:cs="Arial"/>
                  <w:b/>
                  <w:i/>
                  <w:noProof/>
                  <w:color w:val="FF0000"/>
                  <w:u w:val="single"/>
                </w:rPr>
                <w:t>L</w:t>
              </w:r>
              <w:bookmarkEnd w:id="0"/>
              <w:r w:rsidRPr="009420CA">
                <w:rPr>
                  <w:rFonts w:ascii="Arial" w:eastAsia="Times New Roman" w:hAnsi="Arial" w:cs="Arial"/>
                  <w:b/>
                  <w:i/>
                  <w:noProof/>
                  <w:color w:val="FF0000"/>
                  <w:u w:val="single"/>
                </w:rPr>
                <w:t>P</w:t>
              </w:r>
            </w:hyperlink>
            <w:r w:rsidRPr="009420CA">
              <w:rPr>
                <w:rFonts w:ascii="Arial" w:eastAsia="Times New Roman" w:hAnsi="Arial" w:cs="Arial"/>
                <w:b/>
                <w:i/>
                <w:noProof/>
                <w:color w:val="FF0000"/>
              </w:rPr>
              <w:t xml:space="preserve"> </w:t>
            </w:r>
            <w:r w:rsidRPr="009420CA">
              <w:rPr>
                <w:rFonts w:ascii="Arial" w:eastAsia="Times New Roman" w:hAnsi="Arial" w:cs="Arial"/>
                <w:i/>
                <w:noProof/>
              </w:rPr>
              <w:t xml:space="preserve">on using this form: comprehensive instructions can be found at </w:t>
            </w:r>
            <w:r w:rsidRPr="009420CA">
              <w:rPr>
                <w:rFonts w:ascii="Arial" w:eastAsia="Times New Roman" w:hAnsi="Arial" w:cs="Arial"/>
                <w:i/>
                <w:noProof/>
              </w:rPr>
              <w:br/>
            </w:r>
            <w:hyperlink r:id="rId10" w:history="1">
              <w:r w:rsidRPr="009420CA">
                <w:rPr>
                  <w:rFonts w:ascii="Arial" w:eastAsia="Times New Roman" w:hAnsi="Arial" w:cs="Arial"/>
                  <w:i/>
                  <w:noProof/>
                  <w:color w:val="0000FF"/>
                  <w:u w:val="single"/>
                </w:rPr>
                <w:t>http://www.3gpp.org/Change-Requests</w:t>
              </w:r>
            </w:hyperlink>
            <w:r w:rsidRPr="009420CA">
              <w:rPr>
                <w:rFonts w:ascii="Arial" w:eastAsia="Times New Roman" w:hAnsi="Arial" w:cs="Arial"/>
                <w:i/>
                <w:noProof/>
              </w:rPr>
              <w:t>.</w:t>
            </w:r>
          </w:p>
        </w:tc>
      </w:tr>
      <w:tr w:rsidR="009420CA" w:rsidRPr="009420CA" w14:paraId="03B215FF" w14:textId="77777777" w:rsidTr="009420CA">
        <w:tc>
          <w:tcPr>
            <w:tcW w:w="9641" w:type="dxa"/>
            <w:gridSpan w:val="9"/>
          </w:tcPr>
          <w:p w14:paraId="31DCEE63" w14:textId="77777777" w:rsidR="009420CA" w:rsidRPr="009420CA" w:rsidRDefault="009420CA" w:rsidP="009420CA">
            <w:pPr>
              <w:spacing w:after="0"/>
              <w:rPr>
                <w:rFonts w:ascii="Arial" w:eastAsia="Times New Roman" w:hAnsi="Arial"/>
                <w:noProof/>
                <w:sz w:val="8"/>
                <w:szCs w:val="8"/>
              </w:rPr>
            </w:pPr>
          </w:p>
        </w:tc>
      </w:tr>
    </w:tbl>
    <w:p w14:paraId="62029CCB" w14:textId="77777777" w:rsidR="009420CA" w:rsidRPr="009420CA" w:rsidRDefault="009420CA" w:rsidP="009420C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0CA" w:rsidRPr="009420CA" w14:paraId="7E8A9CEA" w14:textId="77777777" w:rsidTr="009420CA">
        <w:tc>
          <w:tcPr>
            <w:tcW w:w="2835" w:type="dxa"/>
          </w:tcPr>
          <w:p w14:paraId="19460AB0" w14:textId="77777777" w:rsidR="009420CA" w:rsidRPr="009420CA" w:rsidRDefault="009420CA" w:rsidP="009420CA">
            <w:pPr>
              <w:tabs>
                <w:tab w:val="right" w:pos="2751"/>
              </w:tabs>
              <w:spacing w:after="0"/>
              <w:rPr>
                <w:rFonts w:ascii="Arial" w:eastAsia="Times New Roman" w:hAnsi="Arial"/>
                <w:b/>
                <w:i/>
                <w:noProof/>
              </w:rPr>
            </w:pPr>
            <w:r w:rsidRPr="009420CA">
              <w:rPr>
                <w:rFonts w:ascii="Arial" w:eastAsia="Times New Roman" w:hAnsi="Arial"/>
                <w:b/>
                <w:i/>
                <w:noProof/>
              </w:rPr>
              <w:t>Proposed change affects:</w:t>
            </w:r>
          </w:p>
        </w:tc>
        <w:tc>
          <w:tcPr>
            <w:tcW w:w="1418" w:type="dxa"/>
          </w:tcPr>
          <w:p w14:paraId="2F14CDD7"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98B05" w14:textId="77777777" w:rsidR="009420CA" w:rsidRPr="009420CA" w:rsidRDefault="009420CA" w:rsidP="009420CA">
            <w:pPr>
              <w:spacing w:after="0"/>
              <w:jc w:val="center"/>
              <w:rPr>
                <w:rFonts w:ascii="Arial" w:eastAsia="Times New Roman" w:hAnsi="Arial"/>
                <w:b/>
                <w:caps/>
                <w:noProof/>
              </w:rPr>
            </w:pPr>
          </w:p>
        </w:tc>
        <w:tc>
          <w:tcPr>
            <w:tcW w:w="709" w:type="dxa"/>
            <w:tcBorders>
              <w:left w:val="single" w:sz="4" w:space="0" w:color="auto"/>
            </w:tcBorders>
          </w:tcPr>
          <w:p w14:paraId="70C71774"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BB8C6" w14:textId="24A22299" w:rsidR="009420CA" w:rsidRPr="009420CA" w:rsidRDefault="009420CA" w:rsidP="009420C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84C52AE"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CB362" w14:textId="77777777" w:rsidR="009420CA" w:rsidRPr="009420CA" w:rsidRDefault="009420CA" w:rsidP="009420CA">
            <w:pPr>
              <w:spacing w:after="0"/>
              <w:jc w:val="center"/>
              <w:rPr>
                <w:rFonts w:ascii="Arial" w:eastAsia="Times New Roman" w:hAnsi="Arial"/>
                <w:b/>
                <w:caps/>
                <w:noProof/>
              </w:rPr>
            </w:pPr>
          </w:p>
        </w:tc>
        <w:tc>
          <w:tcPr>
            <w:tcW w:w="1418" w:type="dxa"/>
            <w:tcBorders>
              <w:left w:val="nil"/>
            </w:tcBorders>
          </w:tcPr>
          <w:p w14:paraId="694A65BB"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D9A70" w14:textId="77777777" w:rsidR="009420CA" w:rsidRPr="009420CA" w:rsidRDefault="009420CA" w:rsidP="009420CA">
            <w:pPr>
              <w:spacing w:after="0"/>
              <w:jc w:val="center"/>
              <w:rPr>
                <w:rFonts w:ascii="Arial" w:eastAsia="Times New Roman" w:hAnsi="Arial"/>
                <w:b/>
                <w:bCs/>
                <w:caps/>
                <w:noProof/>
              </w:rPr>
            </w:pPr>
          </w:p>
        </w:tc>
      </w:tr>
    </w:tbl>
    <w:p w14:paraId="26B2C23B" w14:textId="77777777" w:rsidR="009420CA" w:rsidRPr="009420CA" w:rsidRDefault="009420CA" w:rsidP="009420C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0CA" w:rsidRPr="009420CA" w14:paraId="439970B0" w14:textId="77777777" w:rsidTr="009420CA">
        <w:tc>
          <w:tcPr>
            <w:tcW w:w="9640" w:type="dxa"/>
            <w:gridSpan w:val="11"/>
          </w:tcPr>
          <w:p w14:paraId="32D229C6" w14:textId="77777777" w:rsidR="009420CA" w:rsidRPr="009420CA" w:rsidRDefault="009420CA" w:rsidP="009420CA">
            <w:pPr>
              <w:spacing w:after="0"/>
              <w:rPr>
                <w:rFonts w:ascii="Arial" w:eastAsia="Times New Roman" w:hAnsi="Arial"/>
                <w:noProof/>
                <w:sz w:val="8"/>
                <w:szCs w:val="8"/>
              </w:rPr>
            </w:pPr>
          </w:p>
        </w:tc>
      </w:tr>
      <w:tr w:rsidR="009420CA" w:rsidRPr="009420CA" w14:paraId="4481F977" w14:textId="77777777" w:rsidTr="009420CA">
        <w:tc>
          <w:tcPr>
            <w:tcW w:w="1843" w:type="dxa"/>
            <w:tcBorders>
              <w:top w:val="single" w:sz="4" w:space="0" w:color="auto"/>
              <w:left w:val="single" w:sz="4" w:space="0" w:color="auto"/>
            </w:tcBorders>
          </w:tcPr>
          <w:p w14:paraId="7084EF0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Title:</w:t>
            </w:r>
            <w:r w:rsidRPr="009420C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D27FEA" w14:textId="79E86E92"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CrTitle  \* MERGEFORMAT </w:instrText>
            </w:r>
            <w:r w:rsidRPr="009420CA">
              <w:rPr>
                <w:rFonts w:ascii="Arial" w:eastAsia="Times New Roman" w:hAnsi="Arial"/>
              </w:rPr>
              <w:fldChar w:fldCharType="separate"/>
            </w:r>
            <w:r>
              <w:rPr>
                <w:rFonts w:ascii="Arial" w:eastAsia="Times New Roman" w:hAnsi="Arial"/>
              </w:rPr>
              <w:t>Draft C</w:t>
            </w:r>
            <w:r w:rsidRPr="009420CA">
              <w:rPr>
                <w:rFonts w:ascii="Arial" w:eastAsia="Times New Roman" w:hAnsi="Arial"/>
              </w:rPr>
              <w:t>R for 3</w:t>
            </w:r>
            <w:r>
              <w:rPr>
                <w:rFonts w:ascii="Arial" w:eastAsia="Times New Roman" w:hAnsi="Arial"/>
              </w:rPr>
              <w:t>8</w:t>
            </w:r>
            <w:r w:rsidRPr="009420CA">
              <w:rPr>
                <w:rFonts w:ascii="Arial" w:eastAsia="Times New Roman" w:hAnsi="Arial"/>
              </w:rPr>
              <w:t>.101</w:t>
            </w:r>
            <w:r>
              <w:rPr>
                <w:rFonts w:ascii="Arial" w:eastAsia="Times New Roman" w:hAnsi="Arial"/>
              </w:rPr>
              <w:t>-1</w:t>
            </w:r>
            <w:r w:rsidRPr="009420CA">
              <w:rPr>
                <w:rFonts w:ascii="Arial" w:eastAsia="Times New Roman" w:hAnsi="Arial"/>
              </w:rPr>
              <w:t>: Introduction of DC_(n)71AA_BCS2</w:t>
            </w:r>
            <w:r w:rsidRPr="009420CA">
              <w:rPr>
                <w:rFonts w:ascii="Arial" w:eastAsia="Times New Roman" w:hAnsi="Arial"/>
              </w:rPr>
              <w:fldChar w:fldCharType="end"/>
            </w:r>
          </w:p>
        </w:tc>
      </w:tr>
      <w:tr w:rsidR="009420CA" w:rsidRPr="009420CA" w14:paraId="5C4ED1AF" w14:textId="77777777" w:rsidTr="009420CA">
        <w:tc>
          <w:tcPr>
            <w:tcW w:w="1843" w:type="dxa"/>
            <w:tcBorders>
              <w:left w:val="single" w:sz="4" w:space="0" w:color="auto"/>
            </w:tcBorders>
          </w:tcPr>
          <w:p w14:paraId="494C32AE"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0B411EFF" w14:textId="77777777" w:rsidR="009420CA" w:rsidRPr="009420CA" w:rsidRDefault="009420CA" w:rsidP="009420CA">
            <w:pPr>
              <w:spacing w:after="0"/>
              <w:rPr>
                <w:rFonts w:ascii="Arial" w:eastAsia="Times New Roman" w:hAnsi="Arial"/>
                <w:noProof/>
                <w:sz w:val="8"/>
                <w:szCs w:val="8"/>
              </w:rPr>
            </w:pPr>
          </w:p>
        </w:tc>
      </w:tr>
      <w:tr w:rsidR="009420CA" w:rsidRPr="009420CA" w14:paraId="5F77886C" w14:textId="77777777" w:rsidTr="009420CA">
        <w:tc>
          <w:tcPr>
            <w:tcW w:w="1843" w:type="dxa"/>
            <w:tcBorders>
              <w:left w:val="single" w:sz="4" w:space="0" w:color="auto"/>
            </w:tcBorders>
          </w:tcPr>
          <w:p w14:paraId="56CF177D"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1C50C58" w14:textId="66290434"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SourceIfWg  \* MERGEFORMAT </w:instrText>
            </w:r>
            <w:r w:rsidRPr="009420CA">
              <w:rPr>
                <w:rFonts w:ascii="Arial" w:eastAsia="Times New Roman" w:hAnsi="Arial"/>
              </w:rPr>
              <w:fldChar w:fldCharType="separate"/>
            </w:r>
            <w:r w:rsidRPr="009420CA">
              <w:rPr>
                <w:rFonts w:ascii="Arial" w:eastAsia="Times New Roman" w:hAnsi="Arial"/>
                <w:noProof/>
              </w:rPr>
              <w:t>T-Mobile USA</w:t>
            </w:r>
            <w:r w:rsidRPr="009420CA">
              <w:rPr>
                <w:rFonts w:ascii="Arial" w:eastAsia="Times New Roman" w:hAnsi="Arial"/>
                <w:noProof/>
              </w:rPr>
              <w:fldChar w:fldCharType="end"/>
            </w:r>
            <w:r>
              <w:rPr>
                <w:rFonts w:ascii="Arial" w:eastAsia="Times New Roman" w:hAnsi="Arial"/>
                <w:noProof/>
              </w:rPr>
              <w:t>, Skyworks Solutions</w:t>
            </w:r>
          </w:p>
        </w:tc>
      </w:tr>
      <w:tr w:rsidR="009420CA" w:rsidRPr="009420CA" w14:paraId="0C61AE53" w14:textId="77777777" w:rsidTr="009420CA">
        <w:tc>
          <w:tcPr>
            <w:tcW w:w="1843" w:type="dxa"/>
            <w:tcBorders>
              <w:left w:val="single" w:sz="4" w:space="0" w:color="auto"/>
            </w:tcBorders>
          </w:tcPr>
          <w:p w14:paraId="07B98C20"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44168E2" w14:textId="018691CB" w:rsidR="009420CA" w:rsidRPr="009420CA" w:rsidRDefault="009420CA" w:rsidP="009420CA">
            <w:pPr>
              <w:spacing w:after="0"/>
              <w:ind w:left="100"/>
              <w:rPr>
                <w:rFonts w:ascii="Arial" w:eastAsia="Times New Roman" w:hAnsi="Arial"/>
                <w:noProof/>
              </w:rPr>
            </w:pPr>
            <w:r>
              <w:rPr>
                <w:rFonts w:ascii="Arial" w:eastAsia="Times New Roman" w:hAnsi="Arial"/>
              </w:rPr>
              <w:t>R4</w:t>
            </w:r>
            <w:r w:rsidRPr="009420CA">
              <w:rPr>
                <w:rFonts w:ascii="Arial" w:eastAsia="Times New Roman" w:hAnsi="Arial"/>
              </w:rPr>
              <w:fldChar w:fldCharType="begin"/>
            </w:r>
            <w:r w:rsidRPr="009420CA">
              <w:rPr>
                <w:rFonts w:ascii="Arial" w:eastAsia="Times New Roman" w:hAnsi="Arial"/>
              </w:rPr>
              <w:instrText xml:space="preserve"> DOCPROPERTY  SourceIfTsg  \* MERGEFORMAT </w:instrText>
            </w:r>
            <w:r w:rsidRPr="009420CA">
              <w:rPr>
                <w:rFonts w:ascii="Arial" w:eastAsia="Times New Roman" w:hAnsi="Arial"/>
              </w:rPr>
              <w:fldChar w:fldCharType="end"/>
            </w:r>
          </w:p>
        </w:tc>
      </w:tr>
      <w:tr w:rsidR="009420CA" w:rsidRPr="009420CA" w14:paraId="55BEC49A" w14:textId="77777777" w:rsidTr="009420CA">
        <w:tc>
          <w:tcPr>
            <w:tcW w:w="1843" w:type="dxa"/>
            <w:tcBorders>
              <w:left w:val="single" w:sz="4" w:space="0" w:color="auto"/>
            </w:tcBorders>
          </w:tcPr>
          <w:p w14:paraId="1A696253"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57EDB828" w14:textId="77777777" w:rsidR="009420CA" w:rsidRPr="009420CA" w:rsidRDefault="009420CA" w:rsidP="009420CA">
            <w:pPr>
              <w:spacing w:after="0"/>
              <w:rPr>
                <w:rFonts w:ascii="Arial" w:eastAsia="Times New Roman" w:hAnsi="Arial"/>
                <w:noProof/>
                <w:sz w:val="8"/>
                <w:szCs w:val="8"/>
              </w:rPr>
            </w:pPr>
          </w:p>
        </w:tc>
      </w:tr>
      <w:tr w:rsidR="009420CA" w:rsidRPr="009420CA" w14:paraId="1FFD1B3B" w14:textId="77777777" w:rsidTr="009420CA">
        <w:tc>
          <w:tcPr>
            <w:tcW w:w="1843" w:type="dxa"/>
            <w:tcBorders>
              <w:left w:val="single" w:sz="4" w:space="0" w:color="auto"/>
            </w:tcBorders>
          </w:tcPr>
          <w:p w14:paraId="12891B4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Work item code:</w:t>
            </w:r>
          </w:p>
        </w:tc>
        <w:tc>
          <w:tcPr>
            <w:tcW w:w="3686" w:type="dxa"/>
            <w:gridSpan w:val="5"/>
            <w:shd w:val="pct30" w:color="FFFF00" w:fill="auto"/>
          </w:tcPr>
          <w:p w14:paraId="30E7D8F2" w14:textId="5F43BEDB"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RelatedWis  \* MERGEFORMAT </w:instrText>
            </w:r>
            <w:r w:rsidRPr="009420CA">
              <w:rPr>
                <w:rFonts w:ascii="Arial" w:eastAsia="Times New Roman" w:hAnsi="Arial"/>
              </w:rPr>
              <w:fldChar w:fldCharType="separate"/>
            </w:r>
            <w:r w:rsidR="00BA0B21" w:rsidRPr="00BA0B21">
              <w:rPr>
                <w:rFonts w:ascii="Arial" w:eastAsia="Times New Roman" w:hAnsi="Arial"/>
                <w:noProof/>
              </w:rPr>
              <w:t>DC_R17_1BLTE_1BNR_2DL2UL-Core</w:t>
            </w:r>
            <w:r w:rsidRPr="009420CA">
              <w:rPr>
                <w:rFonts w:ascii="Arial" w:eastAsia="Times New Roman" w:hAnsi="Arial"/>
                <w:noProof/>
              </w:rPr>
              <w:fldChar w:fldCharType="end"/>
            </w:r>
          </w:p>
        </w:tc>
        <w:tc>
          <w:tcPr>
            <w:tcW w:w="567" w:type="dxa"/>
            <w:tcBorders>
              <w:left w:val="nil"/>
            </w:tcBorders>
          </w:tcPr>
          <w:p w14:paraId="497A7C34" w14:textId="77777777" w:rsidR="009420CA" w:rsidRPr="009420CA" w:rsidRDefault="009420CA" w:rsidP="009420CA">
            <w:pPr>
              <w:spacing w:after="0"/>
              <w:ind w:right="100"/>
              <w:rPr>
                <w:rFonts w:ascii="Arial" w:eastAsia="Times New Roman" w:hAnsi="Arial"/>
                <w:noProof/>
              </w:rPr>
            </w:pPr>
          </w:p>
        </w:tc>
        <w:tc>
          <w:tcPr>
            <w:tcW w:w="1417" w:type="dxa"/>
            <w:gridSpan w:val="3"/>
            <w:tcBorders>
              <w:left w:val="nil"/>
            </w:tcBorders>
          </w:tcPr>
          <w:p w14:paraId="7AFBAAE2"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b/>
                <w:i/>
                <w:noProof/>
              </w:rPr>
              <w:t>Date:</w:t>
            </w:r>
          </w:p>
        </w:tc>
        <w:tc>
          <w:tcPr>
            <w:tcW w:w="2127" w:type="dxa"/>
            <w:tcBorders>
              <w:right w:val="single" w:sz="4" w:space="0" w:color="auto"/>
            </w:tcBorders>
            <w:shd w:val="pct30" w:color="FFFF00" w:fill="auto"/>
          </w:tcPr>
          <w:p w14:paraId="23D791B2" w14:textId="1141D372"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ResDate  \* MERGEFORMAT </w:instrText>
            </w:r>
            <w:r w:rsidRPr="009420CA">
              <w:rPr>
                <w:rFonts w:ascii="Arial" w:eastAsia="Times New Roman" w:hAnsi="Arial"/>
              </w:rPr>
              <w:fldChar w:fldCharType="separate"/>
            </w:r>
            <w:r w:rsidRPr="009420CA">
              <w:rPr>
                <w:rFonts w:ascii="Arial" w:eastAsia="Times New Roman" w:hAnsi="Arial"/>
                <w:noProof/>
              </w:rPr>
              <w:t>2021-05-</w:t>
            </w:r>
            <w:r w:rsidR="00432716">
              <w:rPr>
                <w:rFonts w:ascii="Arial" w:eastAsia="Times New Roman" w:hAnsi="Arial"/>
                <w:noProof/>
              </w:rPr>
              <w:t>25</w:t>
            </w:r>
            <w:r w:rsidRPr="009420CA">
              <w:rPr>
                <w:rFonts w:ascii="Arial" w:eastAsia="Times New Roman" w:hAnsi="Arial"/>
                <w:noProof/>
              </w:rPr>
              <w:fldChar w:fldCharType="end"/>
            </w:r>
          </w:p>
        </w:tc>
      </w:tr>
      <w:tr w:rsidR="009420CA" w:rsidRPr="009420CA" w14:paraId="4D27ADCD" w14:textId="77777777" w:rsidTr="009420CA">
        <w:tc>
          <w:tcPr>
            <w:tcW w:w="1843" w:type="dxa"/>
            <w:tcBorders>
              <w:left w:val="single" w:sz="4" w:space="0" w:color="auto"/>
            </w:tcBorders>
          </w:tcPr>
          <w:p w14:paraId="4C0A5770" w14:textId="77777777" w:rsidR="009420CA" w:rsidRPr="009420CA" w:rsidRDefault="009420CA" w:rsidP="009420CA">
            <w:pPr>
              <w:spacing w:after="0"/>
              <w:rPr>
                <w:rFonts w:ascii="Arial" w:eastAsia="Times New Roman" w:hAnsi="Arial"/>
                <w:b/>
                <w:i/>
                <w:noProof/>
                <w:sz w:val="8"/>
                <w:szCs w:val="8"/>
              </w:rPr>
            </w:pPr>
          </w:p>
        </w:tc>
        <w:tc>
          <w:tcPr>
            <w:tcW w:w="1986" w:type="dxa"/>
            <w:gridSpan w:val="4"/>
          </w:tcPr>
          <w:p w14:paraId="43C93596" w14:textId="77777777" w:rsidR="009420CA" w:rsidRPr="009420CA" w:rsidRDefault="009420CA" w:rsidP="009420CA">
            <w:pPr>
              <w:spacing w:after="0"/>
              <w:rPr>
                <w:rFonts w:ascii="Arial" w:eastAsia="Times New Roman" w:hAnsi="Arial"/>
                <w:noProof/>
                <w:sz w:val="8"/>
                <w:szCs w:val="8"/>
              </w:rPr>
            </w:pPr>
          </w:p>
        </w:tc>
        <w:tc>
          <w:tcPr>
            <w:tcW w:w="2267" w:type="dxa"/>
            <w:gridSpan w:val="2"/>
          </w:tcPr>
          <w:p w14:paraId="1919836D" w14:textId="77777777" w:rsidR="009420CA" w:rsidRPr="009420CA" w:rsidRDefault="009420CA" w:rsidP="009420CA">
            <w:pPr>
              <w:spacing w:after="0"/>
              <w:rPr>
                <w:rFonts w:ascii="Arial" w:eastAsia="Times New Roman" w:hAnsi="Arial"/>
                <w:noProof/>
                <w:sz w:val="8"/>
                <w:szCs w:val="8"/>
              </w:rPr>
            </w:pPr>
          </w:p>
        </w:tc>
        <w:tc>
          <w:tcPr>
            <w:tcW w:w="1417" w:type="dxa"/>
            <w:gridSpan w:val="3"/>
          </w:tcPr>
          <w:p w14:paraId="02D3AE77" w14:textId="77777777" w:rsidR="009420CA" w:rsidRPr="009420CA" w:rsidRDefault="009420CA" w:rsidP="009420CA">
            <w:pPr>
              <w:spacing w:after="0"/>
              <w:rPr>
                <w:rFonts w:ascii="Arial" w:eastAsia="Times New Roman" w:hAnsi="Arial"/>
                <w:noProof/>
                <w:sz w:val="8"/>
                <w:szCs w:val="8"/>
              </w:rPr>
            </w:pPr>
          </w:p>
        </w:tc>
        <w:tc>
          <w:tcPr>
            <w:tcW w:w="2127" w:type="dxa"/>
            <w:tcBorders>
              <w:right w:val="single" w:sz="4" w:space="0" w:color="auto"/>
            </w:tcBorders>
          </w:tcPr>
          <w:p w14:paraId="0DD8B1BF" w14:textId="77777777" w:rsidR="009420CA" w:rsidRPr="009420CA" w:rsidRDefault="009420CA" w:rsidP="009420CA">
            <w:pPr>
              <w:spacing w:after="0"/>
              <w:rPr>
                <w:rFonts w:ascii="Arial" w:eastAsia="Times New Roman" w:hAnsi="Arial"/>
                <w:noProof/>
                <w:sz w:val="8"/>
                <w:szCs w:val="8"/>
              </w:rPr>
            </w:pPr>
          </w:p>
        </w:tc>
      </w:tr>
      <w:tr w:rsidR="009420CA" w:rsidRPr="009420CA" w14:paraId="501C0DE8" w14:textId="77777777" w:rsidTr="009420CA">
        <w:trPr>
          <w:cantSplit/>
        </w:trPr>
        <w:tc>
          <w:tcPr>
            <w:tcW w:w="1843" w:type="dxa"/>
            <w:tcBorders>
              <w:left w:val="single" w:sz="4" w:space="0" w:color="auto"/>
            </w:tcBorders>
          </w:tcPr>
          <w:p w14:paraId="064371E9"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Category:</w:t>
            </w:r>
          </w:p>
        </w:tc>
        <w:tc>
          <w:tcPr>
            <w:tcW w:w="851" w:type="dxa"/>
            <w:shd w:val="pct30" w:color="FFFF00" w:fill="auto"/>
          </w:tcPr>
          <w:p w14:paraId="6475A25A" w14:textId="30C5EA08" w:rsidR="009420CA" w:rsidRPr="009420CA" w:rsidRDefault="009420CA" w:rsidP="009420CA">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0FE24511" w14:textId="77777777" w:rsidR="009420CA" w:rsidRPr="009420CA" w:rsidRDefault="009420CA" w:rsidP="009420CA">
            <w:pPr>
              <w:spacing w:after="0"/>
              <w:rPr>
                <w:rFonts w:ascii="Arial" w:eastAsia="Times New Roman" w:hAnsi="Arial"/>
                <w:noProof/>
              </w:rPr>
            </w:pPr>
          </w:p>
        </w:tc>
        <w:tc>
          <w:tcPr>
            <w:tcW w:w="1417" w:type="dxa"/>
            <w:gridSpan w:val="3"/>
            <w:tcBorders>
              <w:left w:val="nil"/>
            </w:tcBorders>
          </w:tcPr>
          <w:p w14:paraId="76806601" w14:textId="77777777" w:rsidR="009420CA" w:rsidRPr="009420CA" w:rsidRDefault="009420CA" w:rsidP="009420CA">
            <w:pPr>
              <w:spacing w:after="0"/>
              <w:jc w:val="right"/>
              <w:rPr>
                <w:rFonts w:ascii="Arial" w:eastAsia="Times New Roman" w:hAnsi="Arial"/>
                <w:b/>
                <w:i/>
                <w:noProof/>
              </w:rPr>
            </w:pPr>
            <w:r w:rsidRPr="009420CA">
              <w:rPr>
                <w:rFonts w:ascii="Arial" w:eastAsia="Times New Roman" w:hAnsi="Arial"/>
                <w:b/>
                <w:i/>
                <w:noProof/>
              </w:rPr>
              <w:t>Release:</w:t>
            </w:r>
          </w:p>
        </w:tc>
        <w:tc>
          <w:tcPr>
            <w:tcW w:w="2127" w:type="dxa"/>
            <w:tcBorders>
              <w:right w:val="single" w:sz="4" w:space="0" w:color="auto"/>
            </w:tcBorders>
            <w:shd w:val="pct30" w:color="FFFF00" w:fill="auto"/>
          </w:tcPr>
          <w:p w14:paraId="36D6237C" w14:textId="5B3ECCFB"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Release  \* MERGEFORMAT </w:instrText>
            </w:r>
            <w:r w:rsidRPr="009420CA">
              <w:rPr>
                <w:rFonts w:ascii="Arial" w:eastAsia="Times New Roman" w:hAnsi="Arial"/>
              </w:rPr>
              <w:fldChar w:fldCharType="separate"/>
            </w:r>
            <w:r w:rsidRPr="009420CA">
              <w:rPr>
                <w:rFonts w:ascii="Arial" w:eastAsia="Times New Roman" w:hAnsi="Arial"/>
                <w:noProof/>
              </w:rPr>
              <w:t>Rel-1</w:t>
            </w:r>
            <w:r>
              <w:rPr>
                <w:rFonts w:ascii="Arial" w:eastAsia="Times New Roman" w:hAnsi="Arial"/>
                <w:noProof/>
              </w:rPr>
              <w:t>7</w:t>
            </w:r>
            <w:r w:rsidRPr="009420CA">
              <w:rPr>
                <w:rFonts w:ascii="Arial" w:eastAsia="Times New Roman" w:hAnsi="Arial"/>
                <w:noProof/>
              </w:rPr>
              <w:fldChar w:fldCharType="end"/>
            </w:r>
          </w:p>
        </w:tc>
      </w:tr>
      <w:tr w:rsidR="009420CA" w:rsidRPr="009420CA" w14:paraId="16B41A19" w14:textId="77777777" w:rsidTr="009420CA">
        <w:tc>
          <w:tcPr>
            <w:tcW w:w="1843" w:type="dxa"/>
            <w:tcBorders>
              <w:left w:val="single" w:sz="4" w:space="0" w:color="auto"/>
              <w:bottom w:val="single" w:sz="4" w:space="0" w:color="auto"/>
            </w:tcBorders>
          </w:tcPr>
          <w:p w14:paraId="5F4E7085" w14:textId="77777777" w:rsidR="009420CA" w:rsidRPr="009420CA" w:rsidRDefault="009420CA" w:rsidP="009420CA">
            <w:pPr>
              <w:spacing w:after="0"/>
              <w:rPr>
                <w:rFonts w:ascii="Arial" w:eastAsia="Times New Roman" w:hAnsi="Arial"/>
                <w:b/>
                <w:i/>
                <w:noProof/>
              </w:rPr>
            </w:pPr>
          </w:p>
        </w:tc>
        <w:tc>
          <w:tcPr>
            <w:tcW w:w="4677" w:type="dxa"/>
            <w:gridSpan w:val="8"/>
            <w:tcBorders>
              <w:bottom w:val="single" w:sz="4" w:space="0" w:color="auto"/>
            </w:tcBorders>
          </w:tcPr>
          <w:p w14:paraId="5F3F8617" w14:textId="77777777" w:rsidR="009420CA" w:rsidRPr="009420CA" w:rsidRDefault="009420CA" w:rsidP="009420CA">
            <w:pPr>
              <w:spacing w:after="0"/>
              <w:ind w:left="383" w:hanging="383"/>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categories:</w:t>
            </w:r>
            <w:r w:rsidRPr="009420CA">
              <w:rPr>
                <w:rFonts w:ascii="Arial" w:eastAsia="Times New Roman" w:hAnsi="Arial"/>
                <w:b/>
                <w:i/>
                <w:noProof/>
                <w:sz w:val="18"/>
              </w:rPr>
              <w:br/>
              <w:t>F</w:t>
            </w:r>
            <w:r w:rsidRPr="009420CA">
              <w:rPr>
                <w:rFonts w:ascii="Arial" w:eastAsia="Times New Roman" w:hAnsi="Arial"/>
                <w:i/>
                <w:noProof/>
                <w:sz w:val="18"/>
              </w:rPr>
              <w:t xml:space="preserve">  (correction)</w:t>
            </w:r>
            <w:r w:rsidRPr="009420CA">
              <w:rPr>
                <w:rFonts w:ascii="Arial" w:eastAsia="Times New Roman" w:hAnsi="Arial"/>
                <w:i/>
                <w:noProof/>
                <w:sz w:val="18"/>
              </w:rPr>
              <w:br/>
            </w:r>
            <w:r w:rsidRPr="009420CA">
              <w:rPr>
                <w:rFonts w:ascii="Arial" w:eastAsia="Times New Roman" w:hAnsi="Arial"/>
                <w:b/>
                <w:i/>
                <w:noProof/>
                <w:sz w:val="18"/>
              </w:rPr>
              <w:t>A</w:t>
            </w:r>
            <w:r w:rsidRPr="009420CA">
              <w:rPr>
                <w:rFonts w:ascii="Arial" w:eastAsia="Times New Roman" w:hAnsi="Arial"/>
                <w:i/>
                <w:noProof/>
                <w:sz w:val="18"/>
              </w:rPr>
              <w:t xml:space="preserve">  (mirror corresponding to a change in an earlier </w:t>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t>release)</w:t>
            </w:r>
            <w:r w:rsidRPr="009420CA">
              <w:rPr>
                <w:rFonts w:ascii="Arial" w:eastAsia="Times New Roman" w:hAnsi="Arial"/>
                <w:i/>
                <w:noProof/>
                <w:sz w:val="18"/>
              </w:rPr>
              <w:br/>
            </w:r>
            <w:r w:rsidRPr="009420CA">
              <w:rPr>
                <w:rFonts w:ascii="Arial" w:eastAsia="Times New Roman" w:hAnsi="Arial"/>
                <w:b/>
                <w:i/>
                <w:noProof/>
                <w:sz w:val="18"/>
              </w:rPr>
              <w:t>B</w:t>
            </w:r>
            <w:r w:rsidRPr="009420CA">
              <w:rPr>
                <w:rFonts w:ascii="Arial" w:eastAsia="Times New Roman" w:hAnsi="Arial"/>
                <w:i/>
                <w:noProof/>
                <w:sz w:val="18"/>
              </w:rPr>
              <w:t xml:space="preserve">  (addition of feature), </w:t>
            </w:r>
            <w:r w:rsidRPr="009420CA">
              <w:rPr>
                <w:rFonts w:ascii="Arial" w:eastAsia="Times New Roman" w:hAnsi="Arial"/>
                <w:i/>
                <w:noProof/>
                <w:sz w:val="18"/>
              </w:rPr>
              <w:br/>
            </w:r>
            <w:r w:rsidRPr="009420CA">
              <w:rPr>
                <w:rFonts w:ascii="Arial" w:eastAsia="Times New Roman" w:hAnsi="Arial"/>
                <w:b/>
                <w:i/>
                <w:noProof/>
                <w:sz w:val="18"/>
              </w:rPr>
              <w:t>C</w:t>
            </w:r>
            <w:r w:rsidRPr="009420CA">
              <w:rPr>
                <w:rFonts w:ascii="Arial" w:eastAsia="Times New Roman" w:hAnsi="Arial"/>
                <w:i/>
                <w:noProof/>
                <w:sz w:val="18"/>
              </w:rPr>
              <w:t xml:space="preserve">  (functional modification of feature)</w:t>
            </w:r>
            <w:r w:rsidRPr="009420CA">
              <w:rPr>
                <w:rFonts w:ascii="Arial" w:eastAsia="Times New Roman" w:hAnsi="Arial"/>
                <w:i/>
                <w:noProof/>
                <w:sz w:val="18"/>
              </w:rPr>
              <w:br/>
            </w:r>
            <w:r w:rsidRPr="009420CA">
              <w:rPr>
                <w:rFonts w:ascii="Arial" w:eastAsia="Times New Roman" w:hAnsi="Arial"/>
                <w:b/>
                <w:i/>
                <w:noProof/>
                <w:sz w:val="18"/>
              </w:rPr>
              <w:t>D</w:t>
            </w:r>
            <w:r w:rsidRPr="009420CA">
              <w:rPr>
                <w:rFonts w:ascii="Arial" w:eastAsia="Times New Roman" w:hAnsi="Arial"/>
                <w:i/>
                <w:noProof/>
                <w:sz w:val="18"/>
              </w:rPr>
              <w:t xml:space="preserve">  (editorial modification)</w:t>
            </w:r>
          </w:p>
          <w:p w14:paraId="23081027" w14:textId="77777777" w:rsidR="009420CA" w:rsidRPr="009420CA" w:rsidRDefault="009420CA" w:rsidP="009420CA">
            <w:pPr>
              <w:spacing w:after="120"/>
              <w:rPr>
                <w:rFonts w:ascii="Arial" w:eastAsia="Times New Roman" w:hAnsi="Arial"/>
                <w:noProof/>
              </w:rPr>
            </w:pPr>
            <w:r w:rsidRPr="009420CA">
              <w:rPr>
                <w:rFonts w:ascii="Arial" w:eastAsia="Times New Roman" w:hAnsi="Arial"/>
                <w:noProof/>
                <w:sz w:val="18"/>
              </w:rPr>
              <w:t>Detailed explanations of the above categories can</w:t>
            </w:r>
            <w:r w:rsidRPr="009420CA">
              <w:rPr>
                <w:rFonts w:ascii="Arial" w:eastAsia="Times New Roman" w:hAnsi="Arial"/>
                <w:noProof/>
                <w:sz w:val="18"/>
              </w:rPr>
              <w:br/>
              <w:t xml:space="preserve">be found in 3GPP </w:t>
            </w:r>
            <w:hyperlink r:id="rId11" w:history="1">
              <w:r w:rsidRPr="009420CA">
                <w:rPr>
                  <w:rFonts w:ascii="Arial" w:eastAsia="Times New Roman" w:hAnsi="Arial"/>
                  <w:noProof/>
                  <w:color w:val="0000FF"/>
                  <w:sz w:val="18"/>
                  <w:u w:val="single"/>
                </w:rPr>
                <w:t>TR 21.900</w:t>
              </w:r>
            </w:hyperlink>
            <w:r w:rsidRPr="009420CA">
              <w:rPr>
                <w:rFonts w:ascii="Arial" w:eastAsia="Times New Roman" w:hAnsi="Arial"/>
                <w:noProof/>
                <w:sz w:val="18"/>
              </w:rPr>
              <w:t>.</w:t>
            </w:r>
          </w:p>
        </w:tc>
        <w:tc>
          <w:tcPr>
            <w:tcW w:w="3120" w:type="dxa"/>
            <w:gridSpan w:val="2"/>
            <w:tcBorders>
              <w:bottom w:val="single" w:sz="4" w:space="0" w:color="auto"/>
              <w:right w:val="single" w:sz="4" w:space="0" w:color="auto"/>
            </w:tcBorders>
          </w:tcPr>
          <w:p w14:paraId="07605BF2" w14:textId="77777777" w:rsidR="009420CA" w:rsidRPr="009420CA" w:rsidRDefault="009420CA" w:rsidP="009420CA">
            <w:pPr>
              <w:tabs>
                <w:tab w:val="left" w:pos="950"/>
              </w:tabs>
              <w:spacing w:after="0"/>
              <w:ind w:left="241" w:hanging="241"/>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releases:</w:t>
            </w:r>
            <w:r w:rsidRPr="009420CA">
              <w:rPr>
                <w:rFonts w:ascii="Arial" w:eastAsia="Times New Roman" w:hAnsi="Arial"/>
                <w:i/>
                <w:noProof/>
                <w:sz w:val="18"/>
              </w:rPr>
              <w:br/>
              <w:t>Rel-8</w:t>
            </w:r>
            <w:r w:rsidRPr="009420CA">
              <w:rPr>
                <w:rFonts w:ascii="Arial" w:eastAsia="Times New Roman" w:hAnsi="Arial"/>
                <w:i/>
                <w:noProof/>
                <w:sz w:val="18"/>
              </w:rPr>
              <w:tab/>
              <w:t>(Release 8)</w:t>
            </w:r>
            <w:r w:rsidRPr="009420CA">
              <w:rPr>
                <w:rFonts w:ascii="Arial" w:eastAsia="Times New Roman" w:hAnsi="Arial"/>
                <w:i/>
                <w:noProof/>
                <w:sz w:val="18"/>
              </w:rPr>
              <w:br/>
              <w:t>Rel-9</w:t>
            </w:r>
            <w:r w:rsidRPr="009420CA">
              <w:rPr>
                <w:rFonts w:ascii="Arial" w:eastAsia="Times New Roman" w:hAnsi="Arial"/>
                <w:i/>
                <w:noProof/>
                <w:sz w:val="18"/>
              </w:rPr>
              <w:tab/>
              <w:t>(Release 9)</w:t>
            </w:r>
            <w:r w:rsidRPr="009420CA">
              <w:rPr>
                <w:rFonts w:ascii="Arial" w:eastAsia="Times New Roman" w:hAnsi="Arial"/>
                <w:i/>
                <w:noProof/>
                <w:sz w:val="18"/>
              </w:rPr>
              <w:br/>
              <w:t>Rel-10</w:t>
            </w:r>
            <w:r w:rsidRPr="009420CA">
              <w:rPr>
                <w:rFonts w:ascii="Arial" w:eastAsia="Times New Roman" w:hAnsi="Arial"/>
                <w:i/>
                <w:noProof/>
                <w:sz w:val="18"/>
              </w:rPr>
              <w:tab/>
              <w:t>(Release 10)</w:t>
            </w:r>
            <w:r w:rsidRPr="009420CA">
              <w:rPr>
                <w:rFonts w:ascii="Arial" w:eastAsia="Times New Roman" w:hAnsi="Arial"/>
                <w:i/>
                <w:noProof/>
                <w:sz w:val="18"/>
              </w:rPr>
              <w:br/>
              <w:t>Rel-11</w:t>
            </w:r>
            <w:r w:rsidRPr="009420CA">
              <w:rPr>
                <w:rFonts w:ascii="Arial" w:eastAsia="Times New Roman" w:hAnsi="Arial"/>
                <w:i/>
                <w:noProof/>
                <w:sz w:val="18"/>
              </w:rPr>
              <w:tab/>
              <w:t>(Release 11)</w:t>
            </w:r>
            <w:r w:rsidRPr="009420CA">
              <w:rPr>
                <w:rFonts w:ascii="Arial" w:eastAsia="Times New Roman" w:hAnsi="Arial"/>
                <w:i/>
                <w:noProof/>
                <w:sz w:val="18"/>
              </w:rPr>
              <w:br/>
              <w:t>…</w:t>
            </w:r>
            <w:r w:rsidRPr="009420CA">
              <w:rPr>
                <w:rFonts w:ascii="Arial" w:eastAsia="Times New Roman" w:hAnsi="Arial"/>
                <w:i/>
                <w:noProof/>
                <w:sz w:val="18"/>
              </w:rPr>
              <w:br/>
              <w:t>Rel-15</w:t>
            </w:r>
            <w:r w:rsidRPr="009420CA">
              <w:rPr>
                <w:rFonts w:ascii="Arial" w:eastAsia="Times New Roman" w:hAnsi="Arial"/>
                <w:i/>
                <w:noProof/>
                <w:sz w:val="18"/>
              </w:rPr>
              <w:tab/>
              <w:t>(Release 15)</w:t>
            </w:r>
            <w:r w:rsidRPr="009420CA">
              <w:rPr>
                <w:rFonts w:ascii="Arial" w:eastAsia="Times New Roman" w:hAnsi="Arial"/>
                <w:i/>
                <w:noProof/>
                <w:sz w:val="18"/>
              </w:rPr>
              <w:br/>
              <w:t>Rel-16</w:t>
            </w:r>
            <w:r w:rsidRPr="009420CA">
              <w:rPr>
                <w:rFonts w:ascii="Arial" w:eastAsia="Times New Roman" w:hAnsi="Arial"/>
                <w:i/>
                <w:noProof/>
                <w:sz w:val="18"/>
              </w:rPr>
              <w:tab/>
              <w:t>(Release 16)</w:t>
            </w:r>
            <w:r w:rsidRPr="009420CA">
              <w:rPr>
                <w:rFonts w:ascii="Arial" w:eastAsia="Times New Roman" w:hAnsi="Arial"/>
                <w:i/>
                <w:noProof/>
                <w:sz w:val="18"/>
              </w:rPr>
              <w:br/>
              <w:t>Rel-17</w:t>
            </w:r>
            <w:r w:rsidRPr="009420CA">
              <w:rPr>
                <w:rFonts w:ascii="Arial" w:eastAsia="Times New Roman" w:hAnsi="Arial"/>
                <w:i/>
                <w:noProof/>
                <w:sz w:val="18"/>
              </w:rPr>
              <w:tab/>
              <w:t>(Release 17)</w:t>
            </w:r>
            <w:r w:rsidRPr="009420CA">
              <w:rPr>
                <w:rFonts w:ascii="Arial" w:eastAsia="Times New Roman" w:hAnsi="Arial"/>
                <w:i/>
                <w:noProof/>
                <w:sz w:val="18"/>
              </w:rPr>
              <w:br/>
              <w:t>Rel-18</w:t>
            </w:r>
            <w:r w:rsidRPr="009420CA">
              <w:rPr>
                <w:rFonts w:ascii="Arial" w:eastAsia="Times New Roman" w:hAnsi="Arial"/>
                <w:i/>
                <w:noProof/>
                <w:sz w:val="18"/>
              </w:rPr>
              <w:tab/>
              <w:t>(Release 18)</w:t>
            </w:r>
          </w:p>
        </w:tc>
      </w:tr>
      <w:tr w:rsidR="009420CA" w:rsidRPr="009420CA" w14:paraId="4481E0E2" w14:textId="77777777" w:rsidTr="009420CA">
        <w:tc>
          <w:tcPr>
            <w:tcW w:w="1843" w:type="dxa"/>
          </w:tcPr>
          <w:p w14:paraId="1659F9FD" w14:textId="77777777" w:rsidR="009420CA" w:rsidRPr="009420CA" w:rsidRDefault="009420CA" w:rsidP="009420CA">
            <w:pPr>
              <w:spacing w:after="0"/>
              <w:rPr>
                <w:rFonts w:ascii="Arial" w:eastAsia="Times New Roman" w:hAnsi="Arial"/>
                <w:b/>
                <w:i/>
                <w:noProof/>
                <w:sz w:val="8"/>
                <w:szCs w:val="8"/>
              </w:rPr>
            </w:pPr>
          </w:p>
        </w:tc>
        <w:tc>
          <w:tcPr>
            <w:tcW w:w="7797" w:type="dxa"/>
            <w:gridSpan w:val="10"/>
          </w:tcPr>
          <w:p w14:paraId="14D82EA3" w14:textId="77777777" w:rsidR="009420CA" w:rsidRPr="009420CA" w:rsidRDefault="009420CA" w:rsidP="009420CA">
            <w:pPr>
              <w:spacing w:after="0"/>
              <w:rPr>
                <w:rFonts w:ascii="Arial" w:eastAsia="Times New Roman" w:hAnsi="Arial"/>
                <w:noProof/>
                <w:sz w:val="8"/>
                <w:szCs w:val="8"/>
              </w:rPr>
            </w:pPr>
          </w:p>
        </w:tc>
      </w:tr>
      <w:tr w:rsidR="009420CA" w:rsidRPr="009420CA" w14:paraId="1CDE50A3" w14:textId="77777777" w:rsidTr="009420CA">
        <w:tc>
          <w:tcPr>
            <w:tcW w:w="2694" w:type="dxa"/>
            <w:gridSpan w:val="2"/>
            <w:tcBorders>
              <w:top w:val="single" w:sz="4" w:space="0" w:color="auto"/>
              <w:left w:val="single" w:sz="4" w:space="0" w:color="auto"/>
            </w:tcBorders>
          </w:tcPr>
          <w:p w14:paraId="459D0462"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3BE0BFA" w14:textId="79D3DA67"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Up to 35 MHz of aggregated spectrum is needed for DC_(n)71AA </w:t>
            </w:r>
          </w:p>
        </w:tc>
      </w:tr>
      <w:tr w:rsidR="009420CA" w:rsidRPr="009420CA" w14:paraId="53EBE489" w14:textId="77777777" w:rsidTr="009420CA">
        <w:tc>
          <w:tcPr>
            <w:tcW w:w="2694" w:type="dxa"/>
            <w:gridSpan w:val="2"/>
            <w:tcBorders>
              <w:left w:val="single" w:sz="4" w:space="0" w:color="auto"/>
            </w:tcBorders>
          </w:tcPr>
          <w:p w14:paraId="17C83663"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76DB3E24" w14:textId="77777777" w:rsidR="009420CA" w:rsidRPr="009420CA" w:rsidRDefault="009420CA" w:rsidP="009420CA">
            <w:pPr>
              <w:spacing w:after="0"/>
              <w:rPr>
                <w:rFonts w:ascii="Arial" w:eastAsia="Times New Roman" w:hAnsi="Arial"/>
                <w:noProof/>
                <w:sz w:val="8"/>
                <w:szCs w:val="8"/>
              </w:rPr>
            </w:pPr>
          </w:p>
        </w:tc>
      </w:tr>
      <w:tr w:rsidR="009420CA" w:rsidRPr="009420CA" w14:paraId="5B634BA6" w14:textId="77777777" w:rsidTr="009420CA">
        <w:tc>
          <w:tcPr>
            <w:tcW w:w="2694" w:type="dxa"/>
            <w:gridSpan w:val="2"/>
            <w:tcBorders>
              <w:left w:val="single" w:sz="4" w:space="0" w:color="auto"/>
            </w:tcBorders>
          </w:tcPr>
          <w:p w14:paraId="1BAB468B"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4BE161E" w14:textId="60E788CA"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Adds BCS2 for DC_(n)71AA. </w:t>
            </w:r>
            <w:r w:rsidR="00EF1852">
              <w:rPr>
                <w:rFonts w:ascii="Arial" w:eastAsia="Times New Roman" w:hAnsi="Arial"/>
                <w:noProof/>
              </w:rPr>
              <w:t>MSD changes need to be added</w:t>
            </w:r>
          </w:p>
        </w:tc>
      </w:tr>
      <w:tr w:rsidR="009420CA" w:rsidRPr="009420CA" w14:paraId="2C8A3749" w14:textId="77777777" w:rsidTr="009420CA">
        <w:tc>
          <w:tcPr>
            <w:tcW w:w="2694" w:type="dxa"/>
            <w:gridSpan w:val="2"/>
            <w:tcBorders>
              <w:left w:val="single" w:sz="4" w:space="0" w:color="auto"/>
            </w:tcBorders>
          </w:tcPr>
          <w:p w14:paraId="0B59F57A"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52AF874" w14:textId="77777777" w:rsidR="009420CA" w:rsidRPr="009420CA" w:rsidRDefault="009420CA" w:rsidP="009420CA">
            <w:pPr>
              <w:spacing w:after="0"/>
              <w:rPr>
                <w:rFonts w:ascii="Arial" w:eastAsia="Times New Roman" w:hAnsi="Arial"/>
                <w:noProof/>
                <w:sz w:val="8"/>
                <w:szCs w:val="8"/>
              </w:rPr>
            </w:pPr>
          </w:p>
        </w:tc>
      </w:tr>
      <w:tr w:rsidR="009420CA" w:rsidRPr="009420CA" w14:paraId="5331F9D8" w14:textId="77777777" w:rsidTr="009420CA">
        <w:tc>
          <w:tcPr>
            <w:tcW w:w="2694" w:type="dxa"/>
            <w:gridSpan w:val="2"/>
            <w:tcBorders>
              <w:left w:val="single" w:sz="4" w:space="0" w:color="auto"/>
              <w:bottom w:val="single" w:sz="4" w:space="0" w:color="auto"/>
            </w:tcBorders>
          </w:tcPr>
          <w:p w14:paraId="4D77A763"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5D5FD4" w14:textId="5480F8F4" w:rsidR="009420CA" w:rsidRPr="009420CA" w:rsidRDefault="00EF1852" w:rsidP="009420CA">
            <w:pPr>
              <w:spacing w:after="0"/>
              <w:ind w:left="100"/>
              <w:rPr>
                <w:rFonts w:ascii="Arial" w:eastAsia="Times New Roman" w:hAnsi="Arial"/>
                <w:noProof/>
              </w:rPr>
            </w:pPr>
            <w:r>
              <w:rPr>
                <w:rFonts w:ascii="Arial" w:eastAsia="Times New Roman" w:hAnsi="Arial"/>
                <w:noProof/>
              </w:rPr>
              <w:t>DC_(n)71AA BCS2 is not included in specs, and 35 MHz of agregated spectrum cannot be supported.</w:t>
            </w:r>
          </w:p>
        </w:tc>
      </w:tr>
      <w:tr w:rsidR="009420CA" w:rsidRPr="009420CA" w14:paraId="6E5F28E5" w14:textId="77777777" w:rsidTr="009420CA">
        <w:tc>
          <w:tcPr>
            <w:tcW w:w="2694" w:type="dxa"/>
            <w:gridSpan w:val="2"/>
          </w:tcPr>
          <w:p w14:paraId="3F4AA54B" w14:textId="77777777" w:rsidR="009420CA" w:rsidRPr="009420CA" w:rsidRDefault="009420CA" w:rsidP="009420CA">
            <w:pPr>
              <w:spacing w:after="0"/>
              <w:rPr>
                <w:rFonts w:ascii="Arial" w:eastAsia="Times New Roman" w:hAnsi="Arial"/>
                <w:b/>
                <w:i/>
                <w:noProof/>
                <w:sz w:val="8"/>
                <w:szCs w:val="8"/>
              </w:rPr>
            </w:pPr>
          </w:p>
        </w:tc>
        <w:tc>
          <w:tcPr>
            <w:tcW w:w="6946" w:type="dxa"/>
            <w:gridSpan w:val="9"/>
          </w:tcPr>
          <w:p w14:paraId="2DB40637" w14:textId="77777777" w:rsidR="009420CA" w:rsidRPr="009420CA" w:rsidRDefault="009420CA" w:rsidP="009420CA">
            <w:pPr>
              <w:spacing w:after="0"/>
              <w:rPr>
                <w:rFonts w:ascii="Arial" w:eastAsia="Times New Roman" w:hAnsi="Arial"/>
                <w:noProof/>
                <w:sz w:val="8"/>
                <w:szCs w:val="8"/>
              </w:rPr>
            </w:pPr>
          </w:p>
        </w:tc>
      </w:tr>
      <w:tr w:rsidR="009420CA" w:rsidRPr="009420CA" w14:paraId="579ABA6F" w14:textId="77777777" w:rsidTr="009420CA">
        <w:tc>
          <w:tcPr>
            <w:tcW w:w="2694" w:type="dxa"/>
            <w:gridSpan w:val="2"/>
            <w:tcBorders>
              <w:top w:val="single" w:sz="4" w:space="0" w:color="auto"/>
              <w:left w:val="single" w:sz="4" w:space="0" w:color="auto"/>
            </w:tcBorders>
          </w:tcPr>
          <w:p w14:paraId="53B0CCE1"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0B0BEF6" w14:textId="6FB652ED" w:rsidR="009420CA" w:rsidRPr="009420CA" w:rsidRDefault="00EF1852" w:rsidP="009420CA">
            <w:pPr>
              <w:spacing w:after="0"/>
              <w:ind w:left="100"/>
              <w:rPr>
                <w:rFonts w:ascii="Arial" w:eastAsia="Times New Roman" w:hAnsi="Arial"/>
                <w:noProof/>
              </w:rPr>
            </w:pPr>
            <w:r w:rsidRPr="00EF1852">
              <w:rPr>
                <w:rFonts w:ascii="Arial" w:eastAsia="Times New Roman" w:hAnsi="Arial"/>
                <w:noProof/>
              </w:rPr>
              <w:t>5.3B.1.2</w:t>
            </w:r>
            <w:r>
              <w:rPr>
                <w:rFonts w:ascii="Arial" w:eastAsia="Times New Roman" w:hAnsi="Arial"/>
                <w:noProof/>
              </w:rPr>
              <w:t xml:space="preserve">, </w:t>
            </w:r>
            <w:r w:rsidRPr="00EF1852">
              <w:rPr>
                <w:rFonts w:ascii="Arial" w:eastAsia="Times New Roman" w:hAnsi="Arial"/>
                <w:noProof/>
              </w:rPr>
              <w:t>5.5B.2</w:t>
            </w:r>
            <w:r>
              <w:rPr>
                <w:rFonts w:ascii="Arial" w:eastAsia="Times New Roman" w:hAnsi="Arial"/>
                <w:noProof/>
              </w:rPr>
              <w:t xml:space="preserve">, </w:t>
            </w:r>
            <w:r w:rsidRPr="00EF1852">
              <w:rPr>
                <w:rFonts w:ascii="Arial" w:eastAsia="Times New Roman" w:hAnsi="Arial"/>
                <w:noProof/>
              </w:rPr>
              <w:t>7.3B.2.1</w:t>
            </w:r>
          </w:p>
        </w:tc>
      </w:tr>
      <w:tr w:rsidR="009420CA" w:rsidRPr="009420CA" w14:paraId="64ABBE22" w14:textId="77777777" w:rsidTr="009420CA">
        <w:tc>
          <w:tcPr>
            <w:tcW w:w="2694" w:type="dxa"/>
            <w:gridSpan w:val="2"/>
            <w:tcBorders>
              <w:left w:val="single" w:sz="4" w:space="0" w:color="auto"/>
            </w:tcBorders>
          </w:tcPr>
          <w:p w14:paraId="65EF10B5"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F60EE89" w14:textId="77777777" w:rsidR="009420CA" w:rsidRPr="009420CA" w:rsidRDefault="009420CA" w:rsidP="009420CA">
            <w:pPr>
              <w:spacing w:after="0"/>
              <w:rPr>
                <w:rFonts w:ascii="Arial" w:eastAsia="Times New Roman" w:hAnsi="Arial"/>
                <w:noProof/>
                <w:sz w:val="8"/>
                <w:szCs w:val="8"/>
              </w:rPr>
            </w:pPr>
          </w:p>
        </w:tc>
      </w:tr>
      <w:tr w:rsidR="009420CA" w:rsidRPr="009420CA" w14:paraId="7C46A1F6" w14:textId="77777777" w:rsidTr="009420CA">
        <w:tc>
          <w:tcPr>
            <w:tcW w:w="2694" w:type="dxa"/>
            <w:gridSpan w:val="2"/>
            <w:tcBorders>
              <w:left w:val="single" w:sz="4" w:space="0" w:color="auto"/>
            </w:tcBorders>
          </w:tcPr>
          <w:p w14:paraId="2BA9F951" w14:textId="77777777" w:rsidR="009420CA" w:rsidRPr="009420CA" w:rsidRDefault="009420CA" w:rsidP="009420C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2CE5F89"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CCB5"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N</w:t>
            </w:r>
          </w:p>
        </w:tc>
        <w:tc>
          <w:tcPr>
            <w:tcW w:w="2977" w:type="dxa"/>
            <w:gridSpan w:val="4"/>
          </w:tcPr>
          <w:p w14:paraId="08410F9A" w14:textId="77777777" w:rsidR="009420CA" w:rsidRPr="009420CA" w:rsidRDefault="009420CA" w:rsidP="009420C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300443D" w14:textId="77777777" w:rsidR="009420CA" w:rsidRPr="009420CA" w:rsidRDefault="009420CA" w:rsidP="009420CA">
            <w:pPr>
              <w:spacing w:after="0"/>
              <w:ind w:left="99"/>
              <w:rPr>
                <w:rFonts w:ascii="Arial" w:eastAsia="Times New Roman" w:hAnsi="Arial"/>
                <w:noProof/>
              </w:rPr>
            </w:pPr>
          </w:p>
        </w:tc>
      </w:tr>
      <w:tr w:rsidR="009420CA" w:rsidRPr="009420CA" w14:paraId="5604A910" w14:textId="77777777" w:rsidTr="009420CA">
        <w:tc>
          <w:tcPr>
            <w:tcW w:w="2694" w:type="dxa"/>
            <w:gridSpan w:val="2"/>
            <w:tcBorders>
              <w:left w:val="single" w:sz="4" w:space="0" w:color="auto"/>
            </w:tcBorders>
          </w:tcPr>
          <w:p w14:paraId="3CC05759"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3CA46"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AA35" w14:textId="40984ADB"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D3597BC" w14:textId="77777777" w:rsidR="009420CA" w:rsidRPr="009420CA" w:rsidRDefault="009420CA" w:rsidP="009420CA">
            <w:pPr>
              <w:tabs>
                <w:tab w:val="right" w:pos="2893"/>
              </w:tabs>
              <w:spacing w:after="0"/>
              <w:rPr>
                <w:rFonts w:ascii="Arial" w:eastAsia="Times New Roman" w:hAnsi="Arial"/>
                <w:noProof/>
              </w:rPr>
            </w:pPr>
            <w:r w:rsidRPr="009420CA">
              <w:rPr>
                <w:rFonts w:ascii="Arial" w:eastAsia="Times New Roman" w:hAnsi="Arial"/>
                <w:noProof/>
              </w:rPr>
              <w:t xml:space="preserve"> Other core specifications</w:t>
            </w:r>
            <w:r w:rsidRPr="009420CA">
              <w:rPr>
                <w:rFonts w:ascii="Arial" w:eastAsia="Times New Roman" w:hAnsi="Arial"/>
                <w:noProof/>
              </w:rPr>
              <w:tab/>
            </w:r>
          </w:p>
        </w:tc>
        <w:tc>
          <w:tcPr>
            <w:tcW w:w="3401" w:type="dxa"/>
            <w:gridSpan w:val="3"/>
            <w:tcBorders>
              <w:right w:val="single" w:sz="4" w:space="0" w:color="auto"/>
            </w:tcBorders>
            <w:shd w:val="pct30" w:color="FFFF00" w:fill="auto"/>
          </w:tcPr>
          <w:p w14:paraId="4C0AD11A"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5FB3E4BB" w14:textId="77777777" w:rsidTr="009420CA">
        <w:tc>
          <w:tcPr>
            <w:tcW w:w="2694" w:type="dxa"/>
            <w:gridSpan w:val="2"/>
            <w:tcBorders>
              <w:left w:val="single" w:sz="4" w:space="0" w:color="auto"/>
            </w:tcBorders>
          </w:tcPr>
          <w:p w14:paraId="0BD6A3C2"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EDE4" w14:textId="4D73CFF6"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2850" w14:textId="77777777" w:rsidR="009420CA" w:rsidRPr="009420CA" w:rsidRDefault="009420CA" w:rsidP="009420CA">
            <w:pPr>
              <w:spacing w:after="0"/>
              <w:jc w:val="center"/>
              <w:rPr>
                <w:rFonts w:ascii="Arial" w:eastAsia="Times New Roman" w:hAnsi="Arial"/>
                <w:b/>
                <w:caps/>
                <w:noProof/>
              </w:rPr>
            </w:pPr>
          </w:p>
        </w:tc>
        <w:tc>
          <w:tcPr>
            <w:tcW w:w="2977" w:type="dxa"/>
            <w:gridSpan w:val="4"/>
          </w:tcPr>
          <w:p w14:paraId="2412286E"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7A5D39C" w14:textId="3684D31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w:t>
            </w:r>
            <w:r w:rsidR="00EF1852">
              <w:rPr>
                <w:rFonts w:ascii="Arial" w:eastAsia="Times New Roman" w:hAnsi="Arial"/>
                <w:noProof/>
              </w:rPr>
              <w:t>38.5</w:t>
            </w:r>
            <w:r w:rsidR="004139D3">
              <w:rPr>
                <w:rFonts w:ascii="Arial" w:eastAsia="Times New Roman" w:hAnsi="Arial"/>
                <w:noProof/>
              </w:rPr>
              <w:t>2</w:t>
            </w:r>
            <w:r w:rsidR="00EF1852">
              <w:rPr>
                <w:rFonts w:ascii="Arial" w:eastAsia="Times New Roman" w:hAnsi="Arial"/>
                <w:noProof/>
              </w:rPr>
              <w:t>1-</w:t>
            </w:r>
            <w:r w:rsidR="004139D3">
              <w:rPr>
                <w:rFonts w:ascii="Arial" w:eastAsia="Times New Roman" w:hAnsi="Arial"/>
                <w:noProof/>
              </w:rPr>
              <w:t>3</w:t>
            </w:r>
            <w:r w:rsidRPr="009420CA">
              <w:rPr>
                <w:rFonts w:ascii="Arial" w:eastAsia="Times New Roman" w:hAnsi="Arial"/>
                <w:noProof/>
              </w:rPr>
              <w:t xml:space="preserve"> CR ... </w:t>
            </w:r>
          </w:p>
        </w:tc>
      </w:tr>
      <w:tr w:rsidR="009420CA" w:rsidRPr="009420CA" w14:paraId="6529C4C1" w14:textId="77777777" w:rsidTr="009420CA">
        <w:tc>
          <w:tcPr>
            <w:tcW w:w="2694" w:type="dxa"/>
            <w:gridSpan w:val="2"/>
            <w:tcBorders>
              <w:left w:val="single" w:sz="4" w:space="0" w:color="auto"/>
            </w:tcBorders>
          </w:tcPr>
          <w:p w14:paraId="135ACAB4"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F1D08"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973E1" w14:textId="6EFDF990"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CF4C83"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3B72C42"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3DF1E249" w14:textId="77777777" w:rsidTr="009420CA">
        <w:tc>
          <w:tcPr>
            <w:tcW w:w="2694" w:type="dxa"/>
            <w:gridSpan w:val="2"/>
            <w:tcBorders>
              <w:left w:val="single" w:sz="4" w:space="0" w:color="auto"/>
            </w:tcBorders>
          </w:tcPr>
          <w:p w14:paraId="0E6E05B8" w14:textId="77777777" w:rsidR="009420CA" w:rsidRPr="009420CA" w:rsidRDefault="009420CA" w:rsidP="009420CA">
            <w:pPr>
              <w:spacing w:after="0"/>
              <w:rPr>
                <w:rFonts w:ascii="Arial" w:eastAsia="Times New Roman" w:hAnsi="Arial"/>
                <w:b/>
                <w:i/>
                <w:noProof/>
              </w:rPr>
            </w:pPr>
          </w:p>
        </w:tc>
        <w:tc>
          <w:tcPr>
            <w:tcW w:w="6946" w:type="dxa"/>
            <w:gridSpan w:val="9"/>
            <w:tcBorders>
              <w:right w:val="single" w:sz="4" w:space="0" w:color="auto"/>
            </w:tcBorders>
          </w:tcPr>
          <w:p w14:paraId="2DDE2302" w14:textId="77777777" w:rsidR="009420CA" w:rsidRPr="009420CA" w:rsidRDefault="009420CA" w:rsidP="009420CA">
            <w:pPr>
              <w:spacing w:after="0"/>
              <w:rPr>
                <w:rFonts w:ascii="Arial" w:eastAsia="Times New Roman" w:hAnsi="Arial"/>
                <w:noProof/>
              </w:rPr>
            </w:pPr>
          </w:p>
        </w:tc>
      </w:tr>
      <w:tr w:rsidR="009420CA" w:rsidRPr="009420CA" w14:paraId="3B4A9435" w14:textId="77777777" w:rsidTr="009420CA">
        <w:tc>
          <w:tcPr>
            <w:tcW w:w="2694" w:type="dxa"/>
            <w:gridSpan w:val="2"/>
            <w:tcBorders>
              <w:left w:val="single" w:sz="4" w:space="0" w:color="auto"/>
              <w:bottom w:val="single" w:sz="4" w:space="0" w:color="auto"/>
            </w:tcBorders>
          </w:tcPr>
          <w:p w14:paraId="0382ED34"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0D29FD5" w14:textId="77777777" w:rsidR="009420CA" w:rsidRPr="009420CA" w:rsidRDefault="009420CA" w:rsidP="009420CA">
            <w:pPr>
              <w:spacing w:after="0"/>
              <w:ind w:left="100"/>
              <w:rPr>
                <w:rFonts w:ascii="Arial" w:eastAsia="Times New Roman" w:hAnsi="Arial"/>
                <w:noProof/>
              </w:rPr>
            </w:pPr>
          </w:p>
        </w:tc>
      </w:tr>
      <w:tr w:rsidR="009420CA" w:rsidRPr="009420CA" w14:paraId="2EE7C523" w14:textId="77777777" w:rsidTr="009420CA">
        <w:tc>
          <w:tcPr>
            <w:tcW w:w="2694" w:type="dxa"/>
            <w:gridSpan w:val="2"/>
            <w:tcBorders>
              <w:top w:val="single" w:sz="4" w:space="0" w:color="auto"/>
              <w:bottom w:val="single" w:sz="4" w:space="0" w:color="auto"/>
            </w:tcBorders>
          </w:tcPr>
          <w:p w14:paraId="37248953" w14:textId="77777777" w:rsidR="009420CA" w:rsidRPr="009420CA" w:rsidRDefault="009420CA" w:rsidP="009420C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FB5075A" w14:textId="77777777" w:rsidR="009420CA" w:rsidRPr="009420CA" w:rsidRDefault="009420CA" w:rsidP="009420CA">
            <w:pPr>
              <w:spacing w:after="0"/>
              <w:ind w:left="100"/>
              <w:rPr>
                <w:rFonts w:ascii="Arial" w:eastAsia="Times New Roman" w:hAnsi="Arial"/>
                <w:noProof/>
                <w:sz w:val="8"/>
                <w:szCs w:val="8"/>
              </w:rPr>
            </w:pPr>
          </w:p>
        </w:tc>
      </w:tr>
      <w:tr w:rsidR="009420CA" w:rsidRPr="009420CA" w14:paraId="56D7EE6D" w14:textId="77777777" w:rsidTr="009420CA">
        <w:tc>
          <w:tcPr>
            <w:tcW w:w="2694" w:type="dxa"/>
            <w:gridSpan w:val="2"/>
            <w:tcBorders>
              <w:top w:val="single" w:sz="4" w:space="0" w:color="auto"/>
              <w:left w:val="single" w:sz="4" w:space="0" w:color="auto"/>
              <w:bottom w:val="single" w:sz="4" w:space="0" w:color="auto"/>
            </w:tcBorders>
          </w:tcPr>
          <w:p w14:paraId="0C82A776"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F01E2" w14:textId="7BFC94FB" w:rsidR="009420CA" w:rsidRPr="009420CA" w:rsidRDefault="00586172" w:rsidP="009420CA">
            <w:pPr>
              <w:spacing w:after="0"/>
              <w:ind w:left="100"/>
              <w:rPr>
                <w:rFonts w:ascii="Arial" w:eastAsia="Times New Roman" w:hAnsi="Arial"/>
                <w:noProof/>
              </w:rPr>
            </w:pPr>
            <w:r>
              <w:rPr>
                <w:rFonts w:ascii="Arial" w:eastAsia="Times New Roman" w:hAnsi="Arial"/>
                <w:noProof/>
              </w:rPr>
              <w:t xml:space="preserve">Rev 1 adds the new test points in </w:t>
            </w:r>
            <w:r w:rsidRPr="00586172">
              <w:rPr>
                <w:rFonts w:ascii="Arial" w:eastAsia="Times New Roman" w:hAnsi="Arial"/>
                <w:noProof/>
              </w:rPr>
              <w:t>Table 7.3B.2.1-1</w:t>
            </w:r>
          </w:p>
        </w:tc>
      </w:tr>
    </w:tbl>
    <w:p w14:paraId="419956EA" w14:textId="607814CE" w:rsidR="00D13C48" w:rsidRDefault="00D13C48" w:rsidP="00906172">
      <w:pPr>
        <w:overflowPunct w:val="0"/>
        <w:autoSpaceDE w:val="0"/>
        <w:autoSpaceDN w:val="0"/>
        <w:adjustRightInd w:val="0"/>
        <w:textAlignment w:val="baseline"/>
        <w:rPr>
          <w:rFonts w:eastAsia="Times New Roman"/>
          <w:lang w:eastAsia="ko-KR"/>
        </w:rPr>
      </w:pPr>
    </w:p>
    <w:p w14:paraId="79C31F70" w14:textId="4D9A0E83" w:rsidR="004D6560" w:rsidRDefault="004D6560" w:rsidP="00906172">
      <w:pPr>
        <w:overflowPunct w:val="0"/>
        <w:autoSpaceDE w:val="0"/>
        <w:autoSpaceDN w:val="0"/>
        <w:adjustRightInd w:val="0"/>
        <w:textAlignment w:val="baseline"/>
        <w:rPr>
          <w:rFonts w:eastAsia="Times New Roman"/>
          <w:lang w:eastAsia="ko-KR"/>
        </w:rPr>
      </w:pPr>
    </w:p>
    <w:p w14:paraId="2A2B9720" w14:textId="77777777" w:rsidR="004D6560" w:rsidRDefault="004D6560" w:rsidP="00906172">
      <w:pPr>
        <w:overflowPunct w:val="0"/>
        <w:autoSpaceDE w:val="0"/>
        <w:autoSpaceDN w:val="0"/>
        <w:adjustRightInd w:val="0"/>
        <w:textAlignment w:val="baseline"/>
        <w:rPr>
          <w:rFonts w:eastAsia="Times New Roman"/>
          <w:lang w:eastAsia="ko-KR"/>
        </w:rPr>
      </w:pPr>
    </w:p>
    <w:p w14:paraId="78873AC0" w14:textId="2F3C0829" w:rsidR="009420CA" w:rsidRDefault="009420CA">
      <w:pPr>
        <w:spacing w:after="0"/>
        <w:rPr>
          <w:rFonts w:eastAsia="Times New Roman"/>
          <w:lang w:eastAsia="ko-KR"/>
        </w:rPr>
      </w:pPr>
      <w:r>
        <w:rPr>
          <w:rFonts w:eastAsia="Times New Roman"/>
          <w:lang w:eastAsia="ko-KR"/>
        </w:rPr>
        <w:br w:type="page"/>
      </w:r>
    </w:p>
    <w:p w14:paraId="2D11D50D" w14:textId="77777777" w:rsidR="00D13C48" w:rsidRDefault="00D13C48" w:rsidP="00906172">
      <w:pPr>
        <w:overflowPunct w:val="0"/>
        <w:autoSpaceDE w:val="0"/>
        <w:autoSpaceDN w:val="0"/>
        <w:adjustRightInd w:val="0"/>
        <w:textAlignment w:val="baseline"/>
        <w:rPr>
          <w:rFonts w:eastAsia="Times New Roman"/>
          <w:lang w:eastAsia="ko-KR"/>
        </w:rPr>
      </w:pPr>
    </w:p>
    <w:p w14:paraId="69DFA5DE" w14:textId="7B53FF5A" w:rsidR="00D13C48" w:rsidRPr="004D6560" w:rsidRDefault="004D6560" w:rsidP="004D6560">
      <w:pPr>
        <w:jc w:val="center"/>
        <w:rPr>
          <w:color w:val="FF0000"/>
          <w:sz w:val="40"/>
          <w:szCs w:val="40"/>
        </w:rPr>
      </w:pPr>
      <w:r w:rsidRPr="002D3B69">
        <w:rPr>
          <w:color w:val="FF0000"/>
          <w:sz w:val="40"/>
          <w:szCs w:val="40"/>
        </w:rPr>
        <w:t>&lt;</w:t>
      </w:r>
      <w:r>
        <w:rPr>
          <w:color w:val="FF0000"/>
          <w:sz w:val="40"/>
          <w:szCs w:val="40"/>
        </w:rPr>
        <w:t>First</w:t>
      </w:r>
      <w:r w:rsidRPr="002D3B69">
        <w:rPr>
          <w:color w:val="FF0000"/>
          <w:sz w:val="40"/>
          <w:szCs w:val="40"/>
        </w:rPr>
        <w:t xml:space="preserve"> changed section&gt;</w:t>
      </w:r>
    </w:p>
    <w:p w14:paraId="4BBF9864" w14:textId="77777777" w:rsidR="00906172" w:rsidRPr="00EF5447" w:rsidRDefault="00906172" w:rsidP="00A2569B">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6033B" w14:textId="324DEB1E" w:rsidR="00906172" w:rsidRPr="00EF5447" w:rsidRDefault="00906172"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w:t>
      </w:r>
      <w:r w:rsidR="00797816" w:rsidRPr="00EF5447">
        <w:rPr>
          <w:rFonts w:eastAsia="Times New Roman"/>
          <w:lang w:eastAsia="ko-KR"/>
        </w:rPr>
        <w:t>n intra-band contiguous EN-DC</w:t>
      </w:r>
      <w:r w:rsidRPr="00EF5447">
        <w:rPr>
          <w:rFonts w:eastAsia="Times New Roman"/>
          <w:lang w:eastAsia="ko-KR"/>
        </w:rPr>
        <w:t xml:space="preserve"> bandwidth class.</w:t>
      </w:r>
    </w:p>
    <w:p w14:paraId="68F6AC2C" w14:textId="5D2C28A4" w:rsidR="00906172" w:rsidRPr="00EF5447" w:rsidRDefault="009034F7"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00906172" w:rsidRPr="00EF5447">
        <w:rPr>
          <w:rFonts w:eastAsia="Times New Roman"/>
          <w:lang w:eastAsia="ko-KR"/>
        </w:rPr>
        <w:t>.</w:t>
      </w:r>
    </w:p>
    <w:p w14:paraId="5A380799" w14:textId="77777777" w:rsidR="00906172" w:rsidRPr="00EF5447" w:rsidRDefault="00906172" w:rsidP="00906172">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F5447"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F5447" w:rsidRDefault="00252A01" w:rsidP="006B3BD2">
            <w:pPr>
              <w:pStyle w:val="TAH"/>
              <w:rPr>
                <w:rFonts w:ascii="Calibri" w:hAnsi="Calibri" w:cs="Calibri"/>
                <w:sz w:val="22"/>
                <w:szCs w:val="22"/>
                <w:lang w:eastAsia="en-GB"/>
              </w:rPr>
            </w:pPr>
            <w:r w:rsidRPr="00EF5447">
              <w:rPr>
                <w:lang w:eastAsia="en-GB"/>
              </w:rPr>
              <w:t>E-UTRA – NR configuration / Bandwidth combination set</w:t>
            </w:r>
          </w:p>
        </w:tc>
      </w:tr>
      <w:tr w:rsidR="009E113B" w:rsidRPr="00EF5447"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F5447" w:rsidRDefault="009E113B" w:rsidP="006B3BD2">
            <w:pPr>
              <w:pStyle w:val="TAH"/>
              <w:rPr>
                <w:lang w:eastAsia="en-GB"/>
              </w:rPr>
            </w:pPr>
            <w:r w:rsidRPr="00EF5447">
              <w:rPr>
                <w:lang w:eastAsia="en-GB"/>
              </w:rPr>
              <w:t>Downlink</w:t>
            </w:r>
          </w:p>
          <w:p w14:paraId="77AD5186"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F5447"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F5447" w:rsidRDefault="009E113B" w:rsidP="006B3BD2">
            <w:pPr>
              <w:pStyle w:val="TAH"/>
              <w:rPr>
                <w:rFonts w:ascii="Calibri" w:eastAsia="Calibri" w:hAnsi="Calibri" w:cs="Calibri"/>
                <w:sz w:val="22"/>
                <w:szCs w:val="22"/>
                <w:lang w:eastAsia="en-GB"/>
              </w:rPr>
            </w:pPr>
          </w:p>
        </w:tc>
      </w:tr>
      <w:tr w:rsidR="009E113B" w:rsidRPr="00EF5447"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F5447" w:rsidRDefault="009E113B" w:rsidP="006B3BD2">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F5447" w:rsidRDefault="009E113B" w:rsidP="006B3BD2">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F5447" w:rsidRDefault="009E113B" w:rsidP="006B3BD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F5447" w:rsidRDefault="009E113B" w:rsidP="006B3BD2">
            <w:pPr>
              <w:pStyle w:val="TAC"/>
              <w:rPr>
                <w:lang w:eastAsia="zh-TW"/>
              </w:rPr>
            </w:pPr>
            <w:r w:rsidRPr="00EF5447">
              <w:rPr>
                <w:lang w:eastAsia="zh-CN"/>
              </w:rPr>
              <w:t>0</w:t>
            </w:r>
          </w:p>
        </w:tc>
      </w:tr>
      <w:tr w:rsidR="009E113B" w:rsidRPr="00EF5447"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F5447" w:rsidRDefault="009E113B" w:rsidP="006B3BD2">
            <w:pPr>
              <w:pStyle w:val="TAC"/>
              <w:rPr>
                <w:lang w:eastAsia="zh-TW"/>
              </w:rPr>
            </w:pPr>
          </w:p>
        </w:tc>
      </w:tr>
      <w:tr w:rsidR="009E113B" w:rsidRPr="00EF5447"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F5447" w:rsidRDefault="009E113B" w:rsidP="006B3BD2">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F5447" w:rsidRDefault="009E113B" w:rsidP="006B3BD2">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F5447" w:rsidRDefault="009E113B" w:rsidP="006B3BD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F5447" w:rsidRDefault="009E113B" w:rsidP="006B3BD2">
            <w:pPr>
              <w:pStyle w:val="TAC"/>
              <w:rPr>
                <w:lang w:eastAsia="zh-TW"/>
              </w:rPr>
            </w:pPr>
            <w:r w:rsidRPr="00EF5447">
              <w:rPr>
                <w:lang w:eastAsia="zh-CN"/>
              </w:rPr>
              <w:t>0</w:t>
            </w:r>
          </w:p>
        </w:tc>
      </w:tr>
      <w:tr w:rsidR="009E113B" w:rsidRPr="00EF5447"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F5447" w:rsidRDefault="009E113B" w:rsidP="006B3BD2">
            <w:pPr>
              <w:pStyle w:val="TAC"/>
              <w:rPr>
                <w:lang w:eastAsia="zh-TW"/>
              </w:rPr>
            </w:pPr>
          </w:p>
        </w:tc>
      </w:tr>
      <w:tr w:rsidR="009E113B" w:rsidRPr="00EF5447"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F5447" w:rsidRDefault="009E113B" w:rsidP="006B3BD2">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F5447" w:rsidRDefault="009E113B" w:rsidP="006B3BD2">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F5447" w:rsidRDefault="009E113B" w:rsidP="006B3BD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F5447" w:rsidRDefault="009E113B" w:rsidP="006B3BD2">
            <w:pPr>
              <w:pStyle w:val="TAC"/>
              <w:rPr>
                <w:lang w:eastAsia="zh-TW"/>
              </w:rPr>
            </w:pPr>
            <w:r w:rsidRPr="00EF5447">
              <w:rPr>
                <w:lang w:eastAsia="zh-TW"/>
              </w:rPr>
              <w:t>0</w:t>
            </w:r>
          </w:p>
        </w:tc>
      </w:tr>
      <w:tr w:rsidR="009E113B" w:rsidRPr="00EF5447"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F5447"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F5447" w:rsidRDefault="009E113B" w:rsidP="006B3BD2">
            <w:pPr>
              <w:pStyle w:val="TAC"/>
              <w:rPr>
                <w:lang w:eastAsia="en-GB"/>
              </w:rPr>
            </w:pPr>
          </w:p>
        </w:tc>
      </w:tr>
      <w:tr w:rsidR="009E113B" w:rsidRPr="00EF5447"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F5447" w:rsidRDefault="009E113B" w:rsidP="006B3BD2">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F5447" w:rsidRDefault="009E113B" w:rsidP="006B3BD2">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F5447" w:rsidRDefault="009E113B" w:rsidP="006B3BD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F5447" w:rsidRDefault="009E113B" w:rsidP="006B3BD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F5447" w:rsidRDefault="009E113B" w:rsidP="006B3BD2">
            <w:pPr>
              <w:pStyle w:val="TAC"/>
              <w:rPr>
                <w:lang w:eastAsia="en-GB"/>
              </w:rPr>
            </w:pPr>
            <w:r w:rsidRPr="00EF5447">
              <w:rPr>
                <w:lang w:eastAsia="en-GB"/>
              </w:rPr>
              <w:t>0</w:t>
            </w:r>
          </w:p>
        </w:tc>
      </w:tr>
      <w:tr w:rsidR="009E113B" w:rsidRPr="00EF5447"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F5447" w:rsidRDefault="009E113B" w:rsidP="006B3BD2">
            <w:pPr>
              <w:pStyle w:val="TAC"/>
              <w:rPr>
                <w:lang w:eastAsia="en-GB"/>
              </w:rPr>
            </w:pPr>
          </w:p>
        </w:tc>
      </w:tr>
      <w:tr w:rsidR="009E113B" w:rsidRPr="00EF5447"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F5447" w:rsidRDefault="009E113B" w:rsidP="006B3BD2">
            <w:pPr>
              <w:pStyle w:val="TAC"/>
              <w:rPr>
                <w:lang w:eastAsia="en-GB"/>
              </w:rPr>
            </w:pPr>
            <w:r w:rsidRPr="00EF5447">
              <w:rPr>
                <w:lang w:eastAsia="en-GB"/>
              </w:rPr>
              <w:t>1</w:t>
            </w:r>
          </w:p>
        </w:tc>
      </w:tr>
      <w:tr w:rsidR="009E113B" w:rsidRPr="00EF5447"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F5447" w:rsidRDefault="009E113B" w:rsidP="006B3BD2">
            <w:pPr>
              <w:pStyle w:val="TAC"/>
              <w:rPr>
                <w:lang w:eastAsia="en-GB"/>
              </w:rPr>
            </w:pPr>
          </w:p>
        </w:tc>
      </w:tr>
      <w:tr w:rsidR="009E113B" w:rsidRPr="00EF5447"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F5447" w:rsidRDefault="009E113B" w:rsidP="006B3BD2">
            <w:pPr>
              <w:pStyle w:val="TAC"/>
              <w:rPr>
                <w:lang w:eastAsia="en-GB"/>
              </w:rPr>
            </w:pPr>
            <w:r w:rsidRPr="00EF5447">
              <w:rPr>
                <w:lang w:eastAsia="zh-CN"/>
              </w:rPr>
              <w:t>2</w:t>
            </w:r>
          </w:p>
        </w:tc>
      </w:tr>
      <w:tr w:rsidR="009E113B" w:rsidRPr="00EF5447"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F5447" w:rsidRDefault="009E113B" w:rsidP="006B3BD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2FF349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F5447" w:rsidRDefault="009E113B" w:rsidP="006B3BD2">
            <w:pPr>
              <w:pStyle w:val="TAC"/>
              <w:rPr>
                <w:lang w:eastAsia="en-GB"/>
              </w:rPr>
            </w:pPr>
          </w:p>
        </w:tc>
      </w:tr>
      <w:tr w:rsidR="009E113B" w:rsidRPr="00EF5447"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F5447" w:rsidRDefault="009E113B" w:rsidP="006B3BD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F5447" w:rsidRDefault="009E113B" w:rsidP="006B3BD2">
            <w:pPr>
              <w:pStyle w:val="TAC"/>
              <w:rPr>
                <w:lang w:eastAsia="en-GB"/>
              </w:rPr>
            </w:pPr>
          </w:p>
        </w:tc>
      </w:tr>
      <w:tr w:rsidR="009E113B" w:rsidRPr="00EF5447"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F5447" w:rsidRDefault="009E113B" w:rsidP="006B3BD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F5447" w:rsidRDefault="009E113B" w:rsidP="006B3BD2">
            <w:pPr>
              <w:pStyle w:val="TAC"/>
              <w:rPr>
                <w:lang w:eastAsia="en-GB"/>
              </w:rPr>
            </w:pPr>
          </w:p>
        </w:tc>
      </w:tr>
      <w:tr w:rsidR="009E113B" w:rsidRPr="00EF5447"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F5447" w:rsidRDefault="009E113B" w:rsidP="006B3BD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F5447" w:rsidRDefault="009E113B" w:rsidP="006B3BD2">
            <w:pPr>
              <w:pStyle w:val="TAC"/>
              <w:rPr>
                <w:rFonts w:cs="Arial"/>
                <w:lang w:eastAsia="zh-TW"/>
              </w:rPr>
            </w:pPr>
            <w:r w:rsidRPr="00EF5447">
              <w:rPr>
                <w:rFonts w:cs="Arial"/>
                <w:lang w:eastAsia="ja-JP"/>
              </w:rPr>
              <w:t>DC_(n)41AA</w:t>
            </w:r>
            <w:r w:rsidRPr="00EF5447">
              <w:rPr>
                <w:rFonts w:cs="Arial"/>
                <w:lang w:eastAsia="zh-TW"/>
              </w:rPr>
              <w:t>,</w:t>
            </w:r>
          </w:p>
          <w:p w14:paraId="093268BE" w14:textId="77777777" w:rsidR="009E113B" w:rsidRPr="00EF5447" w:rsidRDefault="009E113B" w:rsidP="006B3BD2">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F5447" w:rsidRDefault="009E113B" w:rsidP="006B3BD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F5447"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F5447" w:rsidRDefault="009E113B" w:rsidP="006B3BD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F5447" w:rsidRDefault="009E113B" w:rsidP="006B3BD2">
            <w:pPr>
              <w:pStyle w:val="TAC"/>
              <w:rPr>
                <w:lang w:eastAsia="en-GB"/>
              </w:rPr>
            </w:pPr>
            <w:r w:rsidRPr="00EF5447">
              <w:rPr>
                <w:lang w:eastAsia="zh-CN"/>
              </w:rPr>
              <w:t>0</w:t>
            </w:r>
          </w:p>
        </w:tc>
      </w:tr>
      <w:tr w:rsidR="009E113B" w:rsidRPr="00EF5447"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F5447" w:rsidRDefault="009E113B" w:rsidP="006B3BD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F5447" w:rsidRDefault="009E113B" w:rsidP="006B3BD2">
            <w:pPr>
              <w:pStyle w:val="TAC"/>
              <w:rPr>
                <w:lang w:eastAsia="en-GB"/>
              </w:rPr>
            </w:pPr>
          </w:p>
        </w:tc>
      </w:tr>
      <w:tr w:rsidR="009E113B" w:rsidRPr="00EF5447"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F5447" w:rsidRDefault="009E113B" w:rsidP="006B3BD2">
            <w:pPr>
              <w:pStyle w:val="TAC"/>
              <w:rPr>
                <w:lang w:eastAsia="en-GB"/>
              </w:rPr>
            </w:pPr>
          </w:p>
        </w:tc>
      </w:tr>
      <w:tr w:rsidR="009E113B" w:rsidRPr="00EF5447"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F5447" w:rsidRDefault="009E113B" w:rsidP="006B3BD2">
            <w:pPr>
              <w:pStyle w:val="TAC"/>
              <w:rPr>
                <w:lang w:eastAsia="en-GB"/>
              </w:rPr>
            </w:pPr>
          </w:p>
        </w:tc>
      </w:tr>
      <w:tr w:rsidR="009E113B" w:rsidRPr="00EF5447"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F5447" w:rsidRDefault="009E113B" w:rsidP="006B3BD2">
            <w:pPr>
              <w:pStyle w:val="TAC"/>
              <w:rPr>
                <w:lang w:eastAsia="en-GB"/>
              </w:rPr>
            </w:pPr>
          </w:p>
        </w:tc>
      </w:tr>
      <w:tr w:rsidR="009E113B" w:rsidRPr="00EF5447"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F5447" w:rsidRDefault="009E113B" w:rsidP="006B3BD2">
            <w:pPr>
              <w:pStyle w:val="TAC"/>
              <w:rPr>
                <w:lang w:eastAsia="en-GB"/>
              </w:rPr>
            </w:pPr>
          </w:p>
        </w:tc>
      </w:tr>
      <w:tr w:rsidR="009E113B" w:rsidRPr="00EF5447"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F5447" w:rsidRDefault="009E113B" w:rsidP="006B3BD2">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0F2588C6"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F5447" w:rsidRDefault="009E113B" w:rsidP="006B3BD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F5447" w:rsidRDefault="009E113B" w:rsidP="006B3BD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F5447" w:rsidRDefault="009E113B" w:rsidP="006B3BD2">
            <w:pPr>
              <w:pStyle w:val="TAC"/>
              <w:rPr>
                <w:lang w:eastAsia="en-GB"/>
              </w:rPr>
            </w:pPr>
            <w:r w:rsidRPr="00EF5447">
              <w:rPr>
                <w:lang w:eastAsia="en-GB"/>
              </w:rPr>
              <w:t>0</w:t>
            </w:r>
          </w:p>
        </w:tc>
      </w:tr>
      <w:tr w:rsidR="009E113B" w:rsidRPr="00EF5447"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F5447" w:rsidRDefault="009E113B" w:rsidP="006B3BD2">
            <w:pPr>
              <w:pStyle w:val="TAC"/>
              <w:rPr>
                <w:lang w:eastAsia="en-GB"/>
              </w:rPr>
            </w:pPr>
          </w:p>
        </w:tc>
      </w:tr>
      <w:tr w:rsidR="009E113B" w:rsidRPr="00EF5447"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F5447" w:rsidRDefault="009E113B" w:rsidP="006B3BD2">
            <w:pPr>
              <w:pStyle w:val="TAC"/>
              <w:rPr>
                <w:lang w:eastAsia="en-GB"/>
              </w:rPr>
            </w:pPr>
            <w:r w:rsidRPr="00EF5447">
              <w:rPr>
                <w:lang w:eastAsia="en-GB"/>
              </w:rPr>
              <w:t>1</w:t>
            </w:r>
          </w:p>
        </w:tc>
      </w:tr>
      <w:tr w:rsidR="009E113B" w:rsidRPr="00EF5447"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F5447" w:rsidRDefault="009E113B" w:rsidP="006B3BD2">
            <w:pPr>
              <w:pStyle w:val="TAC"/>
              <w:rPr>
                <w:lang w:eastAsia="en-GB"/>
              </w:rPr>
            </w:pPr>
          </w:p>
        </w:tc>
      </w:tr>
      <w:tr w:rsidR="009E113B" w:rsidRPr="00EF5447"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F5447" w:rsidRDefault="009E113B" w:rsidP="006B3BD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F5447" w:rsidRDefault="009E113B" w:rsidP="006B3BD2">
            <w:pPr>
              <w:pStyle w:val="TAC"/>
              <w:rPr>
                <w:lang w:eastAsia="en-GB"/>
              </w:rPr>
            </w:pPr>
            <w:r w:rsidRPr="00EF5447">
              <w:rPr>
                <w:lang w:eastAsia="zh-CN"/>
              </w:rPr>
              <w:t>2</w:t>
            </w:r>
          </w:p>
        </w:tc>
      </w:tr>
      <w:tr w:rsidR="009E113B" w:rsidRPr="00EF5447"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F5447" w:rsidRDefault="009E113B" w:rsidP="006B3BD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777046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F5447" w:rsidRDefault="009E113B" w:rsidP="006B3BD2">
            <w:pPr>
              <w:pStyle w:val="TAC"/>
              <w:rPr>
                <w:lang w:eastAsia="en-GB"/>
              </w:rPr>
            </w:pPr>
          </w:p>
        </w:tc>
      </w:tr>
      <w:tr w:rsidR="009E113B" w:rsidRPr="00EF5447"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F5447" w:rsidRDefault="009E113B" w:rsidP="006B3BD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F5447" w:rsidRDefault="009E113B" w:rsidP="006B3BD2">
            <w:pPr>
              <w:pStyle w:val="TAC"/>
              <w:rPr>
                <w:lang w:eastAsia="en-GB"/>
              </w:rPr>
            </w:pPr>
          </w:p>
        </w:tc>
      </w:tr>
      <w:tr w:rsidR="009E113B" w:rsidRPr="00EF5447"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F5447" w:rsidRDefault="009E113B" w:rsidP="006B3BD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F5447" w:rsidRDefault="009E113B" w:rsidP="006B3BD2">
            <w:pPr>
              <w:pStyle w:val="TAC"/>
              <w:rPr>
                <w:lang w:eastAsia="en-GB"/>
              </w:rPr>
            </w:pPr>
          </w:p>
        </w:tc>
      </w:tr>
      <w:tr w:rsidR="009E113B" w:rsidRPr="00EF5447"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F5447" w:rsidRDefault="009E113B" w:rsidP="006B3BD2">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DFCD9EA"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F5447" w:rsidRDefault="009E113B" w:rsidP="006B3BD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F5447" w:rsidRDefault="009E113B" w:rsidP="006B3BD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F5447" w:rsidRDefault="009E113B" w:rsidP="006B3BD2">
            <w:pPr>
              <w:pStyle w:val="TAC"/>
              <w:rPr>
                <w:lang w:eastAsia="en-GB"/>
              </w:rPr>
            </w:pPr>
            <w:r w:rsidRPr="00EF5447">
              <w:rPr>
                <w:lang w:eastAsia="en-GB"/>
              </w:rPr>
              <w:t>0</w:t>
            </w:r>
          </w:p>
        </w:tc>
      </w:tr>
      <w:tr w:rsidR="009E113B" w:rsidRPr="00EF5447"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F5447" w:rsidRDefault="009E113B" w:rsidP="006B3BD2">
            <w:pPr>
              <w:pStyle w:val="TAC"/>
              <w:rPr>
                <w:lang w:eastAsia="en-GB"/>
              </w:rPr>
            </w:pPr>
          </w:p>
        </w:tc>
      </w:tr>
      <w:tr w:rsidR="009E113B" w:rsidRPr="00EF5447"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F5447" w:rsidRDefault="009E113B" w:rsidP="006B3BD2">
            <w:pPr>
              <w:pStyle w:val="TAC"/>
              <w:rPr>
                <w:lang w:eastAsia="en-GB"/>
              </w:rPr>
            </w:pPr>
            <w:r w:rsidRPr="00EF5447">
              <w:rPr>
                <w:lang w:eastAsia="en-GB"/>
              </w:rPr>
              <w:t>1</w:t>
            </w:r>
          </w:p>
        </w:tc>
      </w:tr>
      <w:tr w:rsidR="009E113B" w:rsidRPr="00EF5447"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F5447" w:rsidRDefault="009E113B" w:rsidP="006B3BD2">
            <w:pPr>
              <w:pStyle w:val="TAC"/>
              <w:rPr>
                <w:lang w:eastAsia="en-GB"/>
              </w:rPr>
            </w:pPr>
          </w:p>
        </w:tc>
      </w:tr>
      <w:tr w:rsidR="009E113B" w:rsidRPr="00EF5447"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F5447" w:rsidRDefault="009E113B" w:rsidP="006B3BD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F5447" w:rsidRDefault="009E113B" w:rsidP="006B3BD2">
            <w:pPr>
              <w:pStyle w:val="TAC"/>
              <w:rPr>
                <w:lang w:eastAsia="en-GB"/>
              </w:rPr>
            </w:pPr>
            <w:r w:rsidRPr="00EF5447">
              <w:rPr>
                <w:lang w:eastAsia="zh-CN"/>
              </w:rPr>
              <w:t>2</w:t>
            </w:r>
          </w:p>
        </w:tc>
      </w:tr>
      <w:tr w:rsidR="009E113B" w:rsidRPr="00EF5447"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F5447" w:rsidRDefault="009E113B" w:rsidP="006B3BD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B938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F5447" w:rsidRDefault="009E113B" w:rsidP="006B3BD2">
            <w:pPr>
              <w:pStyle w:val="TAC"/>
              <w:rPr>
                <w:lang w:eastAsia="en-GB"/>
              </w:rPr>
            </w:pPr>
          </w:p>
        </w:tc>
      </w:tr>
      <w:tr w:rsidR="009E113B" w:rsidRPr="00EF5447"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F5447" w:rsidRDefault="009E113B" w:rsidP="006B3BD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F5447" w:rsidRDefault="009E113B" w:rsidP="006B3BD2">
            <w:pPr>
              <w:pStyle w:val="TAC"/>
              <w:rPr>
                <w:lang w:eastAsia="en-GB"/>
              </w:rPr>
            </w:pPr>
          </w:p>
        </w:tc>
      </w:tr>
      <w:tr w:rsidR="009E113B" w:rsidRPr="00EF5447"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F5447" w:rsidRDefault="009E113B" w:rsidP="006B3BD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F5447" w:rsidRDefault="009E113B" w:rsidP="006B3BD2">
            <w:pPr>
              <w:pStyle w:val="TAC"/>
              <w:rPr>
                <w:lang w:eastAsia="en-GB"/>
              </w:rPr>
            </w:pPr>
          </w:p>
        </w:tc>
      </w:tr>
      <w:tr w:rsidR="009E113B" w:rsidRPr="00EF5447"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F5447" w:rsidRDefault="009E113B" w:rsidP="006B3BD2">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F5447" w:rsidRDefault="009E113B" w:rsidP="006B3BD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F5447" w:rsidRDefault="009E113B" w:rsidP="006B3BD2">
            <w:pPr>
              <w:pStyle w:val="TAC"/>
              <w:rPr>
                <w:lang w:eastAsia="en-GB"/>
              </w:rPr>
            </w:pPr>
            <w:r w:rsidRPr="00EF5447">
              <w:rPr>
                <w:lang w:eastAsia="zh-CN"/>
              </w:rPr>
              <w:t>0</w:t>
            </w:r>
          </w:p>
        </w:tc>
      </w:tr>
      <w:tr w:rsidR="009E113B" w:rsidRPr="00EF5447"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F5447"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F5447" w:rsidRDefault="009E113B" w:rsidP="006B3BD2">
            <w:pPr>
              <w:pStyle w:val="TAC"/>
              <w:rPr>
                <w:lang w:eastAsia="en-GB"/>
              </w:rPr>
            </w:pPr>
          </w:p>
        </w:tc>
      </w:tr>
      <w:tr w:rsidR="009E113B" w:rsidRPr="00EF5447"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F5447" w:rsidRDefault="009E113B" w:rsidP="006B3BD2">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3FF51158" w14:textId="77777777" w:rsidR="009E113B" w:rsidRPr="00EF5447" w:rsidRDefault="009E113B" w:rsidP="006B3BD2">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F5447" w:rsidRDefault="009E113B" w:rsidP="006B3BD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F5447" w:rsidRDefault="009E113B" w:rsidP="006B3BD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F5447" w:rsidRDefault="009E113B" w:rsidP="006B3BD2">
            <w:pPr>
              <w:pStyle w:val="TAC"/>
              <w:rPr>
                <w:lang w:eastAsia="zh-TW"/>
              </w:rPr>
            </w:pPr>
            <w:r w:rsidRPr="00EF5447">
              <w:rPr>
                <w:lang w:eastAsia="zh-TW"/>
              </w:rPr>
              <w:t>0</w:t>
            </w:r>
          </w:p>
        </w:tc>
      </w:tr>
      <w:tr w:rsidR="009E113B" w:rsidRPr="00EF5447"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F5447" w:rsidRDefault="009E113B" w:rsidP="006B3BD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F5447" w:rsidRDefault="009E113B" w:rsidP="006B3BD2">
            <w:pPr>
              <w:pStyle w:val="TAC"/>
              <w:rPr>
                <w:lang w:eastAsia="en-GB"/>
              </w:rPr>
            </w:pPr>
          </w:p>
        </w:tc>
      </w:tr>
      <w:tr w:rsidR="009E113B" w:rsidRPr="00EF5447"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F5447" w:rsidRDefault="009E113B" w:rsidP="006B3BD2">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48AEA74C" w14:textId="77777777" w:rsidR="009E113B" w:rsidRPr="00EF5447" w:rsidRDefault="009E113B" w:rsidP="006B3BD2">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F5447" w:rsidRDefault="009E113B" w:rsidP="006B3BD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F5447" w:rsidRDefault="009E113B" w:rsidP="006B3BD2">
            <w:pPr>
              <w:pStyle w:val="TAC"/>
              <w:rPr>
                <w:lang w:eastAsia="zh-TW"/>
              </w:rPr>
            </w:pPr>
            <w:r w:rsidRPr="00EF5447">
              <w:rPr>
                <w:lang w:eastAsia="zh-TW"/>
              </w:rPr>
              <w:t>0</w:t>
            </w:r>
          </w:p>
        </w:tc>
      </w:tr>
      <w:tr w:rsidR="009E113B" w:rsidRPr="00EF5447" w14:paraId="563B00ED" w14:textId="77777777" w:rsidTr="003676BC">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F5447" w:rsidRDefault="009E113B" w:rsidP="006B3BD2">
            <w:pPr>
              <w:pStyle w:val="TAC"/>
              <w:rPr>
                <w:lang w:eastAsia="en-GB"/>
              </w:rPr>
            </w:pPr>
          </w:p>
        </w:tc>
      </w:tr>
      <w:tr w:rsidR="009E113B" w:rsidRPr="00EF5447" w14:paraId="76A69215" w14:textId="77777777" w:rsidTr="003676BC">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F5447" w:rsidRDefault="009E113B" w:rsidP="006B3BD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F5447" w:rsidRDefault="009E113B" w:rsidP="006B3BD2">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F5447" w:rsidRDefault="009E113B" w:rsidP="006B3BD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F5447" w:rsidRDefault="009E113B" w:rsidP="006B3BD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F5447" w:rsidRDefault="009E113B" w:rsidP="006B3BD2">
            <w:pPr>
              <w:pStyle w:val="TAC"/>
              <w:rPr>
                <w:lang w:eastAsia="en-GB"/>
              </w:rPr>
            </w:pPr>
            <w:r w:rsidRPr="00EF5447">
              <w:rPr>
                <w:rFonts w:eastAsia="MS Mincho"/>
              </w:rPr>
              <w:t>0</w:t>
            </w:r>
          </w:p>
        </w:tc>
      </w:tr>
      <w:tr w:rsidR="009E113B" w:rsidRPr="00EF5447" w14:paraId="71C79017" w14:textId="77777777" w:rsidTr="003676BC">
        <w:trPr>
          <w:trHeight w:val="187"/>
        </w:trPr>
        <w:tc>
          <w:tcPr>
            <w:tcW w:w="0" w:type="auto"/>
            <w:tcBorders>
              <w:left w:val="single" w:sz="4" w:space="0" w:color="auto"/>
              <w:right w:val="single" w:sz="4" w:space="0" w:color="auto"/>
            </w:tcBorders>
            <w:shd w:val="clear" w:color="auto" w:fill="auto"/>
          </w:tcPr>
          <w:p w14:paraId="6F3F27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F5447" w:rsidRDefault="009E113B" w:rsidP="006B3BD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F5447" w:rsidRDefault="009E113B" w:rsidP="006B3BD2">
            <w:pPr>
              <w:pStyle w:val="TAC"/>
              <w:rPr>
                <w:lang w:eastAsia="en-GB"/>
              </w:rPr>
            </w:pPr>
          </w:p>
        </w:tc>
      </w:tr>
      <w:tr w:rsidR="009E113B" w:rsidRPr="00EF5447" w14:paraId="491CC075" w14:textId="77777777" w:rsidTr="003676BC">
        <w:trPr>
          <w:trHeight w:val="187"/>
        </w:trPr>
        <w:tc>
          <w:tcPr>
            <w:tcW w:w="0" w:type="auto"/>
            <w:tcBorders>
              <w:left w:val="single" w:sz="4" w:space="0" w:color="auto"/>
              <w:right w:val="single" w:sz="4" w:space="0" w:color="auto"/>
            </w:tcBorders>
            <w:shd w:val="clear" w:color="auto" w:fill="auto"/>
          </w:tcPr>
          <w:p w14:paraId="0FEFA50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F5447" w:rsidRDefault="009E113B" w:rsidP="006B3BD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F5447" w:rsidRDefault="009E113B" w:rsidP="006B3BD2">
            <w:pPr>
              <w:pStyle w:val="TAC"/>
              <w:rPr>
                <w:lang w:eastAsia="en-GB"/>
              </w:rPr>
            </w:pPr>
          </w:p>
        </w:tc>
      </w:tr>
      <w:tr w:rsidR="009E113B" w:rsidRPr="00EF5447" w14:paraId="47214798" w14:textId="77777777" w:rsidTr="003676BC">
        <w:trPr>
          <w:trHeight w:val="187"/>
        </w:trPr>
        <w:tc>
          <w:tcPr>
            <w:tcW w:w="0" w:type="auto"/>
            <w:tcBorders>
              <w:left w:val="single" w:sz="4" w:space="0" w:color="auto"/>
              <w:right w:val="single" w:sz="4" w:space="0" w:color="auto"/>
            </w:tcBorders>
            <w:shd w:val="clear" w:color="auto" w:fill="auto"/>
          </w:tcPr>
          <w:p w14:paraId="6F1032D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F5447" w:rsidRDefault="009E113B" w:rsidP="006B3BD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F5447" w:rsidRDefault="009E113B" w:rsidP="006B3BD2">
            <w:pPr>
              <w:pStyle w:val="TAC"/>
              <w:rPr>
                <w:lang w:eastAsia="en-GB"/>
              </w:rPr>
            </w:pPr>
          </w:p>
        </w:tc>
      </w:tr>
      <w:tr w:rsidR="009E113B" w:rsidRPr="00EF5447" w14:paraId="46EB41CB" w14:textId="77777777" w:rsidTr="003676BC">
        <w:trPr>
          <w:trHeight w:val="187"/>
        </w:trPr>
        <w:tc>
          <w:tcPr>
            <w:tcW w:w="0" w:type="auto"/>
            <w:tcBorders>
              <w:left w:val="single" w:sz="4" w:space="0" w:color="auto"/>
              <w:right w:val="single" w:sz="4" w:space="0" w:color="auto"/>
            </w:tcBorders>
            <w:shd w:val="clear" w:color="auto" w:fill="auto"/>
          </w:tcPr>
          <w:p w14:paraId="62C4798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F5447" w:rsidRDefault="009E113B" w:rsidP="006B3BD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F5447" w:rsidRDefault="009E113B" w:rsidP="006B3BD2">
            <w:pPr>
              <w:pStyle w:val="TAC"/>
              <w:rPr>
                <w:lang w:eastAsia="en-GB"/>
              </w:rPr>
            </w:pPr>
          </w:p>
        </w:tc>
      </w:tr>
      <w:tr w:rsidR="009E113B" w:rsidRPr="00EF5447" w14:paraId="4376B039" w14:textId="77777777" w:rsidTr="003676BC">
        <w:trPr>
          <w:trHeight w:val="187"/>
        </w:trPr>
        <w:tc>
          <w:tcPr>
            <w:tcW w:w="0" w:type="auto"/>
            <w:tcBorders>
              <w:left w:val="single" w:sz="4" w:space="0" w:color="auto"/>
              <w:right w:val="single" w:sz="4" w:space="0" w:color="auto"/>
            </w:tcBorders>
            <w:shd w:val="clear" w:color="auto" w:fill="auto"/>
          </w:tcPr>
          <w:p w14:paraId="4A47F5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F5447" w:rsidRDefault="009E113B" w:rsidP="006B3BD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F5447" w:rsidRDefault="009E113B" w:rsidP="006B3BD2">
            <w:pPr>
              <w:pStyle w:val="TAC"/>
              <w:rPr>
                <w:lang w:eastAsia="en-GB"/>
              </w:rPr>
            </w:pPr>
          </w:p>
        </w:tc>
      </w:tr>
      <w:tr w:rsidR="009E113B" w:rsidRPr="00EF5447" w14:paraId="08588027" w14:textId="77777777" w:rsidTr="003676BC">
        <w:trPr>
          <w:trHeight w:val="187"/>
        </w:trPr>
        <w:tc>
          <w:tcPr>
            <w:tcW w:w="0" w:type="auto"/>
            <w:tcBorders>
              <w:left w:val="single" w:sz="4" w:space="0" w:color="auto"/>
              <w:right w:val="single" w:sz="4" w:space="0" w:color="auto"/>
            </w:tcBorders>
            <w:shd w:val="clear" w:color="auto" w:fill="auto"/>
          </w:tcPr>
          <w:p w14:paraId="3B535A0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F5447" w:rsidRDefault="009E113B" w:rsidP="006B3BD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32B6B700" w:rsidR="009E113B" w:rsidRPr="00EF5447" w:rsidRDefault="009E113B" w:rsidP="006B3BD2">
            <w:pPr>
              <w:pStyle w:val="TAC"/>
              <w:rPr>
                <w:rFonts w:eastAsia="MS Mincho"/>
              </w:rPr>
            </w:pPr>
            <w:r w:rsidRPr="00EF5447">
              <w:rPr>
                <w:lang w:eastAsia="fi-FI"/>
              </w:rPr>
              <w:t>5,</w:t>
            </w:r>
            <w:ins w:id="18" w:author="Bill Shvodian" w:date="2021-05-08T15:33:00Z">
              <w:r w:rsidR="00F114F2">
                <w:rPr>
                  <w:lang w:eastAsia="fi-FI"/>
                </w:rPr>
                <w:t xml:space="preserve"> </w:t>
              </w:r>
            </w:ins>
            <w:r w:rsidRPr="00EF5447">
              <w:rPr>
                <w:lang w:eastAsia="fi-FI"/>
              </w:rPr>
              <w:t>10,</w:t>
            </w:r>
            <w:ins w:id="19" w:author="Bill Shvodian" w:date="2021-05-08T15:33:00Z">
              <w:r w:rsidR="00F114F2">
                <w:rPr>
                  <w:lang w:eastAsia="fi-FI"/>
                </w:rPr>
                <w:t xml:space="preserve"> </w:t>
              </w:r>
            </w:ins>
            <w:r w:rsidRPr="00EF5447">
              <w:rPr>
                <w:lang w:eastAsia="fi-FI"/>
              </w:rPr>
              <w:t>15,</w:t>
            </w:r>
            <w:ins w:id="20" w:author="Bill Shvodian" w:date="2021-05-08T15:33: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F5447"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F5447" w:rsidRDefault="009E113B" w:rsidP="006B3BD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F5447" w:rsidRDefault="009E113B" w:rsidP="006B3BD2">
            <w:pPr>
              <w:pStyle w:val="TAC"/>
              <w:rPr>
                <w:lang w:eastAsia="en-GB"/>
              </w:rPr>
            </w:pPr>
            <w:r w:rsidRPr="00EF5447">
              <w:rPr>
                <w:lang w:eastAsia="en-GB"/>
              </w:rPr>
              <w:t>1</w:t>
            </w:r>
          </w:p>
        </w:tc>
      </w:tr>
      <w:tr w:rsidR="009E113B" w:rsidRPr="00EF5447" w14:paraId="2C81893F" w14:textId="77777777" w:rsidTr="003676BC">
        <w:trPr>
          <w:trHeight w:val="187"/>
        </w:trPr>
        <w:tc>
          <w:tcPr>
            <w:tcW w:w="0" w:type="auto"/>
            <w:tcBorders>
              <w:left w:val="single" w:sz="4" w:space="0" w:color="auto"/>
              <w:right w:val="single" w:sz="4" w:space="0" w:color="auto"/>
            </w:tcBorders>
            <w:shd w:val="clear" w:color="auto" w:fill="auto"/>
          </w:tcPr>
          <w:p w14:paraId="4639019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F5447" w:rsidRDefault="009E113B" w:rsidP="006B3BD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06236F3B" w:rsidR="009E113B" w:rsidRPr="00EF5447" w:rsidRDefault="009E113B" w:rsidP="006B3BD2">
            <w:pPr>
              <w:pStyle w:val="TAC"/>
              <w:rPr>
                <w:rFonts w:eastAsia="MS Mincho"/>
              </w:rPr>
            </w:pPr>
            <w:r w:rsidRPr="00EF5447">
              <w:rPr>
                <w:lang w:eastAsia="fi-FI"/>
              </w:rPr>
              <w:t>5,</w:t>
            </w:r>
            <w:ins w:id="21" w:author="Bill Shvodian" w:date="2021-05-08T15:33:00Z">
              <w:r w:rsidR="00F114F2">
                <w:rPr>
                  <w:lang w:eastAsia="fi-FI"/>
                </w:rPr>
                <w:t xml:space="preserve"> </w:t>
              </w:r>
            </w:ins>
            <w:r w:rsidRPr="00EF5447">
              <w:rPr>
                <w:lang w:eastAsia="fi-FI"/>
              </w:rPr>
              <w:t>10,</w:t>
            </w:r>
            <w:ins w:id="22"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F5447" w:rsidRDefault="009E113B" w:rsidP="006B3BD2">
            <w:pPr>
              <w:pStyle w:val="TAC"/>
              <w:rPr>
                <w:lang w:eastAsia="en-GB"/>
              </w:rPr>
            </w:pPr>
          </w:p>
        </w:tc>
      </w:tr>
      <w:tr w:rsidR="009E113B" w:rsidRPr="00EF5447" w14:paraId="22BC3E57" w14:textId="77777777" w:rsidTr="003676BC">
        <w:trPr>
          <w:trHeight w:val="187"/>
        </w:trPr>
        <w:tc>
          <w:tcPr>
            <w:tcW w:w="0" w:type="auto"/>
            <w:tcBorders>
              <w:left w:val="single" w:sz="4" w:space="0" w:color="auto"/>
              <w:right w:val="single" w:sz="4" w:space="0" w:color="auto"/>
            </w:tcBorders>
            <w:shd w:val="clear" w:color="auto" w:fill="auto"/>
          </w:tcPr>
          <w:p w14:paraId="007B067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F5447" w:rsidRDefault="009E113B" w:rsidP="006B3BD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186EEA5A" w:rsidR="009E113B" w:rsidRPr="00EF5447" w:rsidRDefault="009E113B" w:rsidP="006B3BD2">
            <w:pPr>
              <w:pStyle w:val="TAC"/>
              <w:rPr>
                <w:rFonts w:eastAsia="MS Mincho"/>
              </w:rPr>
            </w:pPr>
            <w:r w:rsidRPr="00EF5447">
              <w:rPr>
                <w:lang w:eastAsia="fi-FI"/>
              </w:rPr>
              <w:t>5,</w:t>
            </w:r>
            <w:ins w:id="23"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F5447" w:rsidRDefault="009E113B" w:rsidP="006B3BD2">
            <w:pPr>
              <w:pStyle w:val="TAC"/>
              <w:rPr>
                <w:lang w:eastAsia="en-GB"/>
              </w:rPr>
            </w:pPr>
          </w:p>
        </w:tc>
      </w:tr>
      <w:tr w:rsidR="009E113B" w:rsidRPr="00EF5447" w14:paraId="60DC013B" w14:textId="77777777" w:rsidTr="003676BC">
        <w:trPr>
          <w:trHeight w:val="187"/>
        </w:trPr>
        <w:tc>
          <w:tcPr>
            <w:tcW w:w="0" w:type="auto"/>
            <w:tcBorders>
              <w:left w:val="single" w:sz="4" w:space="0" w:color="auto"/>
              <w:right w:val="single" w:sz="4" w:space="0" w:color="auto"/>
            </w:tcBorders>
            <w:shd w:val="clear" w:color="auto" w:fill="auto"/>
          </w:tcPr>
          <w:p w14:paraId="2AB0679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643C9AE2" w:rsidR="009E113B" w:rsidRPr="00EF5447" w:rsidRDefault="009E113B" w:rsidP="006B3BD2">
            <w:pPr>
              <w:pStyle w:val="TAC"/>
              <w:rPr>
                <w:rFonts w:eastAsia="MS Mincho"/>
              </w:rPr>
            </w:pPr>
            <w:r w:rsidRPr="00EF5447">
              <w:rPr>
                <w:lang w:eastAsia="fi-FI"/>
              </w:rPr>
              <w:t>5,</w:t>
            </w:r>
            <w:ins w:id="24" w:author="Bill Shvodian" w:date="2021-05-08T15:34:00Z">
              <w:r w:rsidR="00F114F2">
                <w:rPr>
                  <w:lang w:eastAsia="fi-FI"/>
                </w:rPr>
                <w:t xml:space="preserve"> </w:t>
              </w:r>
            </w:ins>
            <w:r w:rsidRPr="00EF5447">
              <w:rPr>
                <w:lang w:eastAsia="fi-FI"/>
              </w:rPr>
              <w:t>10,</w:t>
            </w:r>
            <w:ins w:id="25" w:author="Bill Shvodian" w:date="2021-05-08T15:34:00Z">
              <w:r w:rsidR="00F114F2">
                <w:rPr>
                  <w:lang w:eastAsia="fi-FI"/>
                </w:rPr>
                <w:t xml:space="preserve"> </w:t>
              </w:r>
            </w:ins>
            <w:r w:rsidRPr="00EF5447">
              <w:rPr>
                <w:lang w:eastAsia="fi-FI"/>
              </w:rPr>
              <w:t>15,</w:t>
            </w:r>
            <w:ins w:id="26" w:author="Bill Shvodian" w:date="2021-05-08T15:34: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F5447" w:rsidRDefault="009E113B" w:rsidP="006B3BD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F5447" w:rsidRDefault="009E113B" w:rsidP="006B3BD2">
            <w:pPr>
              <w:pStyle w:val="TAC"/>
              <w:rPr>
                <w:lang w:eastAsia="en-GB"/>
              </w:rPr>
            </w:pPr>
          </w:p>
        </w:tc>
      </w:tr>
      <w:tr w:rsidR="009E113B" w:rsidRPr="00EF5447" w14:paraId="300CF1A0" w14:textId="77777777" w:rsidTr="003676BC">
        <w:trPr>
          <w:trHeight w:val="187"/>
        </w:trPr>
        <w:tc>
          <w:tcPr>
            <w:tcW w:w="0" w:type="auto"/>
            <w:tcBorders>
              <w:left w:val="single" w:sz="4" w:space="0" w:color="auto"/>
              <w:right w:val="single" w:sz="4" w:space="0" w:color="auto"/>
            </w:tcBorders>
            <w:shd w:val="clear" w:color="auto" w:fill="auto"/>
          </w:tcPr>
          <w:p w14:paraId="73281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44ED2DF1" w:rsidR="009E113B" w:rsidRPr="00EF5447" w:rsidRDefault="009E113B" w:rsidP="006B3BD2">
            <w:pPr>
              <w:pStyle w:val="TAC"/>
              <w:rPr>
                <w:rFonts w:eastAsia="MS Mincho"/>
              </w:rPr>
            </w:pPr>
            <w:r w:rsidRPr="00EF5447">
              <w:rPr>
                <w:lang w:eastAsia="fi-FI"/>
              </w:rPr>
              <w:t>5,</w:t>
            </w:r>
            <w:ins w:id="27" w:author="Bill Shvodian" w:date="2021-05-08T15:34:00Z">
              <w:r w:rsidR="00F114F2">
                <w:rPr>
                  <w:lang w:eastAsia="fi-FI"/>
                </w:rPr>
                <w:t xml:space="preserve"> </w:t>
              </w:r>
            </w:ins>
            <w:r w:rsidRPr="00EF5447">
              <w:rPr>
                <w:lang w:eastAsia="fi-FI"/>
              </w:rPr>
              <w:t>10,</w:t>
            </w:r>
            <w:ins w:id="28"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F5447" w:rsidRDefault="009E113B" w:rsidP="006B3BD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F5447" w:rsidRDefault="009E113B" w:rsidP="006B3BD2">
            <w:pPr>
              <w:pStyle w:val="TAC"/>
              <w:rPr>
                <w:lang w:eastAsia="en-GB"/>
              </w:rPr>
            </w:pPr>
          </w:p>
        </w:tc>
      </w:tr>
      <w:tr w:rsidR="009E113B" w:rsidRPr="00EF5447" w14:paraId="055D131D" w14:textId="77777777" w:rsidTr="004817F4">
        <w:trPr>
          <w:trHeight w:val="187"/>
        </w:trPr>
        <w:tc>
          <w:tcPr>
            <w:tcW w:w="0" w:type="auto"/>
            <w:tcBorders>
              <w:left w:val="single" w:sz="4" w:space="0" w:color="auto"/>
              <w:right w:val="single" w:sz="4" w:space="0" w:color="auto"/>
            </w:tcBorders>
            <w:shd w:val="clear" w:color="auto" w:fill="auto"/>
          </w:tcPr>
          <w:p w14:paraId="7B9E56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5A0857BB" w:rsidR="009E113B" w:rsidRPr="00EF5447" w:rsidRDefault="009E113B" w:rsidP="006B3BD2">
            <w:pPr>
              <w:pStyle w:val="TAC"/>
              <w:rPr>
                <w:rFonts w:eastAsia="MS Mincho"/>
              </w:rPr>
            </w:pPr>
            <w:r w:rsidRPr="00EF5447">
              <w:rPr>
                <w:lang w:eastAsia="fi-FI"/>
              </w:rPr>
              <w:t>5,</w:t>
            </w:r>
            <w:ins w:id="29"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F5447" w:rsidRDefault="009E113B" w:rsidP="006B3BD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F5447" w:rsidRDefault="009E113B" w:rsidP="006B3BD2">
            <w:pPr>
              <w:pStyle w:val="TAC"/>
              <w:rPr>
                <w:lang w:eastAsia="en-GB"/>
              </w:rPr>
            </w:pPr>
          </w:p>
        </w:tc>
      </w:tr>
      <w:tr w:rsidR="003676BC" w:rsidRPr="00EF5447" w14:paraId="788305BB" w14:textId="77777777" w:rsidTr="004817F4">
        <w:trPr>
          <w:trHeight w:val="187"/>
          <w:ins w:id="30" w:author="Bill Shvodian" w:date="2021-05-08T15:25:00Z"/>
        </w:trPr>
        <w:tc>
          <w:tcPr>
            <w:tcW w:w="0" w:type="auto"/>
            <w:tcBorders>
              <w:left w:val="single" w:sz="4" w:space="0" w:color="auto"/>
              <w:right w:val="single" w:sz="4" w:space="0" w:color="auto"/>
            </w:tcBorders>
            <w:shd w:val="clear" w:color="auto" w:fill="auto"/>
          </w:tcPr>
          <w:p w14:paraId="6F339D53" w14:textId="77777777" w:rsidR="003676BC" w:rsidRPr="00EF5447" w:rsidRDefault="003676BC" w:rsidP="003676BC">
            <w:pPr>
              <w:pStyle w:val="TAC"/>
              <w:rPr>
                <w:ins w:id="31" w:author="Bill Shvodian" w:date="2021-05-08T15:25:00Z"/>
                <w:lang w:eastAsia="en-GB"/>
              </w:rPr>
            </w:pPr>
          </w:p>
        </w:tc>
        <w:tc>
          <w:tcPr>
            <w:tcW w:w="0" w:type="auto"/>
            <w:tcBorders>
              <w:top w:val="single" w:sz="4" w:space="0" w:color="auto"/>
              <w:left w:val="single" w:sz="4" w:space="0" w:color="auto"/>
              <w:right w:val="single" w:sz="4" w:space="0" w:color="auto"/>
            </w:tcBorders>
            <w:shd w:val="clear" w:color="auto" w:fill="auto"/>
          </w:tcPr>
          <w:p w14:paraId="2A2773BD" w14:textId="1AE4257D" w:rsidR="003676BC" w:rsidRPr="00EF5447" w:rsidRDefault="004817F4" w:rsidP="003676BC">
            <w:pPr>
              <w:pStyle w:val="TAC"/>
              <w:rPr>
                <w:ins w:id="32" w:author="Bill Shvodian" w:date="2021-05-08T15:25:00Z"/>
                <w:lang w:eastAsia="en-GB"/>
              </w:rPr>
            </w:pPr>
            <w:ins w:id="33" w:author="Skyworks" w:date="2021-05-08T22:46:00Z">
              <w:r>
                <w:rPr>
                  <w:lang w:eastAsia="en-GB"/>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EA82" w14:textId="19DEE7D2" w:rsidR="003676BC" w:rsidRPr="00EF5447" w:rsidRDefault="003676BC" w:rsidP="003676BC">
            <w:pPr>
              <w:pStyle w:val="TAC"/>
              <w:rPr>
                <w:ins w:id="34" w:author="Bill Shvodian" w:date="2021-05-08T15:25:00Z"/>
                <w:lang w:eastAsia="en-GB"/>
              </w:rPr>
            </w:pPr>
            <w:ins w:id="35" w:author="Bill Shvodian" w:date="2021-05-08T15:27: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6B2" w14:textId="131EB89E" w:rsidR="003676BC" w:rsidRPr="00EF5447" w:rsidRDefault="003676BC" w:rsidP="003676BC">
            <w:pPr>
              <w:pStyle w:val="TAC"/>
              <w:rPr>
                <w:ins w:id="36" w:author="Bill Shvodian" w:date="2021-05-08T15:25:00Z"/>
                <w:lang w:eastAsia="fi-FI"/>
              </w:rPr>
            </w:pPr>
            <w:ins w:id="37" w:author="Bill Shvodian" w:date="2021-05-08T15:27:00Z">
              <w:r w:rsidRPr="00EF5447">
                <w:rPr>
                  <w:lang w:eastAsia="fi-FI"/>
                </w:rPr>
                <w:t>5,</w:t>
              </w:r>
            </w:ins>
            <w:ins w:id="38" w:author="Bill Shvodian" w:date="2021-05-08T15:33:00Z">
              <w:r w:rsidR="00F114F2">
                <w:rPr>
                  <w:lang w:eastAsia="fi-FI"/>
                </w:rPr>
                <w:t xml:space="preserve"> </w:t>
              </w:r>
            </w:ins>
            <w:ins w:id="39" w:author="Bill Shvodian" w:date="2021-05-08T15:27:00Z">
              <w:r w:rsidRPr="00EF5447">
                <w:rPr>
                  <w:lang w:eastAsia="fi-FI"/>
                </w:rPr>
                <w:t>10,</w:t>
              </w:r>
            </w:ins>
            <w:ins w:id="40" w:author="Bill Shvodian" w:date="2021-05-08T15:33:00Z">
              <w:r w:rsidR="00F114F2">
                <w:rPr>
                  <w:lang w:eastAsia="fi-FI"/>
                </w:rPr>
                <w:t xml:space="preserve"> </w:t>
              </w:r>
            </w:ins>
            <w:ins w:id="41" w:author="Bill Shvodian" w:date="2021-05-08T15:27:00Z">
              <w:r w:rsidRPr="00EF5447">
                <w:rPr>
                  <w:lang w:eastAsia="fi-FI"/>
                </w:rPr>
                <w:t>15,</w:t>
              </w:r>
            </w:ins>
            <w:ins w:id="42" w:author="Bill Shvodian" w:date="2021-05-08T15:33:00Z">
              <w:r w:rsidR="00F114F2">
                <w:rPr>
                  <w:lang w:eastAsia="fi-FI"/>
                </w:rPr>
                <w:t xml:space="preserve"> </w:t>
              </w:r>
            </w:ins>
            <w:ins w:id="43" w:author="Bill Shvodian" w:date="2021-05-08T15:27: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997E" w14:textId="77777777" w:rsidR="003676BC" w:rsidRPr="00EF5447" w:rsidRDefault="003676BC" w:rsidP="003676BC">
            <w:pPr>
              <w:pStyle w:val="TAC"/>
              <w:rPr>
                <w:ins w:id="44" w:author="Bill Shvodian" w:date="2021-05-08T15:25:00Z"/>
                <w:lang w:eastAsia="fi-FI"/>
              </w:rPr>
            </w:pPr>
          </w:p>
        </w:tc>
        <w:tc>
          <w:tcPr>
            <w:tcW w:w="0" w:type="auto"/>
            <w:tcBorders>
              <w:top w:val="single" w:sz="4" w:space="0" w:color="auto"/>
              <w:left w:val="single" w:sz="4" w:space="0" w:color="auto"/>
              <w:right w:val="single" w:sz="4" w:space="0" w:color="auto"/>
            </w:tcBorders>
            <w:shd w:val="clear" w:color="auto" w:fill="auto"/>
          </w:tcPr>
          <w:p w14:paraId="53F364C4" w14:textId="3A2CCBBC" w:rsidR="003676BC" w:rsidRPr="00F114F2" w:rsidRDefault="003676BC" w:rsidP="003676BC">
            <w:pPr>
              <w:pStyle w:val="TAC"/>
              <w:rPr>
                <w:ins w:id="45" w:author="Bill Shvodian" w:date="2021-05-08T15:25:00Z"/>
                <w:lang w:eastAsia="en-GB"/>
              </w:rPr>
            </w:pPr>
            <w:r>
              <w:rPr>
                <w:lang w:eastAsia="en-GB"/>
              </w:rPr>
              <w:t>35</w:t>
            </w:r>
            <w:ins w:id="46" w:author="Bill Shvodian" w:date="2021-05-08T15:29:00Z">
              <w:r w:rsidR="00F114F2">
                <w:rPr>
                  <w:vertAlign w:val="superscript"/>
                  <w:lang w:eastAsia="en-GB"/>
                </w:rPr>
                <w:t>6</w:t>
              </w:r>
            </w:ins>
          </w:p>
        </w:tc>
        <w:tc>
          <w:tcPr>
            <w:tcW w:w="0" w:type="auto"/>
            <w:tcBorders>
              <w:top w:val="single" w:sz="4" w:space="0" w:color="auto"/>
              <w:left w:val="single" w:sz="4" w:space="0" w:color="auto"/>
              <w:right w:val="single" w:sz="4" w:space="0" w:color="auto"/>
            </w:tcBorders>
            <w:shd w:val="clear" w:color="auto" w:fill="auto"/>
          </w:tcPr>
          <w:p w14:paraId="3B6DA5EB" w14:textId="6C306025" w:rsidR="003676BC" w:rsidRPr="00EF5447" w:rsidRDefault="003676BC" w:rsidP="003676BC">
            <w:pPr>
              <w:pStyle w:val="TAC"/>
              <w:rPr>
                <w:ins w:id="47" w:author="Bill Shvodian" w:date="2021-05-08T15:25:00Z"/>
                <w:lang w:eastAsia="en-GB"/>
              </w:rPr>
            </w:pPr>
            <w:r>
              <w:rPr>
                <w:lang w:eastAsia="en-GB"/>
              </w:rPr>
              <w:t>2</w:t>
            </w:r>
          </w:p>
        </w:tc>
      </w:tr>
      <w:tr w:rsidR="003676BC" w:rsidRPr="00EF5447" w14:paraId="0881F93E" w14:textId="77777777" w:rsidTr="003676BC">
        <w:trPr>
          <w:trHeight w:val="187"/>
          <w:ins w:id="48" w:author="Bill Shvodian" w:date="2021-05-08T15:25:00Z"/>
        </w:trPr>
        <w:tc>
          <w:tcPr>
            <w:tcW w:w="0" w:type="auto"/>
            <w:tcBorders>
              <w:left w:val="single" w:sz="4" w:space="0" w:color="auto"/>
              <w:right w:val="single" w:sz="4" w:space="0" w:color="auto"/>
            </w:tcBorders>
            <w:shd w:val="clear" w:color="auto" w:fill="auto"/>
          </w:tcPr>
          <w:p w14:paraId="557FBD36" w14:textId="77777777" w:rsidR="003676BC" w:rsidRPr="00EF5447" w:rsidRDefault="003676BC" w:rsidP="003676BC">
            <w:pPr>
              <w:pStyle w:val="TAC"/>
              <w:rPr>
                <w:ins w:id="49" w:author="Bill Shvodian" w:date="2021-05-08T15:25:00Z"/>
                <w:lang w:eastAsia="en-GB"/>
              </w:rPr>
            </w:pPr>
          </w:p>
        </w:tc>
        <w:tc>
          <w:tcPr>
            <w:tcW w:w="0" w:type="auto"/>
            <w:tcBorders>
              <w:left w:val="single" w:sz="4" w:space="0" w:color="auto"/>
              <w:right w:val="single" w:sz="4" w:space="0" w:color="auto"/>
            </w:tcBorders>
            <w:shd w:val="clear" w:color="auto" w:fill="auto"/>
          </w:tcPr>
          <w:p w14:paraId="208A9836" w14:textId="77777777" w:rsidR="003676BC" w:rsidRPr="00EF5447" w:rsidRDefault="003676BC" w:rsidP="003676BC">
            <w:pPr>
              <w:pStyle w:val="TAC"/>
              <w:rPr>
                <w:ins w:id="50"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100D" w14:textId="4508EDA3" w:rsidR="003676BC" w:rsidRPr="00EF5447" w:rsidRDefault="003676BC" w:rsidP="003676BC">
            <w:pPr>
              <w:pStyle w:val="TAC"/>
              <w:rPr>
                <w:ins w:id="51" w:author="Bill Shvodian" w:date="2021-05-08T15:25:00Z"/>
                <w:lang w:eastAsia="en-GB"/>
              </w:rPr>
            </w:pPr>
            <w:ins w:id="52" w:author="Bill Shvodian" w:date="2021-05-08T15:27: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CB04" w14:textId="55AD25C8" w:rsidR="003676BC" w:rsidRPr="00EF5447" w:rsidRDefault="003676BC" w:rsidP="003676BC">
            <w:pPr>
              <w:pStyle w:val="TAC"/>
              <w:rPr>
                <w:ins w:id="53" w:author="Bill Shvodian" w:date="2021-05-08T15:25:00Z"/>
                <w:lang w:eastAsia="fi-FI"/>
              </w:rPr>
            </w:pPr>
            <w:ins w:id="54" w:author="Bill Shvodian" w:date="2021-05-08T15:27:00Z">
              <w:r w:rsidRPr="00EF5447">
                <w:rPr>
                  <w:lang w:eastAsia="fi-FI"/>
                </w:rPr>
                <w:t>10,</w:t>
              </w:r>
            </w:ins>
            <w:ins w:id="55" w:author="Bill Shvodian" w:date="2021-05-08T15:33:00Z">
              <w:r w:rsidR="00F114F2">
                <w:rPr>
                  <w:lang w:eastAsia="fi-FI"/>
                </w:rPr>
                <w:t xml:space="preserve"> </w:t>
              </w:r>
            </w:ins>
            <w:ins w:id="56" w:author="Bill Shvodian" w:date="2021-05-08T15:27:00Z">
              <w:r w:rsidRPr="00EF5447">
                <w:rPr>
                  <w:lang w:eastAsia="fi-FI"/>
                </w:rPr>
                <w:t>15</w:t>
              </w:r>
              <w:r>
                <w:rPr>
                  <w:lang w:eastAsia="fi-FI"/>
                </w:rPr>
                <w:t>,</w:t>
              </w:r>
            </w:ins>
            <w:ins w:id="57" w:author="Bill Shvodian" w:date="2021-05-08T15:33:00Z">
              <w:r w:rsidR="00F114F2">
                <w:rPr>
                  <w:lang w:eastAsia="fi-FI"/>
                </w:rPr>
                <w:t xml:space="preserve"> </w:t>
              </w:r>
            </w:ins>
            <w:ins w:id="58" w:author="Bill Shvodian" w:date="2021-05-08T15:27: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1E1" w14:textId="77777777" w:rsidR="003676BC" w:rsidRPr="00EF5447" w:rsidRDefault="003676BC" w:rsidP="003676BC">
            <w:pPr>
              <w:pStyle w:val="TAC"/>
              <w:rPr>
                <w:ins w:id="59" w:author="Bill Shvodian" w:date="2021-05-08T15:25:00Z"/>
                <w:lang w:eastAsia="fi-FI"/>
              </w:rPr>
            </w:pPr>
          </w:p>
        </w:tc>
        <w:tc>
          <w:tcPr>
            <w:tcW w:w="0" w:type="auto"/>
            <w:tcBorders>
              <w:left w:val="single" w:sz="4" w:space="0" w:color="auto"/>
              <w:right w:val="single" w:sz="4" w:space="0" w:color="auto"/>
            </w:tcBorders>
            <w:shd w:val="clear" w:color="auto" w:fill="auto"/>
          </w:tcPr>
          <w:p w14:paraId="2FEB1E05" w14:textId="77777777" w:rsidR="003676BC" w:rsidRPr="00EF5447" w:rsidRDefault="003676BC" w:rsidP="003676BC">
            <w:pPr>
              <w:pStyle w:val="TAC"/>
              <w:rPr>
                <w:ins w:id="60" w:author="Bill Shvodian" w:date="2021-05-08T15:25:00Z"/>
                <w:lang w:eastAsia="en-GB"/>
              </w:rPr>
            </w:pPr>
          </w:p>
        </w:tc>
        <w:tc>
          <w:tcPr>
            <w:tcW w:w="0" w:type="auto"/>
            <w:tcBorders>
              <w:left w:val="single" w:sz="4" w:space="0" w:color="auto"/>
              <w:right w:val="single" w:sz="4" w:space="0" w:color="auto"/>
            </w:tcBorders>
            <w:shd w:val="clear" w:color="auto" w:fill="auto"/>
          </w:tcPr>
          <w:p w14:paraId="69EB7204" w14:textId="77777777" w:rsidR="003676BC" w:rsidRPr="00EF5447" w:rsidRDefault="003676BC" w:rsidP="003676BC">
            <w:pPr>
              <w:pStyle w:val="TAC"/>
              <w:rPr>
                <w:ins w:id="61" w:author="Bill Shvodian" w:date="2021-05-08T15:25:00Z"/>
                <w:lang w:eastAsia="en-GB"/>
              </w:rPr>
            </w:pPr>
          </w:p>
        </w:tc>
      </w:tr>
      <w:tr w:rsidR="003676BC" w:rsidRPr="00EF5447" w14:paraId="6EA890FE" w14:textId="77777777" w:rsidTr="003676BC">
        <w:trPr>
          <w:trHeight w:val="187"/>
          <w:ins w:id="62" w:author="Bill Shvodian" w:date="2021-05-08T15:25:00Z"/>
        </w:trPr>
        <w:tc>
          <w:tcPr>
            <w:tcW w:w="0" w:type="auto"/>
            <w:tcBorders>
              <w:left w:val="single" w:sz="4" w:space="0" w:color="auto"/>
              <w:right w:val="single" w:sz="4" w:space="0" w:color="auto"/>
            </w:tcBorders>
            <w:shd w:val="clear" w:color="auto" w:fill="auto"/>
          </w:tcPr>
          <w:p w14:paraId="7D4387AD" w14:textId="77777777" w:rsidR="003676BC" w:rsidRPr="00EF5447" w:rsidRDefault="003676BC" w:rsidP="003676BC">
            <w:pPr>
              <w:pStyle w:val="TAC"/>
              <w:rPr>
                <w:ins w:id="63" w:author="Bill Shvodian" w:date="2021-05-08T15:25:00Z"/>
                <w:lang w:eastAsia="en-GB"/>
              </w:rPr>
            </w:pPr>
          </w:p>
        </w:tc>
        <w:tc>
          <w:tcPr>
            <w:tcW w:w="0" w:type="auto"/>
            <w:tcBorders>
              <w:left w:val="single" w:sz="4" w:space="0" w:color="auto"/>
              <w:right w:val="single" w:sz="4" w:space="0" w:color="auto"/>
            </w:tcBorders>
            <w:shd w:val="clear" w:color="auto" w:fill="auto"/>
          </w:tcPr>
          <w:p w14:paraId="22B8F4FB" w14:textId="77777777" w:rsidR="003676BC" w:rsidRPr="00EF5447" w:rsidRDefault="003676BC" w:rsidP="003676BC">
            <w:pPr>
              <w:pStyle w:val="TAC"/>
              <w:rPr>
                <w:ins w:id="64"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01D9" w14:textId="204F518B" w:rsidR="003676BC" w:rsidRPr="00EF5447" w:rsidRDefault="003676BC" w:rsidP="003676BC">
            <w:pPr>
              <w:pStyle w:val="TAC"/>
              <w:rPr>
                <w:ins w:id="65" w:author="Bill Shvodian" w:date="2021-05-08T15:25:00Z"/>
                <w:lang w:eastAsia="en-GB"/>
              </w:rPr>
            </w:pPr>
            <w:ins w:id="66" w:author="Bill Shvodian" w:date="2021-05-08T15:27: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B24E" w14:textId="4C6FC5C9" w:rsidR="003676BC" w:rsidRPr="00EF5447" w:rsidRDefault="003676BC" w:rsidP="003676BC">
            <w:pPr>
              <w:pStyle w:val="TAC"/>
              <w:rPr>
                <w:ins w:id="67" w:author="Bill Shvodian" w:date="2021-05-08T15:25:00Z"/>
                <w:lang w:eastAsia="fi-FI"/>
              </w:rPr>
            </w:pPr>
            <w:ins w:id="68" w:author="Bill Shvodian" w:date="2021-05-08T15:27:00Z">
              <w:r>
                <w:rPr>
                  <w:lang w:eastAsia="fi-FI"/>
                </w:rPr>
                <w:t>1</w:t>
              </w:r>
            </w:ins>
            <w:ins w:id="69" w:author="Bill Shvodian" w:date="2021-05-08T15:28:00Z">
              <w:r>
                <w:rPr>
                  <w:lang w:eastAsia="fi-FI"/>
                </w:rPr>
                <w:t>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3752" w14:textId="77777777" w:rsidR="003676BC" w:rsidRPr="00EF5447" w:rsidRDefault="003676BC" w:rsidP="003676BC">
            <w:pPr>
              <w:pStyle w:val="TAC"/>
              <w:rPr>
                <w:ins w:id="70" w:author="Bill Shvodian" w:date="2021-05-08T15:25:00Z"/>
                <w:lang w:eastAsia="fi-FI"/>
              </w:rPr>
            </w:pPr>
          </w:p>
        </w:tc>
        <w:tc>
          <w:tcPr>
            <w:tcW w:w="0" w:type="auto"/>
            <w:tcBorders>
              <w:left w:val="single" w:sz="4" w:space="0" w:color="auto"/>
              <w:right w:val="single" w:sz="4" w:space="0" w:color="auto"/>
            </w:tcBorders>
            <w:shd w:val="clear" w:color="auto" w:fill="auto"/>
          </w:tcPr>
          <w:p w14:paraId="1C1A2E97" w14:textId="77777777" w:rsidR="003676BC" w:rsidRPr="00EF5447" w:rsidRDefault="003676BC" w:rsidP="003676BC">
            <w:pPr>
              <w:pStyle w:val="TAC"/>
              <w:rPr>
                <w:ins w:id="71" w:author="Bill Shvodian" w:date="2021-05-08T15:25:00Z"/>
                <w:lang w:eastAsia="en-GB"/>
              </w:rPr>
            </w:pPr>
          </w:p>
        </w:tc>
        <w:tc>
          <w:tcPr>
            <w:tcW w:w="0" w:type="auto"/>
            <w:tcBorders>
              <w:left w:val="single" w:sz="4" w:space="0" w:color="auto"/>
              <w:right w:val="single" w:sz="4" w:space="0" w:color="auto"/>
            </w:tcBorders>
            <w:shd w:val="clear" w:color="auto" w:fill="auto"/>
          </w:tcPr>
          <w:p w14:paraId="337A1C9D" w14:textId="77777777" w:rsidR="003676BC" w:rsidRPr="00EF5447" w:rsidRDefault="003676BC" w:rsidP="003676BC">
            <w:pPr>
              <w:pStyle w:val="TAC"/>
              <w:rPr>
                <w:ins w:id="72" w:author="Bill Shvodian" w:date="2021-05-08T15:25:00Z"/>
                <w:lang w:eastAsia="en-GB"/>
              </w:rPr>
            </w:pPr>
          </w:p>
        </w:tc>
      </w:tr>
      <w:tr w:rsidR="003676BC" w:rsidRPr="00EF5447" w14:paraId="111ECC8A" w14:textId="77777777" w:rsidTr="003676BC">
        <w:trPr>
          <w:trHeight w:val="187"/>
          <w:ins w:id="73" w:author="Bill Shvodian" w:date="2021-05-08T15:25:00Z"/>
        </w:trPr>
        <w:tc>
          <w:tcPr>
            <w:tcW w:w="0" w:type="auto"/>
            <w:tcBorders>
              <w:left w:val="single" w:sz="4" w:space="0" w:color="auto"/>
              <w:right w:val="single" w:sz="4" w:space="0" w:color="auto"/>
            </w:tcBorders>
            <w:shd w:val="clear" w:color="auto" w:fill="auto"/>
          </w:tcPr>
          <w:p w14:paraId="53CF57EF" w14:textId="77777777" w:rsidR="003676BC" w:rsidRPr="00EF5447" w:rsidRDefault="003676BC" w:rsidP="003676BC">
            <w:pPr>
              <w:pStyle w:val="TAC"/>
              <w:rPr>
                <w:ins w:id="74" w:author="Bill Shvodian" w:date="2021-05-08T15:25:00Z"/>
                <w:lang w:eastAsia="en-GB"/>
              </w:rPr>
            </w:pPr>
          </w:p>
        </w:tc>
        <w:tc>
          <w:tcPr>
            <w:tcW w:w="0" w:type="auto"/>
            <w:tcBorders>
              <w:left w:val="single" w:sz="4" w:space="0" w:color="auto"/>
              <w:right w:val="single" w:sz="4" w:space="0" w:color="auto"/>
            </w:tcBorders>
            <w:shd w:val="clear" w:color="auto" w:fill="auto"/>
          </w:tcPr>
          <w:p w14:paraId="546D48CF" w14:textId="77777777" w:rsidR="003676BC" w:rsidRPr="00EF5447" w:rsidRDefault="003676BC" w:rsidP="003676BC">
            <w:pPr>
              <w:pStyle w:val="TAC"/>
              <w:rPr>
                <w:ins w:id="7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16FF" w14:textId="77777777" w:rsidR="003676BC" w:rsidRPr="00EF5447" w:rsidRDefault="003676BC" w:rsidP="003676BC">
            <w:pPr>
              <w:pStyle w:val="TAC"/>
              <w:rPr>
                <w:ins w:id="7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20C2" w14:textId="21D9CD60" w:rsidR="003676BC" w:rsidRPr="00EF5447" w:rsidRDefault="003676BC" w:rsidP="003676BC">
            <w:pPr>
              <w:pStyle w:val="TAC"/>
              <w:rPr>
                <w:ins w:id="77" w:author="Bill Shvodian" w:date="2021-05-08T15:25:00Z"/>
                <w:lang w:eastAsia="fi-FI"/>
              </w:rPr>
            </w:pPr>
            <w:ins w:id="78" w:author="Bill Shvodian" w:date="2021-05-08T15:28:00Z">
              <w:r w:rsidRPr="00EF5447">
                <w:rPr>
                  <w:lang w:eastAsia="fi-FI"/>
                </w:rPr>
                <w:t>5,</w:t>
              </w:r>
            </w:ins>
            <w:ins w:id="79" w:author="Bill Shvodian" w:date="2021-05-08T15:33:00Z">
              <w:r w:rsidR="00F114F2">
                <w:rPr>
                  <w:lang w:eastAsia="fi-FI"/>
                </w:rPr>
                <w:t xml:space="preserve"> </w:t>
              </w:r>
            </w:ins>
            <w:ins w:id="80" w:author="Bill Shvodian" w:date="2021-05-08T15:28:00Z">
              <w:r w:rsidRPr="00EF5447">
                <w:rPr>
                  <w:lang w:eastAsia="fi-FI"/>
                </w:rPr>
                <w:t>10,</w:t>
              </w:r>
            </w:ins>
            <w:ins w:id="81" w:author="Bill Shvodian" w:date="2021-05-08T15:33:00Z">
              <w:r w:rsidR="00F114F2">
                <w:rPr>
                  <w:lang w:eastAsia="fi-FI"/>
                </w:rPr>
                <w:t xml:space="preserve"> </w:t>
              </w:r>
            </w:ins>
            <w:ins w:id="82" w:author="Bill Shvodian" w:date="2021-05-08T15:28:00Z">
              <w:r w:rsidRPr="00EF5447">
                <w:rPr>
                  <w:lang w:eastAsia="fi-FI"/>
                </w:rPr>
                <w:t>15,</w:t>
              </w:r>
            </w:ins>
            <w:ins w:id="83" w:author="Bill Shvodian" w:date="2021-05-08T15:33:00Z">
              <w:r w:rsidR="00F114F2">
                <w:rPr>
                  <w:lang w:eastAsia="fi-FI"/>
                </w:rPr>
                <w:t xml:space="preserve"> </w:t>
              </w:r>
            </w:ins>
            <w:ins w:id="84" w:author="Bill Shvodian" w:date="2021-05-08T15:28: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9083" w14:textId="1F5FE162" w:rsidR="003676BC" w:rsidRPr="00EF5447" w:rsidRDefault="003676BC" w:rsidP="003676BC">
            <w:pPr>
              <w:pStyle w:val="TAC"/>
              <w:rPr>
                <w:ins w:id="85" w:author="Bill Shvodian" w:date="2021-05-08T15:25:00Z"/>
                <w:lang w:eastAsia="fi-FI"/>
              </w:rPr>
            </w:pPr>
            <w:ins w:id="86" w:author="Bill Shvodian" w:date="2021-05-08T15:27:00Z">
              <w:r w:rsidRPr="00EF5447">
                <w:rPr>
                  <w:lang w:eastAsia="fi-FI"/>
                </w:rPr>
                <w:t>5</w:t>
              </w:r>
            </w:ins>
          </w:p>
        </w:tc>
        <w:tc>
          <w:tcPr>
            <w:tcW w:w="0" w:type="auto"/>
            <w:tcBorders>
              <w:left w:val="single" w:sz="4" w:space="0" w:color="auto"/>
              <w:right w:val="single" w:sz="4" w:space="0" w:color="auto"/>
            </w:tcBorders>
            <w:shd w:val="clear" w:color="auto" w:fill="auto"/>
          </w:tcPr>
          <w:p w14:paraId="1537C9DC" w14:textId="77777777" w:rsidR="003676BC" w:rsidRPr="00EF5447" w:rsidRDefault="003676BC" w:rsidP="003676BC">
            <w:pPr>
              <w:pStyle w:val="TAC"/>
              <w:rPr>
                <w:ins w:id="87" w:author="Bill Shvodian" w:date="2021-05-08T15:25:00Z"/>
                <w:lang w:eastAsia="en-GB"/>
              </w:rPr>
            </w:pPr>
          </w:p>
        </w:tc>
        <w:tc>
          <w:tcPr>
            <w:tcW w:w="0" w:type="auto"/>
            <w:tcBorders>
              <w:left w:val="single" w:sz="4" w:space="0" w:color="auto"/>
              <w:right w:val="single" w:sz="4" w:space="0" w:color="auto"/>
            </w:tcBorders>
            <w:shd w:val="clear" w:color="auto" w:fill="auto"/>
          </w:tcPr>
          <w:p w14:paraId="1847AF5A" w14:textId="77777777" w:rsidR="003676BC" w:rsidRPr="00EF5447" w:rsidRDefault="003676BC" w:rsidP="003676BC">
            <w:pPr>
              <w:pStyle w:val="TAC"/>
              <w:rPr>
                <w:ins w:id="88" w:author="Bill Shvodian" w:date="2021-05-08T15:25:00Z"/>
                <w:lang w:eastAsia="en-GB"/>
              </w:rPr>
            </w:pPr>
          </w:p>
        </w:tc>
      </w:tr>
      <w:tr w:rsidR="003676BC" w:rsidRPr="00EF5447" w14:paraId="3ABE9791" w14:textId="77777777" w:rsidTr="003676BC">
        <w:trPr>
          <w:trHeight w:val="187"/>
          <w:ins w:id="89" w:author="Bill Shvodian" w:date="2021-05-08T15:25:00Z"/>
        </w:trPr>
        <w:tc>
          <w:tcPr>
            <w:tcW w:w="0" w:type="auto"/>
            <w:tcBorders>
              <w:left w:val="single" w:sz="4" w:space="0" w:color="auto"/>
              <w:right w:val="single" w:sz="4" w:space="0" w:color="auto"/>
            </w:tcBorders>
            <w:shd w:val="clear" w:color="auto" w:fill="auto"/>
          </w:tcPr>
          <w:p w14:paraId="6599907D" w14:textId="77777777" w:rsidR="003676BC" w:rsidRPr="00EF5447" w:rsidRDefault="003676BC" w:rsidP="003676BC">
            <w:pPr>
              <w:pStyle w:val="TAC"/>
              <w:rPr>
                <w:ins w:id="90" w:author="Bill Shvodian" w:date="2021-05-08T15:25:00Z"/>
                <w:lang w:eastAsia="en-GB"/>
              </w:rPr>
            </w:pPr>
          </w:p>
        </w:tc>
        <w:tc>
          <w:tcPr>
            <w:tcW w:w="0" w:type="auto"/>
            <w:tcBorders>
              <w:left w:val="single" w:sz="4" w:space="0" w:color="auto"/>
              <w:right w:val="single" w:sz="4" w:space="0" w:color="auto"/>
            </w:tcBorders>
            <w:shd w:val="clear" w:color="auto" w:fill="auto"/>
          </w:tcPr>
          <w:p w14:paraId="4F48FAC1" w14:textId="77777777" w:rsidR="003676BC" w:rsidRPr="00EF5447" w:rsidRDefault="003676BC" w:rsidP="003676BC">
            <w:pPr>
              <w:pStyle w:val="TAC"/>
              <w:rPr>
                <w:ins w:id="91"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94CE" w14:textId="77777777" w:rsidR="003676BC" w:rsidRPr="00EF5447" w:rsidRDefault="003676BC" w:rsidP="003676BC">
            <w:pPr>
              <w:pStyle w:val="TAC"/>
              <w:rPr>
                <w:ins w:id="92"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82BE" w14:textId="4F7B9FBE" w:rsidR="003676BC" w:rsidRPr="00EF5447" w:rsidRDefault="003676BC" w:rsidP="003676BC">
            <w:pPr>
              <w:pStyle w:val="TAC"/>
              <w:rPr>
                <w:ins w:id="93" w:author="Bill Shvodian" w:date="2021-05-08T15:25:00Z"/>
                <w:lang w:eastAsia="fi-FI"/>
              </w:rPr>
            </w:pPr>
            <w:ins w:id="94" w:author="Bill Shvodian" w:date="2021-05-08T15:28:00Z">
              <w:r w:rsidRPr="00EF5447">
                <w:rPr>
                  <w:lang w:eastAsia="fi-FI"/>
                </w:rPr>
                <w:t>10,</w:t>
              </w:r>
            </w:ins>
            <w:ins w:id="95" w:author="Bill Shvodian" w:date="2021-05-08T15:33:00Z">
              <w:r w:rsidR="00F114F2">
                <w:rPr>
                  <w:lang w:eastAsia="fi-FI"/>
                </w:rPr>
                <w:t xml:space="preserve"> </w:t>
              </w:r>
            </w:ins>
            <w:ins w:id="96" w:author="Bill Shvodian" w:date="2021-05-08T15:28:00Z">
              <w:r w:rsidRPr="00EF5447">
                <w:rPr>
                  <w:lang w:eastAsia="fi-FI"/>
                </w:rPr>
                <w:t>15</w:t>
              </w:r>
              <w:r>
                <w:rPr>
                  <w:lang w:eastAsia="fi-FI"/>
                </w:rPr>
                <w:t>,</w:t>
              </w:r>
            </w:ins>
            <w:ins w:id="97" w:author="Bill Shvodian" w:date="2021-05-08T15:33:00Z">
              <w:r w:rsidR="00F114F2">
                <w:rPr>
                  <w:lang w:eastAsia="fi-FI"/>
                </w:rPr>
                <w:t xml:space="preserve"> </w:t>
              </w:r>
            </w:ins>
            <w:ins w:id="98"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A00A" w14:textId="4EA955FB" w:rsidR="003676BC" w:rsidRPr="00EF5447" w:rsidRDefault="003676BC" w:rsidP="003676BC">
            <w:pPr>
              <w:pStyle w:val="TAC"/>
              <w:rPr>
                <w:ins w:id="99" w:author="Bill Shvodian" w:date="2021-05-08T15:25:00Z"/>
                <w:lang w:eastAsia="fi-FI"/>
              </w:rPr>
            </w:pPr>
            <w:ins w:id="100" w:author="Bill Shvodian" w:date="2021-05-08T15:27:00Z">
              <w:r w:rsidRPr="00EF5447">
                <w:rPr>
                  <w:lang w:eastAsia="fi-FI"/>
                </w:rPr>
                <w:t>10</w:t>
              </w:r>
            </w:ins>
          </w:p>
        </w:tc>
        <w:tc>
          <w:tcPr>
            <w:tcW w:w="0" w:type="auto"/>
            <w:tcBorders>
              <w:left w:val="single" w:sz="4" w:space="0" w:color="auto"/>
              <w:right w:val="single" w:sz="4" w:space="0" w:color="auto"/>
            </w:tcBorders>
            <w:shd w:val="clear" w:color="auto" w:fill="auto"/>
          </w:tcPr>
          <w:p w14:paraId="6565AAD9" w14:textId="77777777" w:rsidR="003676BC" w:rsidRPr="00EF5447" w:rsidRDefault="003676BC" w:rsidP="003676BC">
            <w:pPr>
              <w:pStyle w:val="TAC"/>
              <w:rPr>
                <w:ins w:id="101" w:author="Bill Shvodian" w:date="2021-05-08T15:25:00Z"/>
                <w:lang w:eastAsia="en-GB"/>
              </w:rPr>
            </w:pPr>
          </w:p>
        </w:tc>
        <w:tc>
          <w:tcPr>
            <w:tcW w:w="0" w:type="auto"/>
            <w:tcBorders>
              <w:left w:val="single" w:sz="4" w:space="0" w:color="auto"/>
              <w:right w:val="single" w:sz="4" w:space="0" w:color="auto"/>
            </w:tcBorders>
            <w:shd w:val="clear" w:color="auto" w:fill="auto"/>
          </w:tcPr>
          <w:p w14:paraId="0858338F" w14:textId="77777777" w:rsidR="003676BC" w:rsidRPr="00EF5447" w:rsidRDefault="003676BC" w:rsidP="003676BC">
            <w:pPr>
              <w:pStyle w:val="TAC"/>
              <w:rPr>
                <w:ins w:id="102" w:author="Bill Shvodian" w:date="2021-05-08T15:25:00Z"/>
                <w:lang w:eastAsia="en-GB"/>
              </w:rPr>
            </w:pPr>
          </w:p>
        </w:tc>
      </w:tr>
      <w:tr w:rsidR="003676BC" w:rsidRPr="00EF5447" w14:paraId="0A2CBAC4" w14:textId="77777777" w:rsidTr="003676BC">
        <w:trPr>
          <w:trHeight w:val="187"/>
          <w:ins w:id="103" w:author="Bill Shvodian" w:date="2021-05-08T15:25:00Z"/>
        </w:trPr>
        <w:tc>
          <w:tcPr>
            <w:tcW w:w="0" w:type="auto"/>
            <w:tcBorders>
              <w:left w:val="single" w:sz="4" w:space="0" w:color="auto"/>
              <w:bottom w:val="single" w:sz="4" w:space="0" w:color="auto"/>
              <w:right w:val="single" w:sz="4" w:space="0" w:color="auto"/>
            </w:tcBorders>
            <w:shd w:val="clear" w:color="auto" w:fill="auto"/>
          </w:tcPr>
          <w:p w14:paraId="3CC96C5E" w14:textId="77777777" w:rsidR="003676BC" w:rsidRPr="00EF5447" w:rsidRDefault="003676BC" w:rsidP="003676BC">
            <w:pPr>
              <w:pStyle w:val="TAC"/>
              <w:rPr>
                <w:ins w:id="104"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64F320F" w14:textId="77777777" w:rsidR="003676BC" w:rsidRPr="00EF5447" w:rsidRDefault="003676BC" w:rsidP="003676BC">
            <w:pPr>
              <w:pStyle w:val="TAC"/>
              <w:rPr>
                <w:ins w:id="10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301B" w14:textId="77777777" w:rsidR="003676BC" w:rsidRPr="00EF5447" w:rsidRDefault="003676BC" w:rsidP="003676BC">
            <w:pPr>
              <w:pStyle w:val="TAC"/>
              <w:rPr>
                <w:ins w:id="10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0A9" w14:textId="54AC181C" w:rsidR="003676BC" w:rsidRPr="00EF5447" w:rsidRDefault="003676BC" w:rsidP="003676BC">
            <w:pPr>
              <w:pStyle w:val="TAC"/>
              <w:rPr>
                <w:ins w:id="107" w:author="Bill Shvodian" w:date="2021-05-08T15:25:00Z"/>
                <w:lang w:eastAsia="fi-FI"/>
              </w:rPr>
            </w:pPr>
            <w:ins w:id="108" w:author="Bill Shvodian" w:date="2021-05-08T15:28:00Z">
              <w:r>
                <w:rPr>
                  <w:lang w:eastAsia="fi-FI"/>
                </w:rPr>
                <w:t>15,</w:t>
              </w:r>
            </w:ins>
            <w:ins w:id="109" w:author="Bill Shvodian" w:date="2021-05-08T15:33:00Z">
              <w:r w:rsidR="00F114F2">
                <w:rPr>
                  <w:lang w:eastAsia="fi-FI"/>
                </w:rPr>
                <w:t xml:space="preserve"> </w:t>
              </w:r>
            </w:ins>
            <w:ins w:id="110"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201E" w14:textId="2CC74416" w:rsidR="003676BC" w:rsidRPr="00EF5447" w:rsidRDefault="003676BC" w:rsidP="003676BC">
            <w:pPr>
              <w:pStyle w:val="TAC"/>
              <w:rPr>
                <w:ins w:id="111" w:author="Bill Shvodian" w:date="2021-05-08T15:25:00Z"/>
                <w:lang w:eastAsia="fi-FI"/>
              </w:rPr>
            </w:pPr>
            <w:ins w:id="112" w:author="Bill Shvodian" w:date="2021-05-08T15:27:00Z">
              <w:r w:rsidRPr="00EF5447">
                <w:rPr>
                  <w:lang w:eastAsia="fi-FI"/>
                </w:rPr>
                <w:t>15</w:t>
              </w:r>
            </w:ins>
          </w:p>
        </w:tc>
        <w:tc>
          <w:tcPr>
            <w:tcW w:w="0" w:type="auto"/>
            <w:tcBorders>
              <w:left w:val="single" w:sz="4" w:space="0" w:color="auto"/>
              <w:bottom w:val="single" w:sz="4" w:space="0" w:color="auto"/>
              <w:right w:val="single" w:sz="4" w:space="0" w:color="auto"/>
            </w:tcBorders>
            <w:shd w:val="clear" w:color="auto" w:fill="auto"/>
          </w:tcPr>
          <w:p w14:paraId="00B3E7F5" w14:textId="77777777" w:rsidR="003676BC" w:rsidRPr="00EF5447" w:rsidRDefault="003676BC" w:rsidP="003676BC">
            <w:pPr>
              <w:pStyle w:val="TAC"/>
              <w:rPr>
                <w:ins w:id="113"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0D6594E" w14:textId="77777777" w:rsidR="003676BC" w:rsidRPr="00EF5447" w:rsidRDefault="003676BC" w:rsidP="003676BC">
            <w:pPr>
              <w:pStyle w:val="TAC"/>
              <w:rPr>
                <w:ins w:id="114" w:author="Bill Shvodian" w:date="2021-05-08T15:25:00Z"/>
                <w:lang w:eastAsia="en-GB"/>
              </w:rPr>
            </w:pPr>
          </w:p>
        </w:tc>
      </w:tr>
      <w:tr w:rsidR="00252A01" w:rsidRPr="00EF5447"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F5447" w:rsidRDefault="00252A01" w:rsidP="00252A01">
            <w:pPr>
              <w:pStyle w:val="TAN"/>
              <w:keepNext w:val="0"/>
              <w:rPr>
                <w:lang w:eastAsia="en-GB"/>
              </w:rPr>
            </w:pPr>
            <w:r w:rsidRPr="00EF5447">
              <w:rPr>
                <w:lang w:eastAsia="en-GB"/>
              </w:rPr>
              <w:t>NOTE 1:</w:t>
            </w:r>
            <w:r w:rsidRPr="00EF5447">
              <w:tab/>
            </w:r>
            <w:r w:rsidRPr="00EF5447">
              <w:rPr>
                <w:lang w:eastAsia="en-GB"/>
              </w:rPr>
              <w:t>Void</w:t>
            </w:r>
          </w:p>
          <w:p w14:paraId="130A614A" w14:textId="77777777" w:rsidR="00252A01" w:rsidRPr="00EF5447" w:rsidRDefault="00252A01" w:rsidP="00252A01">
            <w:pPr>
              <w:pStyle w:val="TAN"/>
              <w:keepNext w:val="0"/>
              <w:rPr>
                <w:lang w:eastAsia="en-GB"/>
              </w:rPr>
            </w:pPr>
            <w:r w:rsidRPr="00EF5447">
              <w:rPr>
                <w:lang w:eastAsia="en-GB"/>
              </w:rPr>
              <w:t>NOTE 2:</w:t>
            </w:r>
            <w:r w:rsidRPr="00EF5447">
              <w:tab/>
            </w:r>
            <w:r w:rsidRPr="00EF5447">
              <w:rPr>
                <w:lang w:eastAsia="en-GB"/>
              </w:rPr>
              <w:t>Void</w:t>
            </w:r>
          </w:p>
          <w:p w14:paraId="10431260" w14:textId="77777777" w:rsidR="00252A01" w:rsidRPr="00EF5447" w:rsidRDefault="00252A01" w:rsidP="00252A0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824B314" w14:textId="07D821D8" w:rsidR="00252A01" w:rsidRPr="00EF5447" w:rsidRDefault="00252A01" w:rsidP="00252A01">
            <w:pPr>
              <w:pStyle w:val="TAN"/>
              <w:rPr>
                <w:lang w:eastAsia="zh-TW"/>
              </w:rPr>
            </w:pPr>
            <w:r w:rsidRPr="00EF5447">
              <w:rPr>
                <w:lang w:eastAsia="zh-TW"/>
              </w:rPr>
              <w:t>NOTE</w:t>
            </w:r>
            <w:ins w:id="115" w:author="Bill Shvodian" w:date="2021-05-08T15:36:00Z">
              <w:r w:rsidR="000B26DC">
                <w:rPr>
                  <w:lang w:eastAsia="zh-TW"/>
                </w:rPr>
                <w:t xml:space="preserve"> </w:t>
              </w:r>
            </w:ins>
            <w:r w:rsidRPr="00EF5447">
              <w:rPr>
                <w:lang w:eastAsia="zh-TW"/>
              </w:rPr>
              <w:t>4:</w:t>
            </w:r>
            <w:r w:rsidRPr="00EF5447">
              <w:tab/>
            </w:r>
            <w:r w:rsidRPr="00EF5447">
              <w:rPr>
                <w:lang w:eastAsia="zh-TW"/>
              </w:rPr>
              <w:t>Only single switched UL is supported.</w:t>
            </w:r>
          </w:p>
          <w:p w14:paraId="423874C9" w14:textId="09972161" w:rsidR="00252A01" w:rsidRDefault="00252A01" w:rsidP="00252A01">
            <w:pPr>
              <w:pStyle w:val="TAN"/>
              <w:keepNext w:val="0"/>
              <w:rPr>
                <w:ins w:id="116" w:author="Bill Shvodian" w:date="2021-05-08T15:29:00Z"/>
                <w:lang w:eastAsia="zh-TW"/>
              </w:rPr>
            </w:pPr>
            <w:r w:rsidRPr="00EF5447">
              <w:rPr>
                <w:lang w:eastAsia="zh-TW"/>
              </w:rPr>
              <w:t>NOTE</w:t>
            </w:r>
            <w:ins w:id="117" w:author="Bill Shvodian" w:date="2021-05-08T15:36:00Z">
              <w:r w:rsidR="000B26DC">
                <w:rPr>
                  <w:lang w:eastAsia="zh-TW"/>
                </w:rPr>
                <w:t xml:space="preserve"> </w:t>
              </w:r>
            </w:ins>
            <w:r w:rsidRPr="00EF5447">
              <w:rPr>
                <w:lang w:eastAsia="zh-TW"/>
              </w:rPr>
              <w:t>5:</w:t>
            </w:r>
            <w:r w:rsidRPr="00EF5447">
              <w:tab/>
            </w:r>
            <w:r w:rsidRPr="00EF5447">
              <w:rPr>
                <w:lang w:eastAsia="zh-TW"/>
              </w:rPr>
              <w:t>The minimum requirements only apply for non-simultaneous Tx/Rx between all carriers.</w:t>
            </w:r>
          </w:p>
          <w:p w14:paraId="32F70E09" w14:textId="5E98A835" w:rsidR="00F114F2" w:rsidRPr="00EF5447" w:rsidRDefault="00F114F2" w:rsidP="00252A01">
            <w:pPr>
              <w:pStyle w:val="TAN"/>
              <w:keepNext w:val="0"/>
              <w:rPr>
                <w:lang w:eastAsia="zh-TW"/>
              </w:rPr>
            </w:pPr>
            <w:ins w:id="118" w:author="Bill Shvodian" w:date="2021-05-08T15:30:00Z">
              <w:r w:rsidRPr="00F114F2">
                <w:rPr>
                  <w:lang w:eastAsia="zh-TW"/>
                </w:rPr>
                <w:lastRenderedPageBreak/>
                <w:t>NOTE</w:t>
              </w:r>
            </w:ins>
            <w:ins w:id="119" w:author="Bill Shvodian" w:date="2021-05-08T15:36:00Z">
              <w:r w:rsidR="000B26DC">
                <w:rPr>
                  <w:lang w:eastAsia="zh-TW"/>
                </w:rPr>
                <w:t xml:space="preserve"> 6</w:t>
              </w:r>
            </w:ins>
            <w:ins w:id="120" w:author="Bill Shvodian" w:date="2021-05-08T15:30:00Z">
              <w:r w:rsidRPr="00F114F2">
                <w:rPr>
                  <w:lang w:eastAsia="zh-TW"/>
                </w:rPr>
                <w:t>:</w:t>
              </w:r>
              <w:r w:rsidRPr="00F114F2">
                <w:rPr>
                  <w:lang w:eastAsia="zh-TW"/>
                </w:rPr>
                <w:tab/>
                <w:t>Bandwidth Combination Set 2 only applies to intra-band EN-DC paired with another E-UTRA band without both bands of the intra-band combination in the uplink.</w:t>
              </w:r>
            </w:ins>
          </w:p>
        </w:tc>
      </w:tr>
    </w:tbl>
    <w:p w14:paraId="74AA9FE4" w14:textId="61111497" w:rsidR="00C8648F" w:rsidRPr="002D3B69" w:rsidRDefault="002D3B69" w:rsidP="002D3B69">
      <w:pPr>
        <w:jc w:val="center"/>
        <w:rPr>
          <w:color w:val="FF0000"/>
          <w:sz w:val="40"/>
          <w:szCs w:val="40"/>
        </w:rPr>
      </w:pPr>
      <w:r w:rsidRPr="002D3B69">
        <w:rPr>
          <w:color w:val="FF0000"/>
          <w:sz w:val="40"/>
          <w:szCs w:val="40"/>
        </w:rPr>
        <w:lastRenderedPageBreak/>
        <w:t>&lt;Next changed section&gt;</w:t>
      </w:r>
    </w:p>
    <w:p w14:paraId="4A929D98" w14:textId="77777777" w:rsidR="001310A1" w:rsidRPr="00EF5447" w:rsidRDefault="001310A1" w:rsidP="001310A1">
      <w:pPr>
        <w:pStyle w:val="Heading3"/>
      </w:pPr>
      <w:bookmarkStart w:id="121" w:name="_Toc21351519"/>
      <w:bookmarkStart w:id="122" w:name="_Toc29807101"/>
      <w:bookmarkStart w:id="123" w:name="_Toc36648815"/>
      <w:bookmarkStart w:id="124" w:name="_Toc36651540"/>
      <w:bookmarkStart w:id="125" w:name="_Toc37256474"/>
      <w:bookmarkStart w:id="126" w:name="_Toc37256815"/>
      <w:bookmarkStart w:id="127" w:name="_Toc45890512"/>
      <w:bookmarkStart w:id="128" w:name="_Toc45891736"/>
      <w:bookmarkStart w:id="129" w:name="_Toc45892146"/>
      <w:bookmarkStart w:id="130" w:name="_Toc45892556"/>
      <w:bookmarkStart w:id="131" w:name="_Toc52352969"/>
      <w:bookmarkStart w:id="132" w:name="_Toc53174792"/>
      <w:bookmarkStart w:id="133" w:name="_Toc61378097"/>
      <w:bookmarkStart w:id="134" w:name="_Toc61378572"/>
      <w:bookmarkStart w:id="135" w:name="_Toc67953761"/>
      <w:bookmarkStart w:id="136" w:name="_Toc68733428"/>
      <w:bookmarkStart w:id="137" w:name="_Toc68784744"/>
      <w:r w:rsidRPr="00EF5447">
        <w:t>5.5B.2</w:t>
      </w:r>
      <w:r w:rsidRPr="00EF5447">
        <w:tab/>
        <w:t>Intra-band contiguous EN-DC</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3409"/>
        <w:gridCol w:w="2936"/>
      </w:tblGrid>
      <w:tr w:rsidR="00252A01" w:rsidRPr="00EF5447" w14:paraId="58843F37" w14:textId="77777777" w:rsidTr="00D13C48">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138"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4" w:type="pct"/>
          </w:tcPr>
          <w:p w14:paraId="1A48D750" w14:textId="77777777" w:rsidR="00252A01" w:rsidRPr="00EF5447" w:rsidRDefault="00252A01" w:rsidP="006B3BD2">
            <w:pPr>
              <w:pStyle w:val="TAH"/>
              <w:rPr>
                <w:lang w:eastAsia="fi-FI"/>
              </w:rPr>
            </w:pPr>
            <w:r w:rsidRPr="00EF5447">
              <w:rPr>
                <w:lang w:eastAsia="fi-FI"/>
              </w:rPr>
              <w:t>Uplink EN-DC</w:t>
            </w:r>
          </w:p>
          <w:p w14:paraId="7778E2B0" w14:textId="77777777" w:rsidR="00252A01" w:rsidRPr="00EF5447" w:rsidRDefault="00252A01" w:rsidP="006B3BD2">
            <w:pPr>
              <w:pStyle w:val="TAH"/>
              <w:rPr>
                <w:lang w:eastAsia="fi-FI"/>
              </w:rPr>
            </w:pPr>
            <w:r w:rsidRPr="00EF5447">
              <w:rPr>
                <w:lang w:eastAsia="fi-FI"/>
              </w:rPr>
              <w:t>confi</w:t>
            </w:r>
            <w:bookmarkEnd w:id="138"/>
            <w:r w:rsidRPr="00EF5447">
              <w:rPr>
                <w:lang w:eastAsia="fi-FI"/>
              </w:rPr>
              <w:t>guration</w:t>
            </w:r>
          </w:p>
          <w:p w14:paraId="739D76D7" w14:textId="77777777" w:rsidR="00252A01" w:rsidRPr="00EF5447" w:rsidRDefault="00252A01" w:rsidP="006B3BD2">
            <w:pPr>
              <w:pStyle w:val="TAH"/>
              <w:rPr>
                <w:lang w:eastAsia="fi-FI"/>
              </w:rPr>
            </w:pPr>
            <w:r w:rsidRPr="00EF5447">
              <w:rPr>
                <w:lang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13C48">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4"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13C48">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4"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13C48">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4"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13C48">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0CFDAB35"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13C48">
        <w:trPr>
          <w:trHeight w:val="187"/>
          <w:jc w:val="center"/>
        </w:trPr>
        <w:tc>
          <w:tcPr>
            <w:tcW w:w="1758" w:type="pct"/>
            <w:shd w:val="clear" w:color="auto" w:fill="auto"/>
            <w:noWrap/>
          </w:tcPr>
          <w:p w14:paraId="515CA1F0" w14:textId="77777777" w:rsidR="00252A01" w:rsidRPr="00EF5447" w:rsidRDefault="00252A01" w:rsidP="006B3BD2">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69BD57C4"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13C48">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4"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13C48">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4"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13C48">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4"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351196DD" w14:textId="77777777" w:rsidTr="00D13C48">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4"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32189F90"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139" w:author="Bill Shvodian" w:date="2021-05-08T15:37:00Z">
              <w:r w:rsidR="000B26DC" w:rsidRPr="000B26DC">
                <w:rPr>
                  <w:rFonts w:ascii="Times New Roman" w:hAnsi="Times New Roman"/>
                  <w:sz w:val="20"/>
                </w:rPr>
                <w:t xml:space="preserve"> </w:t>
              </w:r>
              <w:r w:rsidR="000B26DC" w:rsidRPr="000B26DC">
                <w:rPr>
                  <w:lang w:eastAsia="fi-FI"/>
                </w:rPr>
                <w:t xml:space="preserve">Uplink DC_(n)71AA </w:t>
              </w:r>
            </w:ins>
            <w:ins w:id="140" w:author="Skyworks" w:date="2021-05-08T22:49:00Z">
              <w:r w:rsidR="004817F4">
                <w:rPr>
                  <w:lang w:eastAsia="fi-FI"/>
                </w:rPr>
                <w:t xml:space="preserve">is </w:t>
              </w:r>
            </w:ins>
            <w:ins w:id="141" w:author="Bill Shvodian" w:date="2021-05-08T15:37:00Z">
              <w:r w:rsidR="000B26DC" w:rsidRPr="000B26DC">
                <w:rPr>
                  <w:lang w:eastAsia="fi-FI"/>
                </w:rPr>
                <w:t>not applicable to BCS2.</w:t>
              </w:r>
            </w:ins>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5BE6886A" w14:textId="77777777" w:rsidR="00D13C48" w:rsidRPr="002D3B69" w:rsidRDefault="00D13C48" w:rsidP="00D13C48">
      <w:pPr>
        <w:jc w:val="center"/>
        <w:rPr>
          <w:color w:val="FF0000"/>
          <w:sz w:val="40"/>
          <w:szCs w:val="40"/>
        </w:rPr>
      </w:pPr>
      <w:r w:rsidRPr="002D3B69">
        <w:rPr>
          <w:color w:val="FF0000"/>
          <w:sz w:val="40"/>
          <w:szCs w:val="40"/>
        </w:rPr>
        <w:t>&lt;Next changed section&gt;</w:t>
      </w:r>
    </w:p>
    <w:p w14:paraId="18F194A4" w14:textId="53B9A1A7" w:rsidR="001310A1" w:rsidRPr="00EF5447" w:rsidRDefault="004D6560" w:rsidP="001310A1">
      <w:pPr>
        <w:pStyle w:val="Heading3"/>
      </w:pPr>
      <w:bookmarkStart w:id="142" w:name="_Toc21351715"/>
      <w:bookmarkStart w:id="143" w:name="_Toc29807297"/>
      <w:bookmarkStart w:id="144" w:name="_Toc36649011"/>
      <w:bookmarkStart w:id="145" w:name="_Toc36651736"/>
      <w:bookmarkStart w:id="146" w:name="_Toc37256670"/>
      <w:bookmarkStart w:id="147" w:name="_Toc37257011"/>
      <w:bookmarkStart w:id="148" w:name="_Toc45890758"/>
      <w:bookmarkStart w:id="149" w:name="_Toc45891982"/>
      <w:bookmarkStart w:id="150" w:name="_Toc45892392"/>
      <w:bookmarkStart w:id="151" w:name="_Toc45892802"/>
      <w:bookmarkStart w:id="152" w:name="_Toc52353216"/>
      <w:bookmarkStart w:id="153" w:name="_Toc53175039"/>
      <w:bookmarkStart w:id="154" w:name="_Toc61378378"/>
      <w:bookmarkStart w:id="155" w:name="_Toc61378853"/>
      <w:bookmarkStart w:id="156" w:name="_Toc67954045"/>
      <w:bookmarkStart w:id="157" w:name="_Toc68733712"/>
      <w:bookmarkStart w:id="158" w:name="_Toc68785028"/>
      <w:r>
        <w:t>7</w:t>
      </w:r>
      <w:r w:rsidR="001310A1" w:rsidRPr="00EF5447">
        <w:t>.3B.2</w:t>
      </w:r>
      <w:r w:rsidR="001310A1" w:rsidRPr="00EF5447">
        <w:tab/>
        <w:t>Reference sensitivity for 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6E016F9" w14:textId="77777777" w:rsidR="001310A1" w:rsidRPr="00EF5447" w:rsidRDefault="001310A1" w:rsidP="001310A1">
      <w:pPr>
        <w:pStyle w:val="Heading4"/>
        <w:rPr>
          <w:rFonts w:eastAsia="MS Mincho"/>
        </w:rPr>
      </w:pPr>
      <w:bookmarkStart w:id="159" w:name="_Toc21351716"/>
      <w:bookmarkStart w:id="160" w:name="_Toc29807298"/>
      <w:bookmarkStart w:id="161" w:name="_Toc36649012"/>
      <w:bookmarkStart w:id="162" w:name="_Toc36651737"/>
      <w:bookmarkStart w:id="163" w:name="_Toc37256671"/>
      <w:bookmarkStart w:id="164" w:name="_Toc37257012"/>
      <w:bookmarkStart w:id="165" w:name="_Toc45890759"/>
      <w:bookmarkStart w:id="166" w:name="_Toc45891983"/>
      <w:bookmarkStart w:id="167" w:name="_Toc45892393"/>
      <w:bookmarkStart w:id="168" w:name="_Toc45892803"/>
      <w:bookmarkStart w:id="169" w:name="_Toc52353217"/>
      <w:bookmarkStart w:id="170" w:name="_Toc53175040"/>
      <w:bookmarkStart w:id="171" w:name="_Toc61378379"/>
      <w:bookmarkStart w:id="172" w:name="_Toc61378854"/>
      <w:bookmarkStart w:id="173" w:name="_Toc67954046"/>
      <w:bookmarkStart w:id="174" w:name="_Toc68733713"/>
      <w:bookmarkStart w:id="175" w:name="_Toc68785029"/>
      <w:r w:rsidRPr="00EF5447">
        <w:rPr>
          <w:rFonts w:eastAsia="MS Mincho"/>
        </w:rPr>
        <w:t>7.3B.2.1</w:t>
      </w:r>
      <w:r w:rsidRPr="00EF5447">
        <w:rPr>
          <w:rFonts w:eastAsia="MS Mincho"/>
        </w:rPr>
        <w:tab/>
        <w:t>Intra-band contiguous EN-DC</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17C72E9" w14:textId="0CEB90CB" w:rsidR="00194FBC" w:rsidRPr="00EF5447" w:rsidRDefault="00194FBC" w:rsidP="001310A1">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B51AC3" w:rsidRPr="00EF5447">
        <w:t xml:space="preserve">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89868A5" w:rsidR="007147BB" w:rsidRPr="00EF5447" w:rsidRDefault="00194FBC">
      <w:r w:rsidRPr="00EF5447">
        <w:lastRenderedPageBreak/>
        <w:t>Sensitivity degradation is allowed f</w:t>
      </w:r>
      <w:r w:rsidR="00625636" w:rsidRPr="00EF5447">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EF5447">
        <w:t>requriements</w:t>
      </w:r>
      <w:proofErr w:type="spellEnd"/>
      <w:r w:rsidR="00625636" w:rsidRPr="00EF5447">
        <w:t xml:space="preserve"> do not apply.</w:t>
      </w:r>
    </w:p>
    <w:p w14:paraId="3855BACC" w14:textId="251CB79F" w:rsidR="001310A1" w:rsidRPr="00EF5447" w:rsidRDefault="001310A1" w:rsidP="001310A1">
      <w:pPr>
        <w:pStyle w:val="TH"/>
      </w:pPr>
      <w:r w:rsidRPr="00EF5447">
        <w:lastRenderedPageBreak/>
        <w:t xml:space="preserve">Table </w:t>
      </w:r>
      <w:r w:rsidRPr="00EF5447">
        <w:rPr>
          <w:rFonts w:eastAsia="MS Mincho"/>
        </w:rPr>
        <w:t>7.3B.2.1</w:t>
      </w:r>
      <w:r w:rsidRPr="00EF5447">
        <w:t xml:space="preserve">-1: Reference sensitivity (MSD) for intra-band </w:t>
      </w:r>
      <w:r w:rsidR="00625636" w:rsidRPr="00EF5447">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B47688" w:rsidRPr="00EF5447" w14:paraId="5F5B1B01" w14:textId="77777777" w:rsidTr="00FC505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B5D8F9B" w14:textId="5608CF56" w:rsidR="00B47688" w:rsidRPr="00EF5447" w:rsidRDefault="00B47688" w:rsidP="00FC5050">
            <w:pPr>
              <w:pStyle w:val="TAH"/>
            </w:pPr>
            <w:r w:rsidRPr="00EF5447">
              <w:t>EN-DC configuration / channel allocations /MSD</w:t>
            </w:r>
          </w:p>
        </w:tc>
      </w:tr>
      <w:tr w:rsidR="00B47688" w:rsidRPr="00EF5447" w14:paraId="504E4E19" w14:textId="77777777" w:rsidTr="00FC5050">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4527CC35" w14:textId="77777777" w:rsidR="00B47688" w:rsidRPr="00EF5447" w:rsidRDefault="00B47688" w:rsidP="00FC5050">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22D1D4BD" w14:textId="77777777" w:rsidR="00B47688" w:rsidRPr="00EF5447" w:rsidRDefault="00B47688" w:rsidP="00FC5050">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66DB1513" w14:textId="77777777" w:rsidR="00B47688" w:rsidRPr="00EF5447" w:rsidRDefault="00B47688" w:rsidP="00FC5050">
            <w:pPr>
              <w:pStyle w:val="TAH"/>
            </w:pPr>
            <w:r w:rsidRPr="00EF5447">
              <w:t>F</w:t>
            </w:r>
            <w:r w:rsidRPr="00EF5447">
              <w:rPr>
                <w:vertAlign w:val="subscript"/>
              </w:rPr>
              <w:t>C</w:t>
            </w:r>
            <w:r w:rsidRPr="00EF5447">
              <w:t xml:space="preserve"> (UL)</w:t>
            </w:r>
          </w:p>
          <w:p w14:paraId="7DC45F80" w14:textId="77777777" w:rsidR="00B47688" w:rsidRPr="00EF5447" w:rsidRDefault="00B47688" w:rsidP="00FC5050">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7190BD63" w14:textId="77777777" w:rsidR="00B47688" w:rsidRPr="00EF5447" w:rsidRDefault="00B47688" w:rsidP="00FC5050">
            <w:pPr>
              <w:pStyle w:val="TAH"/>
            </w:pPr>
            <w:r w:rsidRPr="00EF5447">
              <w:t>Channel bandwidth</w:t>
            </w:r>
          </w:p>
          <w:p w14:paraId="58BE83F6" w14:textId="77777777" w:rsidR="00B47688" w:rsidRPr="00EF5447" w:rsidRDefault="00B47688" w:rsidP="00FC5050">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1FD95E18" w14:textId="77777777" w:rsidR="00B47688" w:rsidRPr="00EF5447" w:rsidRDefault="00B47688" w:rsidP="00FC5050">
            <w:pPr>
              <w:pStyle w:val="TAH"/>
            </w:pPr>
            <w:r w:rsidRPr="00EF5447">
              <w:t>UL</w:t>
            </w:r>
          </w:p>
          <w:p w14:paraId="70FB7D82" w14:textId="77777777" w:rsidR="00B47688" w:rsidRPr="00EF5447" w:rsidRDefault="00B47688" w:rsidP="00FC5050">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14:paraId="7B0AC64E" w14:textId="77777777" w:rsidR="00B47688" w:rsidRPr="00EF5447" w:rsidRDefault="00B47688" w:rsidP="00FC5050">
            <w:pPr>
              <w:pStyle w:val="TAH"/>
            </w:pPr>
            <w:r w:rsidRPr="00EF5447">
              <w:t>F</w:t>
            </w:r>
            <w:r w:rsidRPr="00EF5447">
              <w:rPr>
                <w:vertAlign w:val="subscript"/>
              </w:rPr>
              <w:t>C</w:t>
            </w:r>
            <w:r w:rsidRPr="00EF5447">
              <w:t xml:space="preserve"> (DL)</w:t>
            </w:r>
          </w:p>
          <w:p w14:paraId="676695B2" w14:textId="77777777" w:rsidR="00B47688" w:rsidRPr="00EF5447" w:rsidRDefault="00B47688" w:rsidP="00FC5050">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6589B523" w14:textId="77777777" w:rsidR="00B47688" w:rsidRPr="00EF5447" w:rsidRDefault="00B47688" w:rsidP="00FC5050">
            <w:pPr>
              <w:pStyle w:val="TAH"/>
            </w:pPr>
            <w:r w:rsidRPr="00EF5447">
              <w:t>MSD</w:t>
            </w:r>
          </w:p>
          <w:p w14:paraId="6EF6F9FF" w14:textId="77777777" w:rsidR="00B47688" w:rsidRPr="00EF5447" w:rsidRDefault="00B47688" w:rsidP="00FC5050">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13E19643" w14:textId="77777777" w:rsidR="00B47688" w:rsidRPr="00EF5447" w:rsidRDefault="00B47688" w:rsidP="00FC5050">
            <w:pPr>
              <w:pStyle w:val="TAH"/>
            </w:pPr>
            <w:r w:rsidRPr="00EF5447">
              <w:t>Duplex mode</w:t>
            </w:r>
          </w:p>
        </w:tc>
      </w:tr>
      <w:tr w:rsidR="00FC5050" w:rsidRPr="00EF5447" w14:paraId="03A826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716F30A"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676BE4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46F2028" w14:textId="77777777" w:rsidR="00FC5050" w:rsidRPr="00EF5447" w:rsidRDefault="00FC5050" w:rsidP="00FC5050">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7631815C"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43C96AA" w14:textId="77777777" w:rsidR="00FC5050" w:rsidRPr="00EF5447" w:rsidRDefault="00FC5050" w:rsidP="00FC5050">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36CD57F" w14:textId="77777777" w:rsidR="00FC5050" w:rsidRPr="00EF5447" w:rsidRDefault="00FC5050" w:rsidP="00FC5050">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01472588" w14:textId="77777777" w:rsidR="00FC5050" w:rsidRPr="00EF5447" w:rsidRDefault="00FC5050" w:rsidP="00FC5050">
            <w:pPr>
              <w:pStyle w:val="TAC"/>
              <w:rPr>
                <w:rFonts w:eastAsiaTheme="minorEastAsia"/>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21779552" w14:textId="77777777" w:rsidR="00FC5050" w:rsidRPr="00EF5447" w:rsidRDefault="00FC5050" w:rsidP="00FC5050">
            <w:pPr>
              <w:pStyle w:val="TAC"/>
              <w:rPr>
                <w:lang w:eastAsia="zh-TW"/>
              </w:rPr>
            </w:pPr>
            <w:r w:rsidRPr="00EF5447">
              <w:rPr>
                <w:lang w:eastAsia="zh-TW"/>
              </w:rPr>
              <w:t>FDD</w:t>
            </w:r>
          </w:p>
        </w:tc>
      </w:tr>
      <w:tr w:rsidR="00FC5050" w:rsidRPr="00EF5447" w14:paraId="1988260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4CBC64C"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78832EE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BAC5666" w14:textId="77777777" w:rsidR="00FC5050" w:rsidRPr="00EF5447" w:rsidRDefault="00FC5050" w:rsidP="00FC5050">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7D7B5D4B" w14:textId="77777777" w:rsidR="00FC5050" w:rsidRPr="00EF5447" w:rsidRDefault="00FC5050" w:rsidP="00FC5050">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00B70913"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08E3D714" w14:textId="77777777" w:rsidR="00FC5050" w:rsidRPr="00EF5447" w:rsidRDefault="00FC5050" w:rsidP="00FC5050">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27BEBE16"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B8F0A39" w14:textId="77777777" w:rsidR="00FC5050" w:rsidRPr="00EF5447" w:rsidRDefault="00FC5050" w:rsidP="00FC5050">
            <w:pPr>
              <w:pStyle w:val="TAC"/>
            </w:pPr>
          </w:p>
        </w:tc>
      </w:tr>
      <w:tr w:rsidR="00FC5050" w:rsidRPr="00EF5447" w14:paraId="60CB921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728B41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F928BE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0D44A8" w14:textId="77777777" w:rsidR="00FC5050" w:rsidRPr="00EF5447" w:rsidRDefault="00FC5050" w:rsidP="00FC5050">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0C0F958F"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CE94F1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8BEB6A" w14:textId="77777777" w:rsidR="00FC5050" w:rsidRPr="00EF5447" w:rsidRDefault="00FC5050" w:rsidP="00FC5050">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6BD314FA"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1BD8A200" w14:textId="77777777" w:rsidR="00FC5050" w:rsidRPr="00EF5447" w:rsidRDefault="00FC5050" w:rsidP="00FC5050">
            <w:pPr>
              <w:pStyle w:val="TAC"/>
            </w:pPr>
          </w:p>
        </w:tc>
      </w:tr>
      <w:tr w:rsidR="00FC5050" w:rsidRPr="00EF5447" w14:paraId="51911EE0"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CB18AF8"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422D58E2"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0B7BBA1"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03A5EE0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FAA250B"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0D5BD2F1"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16B82705"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31BD9886" w14:textId="77777777" w:rsidR="00FC5050" w:rsidRPr="00EF5447" w:rsidRDefault="00FC5050" w:rsidP="00FC5050">
            <w:pPr>
              <w:pStyle w:val="TAC"/>
            </w:pPr>
          </w:p>
        </w:tc>
      </w:tr>
      <w:tr w:rsidR="00FC5050" w:rsidRPr="00EF5447" w14:paraId="272E004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75A5B2E"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068CB7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F51EF83"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55E74C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3B3617F"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3AFFF21"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71DB8574"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D9BA5A2" w14:textId="77777777" w:rsidR="00FC5050" w:rsidRPr="00EF5447" w:rsidRDefault="00FC5050" w:rsidP="00FC5050">
            <w:pPr>
              <w:pStyle w:val="TAC"/>
            </w:pPr>
          </w:p>
        </w:tc>
      </w:tr>
      <w:tr w:rsidR="00FC5050" w:rsidRPr="00EF5447" w14:paraId="21E8992D"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CEA2FA"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44F2736"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BA02D03" w14:textId="77777777" w:rsidR="00FC5050" w:rsidRPr="00EF5447" w:rsidRDefault="00FC5050" w:rsidP="00FC5050">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4AEBC998"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A1AFA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FDC4E92" w14:textId="77777777" w:rsidR="00FC5050" w:rsidRPr="00EF5447" w:rsidRDefault="00FC5050" w:rsidP="00FC5050">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61BEF3A8" w14:textId="77777777" w:rsidR="00FC5050" w:rsidRPr="00EF5447" w:rsidRDefault="00FC5050" w:rsidP="00FC5050">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75964BD8" w14:textId="77777777" w:rsidR="00FC5050" w:rsidRPr="00EF5447" w:rsidRDefault="00FC5050" w:rsidP="00FC5050">
            <w:pPr>
              <w:pStyle w:val="TAC"/>
            </w:pPr>
          </w:p>
        </w:tc>
      </w:tr>
      <w:tr w:rsidR="00FC5050" w:rsidRPr="00EF5447" w14:paraId="54BACB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34928F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8B6635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80E4DD5" w14:textId="77777777" w:rsidR="00FC5050" w:rsidRPr="00EF5447" w:rsidRDefault="00FC5050" w:rsidP="00FC5050">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07CCD1EE" w14:textId="77777777" w:rsidR="00FC5050" w:rsidRPr="00EF5447" w:rsidRDefault="00FC5050" w:rsidP="00FC5050">
            <w:pPr>
              <w:pStyle w:val="TAC"/>
              <w:rPr>
                <w:lang w:eastAsia="ja-JP"/>
              </w:rPr>
            </w:pPr>
            <w:r w:rsidRPr="00EF5447">
              <w:rPr>
                <w:rFonts w:eastAsia="Microsoft JhengHei"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579E3A00"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C240816" w14:textId="77777777" w:rsidR="00FC5050" w:rsidRPr="00EF5447" w:rsidRDefault="00FC5050" w:rsidP="00FC5050">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3D571806"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51416489" w14:textId="77777777" w:rsidR="00FC5050" w:rsidRPr="00EF5447" w:rsidRDefault="00FC5050" w:rsidP="00FC5050">
            <w:pPr>
              <w:pStyle w:val="TAC"/>
            </w:pPr>
          </w:p>
        </w:tc>
      </w:tr>
      <w:tr w:rsidR="00FC5050" w:rsidRPr="00EF5447" w14:paraId="5E882E7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D0EEE3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0D606F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DD691D8"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7BA5C9F5"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241A894" w14:textId="2B070C2E"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4BECF0E2"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5BE1F401"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65AA568" w14:textId="77777777" w:rsidR="00FC5050" w:rsidRPr="00EF5447" w:rsidRDefault="00FC5050" w:rsidP="00FC5050">
            <w:pPr>
              <w:pStyle w:val="TAC"/>
            </w:pPr>
          </w:p>
        </w:tc>
      </w:tr>
      <w:tr w:rsidR="00FC5050" w:rsidRPr="00EF5447" w14:paraId="1FC670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96C7BF4"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41DC13DC"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32F2BF0E" w14:textId="77777777" w:rsidR="00FC5050" w:rsidRPr="00EF5447" w:rsidRDefault="00FC5050" w:rsidP="00FC5050">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259857A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06753CB" w14:textId="77777777" w:rsidR="00FC5050" w:rsidRPr="00EF5447" w:rsidRDefault="00FC5050" w:rsidP="00FC5050">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77068070" w14:textId="77777777" w:rsidR="00FC5050" w:rsidRPr="00EF5447" w:rsidRDefault="00FC5050" w:rsidP="00FC5050">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4F7A45E4"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20D829C0" w14:textId="77777777" w:rsidR="00FC5050" w:rsidRPr="00EF5447" w:rsidRDefault="00FC5050" w:rsidP="00FC5050">
            <w:pPr>
              <w:pStyle w:val="TAC"/>
            </w:pPr>
          </w:p>
        </w:tc>
      </w:tr>
      <w:tr w:rsidR="00FC5050" w:rsidRPr="00EF5447" w14:paraId="161EAC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AC8A9D6"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1F283649"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4B74331" w14:textId="77777777" w:rsidR="00FC5050" w:rsidRPr="00EF5447" w:rsidRDefault="00FC5050" w:rsidP="00FC5050">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6599A33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183F5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42C0D4" w14:textId="77777777" w:rsidR="00FC5050" w:rsidRPr="00EF5447" w:rsidRDefault="00FC5050" w:rsidP="00FC5050">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26EC3ECA" w14:textId="77777777" w:rsidR="00FC5050" w:rsidRPr="00EF5447" w:rsidRDefault="00FC5050" w:rsidP="00FC5050">
            <w:pPr>
              <w:pStyle w:val="TAC"/>
              <w:rPr>
                <w:rFonts w:eastAsiaTheme="minorEastAsia"/>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50318095" w14:textId="77777777" w:rsidR="00FC5050" w:rsidRPr="00EF5447" w:rsidRDefault="00FC5050" w:rsidP="00FC5050">
            <w:pPr>
              <w:pStyle w:val="TAC"/>
            </w:pPr>
          </w:p>
        </w:tc>
      </w:tr>
      <w:tr w:rsidR="00FC5050" w:rsidRPr="00EF5447" w14:paraId="46DE901A"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1D11718"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D6FCA90"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BABDCC" w14:textId="77777777" w:rsidR="00FC5050" w:rsidRPr="00EF5447" w:rsidRDefault="00FC5050" w:rsidP="00FC5050">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0B0FF987"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E46F4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8E02B0" w14:textId="77777777" w:rsidR="00FC5050" w:rsidRPr="00EF5447" w:rsidRDefault="00FC5050" w:rsidP="00FC5050">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0F09D236" w14:textId="77777777" w:rsidR="00FC5050" w:rsidRPr="00EF5447" w:rsidRDefault="00FC5050" w:rsidP="00FC5050">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06D224E8" w14:textId="77777777" w:rsidR="00FC5050" w:rsidRPr="00EF5447" w:rsidRDefault="00FC5050" w:rsidP="00FC5050">
            <w:pPr>
              <w:pStyle w:val="TAC"/>
            </w:pPr>
          </w:p>
        </w:tc>
      </w:tr>
      <w:tr w:rsidR="00FC5050" w:rsidRPr="00EF5447" w14:paraId="106BD5B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34B1BA5"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3707FD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DE5B227"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FF0417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F0CF82F" w14:textId="77777777" w:rsidR="00FC5050" w:rsidRPr="00EF5447" w:rsidRDefault="00FC5050" w:rsidP="00FC5050">
            <w:pPr>
              <w:pStyle w:val="TAC"/>
              <w:rPr>
                <w:lang w:eastAsia="ja-JP"/>
              </w:rPr>
            </w:pPr>
            <w:r w:rsidRPr="00EF5447" w:rsidDel="009175CE">
              <w:rPr>
                <w:lang w:eastAsia="ja-JP"/>
              </w:rPr>
              <w:t>25 (</w:t>
            </w:r>
            <w:proofErr w:type="spellStart"/>
            <w:r w:rsidRPr="00EF5447" w:rsidDel="009175CE">
              <w:rPr>
                <w:lang w:eastAsia="ja-JP"/>
              </w:rPr>
              <w:t>RB</w:t>
            </w:r>
            <w:r w:rsidRPr="00EF5447" w:rsidDel="009175CE">
              <w:rPr>
                <w:vertAlign w:val="subscript"/>
                <w:lang w:eastAsia="ja-JP"/>
              </w:rPr>
              <w:t>end</w:t>
            </w:r>
            <w:proofErr w:type="spellEnd"/>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F99D725"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4BDFAFDC"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F6A69DB" w14:textId="77777777" w:rsidR="00FC5050" w:rsidRPr="00EF5447" w:rsidRDefault="00FC5050" w:rsidP="00FC5050">
            <w:pPr>
              <w:pStyle w:val="TAC"/>
            </w:pPr>
          </w:p>
        </w:tc>
      </w:tr>
      <w:tr w:rsidR="00FC5050" w:rsidRPr="00EF5447" w14:paraId="1F575C3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3F2C18C"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2F7D932"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9543BFD" w14:textId="77777777" w:rsidR="00FC5050" w:rsidRPr="00EF5447" w:rsidRDefault="00FC5050" w:rsidP="00FC5050">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0F8E372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DE759CA"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F6C8D2D" w14:textId="77777777" w:rsidR="00FC5050" w:rsidRPr="00EF5447" w:rsidRDefault="00FC5050" w:rsidP="00FC5050">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5270B550"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8E8A038" w14:textId="77777777" w:rsidR="00FC5050" w:rsidRPr="00EF5447" w:rsidRDefault="00FC5050" w:rsidP="00FC5050">
            <w:pPr>
              <w:pStyle w:val="TAC"/>
            </w:pPr>
          </w:p>
        </w:tc>
      </w:tr>
      <w:tr w:rsidR="00FC5050" w:rsidRPr="00EF5447" w14:paraId="27B918C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57A461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EE0719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373A552" w14:textId="77777777" w:rsidR="00FC5050" w:rsidRPr="00EF5447" w:rsidRDefault="00FC5050" w:rsidP="00FC5050">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769A1C6B"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14128B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C3A111" w14:textId="77777777" w:rsidR="00FC5050" w:rsidRPr="00EF5447" w:rsidRDefault="00FC5050" w:rsidP="00FC5050">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6B06BF92" w14:textId="77777777" w:rsidR="00FC5050" w:rsidRPr="00EF5447" w:rsidRDefault="00FC5050" w:rsidP="00FC5050">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7CF03F4B" w14:textId="77777777" w:rsidR="00FC5050" w:rsidRPr="00EF5447" w:rsidRDefault="00FC5050" w:rsidP="00FC5050">
            <w:pPr>
              <w:pStyle w:val="TAC"/>
            </w:pPr>
          </w:p>
        </w:tc>
      </w:tr>
      <w:tr w:rsidR="00FC5050" w:rsidRPr="00EF5447" w14:paraId="005145FD"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02F97AB8" w14:textId="77777777" w:rsidR="00FC5050" w:rsidRPr="00EF5447" w:rsidRDefault="00FC5050" w:rsidP="00FC5050">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7E59D31"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7ECC2B0E" w14:textId="77777777" w:rsidR="00FC5050" w:rsidRPr="00EF5447" w:rsidRDefault="00FC5050" w:rsidP="00FC5050">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799CA92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A121AC2"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993301" w14:textId="77777777" w:rsidR="00FC5050" w:rsidRPr="00EF5447" w:rsidRDefault="00FC5050" w:rsidP="00FC5050">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5746A5D9" w14:textId="77777777" w:rsidR="00FC5050" w:rsidRPr="00EF5447" w:rsidRDefault="00FC5050" w:rsidP="00FC5050">
            <w:pPr>
              <w:pStyle w:val="TAC"/>
              <w:rPr>
                <w:rFonts w:eastAsiaTheme="minorEastAsia"/>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4C5552AB" w14:textId="77777777" w:rsidR="00FC5050" w:rsidRPr="00EF5447" w:rsidRDefault="00FC5050" w:rsidP="00FC5050">
            <w:pPr>
              <w:pStyle w:val="TAC"/>
            </w:pPr>
            <w:r w:rsidRPr="00EF5447">
              <w:t>FDD</w:t>
            </w:r>
          </w:p>
        </w:tc>
      </w:tr>
      <w:tr w:rsidR="00FC5050" w:rsidRPr="00EF5447" w14:paraId="57F7424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F6A28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8C6B213"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9AA4344" w14:textId="77777777" w:rsidR="00FC5050" w:rsidRPr="00EF5447" w:rsidRDefault="00FC5050" w:rsidP="00FC5050">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53E362AA"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54D013A"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634F660" w14:textId="77777777" w:rsidR="00FC5050" w:rsidRPr="00EF5447" w:rsidRDefault="00FC5050" w:rsidP="00FC5050">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38DC6E5B" w14:textId="77777777" w:rsidR="00FC5050" w:rsidRPr="00EF5447" w:rsidRDefault="00FC5050" w:rsidP="00FC5050">
            <w:pPr>
              <w:pStyle w:val="TAC"/>
              <w:rPr>
                <w:rFonts w:eastAsiaTheme="minorEastAsia"/>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B827CB6" w14:textId="77777777" w:rsidR="00FC5050" w:rsidRPr="00EF5447" w:rsidRDefault="00FC5050" w:rsidP="00FC5050">
            <w:pPr>
              <w:pStyle w:val="TAC"/>
              <w:rPr>
                <w:rFonts w:eastAsia="MS Mincho"/>
              </w:rPr>
            </w:pPr>
          </w:p>
        </w:tc>
      </w:tr>
      <w:tr w:rsidR="00FC5050" w:rsidRPr="00EF5447" w14:paraId="22682EC7"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43B6C136" w14:textId="77777777" w:rsidR="00FC5050" w:rsidRPr="00EF5447" w:rsidRDefault="00FC5050" w:rsidP="00FC5050">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551F1486"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246345B4" w14:textId="77777777" w:rsidR="00FC5050" w:rsidRPr="00EF5447" w:rsidRDefault="00FC5050" w:rsidP="00FC5050">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0F75C8E2"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4A84C4F"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784541B" w14:textId="77777777" w:rsidR="00FC5050" w:rsidRPr="00EF5447" w:rsidRDefault="00FC5050" w:rsidP="00FC5050">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6A9B6EB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7F44E2E" w14:textId="77777777" w:rsidR="00FC5050" w:rsidRPr="00EF5447" w:rsidRDefault="00FC5050" w:rsidP="00FC5050">
            <w:pPr>
              <w:pStyle w:val="TAC"/>
              <w:rPr>
                <w:rFonts w:eastAsia="MS Mincho"/>
              </w:rPr>
            </w:pPr>
          </w:p>
        </w:tc>
      </w:tr>
      <w:tr w:rsidR="00FC5050" w:rsidRPr="00EF5447" w14:paraId="7E74A3EA"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1D749A2"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B308E51"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0D07152" w14:textId="77777777" w:rsidR="00FC5050" w:rsidRPr="00EF5447" w:rsidRDefault="00FC5050" w:rsidP="00FC5050">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379843F6"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77400CB" w14:textId="77777777" w:rsidR="00FC5050" w:rsidRPr="00EF5447" w:rsidRDefault="00FC5050" w:rsidP="00FC5050">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4F5013" w14:textId="77777777" w:rsidR="00FC5050" w:rsidRPr="00EF5447" w:rsidRDefault="00FC5050" w:rsidP="00FC5050">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45BFCB0F" w14:textId="77777777" w:rsidR="00FC5050" w:rsidRPr="00EF5447" w:rsidRDefault="00FC5050" w:rsidP="00FC5050">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69DDD656" w14:textId="77777777" w:rsidR="00FC5050" w:rsidRPr="00EF5447" w:rsidRDefault="00FC5050" w:rsidP="00FC5050">
            <w:pPr>
              <w:pStyle w:val="TAC"/>
              <w:rPr>
                <w:rFonts w:eastAsia="MS Mincho"/>
              </w:rPr>
            </w:pPr>
          </w:p>
        </w:tc>
      </w:tr>
      <w:tr w:rsidR="00FC5050" w:rsidRPr="00EF5447" w14:paraId="7EB7E1F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BC13FD1"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FBA1FDA" w14:textId="77777777" w:rsidR="00FC5050" w:rsidRPr="00EF5447" w:rsidRDefault="00FC5050" w:rsidP="00FC5050">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4264A964" w14:textId="77777777" w:rsidR="00FC5050" w:rsidRPr="00EF5447" w:rsidRDefault="00FC5050" w:rsidP="00FC5050">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2AC327D6"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BDC13A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vertAlign w:val="subscript"/>
                <w:lang w:eastAsia="ja-JP"/>
              </w:rPr>
              <w:t xml:space="preserve">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64EB08D8" w14:textId="77777777" w:rsidR="00FC5050" w:rsidRPr="00EF5447" w:rsidRDefault="00FC5050" w:rsidP="00FC5050">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7BF2721"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6B4CDC9A" w14:textId="77777777" w:rsidR="00FC5050" w:rsidRPr="00EF5447" w:rsidRDefault="00FC5050" w:rsidP="00FC5050">
            <w:pPr>
              <w:pStyle w:val="TAC"/>
              <w:rPr>
                <w:rFonts w:eastAsia="MS Mincho"/>
              </w:rPr>
            </w:pPr>
            <w:r w:rsidRPr="00EF5447">
              <w:rPr>
                <w:rFonts w:eastAsia="MS Mincho"/>
              </w:rPr>
              <w:t>FDD</w:t>
            </w:r>
          </w:p>
        </w:tc>
      </w:tr>
      <w:tr w:rsidR="00FC5050" w:rsidRPr="00EF5447" w14:paraId="7DB6C3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F641798"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DEA06D8" w14:textId="77777777" w:rsidR="00FC5050" w:rsidRPr="00EF5447" w:rsidRDefault="00FC5050" w:rsidP="00FC5050">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46158A93" w14:textId="77777777" w:rsidR="00FC5050" w:rsidRPr="00EF5447" w:rsidRDefault="00FC5050" w:rsidP="00FC5050">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4371F7DA" w14:textId="77777777" w:rsidR="00FC5050" w:rsidRPr="00EF5447" w:rsidRDefault="00FC5050" w:rsidP="00FC5050">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63E46DB" w14:textId="77777777" w:rsidR="00FC5050" w:rsidRPr="00EF5447" w:rsidRDefault="00FC5050" w:rsidP="00FC5050">
            <w:pPr>
              <w:pStyle w:val="TAC"/>
              <w:rPr>
                <w:lang w:eastAsia="ja-JP"/>
              </w:rPr>
            </w:pPr>
            <w:r w:rsidRPr="00EF5447">
              <w:rPr>
                <w:lang w:eastAsia="ja-JP"/>
              </w:rPr>
              <w:t>15 (</w:t>
            </w:r>
            <w:proofErr w:type="spellStart"/>
            <w:r w:rsidRPr="00EF5447">
              <w:rPr>
                <w:lang w:eastAsia="ja-JP"/>
              </w:rPr>
              <w:t>RB</w:t>
            </w:r>
            <w:r w:rsidRPr="00EF5447">
              <w:rPr>
                <w:vertAlign w:val="subscript"/>
                <w:lang w:eastAsia="ja-JP"/>
              </w:rPr>
              <w:t>start</w:t>
            </w:r>
            <w:proofErr w:type="spellEnd"/>
            <w:r w:rsidRPr="00EF5447">
              <w:rPr>
                <w:vertAlign w:val="subscript"/>
                <w:lang w:eastAsia="ja-JP"/>
              </w:rPr>
              <w:t xml:space="preserve">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1E30FF2D" w14:textId="77777777" w:rsidR="00FC5050" w:rsidRPr="00EF5447" w:rsidRDefault="00FC5050" w:rsidP="00FC5050">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58BA1CFD" w14:textId="77777777" w:rsidR="00FC5050" w:rsidRPr="00EF5447" w:rsidRDefault="00FC5050" w:rsidP="00FC5050">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76F7063A" w14:textId="77777777" w:rsidR="00FC5050" w:rsidRPr="00EF5447" w:rsidRDefault="00FC5050" w:rsidP="00FC5050">
            <w:pPr>
              <w:pStyle w:val="TAC"/>
              <w:rPr>
                <w:rFonts w:eastAsia="MS Mincho"/>
              </w:rPr>
            </w:pPr>
          </w:p>
        </w:tc>
      </w:tr>
      <w:tr w:rsidR="00FC5050" w:rsidRPr="00EF5447" w14:paraId="137A66C4"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677BA1F8"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D01A700"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37060CD" w14:textId="77777777" w:rsidR="00FC5050" w:rsidRPr="00EF5447" w:rsidRDefault="00FC5050" w:rsidP="00FC5050">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593E5BFB" w14:textId="77777777" w:rsidR="00FC5050" w:rsidRPr="00EF5447" w:rsidRDefault="00FC5050" w:rsidP="00FC5050">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85B9F46" w14:textId="77777777" w:rsidR="00FC5050" w:rsidRPr="00EF5447" w:rsidRDefault="00FC5050" w:rsidP="00FC5050">
            <w:pPr>
              <w:pStyle w:val="TAC"/>
              <w:rPr>
                <w:rFonts w:eastAsia="MS Mincho"/>
              </w:rPr>
            </w:pPr>
            <w:r w:rsidRPr="00EF5447">
              <w:rPr>
                <w:rFonts w:eastAsia="MS Mincho"/>
                <w:lang w:eastAsia="ja-JP"/>
              </w:rPr>
              <w:t>15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7DFA1A44" w14:textId="77777777" w:rsidR="00FC5050" w:rsidRPr="00EF5447" w:rsidRDefault="00FC5050" w:rsidP="00FC5050">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7ECE9ABC"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7131E33" w14:textId="77777777" w:rsidR="00FC5050" w:rsidRPr="00EF5447" w:rsidRDefault="00FC5050" w:rsidP="00FC5050">
            <w:pPr>
              <w:pStyle w:val="TAC"/>
              <w:rPr>
                <w:rFonts w:eastAsia="MS Mincho"/>
              </w:rPr>
            </w:pPr>
          </w:p>
        </w:tc>
      </w:tr>
      <w:tr w:rsidR="00FC5050" w:rsidRPr="00EF5447" w14:paraId="5C7CB5C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9C537AE"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DF5FD2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0FEA7EC" w14:textId="77777777" w:rsidR="00FC5050" w:rsidRPr="00EF5447" w:rsidRDefault="00FC5050" w:rsidP="00FC5050">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247CFD40"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A0C4508" w14:textId="77777777" w:rsidR="00FC5050" w:rsidRPr="00EF5447" w:rsidRDefault="00FC5050" w:rsidP="00FC5050">
            <w:pPr>
              <w:pStyle w:val="TAC"/>
              <w:rPr>
                <w:rFonts w:eastAsia="MS Mincho"/>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3C13A5D" w14:textId="77777777" w:rsidR="00FC5050" w:rsidRPr="00EF5447" w:rsidRDefault="00FC5050" w:rsidP="00FC5050">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56E908A8" w14:textId="77777777" w:rsidR="00FC5050" w:rsidRPr="00EF5447" w:rsidRDefault="00FC5050" w:rsidP="00FC5050">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44FDED12" w14:textId="77777777" w:rsidR="00FC5050" w:rsidRPr="00EF5447" w:rsidRDefault="00FC5050" w:rsidP="00FC5050">
            <w:pPr>
              <w:pStyle w:val="TAC"/>
              <w:rPr>
                <w:rFonts w:eastAsia="MS Mincho"/>
              </w:rPr>
            </w:pPr>
          </w:p>
        </w:tc>
      </w:tr>
      <w:tr w:rsidR="00FC5050" w:rsidRPr="00EF5447" w14:paraId="43227906"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756CF97"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8669918"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30BDAE7" w14:textId="77777777" w:rsidR="00FC5050" w:rsidRPr="00EF5447" w:rsidRDefault="00FC5050" w:rsidP="00FC5050">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8D997B2"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9D8850"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C83608A" w14:textId="77777777" w:rsidR="00FC5050" w:rsidRPr="00EF5447" w:rsidRDefault="00FC5050" w:rsidP="00FC5050">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571B9B85"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92A343A" w14:textId="77777777" w:rsidR="00FC5050" w:rsidRPr="00EF5447" w:rsidRDefault="00FC5050" w:rsidP="00FC5050">
            <w:pPr>
              <w:pStyle w:val="TAC"/>
              <w:rPr>
                <w:rFonts w:eastAsia="MS Mincho"/>
              </w:rPr>
            </w:pPr>
          </w:p>
        </w:tc>
      </w:tr>
      <w:tr w:rsidR="00FC5050" w:rsidRPr="00EF5447" w14:paraId="73738BE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89C0D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BB87E0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FC8B987" w14:textId="77777777" w:rsidR="00FC5050" w:rsidRPr="00EF5447" w:rsidRDefault="00FC5050" w:rsidP="00FC5050">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2822CCF"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FDE6F5"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591EBE4" w14:textId="77777777" w:rsidR="00FC5050" w:rsidRPr="00EF5447" w:rsidRDefault="00FC5050" w:rsidP="00FC5050">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5A136E15" w14:textId="77777777" w:rsidR="00FC5050" w:rsidRPr="00EF5447" w:rsidRDefault="00FC5050" w:rsidP="00FC5050">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3672F6D1" w14:textId="77777777" w:rsidR="00FC5050" w:rsidRPr="00EF5447" w:rsidRDefault="00FC5050" w:rsidP="00FC5050">
            <w:pPr>
              <w:pStyle w:val="TAC"/>
              <w:rPr>
                <w:rFonts w:eastAsia="MS Mincho"/>
              </w:rPr>
            </w:pPr>
          </w:p>
        </w:tc>
      </w:tr>
      <w:tr w:rsidR="00FC5050" w:rsidRPr="00EF5447" w14:paraId="6B57A79B"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2CC5220"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3776AAB"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744022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714734F"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6985406"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CDC381C"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7613A0C"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67FCE12F" w14:textId="77777777" w:rsidR="00FC5050" w:rsidRPr="00EF5447" w:rsidRDefault="00FC5050" w:rsidP="00FC5050">
            <w:pPr>
              <w:pStyle w:val="TAC"/>
              <w:rPr>
                <w:rFonts w:eastAsia="MS Mincho"/>
              </w:rPr>
            </w:pPr>
          </w:p>
        </w:tc>
      </w:tr>
      <w:tr w:rsidR="00FC5050" w:rsidRPr="00EF5447" w14:paraId="715E8821"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C5D5DA"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CA9DF70"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BEDC452"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B9168B5"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46AEFAD"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5798681" w14:textId="77777777" w:rsidR="00FC5050" w:rsidRPr="00EF5447" w:rsidRDefault="00FC5050" w:rsidP="00FC5050">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0229E7B9" w14:textId="77777777" w:rsidR="00FC5050" w:rsidRPr="00EF5447" w:rsidRDefault="00FC5050" w:rsidP="00FC5050">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1CAB440E" w14:textId="77777777" w:rsidR="00FC5050" w:rsidRPr="00EF5447" w:rsidRDefault="00FC5050" w:rsidP="00FC5050">
            <w:pPr>
              <w:pStyle w:val="TAC"/>
              <w:rPr>
                <w:rFonts w:eastAsia="MS Mincho"/>
              </w:rPr>
            </w:pPr>
          </w:p>
        </w:tc>
      </w:tr>
      <w:tr w:rsidR="00FC5050" w:rsidRPr="00EF5447" w14:paraId="1B074340"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2994FED"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E9C0D57"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3B89F12" w14:textId="77777777" w:rsidR="00FC5050" w:rsidRPr="00EF5447" w:rsidRDefault="00FC5050" w:rsidP="00FC5050">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7CBB2E8E"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3F6068E"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RBend</w:t>
            </w:r>
            <w:proofErr w:type="spellEnd"/>
            <w:r w:rsidRPr="00EF54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006650ED" w14:textId="77777777" w:rsidR="00FC5050" w:rsidRPr="00EF5447" w:rsidRDefault="00FC5050" w:rsidP="00FC5050">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703B57A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2F9FA846" w14:textId="77777777" w:rsidR="00FC5050" w:rsidRPr="00EF5447" w:rsidRDefault="00FC5050" w:rsidP="00FC5050">
            <w:pPr>
              <w:pStyle w:val="TAC"/>
              <w:rPr>
                <w:rFonts w:eastAsia="MS Mincho"/>
              </w:rPr>
            </w:pPr>
            <w:r w:rsidRPr="00EF5447">
              <w:rPr>
                <w:rFonts w:eastAsia="MS Mincho"/>
              </w:rPr>
              <w:t>FDD</w:t>
            </w:r>
          </w:p>
        </w:tc>
      </w:tr>
      <w:tr w:rsidR="00FC5050" w:rsidRPr="00EF5447" w14:paraId="0F4D6475"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0AB9C1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29097F1"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021D41E" w14:textId="77777777" w:rsidR="00FC5050" w:rsidRPr="00EF5447" w:rsidRDefault="00FC5050" w:rsidP="00FC5050">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7CD3407C" w14:textId="77777777" w:rsidR="00FC5050" w:rsidRPr="00EF5447" w:rsidRDefault="00FC5050" w:rsidP="00FC5050">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F5DE116"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F90F590" w14:textId="77777777" w:rsidR="00FC5050" w:rsidRPr="00EF5447" w:rsidRDefault="00FC5050" w:rsidP="00FC5050">
            <w:pPr>
              <w:pStyle w:val="TAC"/>
              <w:rPr>
                <w:rFonts w:eastAsia="MS Mincho"/>
                <w:lang w:eastAsia="ja-JP"/>
              </w:rPr>
            </w:pPr>
            <w:r w:rsidRPr="00EF544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572976B8"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6CBC4FC7" w14:textId="77777777" w:rsidR="00FC5050" w:rsidRPr="00EF5447" w:rsidRDefault="00FC5050" w:rsidP="00FC5050">
            <w:pPr>
              <w:pStyle w:val="TAC"/>
              <w:rPr>
                <w:rFonts w:eastAsia="MS Mincho"/>
              </w:rPr>
            </w:pPr>
          </w:p>
        </w:tc>
      </w:tr>
      <w:tr w:rsidR="00FC5050" w:rsidRPr="00EF5447" w14:paraId="3C0779A1"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1383FE"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32BB768C"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CBFB971" w14:textId="77777777" w:rsidR="00FC5050" w:rsidRPr="00EF5447" w:rsidRDefault="00FC5050" w:rsidP="00FC5050">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423A030F" w14:textId="77777777" w:rsidR="00FC5050" w:rsidRPr="00EF5447" w:rsidRDefault="00FC5050" w:rsidP="00FC5050">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6943C94"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3FE4C358" w14:textId="77777777" w:rsidR="00FC5050" w:rsidRPr="00EF5447" w:rsidRDefault="00FC5050" w:rsidP="00FC5050">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4626EF0B"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EAD5E4C" w14:textId="77777777" w:rsidR="00FC5050" w:rsidRPr="00EF5447" w:rsidRDefault="00FC5050" w:rsidP="00FC5050">
            <w:pPr>
              <w:pStyle w:val="TAC"/>
              <w:rPr>
                <w:rFonts w:eastAsia="MS Mincho"/>
              </w:rPr>
            </w:pPr>
          </w:p>
        </w:tc>
      </w:tr>
      <w:tr w:rsidR="00FC5050" w:rsidRPr="00EF5447" w14:paraId="54BC6FEB"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D1DE2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4F8CD"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409C0DD" w14:textId="77777777" w:rsidR="00FC5050" w:rsidRPr="00EF5447" w:rsidRDefault="00FC5050" w:rsidP="00FC5050">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3538C9CF" w14:textId="77777777" w:rsidR="00FC5050" w:rsidRPr="00EF5447" w:rsidRDefault="00FC5050" w:rsidP="00FC5050">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EA2D6D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8193C11" w14:textId="77777777" w:rsidR="00FC5050" w:rsidRPr="00EF5447" w:rsidRDefault="00FC5050" w:rsidP="00FC5050">
            <w:pPr>
              <w:pStyle w:val="TAC"/>
              <w:rPr>
                <w:rFonts w:eastAsia="MS Mincho"/>
                <w:lang w:eastAsia="ja-JP"/>
              </w:rPr>
            </w:pPr>
            <w:r w:rsidRPr="00EF544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6B222DF7" w14:textId="77777777" w:rsidR="00FC5050" w:rsidRPr="00EF5447" w:rsidRDefault="00FC5050" w:rsidP="00FC5050">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194A5C1C" w14:textId="77777777" w:rsidR="00FC5050" w:rsidRPr="00EF5447" w:rsidRDefault="00FC5050" w:rsidP="00FC5050">
            <w:pPr>
              <w:pStyle w:val="TAC"/>
              <w:rPr>
                <w:rFonts w:eastAsia="MS Mincho"/>
              </w:rPr>
            </w:pPr>
          </w:p>
        </w:tc>
      </w:tr>
      <w:tr w:rsidR="00FC5050" w:rsidRPr="00EF5447" w14:paraId="2D7FEB18"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C1E6ABA"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5F1520A"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5E515C2"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080A24C"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1DF09E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48B1FDB"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851FEF5"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CAEEB27" w14:textId="77777777" w:rsidR="00FC5050" w:rsidRPr="00EF5447" w:rsidRDefault="00FC5050" w:rsidP="00FC5050">
            <w:pPr>
              <w:pStyle w:val="TAC"/>
              <w:rPr>
                <w:rFonts w:eastAsia="MS Mincho"/>
              </w:rPr>
            </w:pPr>
          </w:p>
        </w:tc>
      </w:tr>
      <w:tr w:rsidR="00FC5050" w:rsidRPr="00EF5447" w14:paraId="7F9B764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F6ACCD7"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114C4"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EC69A0A"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04104E9F"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0A4ED3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22C8349"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10B5657C"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1A02FC73" w14:textId="77777777" w:rsidR="00FC5050" w:rsidRPr="00EF5447" w:rsidRDefault="00FC5050" w:rsidP="00FC5050">
            <w:pPr>
              <w:pStyle w:val="TAC"/>
              <w:rPr>
                <w:rFonts w:eastAsia="MS Mincho"/>
              </w:rPr>
            </w:pPr>
          </w:p>
        </w:tc>
      </w:tr>
      <w:tr w:rsidR="00FC5050" w:rsidRPr="00EF5447" w14:paraId="451864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A1686D3"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D3F0321"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567BE7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8038F69"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BA18C5B"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F925767"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C2FC3CF"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F77E1A5" w14:textId="77777777" w:rsidR="00FC5050" w:rsidRPr="00EF5447" w:rsidRDefault="00FC5050" w:rsidP="00FC5050">
            <w:pPr>
              <w:pStyle w:val="TAC"/>
              <w:rPr>
                <w:rFonts w:eastAsia="MS Mincho"/>
              </w:rPr>
            </w:pPr>
          </w:p>
        </w:tc>
      </w:tr>
      <w:tr w:rsidR="00FC5050" w:rsidRPr="00EF5447" w14:paraId="1BB1705C" w14:textId="77777777" w:rsidTr="00CF7D73">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3C578F6"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9BE59B2"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683E3D1"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CC7C72E"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7310C19"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FA9F380"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05EF35DE" w14:textId="77777777" w:rsidR="00FC5050" w:rsidRPr="00EF5447" w:rsidRDefault="00FC5050" w:rsidP="00FC5050">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44F23A40" w14:textId="77777777" w:rsidR="00FC5050" w:rsidRPr="00EF5447" w:rsidRDefault="00FC5050" w:rsidP="00FC5050">
            <w:pPr>
              <w:pStyle w:val="TAC"/>
              <w:rPr>
                <w:rFonts w:eastAsia="MS Mincho"/>
              </w:rPr>
            </w:pPr>
          </w:p>
        </w:tc>
      </w:tr>
      <w:tr w:rsidR="00CF7D73" w:rsidRPr="00EF5447" w14:paraId="65395DFB" w14:textId="77777777" w:rsidTr="00CF7D73">
        <w:trPr>
          <w:trHeight w:val="225"/>
          <w:jc w:val="center"/>
          <w:ins w:id="176"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2C667136" w14:textId="42D8DBDA" w:rsidR="003E2705" w:rsidRPr="00F75011" w:rsidRDefault="003E2705" w:rsidP="003E2705">
            <w:pPr>
              <w:pStyle w:val="TAC"/>
              <w:rPr>
                <w:ins w:id="177" w:author="Bill Shvodian" w:date="2021-05-25T22:37:00Z"/>
                <w:rFonts w:eastAsia="MS Mincho"/>
              </w:rPr>
            </w:pPr>
            <w:ins w:id="178" w:author="Bill Shvodian" w:date="2021-05-25T22:37:00Z">
              <w:r w:rsidRPr="00EF5447">
                <w:rPr>
                  <w:rFonts w:eastAsia="MS Mincho"/>
                </w:rPr>
                <w:t>DC_(n)71AA</w:t>
              </w:r>
            </w:ins>
            <w:ins w:id="179" w:author="Bill Shvodian" w:date="2021-05-25T22:39:00Z">
              <w:r w:rsidRPr="00CF16C5">
                <w:rPr>
                  <w:rFonts w:eastAsia="MS Mincho"/>
                  <w:highlight w:val="yellow"/>
                  <w:vertAlign w:val="superscript"/>
                </w:rPr>
                <w:t>x</w:t>
              </w:r>
            </w:ins>
          </w:p>
        </w:tc>
        <w:tc>
          <w:tcPr>
            <w:tcW w:w="1276" w:type="dxa"/>
            <w:tcBorders>
              <w:top w:val="nil"/>
              <w:left w:val="nil"/>
              <w:bottom w:val="single" w:sz="8" w:space="0" w:color="000000"/>
              <w:right w:val="single" w:sz="8" w:space="0" w:color="000000"/>
            </w:tcBorders>
            <w:vAlign w:val="center"/>
          </w:tcPr>
          <w:p w14:paraId="7111F2B1" w14:textId="12E9A54E" w:rsidR="003E2705" w:rsidRPr="00EF5447" w:rsidRDefault="003E2705" w:rsidP="003E2705">
            <w:pPr>
              <w:pStyle w:val="TAC"/>
              <w:rPr>
                <w:ins w:id="180" w:author="Bill Shvodian" w:date="2021-05-25T22:37:00Z"/>
                <w:lang w:eastAsia="fi-FI"/>
              </w:rPr>
            </w:pPr>
            <w:ins w:id="181" w:author="Bill Shvodian" w:date="2021-05-25T22:40:00Z">
              <w:r>
                <w:t>71</w:t>
              </w:r>
            </w:ins>
          </w:p>
        </w:tc>
        <w:tc>
          <w:tcPr>
            <w:tcW w:w="992" w:type="dxa"/>
            <w:tcBorders>
              <w:top w:val="nil"/>
              <w:left w:val="nil"/>
              <w:bottom w:val="single" w:sz="8" w:space="0" w:color="000000"/>
              <w:right w:val="single" w:sz="8" w:space="0" w:color="000000"/>
            </w:tcBorders>
            <w:vAlign w:val="center"/>
          </w:tcPr>
          <w:p w14:paraId="5898547B" w14:textId="28776A18" w:rsidR="003E2705" w:rsidRPr="00EF5447" w:rsidRDefault="003E2705" w:rsidP="003E2705">
            <w:pPr>
              <w:pStyle w:val="TAC"/>
              <w:rPr>
                <w:ins w:id="182" w:author="Bill Shvodian" w:date="2021-05-25T22:37:00Z"/>
                <w:rFonts w:eastAsia="MS Mincho"/>
                <w:lang w:eastAsia="ja-JP"/>
              </w:rPr>
            </w:pPr>
            <w:ins w:id="183" w:author="Bill Shvodian" w:date="2021-05-25T22:40:00Z">
              <w:r>
                <w:t>N/A</w:t>
              </w:r>
            </w:ins>
          </w:p>
        </w:tc>
        <w:tc>
          <w:tcPr>
            <w:tcW w:w="1134" w:type="dxa"/>
            <w:tcBorders>
              <w:top w:val="nil"/>
              <w:left w:val="nil"/>
              <w:bottom w:val="single" w:sz="8" w:space="0" w:color="000000"/>
              <w:right w:val="single" w:sz="8" w:space="0" w:color="000000"/>
            </w:tcBorders>
            <w:vAlign w:val="center"/>
          </w:tcPr>
          <w:p w14:paraId="66EDC6FA" w14:textId="082DDC82" w:rsidR="003E2705" w:rsidRPr="00EF5447" w:rsidRDefault="003E2705" w:rsidP="003E2705">
            <w:pPr>
              <w:pStyle w:val="TAC"/>
              <w:rPr>
                <w:ins w:id="184" w:author="Bill Shvodian" w:date="2021-05-25T22:37:00Z"/>
                <w:rFonts w:eastAsia="MS Mincho"/>
                <w:lang w:eastAsia="ja-JP"/>
              </w:rPr>
            </w:pPr>
            <w:ins w:id="185" w:author="Bill Shvodian" w:date="2021-05-25T22:40:00Z">
              <w:r>
                <w:t>10</w:t>
              </w:r>
            </w:ins>
          </w:p>
        </w:tc>
        <w:tc>
          <w:tcPr>
            <w:tcW w:w="1701" w:type="dxa"/>
            <w:tcBorders>
              <w:top w:val="nil"/>
              <w:left w:val="nil"/>
              <w:bottom w:val="single" w:sz="8" w:space="0" w:color="000000"/>
              <w:right w:val="single" w:sz="8" w:space="0" w:color="000000"/>
            </w:tcBorders>
            <w:vAlign w:val="center"/>
          </w:tcPr>
          <w:p w14:paraId="4AF74BEC" w14:textId="62712D22" w:rsidR="003E2705" w:rsidRPr="00EF5447" w:rsidRDefault="003E2705" w:rsidP="003E2705">
            <w:pPr>
              <w:pStyle w:val="TAC"/>
              <w:rPr>
                <w:ins w:id="186" w:author="Bill Shvodian" w:date="2021-05-25T22:37:00Z"/>
                <w:rFonts w:eastAsia="MS Mincho"/>
                <w:lang w:eastAsia="ja-JP"/>
              </w:rPr>
            </w:pPr>
            <w:ins w:id="187" w:author="Bill Shvodian" w:date="2021-05-25T22:40:00Z">
              <w:r>
                <w:t>N/A</w:t>
              </w:r>
            </w:ins>
          </w:p>
        </w:tc>
        <w:tc>
          <w:tcPr>
            <w:tcW w:w="993" w:type="dxa"/>
            <w:tcBorders>
              <w:top w:val="nil"/>
              <w:left w:val="nil"/>
              <w:bottom w:val="single" w:sz="8" w:space="0" w:color="000000"/>
              <w:right w:val="single" w:sz="8" w:space="0" w:color="000000"/>
            </w:tcBorders>
            <w:vAlign w:val="center"/>
          </w:tcPr>
          <w:p w14:paraId="0C28742E" w14:textId="2ADD5D40" w:rsidR="003E2705" w:rsidRPr="00EF5447" w:rsidRDefault="003E2705" w:rsidP="003E2705">
            <w:pPr>
              <w:pStyle w:val="TAC"/>
              <w:rPr>
                <w:ins w:id="188" w:author="Bill Shvodian" w:date="2021-05-25T22:37:00Z"/>
                <w:rFonts w:eastAsia="MS Mincho"/>
                <w:lang w:eastAsia="ja-JP"/>
              </w:rPr>
            </w:pPr>
            <w:ins w:id="189" w:author="Bill Shvodian" w:date="2021-05-25T22:40:00Z">
              <w:r>
                <w:t>642.0</w:t>
              </w:r>
            </w:ins>
          </w:p>
        </w:tc>
        <w:tc>
          <w:tcPr>
            <w:tcW w:w="708" w:type="dxa"/>
            <w:tcBorders>
              <w:top w:val="nil"/>
              <w:left w:val="nil"/>
              <w:bottom w:val="single" w:sz="8" w:space="0" w:color="000000"/>
              <w:right w:val="single" w:sz="4" w:space="0" w:color="auto"/>
            </w:tcBorders>
            <w:vAlign w:val="center"/>
          </w:tcPr>
          <w:p w14:paraId="06FDBB37" w14:textId="094F294F" w:rsidR="003E2705" w:rsidRPr="001F1E34" w:rsidRDefault="003E2705" w:rsidP="003E2705">
            <w:pPr>
              <w:pStyle w:val="TAC"/>
              <w:rPr>
                <w:ins w:id="190" w:author="Bill Shvodian" w:date="2021-05-25T22:37:00Z"/>
                <w:rFonts w:eastAsia="MS Mincho"/>
                <w:lang w:eastAsia="ja-JP"/>
              </w:rPr>
            </w:pPr>
            <w:ins w:id="191" w:author="Bill Shvodian" w:date="2021-05-25T22:40:00Z">
              <w:r w:rsidRPr="001F1E34">
                <w:t>[21.3]</w:t>
              </w:r>
            </w:ins>
          </w:p>
        </w:tc>
        <w:tc>
          <w:tcPr>
            <w:tcW w:w="851" w:type="dxa"/>
            <w:tcBorders>
              <w:top w:val="single" w:sz="4" w:space="0" w:color="auto"/>
              <w:left w:val="single" w:sz="4" w:space="0" w:color="auto"/>
              <w:bottom w:val="nil"/>
              <w:right w:val="single" w:sz="4" w:space="0" w:color="auto"/>
            </w:tcBorders>
            <w:shd w:val="clear" w:color="auto" w:fill="auto"/>
          </w:tcPr>
          <w:p w14:paraId="4F03F0CA" w14:textId="64AE20BD" w:rsidR="003E2705" w:rsidRPr="00EF5447" w:rsidRDefault="00CF7D73" w:rsidP="003E2705">
            <w:pPr>
              <w:pStyle w:val="TAC"/>
              <w:rPr>
                <w:ins w:id="192" w:author="Bill Shvodian" w:date="2021-05-25T22:37:00Z"/>
                <w:rFonts w:eastAsia="MS Mincho"/>
              </w:rPr>
            </w:pPr>
            <w:ins w:id="193" w:author="Bill Shvodian" w:date="2021-05-25T22:40:00Z">
              <w:r>
                <w:rPr>
                  <w:rFonts w:eastAsia="MS Mincho"/>
                </w:rPr>
                <w:t>FDD</w:t>
              </w:r>
            </w:ins>
          </w:p>
        </w:tc>
      </w:tr>
      <w:tr w:rsidR="003E2705" w:rsidRPr="00EF5447" w14:paraId="3D7B352A" w14:textId="77777777" w:rsidTr="00CF7D73">
        <w:trPr>
          <w:trHeight w:val="225"/>
          <w:jc w:val="center"/>
          <w:ins w:id="194"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64D755E6" w14:textId="77777777" w:rsidR="003E2705" w:rsidRPr="00EF5447" w:rsidRDefault="003E2705" w:rsidP="003E2705">
            <w:pPr>
              <w:pStyle w:val="TAC"/>
              <w:rPr>
                <w:ins w:id="195"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34075217" w14:textId="3CF072FF" w:rsidR="003E2705" w:rsidRPr="00EF5447" w:rsidRDefault="003E2705" w:rsidP="003E2705">
            <w:pPr>
              <w:pStyle w:val="TAC"/>
              <w:rPr>
                <w:ins w:id="196" w:author="Bill Shvodian" w:date="2021-05-25T22:37:00Z"/>
                <w:lang w:eastAsia="fi-FI"/>
              </w:rPr>
            </w:pPr>
            <w:ins w:id="197" w:author="Bill Shvodian" w:date="2021-05-25T22:40:00Z">
              <w:r>
                <w:t>n71</w:t>
              </w:r>
            </w:ins>
          </w:p>
        </w:tc>
        <w:tc>
          <w:tcPr>
            <w:tcW w:w="992" w:type="dxa"/>
            <w:tcBorders>
              <w:top w:val="nil"/>
              <w:left w:val="nil"/>
              <w:bottom w:val="single" w:sz="8" w:space="0" w:color="000000"/>
              <w:right w:val="single" w:sz="8" w:space="0" w:color="000000"/>
            </w:tcBorders>
            <w:vAlign w:val="center"/>
          </w:tcPr>
          <w:p w14:paraId="17E507A9" w14:textId="6F787C6C" w:rsidR="003E2705" w:rsidRPr="00EF5447" w:rsidRDefault="003E2705" w:rsidP="003E2705">
            <w:pPr>
              <w:pStyle w:val="TAC"/>
              <w:rPr>
                <w:ins w:id="198" w:author="Bill Shvodian" w:date="2021-05-25T22:37:00Z"/>
                <w:rFonts w:eastAsia="MS Mincho"/>
                <w:lang w:eastAsia="ja-JP"/>
              </w:rPr>
            </w:pPr>
            <w:ins w:id="199" w:author="Bill Shvodian" w:date="2021-05-25T22:40:00Z">
              <w:r>
                <w:t>673.0</w:t>
              </w:r>
            </w:ins>
          </w:p>
        </w:tc>
        <w:tc>
          <w:tcPr>
            <w:tcW w:w="1134" w:type="dxa"/>
            <w:tcBorders>
              <w:top w:val="nil"/>
              <w:left w:val="nil"/>
              <w:bottom w:val="single" w:sz="8" w:space="0" w:color="000000"/>
              <w:right w:val="single" w:sz="8" w:space="0" w:color="000000"/>
            </w:tcBorders>
            <w:vAlign w:val="center"/>
          </w:tcPr>
          <w:p w14:paraId="4863A6ED" w14:textId="7C4A28A0" w:rsidR="003E2705" w:rsidRPr="00EF5447" w:rsidRDefault="003E2705" w:rsidP="003E2705">
            <w:pPr>
              <w:pStyle w:val="TAC"/>
              <w:rPr>
                <w:ins w:id="200" w:author="Bill Shvodian" w:date="2021-05-25T22:37:00Z"/>
                <w:rFonts w:eastAsia="MS Mincho"/>
                <w:lang w:eastAsia="ja-JP"/>
              </w:rPr>
            </w:pPr>
            <w:ins w:id="201" w:author="Bill Shvodian" w:date="2021-05-25T22:40:00Z">
              <w:r>
                <w:t>20</w:t>
              </w:r>
            </w:ins>
          </w:p>
        </w:tc>
        <w:tc>
          <w:tcPr>
            <w:tcW w:w="1701" w:type="dxa"/>
            <w:tcBorders>
              <w:top w:val="nil"/>
              <w:left w:val="nil"/>
              <w:bottom w:val="single" w:sz="8" w:space="0" w:color="000000"/>
              <w:right w:val="single" w:sz="8" w:space="0" w:color="000000"/>
            </w:tcBorders>
            <w:vAlign w:val="center"/>
          </w:tcPr>
          <w:p w14:paraId="3207A558" w14:textId="440589D2" w:rsidR="003E2705" w:rsidRPr="00EF5447" w:rsidRDefault="003E2705" w:rsidP="003E2705">
            <w:pPr>
              <w:pStyle w:val="TAC"/>
              <w:rPr>
                <w:ins w:id="202" w:author="Bill Shvodian" w:date="2021-05-25T22:37:00Z"/>
                <w:rFonts w:eastAsia="MS Mincho"/>
                <w:lang w:eastAsia="ja-JP"/>
              </w:rPr>
            </w:pPr>
            <w:ins w:id="203" w:author="Bill Shvodian" w:date="2021-05-25T22:40:00Z">
              <w:r>
                <w:t>[5 (</w:t>
              </w:r>
              <w:proofErr w:type="spellStart"/>
              <w:r>
                <w:t>RB</w:t>
              </w:r>
              <w:r>
                <w:rPr>
                  <w:vertAlign w:val="subscript"/>
                </w:rPr>
                <w:t>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6A5EF33D" w14:textId="23851555" w:rsidR="003E2705" w:rsidRPr="00EF5447" w:rsidRDefault="003E2705" w:rsidP="003E2705">
            <w:pPr>
              <w:pStyle w:val="TAC"/>
              <w:rPr>
                <w:ins w:id="204" w:author="Bill Shvodian" w:date="2021-05-25T22:37:00Z"/>
                <w:rFonts w:eastAsia="MS Mincho"/>
                <w:lang w:eastAsia="ja-JP"/>
              </w:rPr>
            </w:pPr>
            <w:ins w:id="205" w:author="Bill Shvodian" w:date="2021-05-25T22:40:00Z">
              <w:r>
                <w:t>627.0</w:t>
              </w:r>
            </w:ins>
          </w:p>
        </w:tc>
        <w:tc>
          <w:tcPr>
            <w:tcW w:w="708" w:type="dxa"/>
            <w:tcBorders>
              <w:top w:val="nil"/>
              <w:left w:val="nil"/>
              <w:bottom w:val="single" w:sz="8" w:space="0" w:color="000000"/>
              <w:right w:val="single" w:sz="4" w:space="0" w:color="auto"/>
            </w:tcBorders>
            <w:vAlign w:val="center"/>
          </w:tcPr>
          <w:p w14:paraId="57A655EF" w14:textId="439021C4" w:rsidR="003E2705" w:rsidRPr="001F1E34" w:rsidRDefault="003E2705" w:rsidP="003E2705">
            <w:pPr>
              <w:pStyle w:val="TAC"/>
              <w:rPr>
                <w:ins w:id="206" w:author="Bill Shvodian" w:date="2021-05-25T22:37:00Z"/>
                <w:rFonts w:eastAsia="MS Mincho"/>
                <w:lang w:eastAsia="ja-JP"/>
              </w:rPr>
            </w:pPr>
            <w:ins w:id="207"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233B8572" w14:textId="77777777" w:rsidR="003E2705" w:rsidRPr="00EF5447" w:rsidRDefault="003E2705" w:rsidP="003E2705">
            <w:pPr>
              <w:pStyle w:val="TAC"/>
              <w:rPr>
                <w:ins w:id="208" w:author="Bill Shvodian" w:date="2021-05-25T22:37:00Z"/>
                <w:rFonts w:eastAsia="MS Mincho"/>
              </w:rPr>
            </w:pPr>
          </w:p>
        </w:tc>
      </w:tr>
      <w:tr w:rsidR="00CF7D73" w:rsidRPr="00EF5447" w14:paraId="198CED6D" w14:textId="77777777" w:rsidTr="00CF7D73">
        <w:trPr>
          <w:trHeight w:val="225"/>
          <w:jc w:val="center"/>
          <w:ins w:id="209"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3AB3626D" w14:textId="1AB2D23A" w:rsidR="003E2705" w:rsidRPr="003E2705" w:rsidRDefault="003E2705" w:rsidP="003E2705">
            <w:pPr>
              <w:pStyle w:val="TAC"/>
              <w:rPr>
                <w:ins w:id="210" w:author="Bill Shvodian" w:date="2021-05-25T22:37:00Z"/>
                <w:rFonts w:eastAsia="MS Mincho"/>
              </w:rPr>
            </w:pPr>
            <w:ins w:id="211" w:author="Bill Shvodian" w:date="2021-05-25T22:37:00Z">
              <w:r w:rsidRPr="00EF5447">
                <w:rPr>
                  <w:rFonts w:eastAsia="MS Mincho"/>
                </w:rPr>
                <w:t>DC_(n)71AA</w:t>
              </w:r>
            </w:ins>
            <w:ins w:id="212" w:author="Bill Shvodian" w:date="2021-05-25T22:39:00Z">
              <w:r w:rsidRPr="00CF16C5">
                <w:rPr>
                  <w:rFonts w:eastAsia="MS Mincho"/>
                  <w:highlight w:val="yellow"/>
                  <w:vertAlign w:val="superscript"/>
                </w:rPr>
                <w:t>x</w:t>
              </w:r>
            </w:ins>
          </w:p>
        </w:tc>
        <w:tc>
          <w:tcPr>
            <w:tcW w:w="1276" w:type="dxa"/>
            <w:tcBorders>
              <w:top w:val="nil"/>
              <w:left w:val="nil"/>
              <w:bottom w:val="single" w:sz="8" w:space="0" w:color="000000"/>
              <w:right w:val="single" w:sz="8" w:space="0" w:color="000000"/>
            </w:tcBorders>
            <w:vAlign w:val="center"/>
          </w:tcPr>
          <w:p w14:paraId="0ED3C518" w14:textId="0B6C2569" w:rsidR="003E2705" w:rsidRPr="00EF5447" w:rsidRDefault="003E2705" w:rsidP="003E2705">
            <w:pPr>
              <w:pStyle w:val="TAC"/>
              <w:rPr>
                <w:ins w:id="213" w:author="Bill Shvodian" w:date="2021-05-25T22:37:00Z"/>
                <w:lang w:eastAsia="fi-FI"/>
              </w:rPr>
            </w:pPr>
            <w:ins w:id="214" w:author="Bill Shvodian" w:date="2021-05-25T22:40:00Z">
              <w:r>
                <w:t>71</w:t>
              </w:r>
            </w:ins>
          </w:p>
        </w:tc>
        <w:tc>
          <w:tcPr>
            <w:tcW w:w="992" w:type="dxa"/>
            <w:tcBorders>
              <w:top w:val="nil"/>
              <w:left w:val="nil"/>
              <w:bottom w:val="single" w:sz="8" w:space="0" w:color="000000"/>
              <w:right w:val="single" w:sz="8" w:space="0" w:color="000000"/>
            </w:tcBorders>
            <w:vAlign w:val="center"/>
          </w:tcPr>
          <w:p w14:paraId="6D3CE6DC" w14:textId="4EE3F261" w:rsidR="003E2705" w:rsidRPr="00EF5447" w:rsidRDefault="003E2705" w:rsidP="003E2705">
            <w:pPr>
              <w:pStyle w:val="TAC"/>
              <w:rPr>
                <w:ins w:id="215" w:author="Bill Shvodian" w:date="2021-05-25T22:37:00Z"/>
                <w:rFonts w:eastAsia="MS Mincho"/>
                <w:lang w:eastAsia="ja-JP"/>
              </w:rPr>
            </w:pPr>
            <w:ins w:id="216" w:author="Bill Shvodian" w:date="2021-05-25T22:40:00Z">
              <w:r>
                <w:t>N/A</w:t>
              </w:r>
            </w:ins>
          </w:p>
        </w:tc>
        <w:tc>
          <w:tcPr>
            <w:tcW w:w="1134" w:type="dxa"/>
            <w:tcBorders>
              <w:top w:val="nil"/>
              <w:left w:val="nil"/>
              <w:bottom w:val="single" w:sz="8" w:space="0" w:color="000000"/>
              <w:right w:val="single" w:sz="8" w:space="0" w:color="000000"/>
            </w:tcBorders>
            <w:vAlign w:val="center"/>
          </w:tcPr>
          <w:p w14:paraId="54716827" w14:textId="19D646C9" w:rsidR="003E2705" w:rsidRPr="00EF5447" w:rsidRDefault="003E2705" w:rsidP="003E2705">
            <w:pPr>
              <w:pStyle w:val="TAC"/>
              <w:rPr>
                <w:ins w:id="217" w:author="Bill Shvodian" w:date="2021-05-25T22:37:00Z"/>
                <w:rFonts w:eastAsia="MS Mincho"/>
                <w:lang w:eastAsia="ja-JP"/>
              </w:rPr>
            </w:pPr>
            <w:ins w:id="218" w:author="Bill Shvodian" w:date="2021-05-25T22:40:00Z">
              <w:r>
                <w:t>15</w:t>
              </w:r>
            </w:ins>
          </w:p>
        </w:tc>
        <w:tc>
          <w:tcPr>
            <w:tcW w:w="1701" w:type="dxa"/>
            <w:tcBorders>
              <w:top w:val="nil"/>
              <w:left w:val="nil"/>
              <w:bottom w:val="single" w:sz="8" w:space="0" w:color="000000"/>
              <w:right w:val="single" w:sz="8" w:space="0" w:color="000000"/>
            </w:tcBorders>
            <w:vAlign w:val="center"/>
          </w:tcPr>
          <w:p w14:paraId="1DB57F1B" w14:textId="4C6654CD" w:rsidR="003E2705" w:rsidRPr="00EF5447" w:rsidRDefault="003E2705" w:rsidP="003E2705">
            <w:pPr>
              <w:pStyle w:val="TAC"/>
              <w:rPr>
                <w:ins w:id="219" w:author="Bill Shvodian" w:date="2021-05-25T22:37:00Z"/>
                <w:rFonts w:eastAsia="MS Mincho"/>
                <w:lang w:eastAsia="ja-JP"/>
              </w:rPr>
            </w:pPr>
            <w:ins w:id="220" w:author="Bill Shvodian" w:date="2021-05-25T22:40:00Z">
              <w:r>
                <w:t>N/A</w:t>
              </w:r>
            </w:ins>
          </w:p>
        </w:tc>
        <w:tc>
          <w:tcPr>
            <w:tcW w:w="993" w:type="dxa"/>
            <w:tcBorders>
              <w:top w:val="nil"/>
              <w:left w:val="nil"/>
              <w:bottom w:val="single" w:sz="8" w:space="0" w:color="000000"/>
              <w:right w:val="single" w:sz="8" w:space="0" w:color="000000"/>
            </w:tcBorders>
            <w:vAlign w:val="center"/>
          </w:tcPr>
          <w:p w14:paraId="56D9E79A" w14:textId="0CD016C4" w:rsidR="003E2705" w:rsidRPr="00EF5447" w:rsidRDefault="003E2705" w:rsidP="003E2705">
            <w:pPr>
              <w:pStyle w:val="TAC"/>
              <w:rPr>
                <w:ins w:id="221" w:author="Bill Shvodian" w:date="2021-05-25T22:37:00Z"/>
                <w:rFonts w:eastAsia="MS Mincho"/>
                <w:lang w:eastAsia="ja-JP"/>
              </w:rPr>
            </w:pPr>
            <w:ins w:id="222" w:author="Bill Shvodian" w:date="2021-05-25T22:40:00Z">
              <w:r>
                <w:t>639.5</w:t>
              </w:r>
            </w:ins>
          </w:p>
        </w:tc>
        <w:tc>
          <w:tcPr>
            <w:tcW w:w="708" w:type="dxa"/>
            <w:tcBorders>
              <w:top w:val="nil"/>
              <w:left w:val="nil"/>
              <w:bottom w:val="single" w:sz="8" w:space="0" w:color="000000"/>
              <w:right w:val="single" w:sz="4" w:space="0" w:color="auto"/>
            </w:tcBorders>
            <w:vAlign w:val="center"/>
          </w:tcPr>
          <w:p w14:paraId="0096F303" w14:textId="26060BF6" w:rsidR="003E2705" w:rsidRPr="001F1E34" w:rsidRDefault="003E2705" w:rsidP="003E2705">
            <w:pPr>
              <w:pStyle w:val="TAC"/>
              <w:rPr>
                <w:ins w:id="223" w:author="Bill Shvodian" w:date="2021-05-25T22:37:00Z"/>
                <w:rFonts w:eastAsia="MS Mincho"/>
                <w:lang w:eastAsia="ja-JP"/>
              </w:rPr>
            </w:pPr>
            <w:ins w:id="224" w:author="Bill Shvodian" w:date="2021-05-25T22:40:00Z">
              <w:r w:rsidRPr="001F1E34">
                <w:t>[5.4]</w:t>
              </w:r>
            </w:ins>
          </w:p>
        </w:tc>
        <w:tc>
          <w:tcPr>
            <w:tcW w:w="851" w:type="dxa"/>
            <w:tcBorders>
              <w:top w:val="nil"/>
              <w:left w:val="single" w:sz="4" w:space="0" w:color="auto"/>
              <w:bottom w:val="nil"/>
              <w:right w:val="single" w:sz="4" w:space="0" w:color="auto"/>
            </w:tcBorders>
            <w:shd w:val="clear" w:color="auto" w:fill="auto"/>
          </w:tcPr>
          <w:p w14:paraId="39F57B6E" w14:textId="77777777" w:rsidR="003E2705" w:rsidRPr="00EF5447" w:rsidRDefault="003E2705" w:rsidP="003E2705">
            <w:pPr>
              <w:pStyle w:val="TAC"/>
              <w:rPr>
                <w:ins w:id="225" w:author="Bill Shvodian" w:date="2021-05-25T22:37:00Z"/>
                <w:rFonts w:eastAsia="MS Mincho"/>
              </w:rPr>
            </w:pPr>
          </w:p>
        </w:tc>
      </w:tr>
      <w:tr w:rsidR="003E2705" w:rsidRPr="00EF5447" w14:paraId="32068784" w14:textId="77777777" w:rsidTr="00CF7D73">
        <w:trPr>
          <w:trHeight w:val="225"/>
          <w:jc w:val="center"/>
          <w:ins w:id="226"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4E7D31F5" w14:textId="77777777" w:rsidR="003E2705" w:rsidRPr="00EF5447" w:rsidRDefault="003E2705" w:rsidP="003E2705">
            <w:pPr>
              <w:pStyle w:val="TAC"/>
              <w:rPr>
                <w:ins w:id="227"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33F26928" w14:textId="51059D08" w:rsidR="003E2705" w:rsidRPr="00EF5447" w:rsidRDefault="003E2705" w:rsidP="003E2705">
            <w:pPr>
              <w:pStyle w:val="TAC"/>
              <w:rPr>
                <w:ins w:id="228" w:author="Bill Shvodian" w:date="2021-05-25T22:37:00Z"/>
                <w:lang w:eastAsia="fi-FI"/>
              </w:rPr>
            </w:pPr>
            <w:ins w:id="229" w:author="Bill Shvodian" w:date="2021-05-25T22:40:00Z">
              <w:r>
                <w:t>n71</w:t>
              </w:r>
            </w:ins>
          </w:p>
        </w:tc>
        <w:tc>
          <w:tcPr>
            <w:tcW w:w="992" w:type="dxa"/>
            <w:tcBorders>
              <w:top w:val="nil"/>
              <w:left w:val="nil"/>
              <w:bottom w:val="single" w:sz="8" w:space="0" w:color="000000"/>
              <w:right w:val="single" w:sz="8" w:space="0" w:color="000000"/>
            </w:tcBorders>
            <w:vAlign w:val="center"/>
          </w:tcPr>
          <w:p w14:paraId="75B9059C" w14:textId="5F660C61" w:rsidR="003E2705" w:rsidRPr="00EF5447" w:rsidRDefault="003E2705" w:rsidP="003E2705">
            <w:pPr>
              <w:pStyle w:val="TAC"/>
              <w:rPr>
                <w:ins w:id="230" w:author="Bill Shvodian" w:date="2021-05-25T22:37:00Z"/>
                <w:rFonts w:eastAsia="MS Mincho"/>
                <w:lang w:eastAsia="ja-JP"/>
              </w:rPr>
            </w:pPr>
            <w:ins w:id="231" w:author="Bill Shvodian" w:date="2021-05-25T22:40:00Z">
              <w:r>
                <w:t>670.5</w:t>
              </w:r>
            </w:ins>
          </w:p>
        </w:tc>
        <w:tc>
          <w:tcPr>
            <w:tcW w:w="1134" w:type="dxa"/>
            <w:tcBorders>
              <w:top w:val="nil"/>
              <w:left w:val="nil"/>
              <w:bottom w:val="single" w:sz="8" w:space="0" w:color="000000"/>
              <w:right w:val="single" w:sz="8" w:space="0" w:color="000000"/>
            </w:tcBorders>
            <w:vAlign w:val="center"/>
          </w:tcPr>
          <w:p w14:paraId="561928F5" w14:textId="68F5C239" w:rsidR="003E2705" w:rsidRPr="00EF5447" w:rsidRDefault="003E2705" w:rsidP="003E2705">
            <w:pPr>
              <w:pStyle w:val="TAC"/>
              <w:rPr>
                <w:ins w:id="232" w:author="Bill Shvodian" w:date="2021-05-25T22:37:00Z"/>
                <w:rFonts w:eastAsia="MS Mincho"/>
                <w:lang w:eastAsia="ja-JP"/>
              </w:rPr>
            </w:pPr>
            <w:ins w:id="233" w:author="Bill Shvodian" w:date="2021-05-25T22:40:00Z">
              <w:r>
                <w:t>15</w:t>
              </w:r>
            </w:ins>
          </w:p>
        </w:tc>
        <w:tc>
          <w:tcPr>
            <w:tcW w:w="1701" w:type="dxa"/>
            <w:tcBorders>
              <w:top w:val="nil"/>
              <w:left w:val="nil"/>
              <w:bottom w:val="single" w:sz="8" w:space="0" w:color="000000"/>
              <w:right w:val="single" w:sz="8" w:space="0" w:color="000000"/>
            </w:tcBorders>
            <w:vAlign w:val="center"/>
          </w:tcPr>
          <w:p w14:paraId="1E451F70" w14:textId="3728EE82" w:rsidR="003E2705" w:rsidRPr="00EF5447" w:rsidRDefault="003E2705" w:rsidP="003E2705">
            <w:pPr>
              <w:pStyle w:val="TAC"/>
              <w:rPr>
                <w:ins w:id="234" w:author="Bill Shvodian" w:date="2021-05-25T22:37:00Z"/>
                <w:rFonts w:eastAsia="MS Mincho"/>
                <w:lang w:eastAsia="ja-JP"/>
              </w:rPr>
            </w:pPr>
            <w:ins w:id="235" w:author="Bill Shvodian" w:date="2021-05-25T22:40:00Z">
              <w:r>
                <w:t>[5 (</w:t>
              </w:r>
              <w:proofErr w:type="spellStart"/>
              <w:r>
                <w:t>RBstart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5CD3DCC2" w14:textId="3852B6FC" w:rsidR="003E2705" w:rsidRPr="00EF5447" w:rsidRDefault="003E2705" w:rsidP="003E2705">
            <w:pPr>
              <w:pStyle w:val="TAC"/>
              <w:rPr>
                <w:ins w:id="236" w:author="Bill Shvodian" w:date="2021-05-25T22:37:00Z"/>
                <w:rFonts w:eastAsia="MS Mincho"/>
                <w:lang w:eastAsia="ja-JP"/>
              </w:rPr>
            </w:pPr>
            <w:ins w:id="237" w:author="Bill Shvodian" w:date="2021-05-25T22:40:00Z">
              <w:r>
                <w:t>624.5</w:t>
              </w:r>
            </w:ins>
          </w:p>
        </w:tc>
        <w:tc>
          <w:tcPr>
            <w:tcW w:w="708" w:type="dxa"/>
            <w:tcBorders>
              <w:top w:val="nil"/>
              <w:left w:val="nil"/>
              <w:bottom w:val="single" w:sz="8" w:space="0" w:color="000000"/>
              <w:right w:val="single" w:sz="4" w:space="0" w:color="auto"/>
            </w:tcBorders>
            <w:vAlign w:val="center"/>
          </w:tcPr>
          <w:p w14:paraId="46C8ECD9" w14:textId="5842BF81" w:rsidR="003E2705" w:rsidRPr="001F1E34" w:rsidRDefault="003E2705" w:rsidP="003E2705">
            <w:pPr>
              <w:pStyle w:val="TAC"/>
              <w:rPr>
                <w:ins w:id="238" w:author="Bill Shvodian" w:date="2021-05-25T22:37:00Z"/>
                <w:rFonts w:eastAsia="MS Mincho"/>
                <w:lang w:eastAsia="ja-JP"/>
              </w:rPr>
            </w:pPr>
            <w:ins w:id="239"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253309AA" w14:textId="77777777" w:rsidR="003E2705" w:rsidRPr="00EF5447" w:rsidRDefault="003E2705" w:rsidP="003E2705">
            <w:pPr>
              <w:pStyle w:val="TAC"/>
              <w:rPr>
                <w:ins w:id="240" w:author="Bill Shvodian" w:date="2021-05-25T22:37:00Z"/>
                <w:rFonts w:eastAsia="MS Mincho"/>
              </w:rPr>
            </w:pPr>
          </w:p>
        </w:tc>
      </w:tr>
      <w:tr w:rsidR="00CF7D73" w:rsidRPr="00EF5447" w14:paraId="32757A4E" w14:textId="77777777" w:rsidTr="00CF7D73">
        <w:trPr>
          <w:trHeight w:val="225"/>
          <w:jc w:val="center"/>
          <w:ins w:id="241"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3F8994BE" w14:textId="5937B045" w:rsidR="003E2705" w:rsidRPr="003E2705" w:rsidRDefault="003E2705" w:rsidP="003E2705">
            <w:pPr>
              <w:pStyle w:val="TAC"/>
              <w:rPr>
                <w:ins w:id="242" w:author="Bill Shvodian" w:date="2021-05-25T22:37:00Z"/>
                <w:rFonts w:eastAsia="MS Mincho"/>
              </w:rPr>
            </w:pPr>
            <w:ins w:id="243" w:author="Bill Shvodian" w:date="2021-05-25T22:37:00Z">
              <w:r w:rsidRPr="00EF5447">
                <w:rPr>
                  <w:rFonts w:eastAsia="MS Mincho"/>
                </w:rPr>
                <w:t>DC_(n)71AA</w:t>
              </w:r>
            </w:ins>
            <w:ins w:id="244" w:author="Bill Shvodian" w:date="2021-05-25T22:39:00Z">
              <w:r w:rsidRPr="00CF16C5">
                <w:rPr>
                  <w:rFonts w:eastAsia="MS Mincho"/>
                  <w:highlight w:val="yellow"/>
                  <w:vertAlign w:val="superscript"/>
                </w:rPr>
                <w:t>y</w:t>
              </w:r>
            </w:ins>
          </w:p>
        </w:tc>
        <w:tc>
          <w:tcPr>
            <w:tcW w:w="1276" w:type="dxa"/>
            <w:tcBorders>
              <w:top w:val="nil"/>
              <w:left w:val="nil"/>
              <w:bottom w:val="single" w:sz="8" w:space="0" w:color="000000"/>
              <w:right w:val="single" w:sz="8" w:space="0" w:color="000000"/>
            </w:tcBorders>
            <w:vAlign w:val="center"/>
          </w:tcPr>
          <w:p w14:paraId="1C1C02EF" w14:textId="13B9AF87" w:rsidR="003E2705" w:rsidRPr="00EF5447" w:rsidRDefault="003E2705" w:rsidP="003E2705">
            <w:pPr>
              <w:pStyle w:val="TAC"/>
              <w:rPr>
                <w:ins w:id="245" w:author="Bill Shvodian" w:date="2021-05-25T22:37:00Z"/>
                <w:lang w:eastAsia="fi-FI"/>
              </w:rPr>
            </w:pPr>
            <w:ins w:id="246" w:author="Bill Shvodian" w:date="2021-05-25T22:40:00Z">
              <w:r>
                <w:t>71</w:t>
              </w:r>
            </w:ins>
          </w:p>
        </w:tc>
        <w:tc>
          <w:tcPr>
            <w:tcW w:w="992" w:type="dxa"/>
            <w:tcBorders>
              <w:top w:val="nil"/>
              <w:left w:val="nil"/>
              <w:bottom w:val="single" w:sz="8" w:space="0" w:color="000000"/>
              <w:right w:val="single" w:sz="8" w:space="0" w:color="000000"/>
            </w:tcBorders>
            <w:vAlign w:val="center"/>
          </w:tcPr>
          <w:p w14:paraId="79A9505B" w14:textId="558F8497" w:rsidR="003E2705" w:rsidRPr="00EF5447" w:rsidRDefault="003E2705" w:rsidP="003E2705">
            <w:pPr>
              <w:pStyle w:val="TAC"/>
              <w:rPr>
                <w:ins w:id="247" w:author="Bill Shvodian" w:date="2021-05-25T22:37:00Z"/>
                <w:rFonts w:eastAsia="MS Mincho"/>
                <w:lang w:eastAsia="ja-JP"/>
              </w:rPr>
            </w:pPr>
            <w:ins w:id="248" w:author="Bill Shvodian" w:date="2021-05-25T22:40:00Z">
              <w:r>
                <w:t>680.5</w:t>
              </w:r>
            </w:ins>
          </w:p>
        </w:tc>
        <w:tc>
          <w:tcPr>
            <w:tcW w:w="1134" w:type="dxa"/>
            <w:tcBorders>
              <w:top w:val="nil"/>
              <w:left w:val="nil"/>
              <w:bottom w:val="single" w:sz="8" w:space="0" w:color="000000"/>
              <w:right w:val="single" w:sz="8" w:space="0" w:color="000000"/>
            </w:tcBorders>
            <w:vAlign w:val="center"/>
          </w:tcPr>
          <w:p w14:paraId="6F7CA279" w14:textId="7DDE77AF" w:rsidR="003E2705" w:rsidRPr="00EF5447" w:rsidRDefault="003E2705" w:rsidP="003E2705">
            <w:pPr>
              <w:pStyle w:val="TAC"/>
              <w:rPr>
                <w:ins w:id="249" w:author="Bill Shvodian" w:date="2021-05-25T22:37:00Z"/>
                <w:rFonts w:eastAsia="MS Mincho"/>
                <w:lang w:eastAsia="ja-JP"/>
              </w:rPr>
            </w:pPr>
            <w:ins w:id="250" w:author="Bill Shvodian" w:date="2021-05-25T22:40:00Z">
              <w:r>
                <w:t>5</w:t>
              </w:r>
            </w:ins>
          </w:p>
        </w:tc>
        <w:tc>
          <w:tcPr>
            <w:tcW w:w="1701" w:type="dxa"/>
            <w:tcBorders>
              <w:top w:val="nil"/>
              <w:left w:val="nil"/>
              <w:bottom w:val="single" w:sz="8" w:space="0" w:color="000000"/>
              <w:right w:val="single" w:sz="8" w:space="0" w:color="000000"/>
            </w:tcBorders>
            <w:vAlign w:val="center"/>
          </w:tcPr>
          <w:p w14:paraId="1B72000F" w14:textId="5AA264D1" w:rsidR="003E2705" w:rsidRPr="00EF5447" w:rsidRDefault="003E2705" w:rsidP="003E2705">
            <w:pPr>
              <w:pStyle w:val="TAC"/>
              <w:rPr>
                <w:ins w:id="251" w:author="Bill Shvodian" w:date="2021-05-25T22:37:00Z"/>
                <w:rFonts w:eastAsia="MS Mincho"/>
                <w:lang w:eastAsia="ja-JP"/>
              </w:rPr>
            </w:pPr>
            <w:ins w:id="252" w:author="Bill Shvodian" w:date="2021-05-25T22:40:00Z">
              <w:r>
                <w:t>N/A</w:t>
              </w:r>
            </w:ins>
          </w:p>
        </w:tc>
        <w:tc>
          <w:tcPr>
            <w:tcW w:w="993" w:type="dxa"/>
            <w:tcBorders>
              <w:top w:val="nil"/>
              <w:left w:val="nil"/>
              <w:bottom w:val="single" w:sz="8" w:space="0" w:color="000000"/>
              <w:right w:val="single" w:sz="8" w:space="0" w:color="000000"/>
            </w:tcBorders>
            <w:vAlign w:val="center"/>
          </w:tcPr>
          <w:p w14:paraId="7F78FBEA" w14:textId="230283AA" w:rsidR="003E2705" w:rsidRPr="00EF5447" w:rsidRDefault="003E2705" w:rsidP="003E2705">
            <w:pPr>
              <w:pStyle w:val="TAC"/>
              <w:rPr>
                <w:ins w:id="253" w:author="Bill Shvodian" w:date="2021-05-25T22:37:00Z"/>
                <w:rFonts w:eastAsia="MS Mincho"/>
                <w:lang w:eastAsia="ja-JP"/>
              </w:rPr>
            </w:pPr>
            <w:ins w:id="254" w:author="Bill Shvodian" w:date="2021-05-25T22:40:00Z">
              <w:r>
                <w:t>639.5</w:t>
              </w:r>
            </w:ins>
          </w:p>
        </w:tc>
        <w:tc>
          <w:tcPr>
            <w:tcW w:w="708" w:type="dxa"/>
            <w:tcBorders>
              <w:top w:val="nil"/>
              <w:left w:val="nil"/>
              <w:bottom w:val="single" w:sz="8" w:space="0" w:color="000000"/>
              <w:right w:val="single" w:sz="4" w:space="0" w:color="auto"/>
            </w:tcBorders>
            <w:vAlign w:val="center"/>
          </w:tcPr>
          <w:p w14:paraId="5F653040" w14:textId="3281CD27" w:rsidR="003E2705" w:rsidRPr="001F1E34" w:rsidRDefault="003E2705" w:rsidP="003E2705">
            <w:pPr>
              <w:pStyle w:val="TAC"/>
              <w:rPr>
                <w:ins w:id="255" w:author="Bill Shvodian" w:date="2021-05-25T22:37:00Z"/>
                <w:rFonts w:eastAsia="MS Mincho"/>
                <w:lang w:eastAsia="ja-JP"/>
              </w:rPr>
            </w:pPr>
            <w:ins w:id="256" w:author="Bill Shvodian" w:date="2021-05-25T22:40:00Z">
              <w:r w:rsidRPr="001F1E34">
                <w:t>[6.8]</w:t>
              </w:r>
            </w:ins>
          </w:p>
        </w:tc>
        <w:tc>
          <w:tcPr>
            <w:tcW w:w="851" w:type="dxa"/>
            <w:tcBorders>
              <w:top w:val="nil"/>
              <w:left w:val="single" w:sz="4" w:space="0" w:color="auto"/>
              <w:bottom w:val="nil"/>
              <w:right w:val="single" w:sz="4" w:space="0" w:color="auto"/>
            </w:tcBorders>
            <w:shd w:val="clear" w:color="auto" w:fill="auto"/>
          </w:tcPr>
          <w:p w14:paraId="47F8E4FC" w14:textId="77777777" w:rsidR="003E2705" w:rsidRPr="00EF5447" w:rsidRDefault="003E2705" w:rsidP="003E2705">
            <w:pPr>
              <w:pStyle w:val="TAC"/>
              <w:rPr>
                <w:ins w:id="257" w:author="Bill Shvodian" w:date="2021-05-25T22:37:00Z"/>
                <w:rFonts w:eastAsia="MS Mincho"/>
              </w:rPr>
            </w:pPr>
          </w:p>
        </w:tc>
      </w:tr>
      <w:tr w:rsidR="003E2705" w:rsidRPr="00EF5447" w14:paraId="74DCC97E" w14:textId="77777777" w:rsidTr="00CF7D73">
        <w:trPr>
          <w:trHeight w:val="225"/>
          <w:jc w:val="center"/>
          <w:ins w:id="258"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5FE1C53F" w14:textId="77777777" w:rsidR="003E2705" w:rsidRPr="00EF5447" w:rsidRDefault="003E2705" w:rsidP="003E2705">
            <w:pPr>
              <w:pStyle w:val="TAC"/>
              <w:rPr>
                <w:ins w:id="259"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7358E397" w14:textId="38A81414" w:rsidR="003E2705" w:rsidRPr="00EF5447" w:rsidRDefault="003E2705" w:rsidP="003E2705">
            <w:pPr>
              <w:pStyle w:val="TAC"/>
              <w:rPr>
                <w:ins w:id="260" w:author="Bill Shvodian" w:date="2021-05-25T22:37:00Z"/>
                <w:lang w:eastAsia="fi-FI"/>
              </w:rPr>
            </w:pPr>
            <w:ins w:id="261" w:author="Bill Shvodian" w:date="2021-05-25T22:40:00Z">
              <w:r>
                <w:t>n71</w:t>
              </w:r>
            </w:ins>
          </w:p>
        </w:tc>
        <w:tc>
          <w:tcPr>
            <w:tcW w:w="992" w:type="dxa"/>
            <w:tcBorders>
              <w:top w:val="nil"/>
              <w:left w:val="nil"/>
              <w:bottom w:val="single" w:sz="8" w:space="0" w:color="000000"/>
              <w:right w:val="single" w:sz="8" w:space="0" w:color="000000"/>
            </w:tcBorders>
            <w:vAlign w:val="center"/>
          </w:tcPr>
          <w:p w14:paraId="342012AA" w14:textId="231724F9" w:rsidR="003E2705" w:rsidRPr="00EF5447" w:rsidRDefault="003E2705" w:rsidP="003E2705">
            <w:pPr>
              <w:pStyle w:val="TAC"/>
              <w:rPr>
                <w:ins w:id="262" w:author="Bill Shvodian" w:date="2021-05-25T22:37:00Z"/>
                <w:rFonts w:eastAsia="MS Mincho"/>
                <w:lang w:eastAsia="ja-JP"/>
              </w:rPr>
            </w:pPr>
            <w:ins w:id="263" w:author="Bill Shvodian" w:date="2021-05-25T22:40:00Z">
              <w:r>
                <w:t>670.5</w:t>
              </w:r>
            </w:ins>
          </w:p>
        </w:tc>
        <w:tc>
          <w:tcPr>
            <w:tcW w:w="1134" w:type="dxa"/>
            <w:tcBorders>
              <w:top w:val="nil"/>
              <w:left w:val="nil"/>
              <w:bottom w:val="single" w:sz="8" w:space="0" w:color="000000"/>
              <w:right w:val="single" w:sz="8" w:space="0" w:color="000000"/>
            </w:tcBorders>
            <w:vAlign w:val="center"/>
          </w:tcPr>
          <w:p w14:paraId="4D78D282" w14:textId="49F238E7" w:rsidR="003E2705" w:rsidRPr="00EF5447" w:rsidRDefault="003E2705" w:rsidP="003E2705">
            <w:pPr>
              <w:pStyle w:val="TAC"/>
              <w:rPr>
                <w:ins w:id="264" w:author="Bill Shvodian" w:date="2021-05-25T22:37:00Z"/>
                <w:rFonts w:eastAsia="MS Mincho"/>
                <w:lang w:eastAsia="ja-JP"/>
              </w:rPr>
            </w:pPr>
            <w:ins w:id="265" w:author="Bill Shvodian" w:date="2021-05-25T22:40:00Z">
              <w:r>
                <w:t>15</w:t>
              </w:r>
              <w:r>
                <w:rPr>
                  <w:vertAlign w:val="superscript"/>
                </w:rPr>
                <w:t>1</w:t>
              </w:r>
            </w:ins>
          </w:p>
        </w:tc>
        <w:tc>
          <w:tcPr>
            <w:tcW w:w="1701" w:type="dxa"/>
            <w:tcBorders>
              <w:top w:val="nil"/>
              <w:left w:val="nil"/>
              <w:bottom w:val="single" w:sz="8" w:space="0" w:color="000000"/>
              <w:right w:val="single" w:sz="8" w:space="0" w:color="000000"/>
            </w:tcBorders>
            <w:vAlign w:val="center"/>
          </w:tcPr>
          <w:p w14:paraId="2F309B65" w14:textId="6C7DC497" w:rsidR="003E2705" w:rsidRPr="00EF5447" w:rsidRDefault="003E2705" w:rsidP="003E2705">
            <w:pPr>
              <w:pStyle w:val="TAC"/>
              <w:rPr>
                <w:ins w:id="266" w:author="Bill Shvodian" w:date="2021-05-25T22:37:00Z"/>
                <w:rFonts w:eastAsia="MS Mincho"/>
                <w:lang w:eastAsia="ja-JP"/>
              </w:rPr>
            </w:pPr>
            <w:ins w:id="267" w:author="Bill Shvodian" w:date="2021-05-25T22:40:00Z">
              <w:r>
                <w:t>[5 (</w:t>
              </w:r>
              <w:proofErr w:type="spellStart"/>
              <w:r>
                <w:t>RBstart</w:t>
              </w:r>
              <w:proofErr w:type="spellEnd"/>
              <w:r>
                <w:t xml:space="preserve"> = 2)]</w:t>
              </w:r>
            </w:ins>
          </w:p>
        </w:tc>
        <w:tc>
          <w:tcPr>
            <w:tcW w:w="993" w:type="dxa"/>
            <w:tcBorders>
              <w:top w:val="nil"/>
              <w:left w:val="nil"/>
              <w:bottom w:val="single" w:sz="8" w:space="0" w:color="000000"/>
              <w:right w:val="single" w:sz="8" w:space="0" w:color="000000"/>
            </w:tcBorders>
            <w:vAlign w:val="center"/>
          </w:tcPr>
          <w:p w14:paraId="76C6472E" w14:textId="2FEBCA6B" w:rsidR="003E2705" w:rsidRPr="00EF5447" w:rsidRDefault="003E2705" w:rsidP="003E2705">
            <w:pPr>
              <w:pStyle w:val="TAC"/>
              <w:rPr>
                <w:ins w:id="268" w:author="Bill Shvodian" w:date="2021-05-25T22:37:00Z"/>
                <w:rFonts w:eastAsia="MS Mincho"/>
                <w:lang w:eastAsia="ja-JP"/>
              </w:rPr>
            </w:pPr>
            <w:ins w:id="269" w:author="Bill Shvodian" w:date="2021-05-25T22:40:00Z">
              <w:r>
                <w:t>627.0</w:t>
              </w:r>
            </w:ins>
          </w:p>
        </w:tc>
        <w:tc>
          <w:tcPr>
            <w:tcW w:w="708" w:type="dxa"/>
            <w:tcBorders>
              <w:top w:val="nil"/>
              <w:left w:val="nil"/>
              <w:bottom w:val="single" w:sz="8" w:space="0" w:color="000000"/>
              <w:right w:val="single" w:sz="4" w:space="0" w:color="auto"/>
            </w:tcBorders>
            <w:vAlign w:val="center"/>
          </w:tcPr>
          <w:p w14:paraId="2FA5B995" w14:textId="03C14490" w:rsidR="003E2705" w:rsidRPr="001F1E34" w:rsidRDefault="003E2705" w:rsidP="003E2705">
            <w:pPr>
              <w:pStyle w:val="TAC"/>
              <w:rPr>
                <w:ins w:id="270" w:author="Bill Shvodian" w:date="2021-05-25T22:37:00Z"/>
                <w:rFonts w:eastAsia="MS Mincho"/>
                <w:lang w:eastAsia="ja-JP"/>
              </w:rPr>
            </w:pPr>
            <w:ins w:id="271"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03CD4500" w14:textId="77777777" w:rsidR="003E2705" w:rsidRPr="00EF5447" w:rsidRDefault="003E2705" w:rsidP="003E2705">
            <w:pPr>
              <w:pStyle w:val="TAC"/>
              <w:rPr>
                <w:ins w:id="272" w:author="Bill Shvodian" w:date="2021-05-25T22:37:00Z"/>
                <w:rFonts w:eastAsia="MS Mincho"/>
              </w:rPr>
            </w:pPr>
          </w:p>
        </w:tc>
      </w:tr>
      <w:tr w:rsidR="00CF7D73" w:rsidRPr="00EF5447" w14:paraId="76E6E505" w14:textId="77777777" w:rsidTr="00CF7D73">
        <w:trPr>
          <w:trHeight w:val="225"/>
          <w:jc w:val="center"/>
          <w:ins w:id="273"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552AE554" w14:textId="48721F8E" w:rsidR="003E2705" w:rsidRPr="003E2705" w:rsidRDefault="003E2705" w:rsidP="003E2705">
            <w:pPr>
              <w:pStyle w:val="TAC"/>
              <w:rPr>
                <w:ins w:id="274" w:author="Bill Shvodian" w:date="2021-05-25T22:37:00Z"/>
                <w:rFonts w:eastAsia="MS Mincho"/>
              </w:rPr>
            </w:pPr>
            <w:ins w:id="275" w:author="Bill Shvodian" w:date="2021-05-25T22:37:00Z">
              <w:r w:rsidRPr="00EF5447">
                <w:rPr>
                  <w:rFonts w:eastAsia="MS Mincho"/>
                </w:rPr>
                <w:t>DC_(n)71AA</w:t>
              </w:r>
            </w:ins>
            <w:ins w:id="276" w:author="Bill Shvodian" w:date="2021-05-25T22:39:00Z">
              <w:r w:rsidRPr="00CF16C5">
                <w:rPr>
                  <w:rFonts w:eastAsia="MS Mincho"/>
                  <w:highlight w:val="yellow"/>
                  <w:vertAlign w:val="superscript"/>
                </w:rPr>
                <w:t>z</w:t>
              </w:r>
            </w:ins>
          </w:p>
        </w:tc>
        <w:tc>
          <w:tcPr>
            <w:tcW w:w="1276" w:type="dxa"/>
            <w:tcBorders>
              <w:top w:val="nil"/>
              <w:left w:val="nil"/>
              <w:bottom w:val="single" w:sz="8" w:space="0" w:color="000000"/>
              <w:right w:val="single" w:sz="8" w:space="0" w:color="000000"/>
            </w:tcBorders>
            <w:vAlign w:val="center"/>
          </w:tcPr>
          <w:p w14:paraId="69AC9969" w14:textId="28700C0D" w:rsidR="003E2705" w:rsidRPr="00EF5447" w:rsidRDefault="003E2705" w:rsidP="003E2705">
            <w:pPr>
              <w:pStyle w:val="TAC"/>
              <w:rPr>
                <w:ins w:id="277" w:author="Bill Shvodian" w:date="2021-05-25T22:37:00Z"/>
                <w:lang w:eastAsia="fi-FI"/>
              </w:rPr>
            </w:pPr>
            <w:ins w:id="278" w:author="Bill Shvodian" w:date="2021-05-25T22:40:00Z">
              <w:r>
                <w:t>71</w:t>
              </w:r>
            </w:ins>
          </w:p>
        </w:tc>
        <w:tc>
          <w:tcPr>
            <w:tcW w:w="992" w:type="dxa"/>
            <w:tcBorders>
              <w:top w:val="nil"/>
              <w:left w:val="nil"/>
              <w:bottom w:val="single" w:sz="8" w:space="0" w:color="000000"/>
              <w:right w:val="single" w:sz="8" w:space="0" w:color="000000"/>
            </w:tcBorders>
            <w:vAlign w:val="center"/>
          </w:tcPr>
          <w:p w14:paraId="1D863F71" w14:textId="6D8B09FD" w:rsidR="003E2705" w:rsidRPr="00EF5447" w:rsidRDefault="003E2705" w:rsidP="003E2705">
            <w:pPr>
              <w:pStyle w:val="TAC"/>
              <w:rPr>
                <w:ins w:id="279" w:author="Bill Shvodian" w:date="2021-05-25T22:37:00Z"/>
                <w:rFonts w:eastAsia="MS Mincho"/>
                <w:lang w:eastAsia="ja-JP"/>
              </w:rPr>
            </w:pPr>
            <w:ins w:id="280" w:author="Bill Shvodian" w:date="2021-05-25T22:40:00Z">
              <w:r>
                <w:t>680.5</w:t>
              </w:r>
            </w:ins>
          </w:p>
        </w:tc>
        <w:tc>
          <w:tcPr>
            <w:tcW w:w="1134" w:type="dxa"/>
            <w:tcBorders>
              <w:top w:val="nil"/>
              <w:left w:val="nil"/>
              <w:bottom w:val="single" w:sz="8" w:space="0" w:color="000000"/>
              <w:right w:val="single" w:sz="8" w:space="0" w:color="000000"/>
            </w:tcBorders>
            <w:vAlign w:val="center"/>
          </w:tcPr>
          <w:p w14:paraId="423C93EA" w14:textId="0A0B22C1" w:rsidR="003E2705" w:rsidRPr="00EF5447" w:rsidRDefault="003E2705" w:rsidP="003E2705">
            <w:pPr>
              <w:pStyle w:val="TAC"/>
              <w:rPr>
                <w:ins w:id="281" w:author="Bill Shvodian" w:date="2021-05-25T22:37:00Z"/>
                <w:rFonts w:eastAsia="MS Mincho"/>
                <w:lang w:eastAsia="ja-JP"/>
              </w:rPr>
            </w:pPr>
            <w:ins w:id="282" w:author="Bill Shvodian" w:date="2021-05-25T22:40:00Z">
              <w:r>
                <w:t>5</w:t>
              </w:r>
            </w:ins>
          </w:p>
        </w:tc>
        <w:tc>
          <w:tcPr>
            <w:tcW w:w="1701" w:type="dxa"/>
            <w:tcBorders>
              <w:top w:val="nil"/>
              <w:left w:val="nil"/>
              <w:bottom w:val="single" w:sz="8" w:space="0" w:color="000000"/>
              <w:right w:val="single" w:sz="8" w:space="0" w:color="000000"/>
            </w:tcBorders>
            <w:vAlign w:val="center"/>
          </w:tcPr>
          <w:p w14:paraId="290344E3" w14:textId="6840F2B2" w:rsidR="003E2705" w:rsidRPr="00EF5447" w:rsidRDefault="003E2705" w:rsidP="003E2705">
            <w:pPr>
              <w:pStyle w:val="TAC"/>
              <w:rPr>
                <w:ins w:id="283" w:author="Bill Shvodian" w:date="2021-05-25T22:37:00Z"/>
                <w:rFonts w:eastAsia="MS Mincho"/>
                <w:lang w:eastAsia="ja-JP"/>
              </w:rPr>
            </w:pPr>
            <w:ins w:id="284" w:author="Bill Shvodian" w:date="2021-05-25T22:40:00Z">
              <w:r>
                <w:t>N/A</w:t>
              </w:r>
            </w:ins>
          </w:p>
        </w:tc>
        <w:tc>
          <w:tcPr>
            <w:tcW w:w="993" w:type="dxa"/>
            <w:tcBorders>
              <w:top w:val="nil"/>
              <w:left w:val="nil"/>
              <w:bottom w:val="single" w:sz="8" w:space="0" w:color="000000"/>
              <w:right w:val="single" w:sz="8" w:space="0" w:color="000000"/>
            </w:tcBorders>
            <w:vAlign w:val="center"/>
          </w:tcPr>
          <w:p w14:paraId="7D7679E0" w14:textId="1EAB736D" w:rsidR="003E2705" w:rsidRPr="00EF5447" w:rsidRDefault="003E2705" w:rsidP="003E2705">
            <w:pPr>
              <w:pStyle w:val="TAC"/>
              <w:rPr>
                <w:ins w:id="285" w:author="Bill Shvodian" w:date="2021-05-25T22:37:00Z"/>
                <w:rFonts w:eastAsia="MS Mincho"/>
                <w:lang w:eastAsia="ja-JP"/>
              </w:rPr>
            </w:pPr>
            <w:ins w:id="286" w:author="Bill Shvodian" w:date="2021-05-25T22:40:00Z">
              <w:r>
                <w:t>634.5</w:t>
              </w:r>
            </w:ins>
          </w:p>
        </w:tc>
        <w:tc>
          <w:tcPr>
            <w:tcW w:w="708" w:type="dxa"/>
            <w:tcBorders>
              <w:top w:val="nil"/>
              <w:left w:val="nil"/>
              <w:bottom w:val="single" w:sz="8" w:space="0" w:color="000000"/>
              <w:right w:val="single" w:sz="4" w:space="0" w:color="auto"/>
            </w:tcBorders>
            <w:vAlign w:val="center"/>
          </w:tcPr>
          <w:p w14:paraId="452E762B" w14:textId="3277F17E" w:rsidR="003E2705" w:rsidRPr="001F1E34" w:rsidRDefault="003E2705" w:rsidP="003E2705">
            <w:pPr>
              <w:pStyle w:val="TAC"/>
              <w:rPr>
                <w:ins w:id="287" w:author="Bill Shvodian" w:date="2021-05-25T22:37:00Z"/>
                <w:rFonts w:eastAsia="MS Mincho"/>
                <w:lang w:eastAsia="ja-JP"/>
              </w:rPr>
            </w:pPr>
            <w:ins w:id="288" w:author="Bill Shvodian" w:date="2021-05-25T22:40:00Z">
              <w:r w:rsidRPr="001F1E34">
                <w:t>[6.4]</w:t>
              </w:r>
            </w:ins>
          </w:p>
        </w:tc>
        <w:tc>
          <w:tcPr>
            <w:tcW w:w="851" w:type="dxa"/>
            <w:tcBorders>
              <w:top w:val="nil"/>
              <w:left w:val="single" w:sz="4" w:space="0" w:color="auto"/>
              <w:bottom w:val="nil"/>
              <w:right w:val="single" w:sz="4" w:space="0" w:color="auto"/>
            </w:tcBorders>
            <w:shd w:val="clear" w:color="auto" w:fill="auto"/>
          </w:tcPr>
          <w:p w14:paraId="227829C3" w14:textId="77777777" w:rsidR="003E2705" w:rsidRPr="00EF5447" w:rsidRDefault="003E2705" w:rsidP="003E2705">
            <w:pPr>
              <w:pStyle w:val="TAC"/>
              <w:rPr>
                <w:ins w:id="289" w:author="Bill Shvodian" w:date="2021-05-25T22:37:00Z"/>
                <w:rFonts w:eastAsia="MS Mincho"/>
              </w:rPr>
            </w:pPr>
          </w:p>
        </w:tc>
      </w:tr>
      <w:tr w:rsidR="00CF7D73" w:rsidRPr="00EF5447" w14:paraId="6F345F2E" w14:textId="77777777" w:rsidTr="00CF7D73">
        <w:trPr>
          <w:trHeight w:val="225"/>
          <w:jc w:val="center"/>
          <w:ins w:id="290"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12ECE017" w14:textId="77777777" w:rsidR="003E2705" w:rsidRPr="00EF5447" w:rsidRDefault="003E2705" w:rsidP="003E2705">
            <w:pPr>
              <w:pStyle w:val="TAC"/>
              <w:rPr>
                <w:ins w:id="291"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245D7BCB" w14:textId="3E7840E5" w:rsidR="003E2705" w:rsidRPr="00EF5447" w:rsidRDefault="003E2705" w:rsidP="003E2705">
            <w:pPr>
              <w:pStyle w:val="TAC"/>
              <w:rPr>
                <w:ins w:id="292" w:author="Bill Shvodian" w:date="2021-05-25T22:37:00Z"/>
                <w:lang w:eastAsia="fi-FI"/>
              </w:rPr>
            </w:pPr>
            <w:ins w:id="293" w:author="Bill Shvodian" w:date="2021-05-25T22:40:00Z">
              <w:r>
                <w:t>n71</w:t>
              </w:r>
            </w:ins>
          </w:p>
        </w:tc>
        <w:tc>
          <w:tcPr>
            <w:tcW w:w="992" w:type="dxa"/>
            <w:tcBorders>
              <w:top w:val="nil"/>
              <w:left w:val="nil"/>
              <w:bottom w:val="single" w:sz="8" w:space="0" w:color="000000"/>
              <w:right w:val="single" w:sz="8" w:space="0" w:color="000000"/>
            </w:tcBorders>
            <w:vAlign w:val="center"/>
          </w:tcPr>
          <w:p w14:paraId="3162DF62" w14:textId="265E6E08" w:rsidR="003E2705" w:rsidRPr="00EF5447" w:rsidRDefault="003E2705" w:rsidP="003E2705">
            <w:pPr>
              <w:pStyle w:val="TAC"/>
              <w:rPr>
                <w:ins w:id="294" w:author="Bill Shvodian" w:date="2021-05-25T22:37:00Z"/>
                <w:rFonts w:eastAsia="MS Mincho"/>
                <w:lang w:eastAsia="ja-JP"/>
              </w:rPr>
            </w:pPr>
            <w:ins w:id="295" w:author="Bill Shvodian" w:date="2021-05-25T22:40:00Z">
              <w:r>
                <w:t>670.5</w:t>
              </w:r>
            </w:ins>
          </w:p>
        </w:tc>
        <w:tc>
          <w:tcPr>
            <w:tcW w:w="1134" w:type="dxa"/>
            <w:tcBorders>
              <w:top w:val="nil"/>
              <w:left w:val="nil"/>
              <w:bottom w:val="single" w:sz="8" w:space="0" w:color="000000"/>
              <w:right w:val="single" w:sz="8" w:space="0" w:color="000000"/>
            </w:tcBorders>
            <w:vAlign w:val="center"/>
          </w:tcPr>
          <w:p w14:paraId="392074C4" w14:textId="0FAFDE69" w:rsidR="003E2705" w:rsidRPr="00EF5447" w:rsidRDefault="003E2705" w:rsidP="003E2705">
            <w:pPr>
              <w:pStyle w:val="TAC"/>
              <w:rPr>
                <w:ins w:id="296" w:author="Bill Shvodian" w:date="2021-05-25T22:37:00Z"/>
                <w:rFonts w:eastAsia="MS Mincho"/>
                <w:lang w:eastAsia="ja-JP"/>
              </w:rPr>
            </w:pPr>
            <w:ins w:id="297" w:author="Bill Shvodian" w:date="2021-05-25T22:40:00Z">
              <w:r>
                <w:t>15</w:t>
              </w:r>
            </w:ins>
          </w:p>
        </w:tc>
        <w:tc>
          <w:tcPr>
            <w:tcW w:w="1701" w:type="dxa"/>
            <w:tcBorders>
              <w:top w:val="nil"/>
              <w:left w:val="nil"/>
              <w:bottom w:val="single" w:sz="8" w:space="0" w:color="000000"/>
              <w:right w:val="single" w:sz="8" w:space="0" w:color="000000"/>
            </w:tcBorders>
            <w:vAlign w:val="center"/>
          </w:tcPr>
          <w:p w14:paraId="2D2C4597" w14:textId="68F409C8" w:rsidR="003E2705" w:rsidRPr="00EF5447" w:rsidRDefault="003E2705" w:rsidP="003E2705">
            <w:pPr>
              <w:pStyle w:val="TAC"/>
              <w:rPr>
                <w:ins w:id="298" w:author="Bill Shvodian" w:date="2021-05-25T22:37:00Z"/>
                <w:rFonts w:eastAsia="MS Mincho"/>
                <w:lang w:eastAsia="ja-JP"/>
              </w:rPr>
            </w:pPr>
            <w:ins w:id="299" w:author="Bill Shvodian" w:date="2021-05-25T22:40:00Z">
              <w:r>
                <w:t>[5 (</w:t>
              </w:r>
              <w:proofErr w:type="spellStart"/>
              <w:r>
                <w:t>RBstart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16768926" w14:textId="75281ADD" w:rsidR="003E2705" w:rsidRPr="00EF5447" w:rsidRDefault="003E2705" w:rsidP="003E2705">
            <w:pPr>
              <w:pStyle w:val="TAC"/>
              <w:rPr>
                <w:ins w:id="300" w:author="Bill Shvodian" w:date="2021-05-25T22:37:00Z"/>
                <w:rFonts w:eastAsia="MS Mincho"/>
                <w:lang w:eastAsia="ja-JP"/>
              </w:rPr>
            </w:pPr>
            <w:ins w:id="301" w:author="Bill Shvodian" w:date="2021-05-25T22:40:00Z">
              <w:r>
                <w:t>624.5</w:t>
              </w:r>
            </w:ins>
          </w:p>
        </w:tc>
        <w:tc>
          <w:tcPr>
            <w:tcW w:w="708" w:type="dxa"/>
            <w:tcBorders>
              <w:top w:val="nil"/>
              <w:left w:val="nil"/>
              <w:bottom w:val="single" w:sz="8" w:space="0" w:color="000000"/>
              <w:right w:val="single" w:sz="4" w:space="0" w:color="auto"/>
            </w:tcBorders>
            <w:vAlign w:val="center"/>
          </w:tcPr>
          <w:p w14:paraId="5C7841BB" w14:textId="1E9B8EFE" w:rsidR="003E2705" w:rsidRPr="001F1E34" w:rsidRDefault="003E2705" w:rsidP="003E2705">
            <w:pPr>
              <w:pStyle w:val="TAC"/>
              <w:rPr>
                <w:ins w:id="302" w:author="Bill Shvodian" w:date="2021-05-25T22:37:00Z"/>
                <w:rFonts w:eastAsia="MS Mincho"/>
                <w:lang w:eastAsia="ja-JP"/>
              </w:rPr>
            </w:pPr>
            <w:ins w:id="303" w:author="Bill Shvodian" w:date="2021-05-25T22:40:00Z">
              <w:r w:rsidRPr="001F1E34">
                <w:t>[0]</w:t>
              </w:r>
            </w:ins>
          </w:p>
        </w:tc>
        <w:tc>
          <w:tcPr>
            <w:tcW w:w="851" w:type="dxa"/>
            <w:tcBorders>
              <w:top w:val="nil"/>
              <w:left w:val="single" w:sz="4" w:space="0" w:color="auto"/>
              <w:bottom w:val="single" w:sz="4" w:space="0" w:color="auto"/>
              <w:right w:val="single" w:sz="4" w:space="0" w:color="auto"/>
            </w:tcBorders>
            <w:shd w:val="clear" w:color="auto" w:fill="auto"/>
          </w:tcPr>
          <w:p w14:paraId="0C7E955A" w14:textId="77777777" w:rsidR="003E2705" w:rsidRPr="00EF5447" w:rsidRDefault="003E2705" w:rsidP="003E2705">
            <w:pPr>
              <w:pStyle w:val="TAC"/>
              <w:rPr>
                <w:ins w:id="304" w:author="Bill Shvodian" w:date="2021-05-25T22:37:00Z"/>
                <w:rFonts w:eastAsia="MS Mincho"/>
              </w:rPr>
            </w:pPr>
          </w:p>
        </w:tc>
      </w:tr>
      <w:tr w:rsidR="003E2705" w:rsidRPr="00EF5447" w14:paraId="767D705B" w14:textId="77777777" w:rsidTr="00FC5050">
        <w:trPr>
          <w:trHeight w:val="187"/>
          <w:jc w:val="center"/>
        </w:trPr>
        <w:tc>
          <w:tcPr>
            <w:tcW w:w="9022" w:type="dxa"/>
            <w:gridSpan w:val="8"/>
            <w:tcBorders>
              <w:left w:val="single" w:sz="4" w:space="0" w:color="auto"/>
              <w:bottom w:val="single" w:sz="4" w:space="0" w:color="auto"/>
              <w:right w:val="single" w:sz="4" w:space="0" w:color="auto"/>
            </w:tcBorders>
            <w:vAlign w:val="center"/>
          </w:tcPr>
          <w:p w14:paraId="01303B5D" w14:textId="77777777" w:rsidR="003E2705" w:rsidRPr="00EF5447" w:rsidRDefault="003E2705" w:rsidP="003E2705">
            <w:pPr>
              <w:pStyle w:val="TAN"/>
            </w:pPr>
            <w:r w:rsidRPr="00EF5447">
              <w:t>NOTE 1:</w:t>
            </w:r>
            <w:r w:rsidRPr="00EF5447">
              <w:rPr>
                <w:rFonts w:eastAsia="MS Mincho"/>
              </w:rPr>
              <w:tab/>
            </w:r>
            <w:r w:rsidRPr="00EF5447">
              <w:t xml:space="preserve">In accordance </w:t>
            </w:r>
            <w:proofErr w:type="gramStart"/>
            <w:r w:rsidRPr="00EF5447">
              <w:t>to</w:t>
            </w:r>
            <w:proofErr w:type="gramEnd"/>
            <w:r w:rsidRPr="00EF5447">
              <w:t xml:space="preserve"> BCS1, the NR uplink bandwidth is specified as in this table, but the corresponding NR downlink bandwidth is 5 MHz larger.</w:t>
            </w:r>
          </w:p>
          <w:p w14:paraId="44C40326" w14:textId="77777777" w:rsidR="003E2705" w:rsidRDefault="003E2705" w:rsidP="003E2705">
            <w:pPr>
              <w:pStyle w:val="TAN"/>
              <w:rPr>
                <w:ins w:id="305" w:author="Bill Shvodian" w:date="2021-05-25T22:41:00Z"/>
              </w:rPr>
            </w:pPr>
            <w:r w:rsidRPr="00EF5447">
              <w:t>NOTE 2:</w:t>
            </w:r>
            <w:r w:rsidRPr="00EF5447">
              <w:tab/>
              <w:t>The transmitters powers shall be set to P</w:t>
            </w:r>
            <w:r w:rsidRPr="00EF5447">
              <w:rPr>
                <w:vertAlign w:val="subscript"/>
              </w:rPr>
              <w:t>UMAX</w:t>
            </w:r>
            <w:r w:rsidRPr="00EF5447">
              <w:t>, as defined in TS 38.101-1 [2], TS 38.101-2 [3], and TS 36.101 [4], with additional limits on configured maximum output power for the uplink according to clause 6.2B.4.</w:t>
            </w:r>
          </w:p>
          <w:p w14:paraId="174A95FC" w14:textId="126C2C8C" w:rsidR="00CF16C5" w:rsidRPr="00CF16C5" w:rsidRDefault="00CF16C5" w:rsidP="00CF16C5">
            <w:pPr>
              <w:pStyle w:val="TAN"/>
              <w:rPr>
                <w:ins w:id="306" w:author="Bill Shvodian" w:date="2021-05-25T22:41:00Z"/>
                <w:lang w:val="en-US"/>
              </w:rPr>
            </w:pPr>
            <w:ins w:id="307" w:author="Bill Shvodian" w:date="2021-05-25T22:41:00Z">
              <w:r w:rsidRPr="00CF16C5">
                <w:t xml:space="preserve">NOTE </w:t>
              </w:r>
              <w:r w:rsidRPr="00EF59AD">
                <w:rPr>
                  <w:highlight w:val="yellow"/>
                </w:rPr>
                <w:t>x</w:t>
              </w:r>
            </w:ins>
            <w:ins w:id="308" w:author="Bill Shvodian" w:date="2021-05-25T22:52:00Z">
              <w:r w:rsidR="00912880" w:rsidRPr="00EF5447">
                <w:t>:</w:t>
              </w:r>
              <w:r w:rsidR="00912880" w:rsidRPr="00EF5447">
                <w:rPr>
                  <w:rFonts w:eastAsia="MS Mincho"/>
                </w:rPr>
                <w:tab/>
              </w:r>
            </w:ins>
            <w:ins w:id="309" w:author="Bill Shvodian" w:date="2021-05-25T22:41:00Z">
              <w:r w:rsidRPr="00CF16C5">
                <w:t>Applicable only to BCS 2.</w:t>
              </w:r>
            </w:ins>
          </w:p>
          <w:p w14:paraId="23689135" w14:textId="2031C24C" w:rsidR="00CF16C5" w:rsidRPr="00CF16C5" w:rsidRDefault="00CF16C5" w:rsidP="00CF16C5">
            <w:pPr>
              <w:pStyle w:val="TAN"/>
              <w:rPr>
                <w:ins w:id="310" w:author="Bill Shvodian" w:date="2021-05-25T22:41:00Z"/>
                <w:lang w:val="en-US"/>
              </w:rPr>
            </w:pPr>
            <w:ins w:id="311" w:author="Bill Shvodian" w:date="2021-05-25T22:41:00Z">
              <w:r w:rsidRPr="00CF16C5">
                <w:t xml:space="preserve">NOTE </w:t>
              </w:r>
              <w:r w:rsidRPr="00EF59AD">
                <w:rPr>
                  <w:highlight w:val="yellow"/>
                </w:rPr>
                <w:t>y</w:t>
              </w:r>
            </w:ins>
            <w:ins w:id="312" w:author="Bill Shvodian" w:date="2021-05-25T22:52:00Z">
              <w:r w:rsidR="00912880" w:rsidRPr="00EF5447">
                <w:t>:</w:t>
              </w:r>
              <w:r w:rsidR="00912880" w:rsidRPr="00EF5447">
                <w:rPr>
                  <w:rFonts w:eastAsia="MS Mincho"/>
                </w:rPr>
                <w:tab/>
              </w:r>
            </w:ins>
            <w:ins w:id="313" w:author="Bill Shvodian" w:date="2021-05-25T22:41:00Z">
              <w:r w:rsidRPr="00CF16C5">
                <w:t>Applicable only to BCS 1.</w:t>
              </w:r>
            </w:ins>
          </w:p>
          <w:p w14:paraId="32620C45" w14:textId="56031E2C" w:rsidR="00CF16C5" w:rsidRPr="00EF5447" w:rsidRDefault="00CF16C5" w:rsidP="00CF16C5">
            <w:pPr>
              <w:pStyle w:val="TAN"/>
              <w:rPr>
                <w:rFonts w:eastAsia="MS Mincho"/>
              </w:rPr>
            </w:pPr>
            <w:ins w:id="314" w:author="Bill Shvodian" w:date="2021-05-25T22:41:00Z">
              <w:r w:rsidRPr="00CF16C5">
                <w:t xml:space="preserve">NOTE </w:t>
              </w:r>
              <w:r w:rsidRPr="00EF59AD">
                <w:rPr>
                  <w:highlight w:val="yellow"/>
                </w:rPr>
                <w:t>z</w:t>
              </w:r>
            </w:ins>
            <w:ins w:id="315" w:author="Bill Shvodian" w:date="2021-05-25T22:52:00Z">
              <w:r w:rsidR="00912880" w:rsidRPr="00EF5447">
                <w:t>:</w:t>
              </w:r>
              <w:r w:rsidR="00912880" w:rsidRPr="00EF5447">
                <w:rPr>
                  <w:rFonts w:eastAsia="MS Mincho"/>
                </w:rPr>
                <w:tab/>
              </w:r>
            </w:ins>
            <w:ins w:id="316" w:author="Bill Shvodian" w:date="2021-05-25T22:41:00Z">
              <w:r w:rsidRPr="00CF16C5">
                <w:t xml:space="preserve">Applicable </w:t>
              </w:r>
            </w:ins>
            <w:ins w:id="317" w:author="Bill Shvodian" w:date="2021-05-25T22:52:00Z">
              <w:r w:rsidR="008617CB">
                <w:t xml:space="preserve">only </w:t>
              </w:r>
            </w:ins>
            <w:ins w:id="318" w:author="Bill Shvodian" w:date="2021-05-25T22:41:00Z">
              <w:r w:rsidRPr="00CF16C5">
                <w:t>to BCS 0.</w:t>
              </w:r>
            </w:ins>
          </w:p>
        </w:tc>
      </w:tr>
    </w:tbl>
    <w:p w14:paraId="487C2F71" w14:textId="43A836A2" w:rsidR="004D6560" w:rsidRPr="002D3B69" w:rsidRDefault="004D6560" w:rsidP="004D6560">
      <w:pPr>
        <w:jc w:val="center"/>
        <w:rPr>
          <w:color w:val="FF0000"/>
          <w:sz w:val="40"/>
          <w:szCs w:val="40"/>
        </w:rPr>
      </w:pPr>
      <w:r w:rsidRPr="002D3B69">
        <w:rPr>
          <w:color w:val="FF0000"/>
          <w:sz w:val="40"/>
          <w:szCs w:val="40"/>
        </w:rPr>
        <w:t>&lt;</w:t>
      </w:r>
      <w:r>
        <w:rPr>
          <w:color w:val="FF0000"/>
          <w:sz w:val="40"/>
          <w:szCs w:val="40"/>
        </w:rPr>
        <w:t>End of changes</w:t>
      </w:r>
      <w:r w:rsidRPr="002D3B69">
        <w:rPr>
          <w:color w:val="FF0000"/>
          <w:sz w:val="40"/>
          <w:szCs w:val="40"/>
        </w:rPr>
        <w:t>&gt;</w:t>
      </w:r>
    </w:p>
    <w:p w14:paraId="08217049" w14:textId="77777777" w:rsidR="001310A1" w:rsidRPr="00EF5447" w:rsidRDefault="001310A1" w:rsidP="001310A1">
      <w:pPr>
        <w:rPr>
          <w:rFonts w:eastAsia="MS Mincho"/>
        </w:rPr>
      </w:pPr>
    </w:p>
    <w:p w14:paraId="19659652" w14:textId="309BC756" w:rsidR="009D2544" w:rsidRPr="00EF5447" w:rsidRDefault="009D2544" w:rsidP="004D526A">
      <w:pPr>
        <w:rPr>
          <w:noProof/>
        </w:rPr>
      </w:pPr>
    </w:p>
    <w:sectPr w:rsidR="009D2544" w:rsidRPr="00EF5447"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27D6E" w14:textId="77777777" w:rsidR="00FD3064" w:rsidRDefault="00FD3064">
      <w:r>
        <w:separator/>
      </w:r>
    </w:p>
    <w:p w14:paraId="43B29870" w14:textId="77777777" w:rsidR="00FD3064" w:rsidRDefault="00FD3064"/>
  </w:endnote>
  <w:endnote w:type="continuationSeparator" w:id="0">
    <w:p w14:paraId="4328ECD0" w14:textId="77777777" w:rsidR="00FD3064" w:rsidRDefault="00FD3064">
      <w:r>
        <w:continuationSeparator/>
      </w:r>
    </w:p>
    <w:p w14:paraId="1411B5CA" w14:textId="77777777" w:rsidR="00FD3064" w:rsidRDefault="00FD3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420CA" w:rsidRDefault="00942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5DCE" w14:textId="77777777" w:rsidR="00FD3064" w:rsidRDefault="00FD3064">
      <w:r>
        <w:separator/>
      </w:r>
    </w:p>
    <w:p w14:paraId="6E386D71" w14:textId="77777777" w:rsidR="00FD3064" w:rsidRDefault="00FD3064"/>
  </w:footnote>
  <w:footnote w:type="continuationSeparator" w:id="0">
    <w:p w14:paraId="6ABE6839" w14:textId="77777777" w:rsidR="00FD3064" w:rsidRDefault="00FD3064">
      <w:r>
        <w:continuationSeparator/>
      </w:r>
    </w:p>
    <w:p w14:paraId="25B1553C" w14:textId="77777777" w:rsidR="00FD3064" w:rsidRDefault="00FD30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A2EB" w14:textId="3DB9EBA1" w:rsidR="009420CA" w:rsidRDefault="009420CA">
    <w:pPr>
      <w:pStyle w:val="Header"/>
    </w:pPr>
  </w:p>
  <w:p w14:paraId="20915B94" w14:textId="77777777" w:rsidR="009420CA" w:rsidRDefault="00942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26DC"/>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157"/>
    <w:rsid w:val="00104296"/>
    <w:rsid w:val="001067CD"/>
    <w:rsid w:val="0010714E"/>
    <w:rsid w:val="00107586"/>
    <w:rsid w:val="001075FC"/>
    <w:rsid w:val="00107E77"/>
    <w:rsid w:val="001104A6"/>
    <w:rsid w:val="001105DB"/>
    <w:rsid w:val="00110BC6"/>
    <w:rsid w:val="001115C2"/>
    <w:rsid w:val="00112C33"/>
    <w:rsid w:val="00113311"/>
    <w:rsid w:val="00113C32"/>
    <w:rsid w:val="00117758"/>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2C37"/>
    <w:rsid w:val="001753A6"/>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1E34"/>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09D"/>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3B69"/>
    <w:rsid w:val="002D4833"/>
    <w:rsid w:val="002D51A0"/>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676BC"/>
    <w:rsid w:val="0037079C"/>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705"/>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39D3"/>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2716"/>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8E9"/>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17F4"/>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560"/>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4D1A"/>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172"/>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252A"/>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1730"/>
    <w:rsid w:val="00662FC7"/>
    <w:rsid w:val="006635E9"/>
    <w:rsid w:val="006638B1"/>
    <w:rsid w:val="0066506E"/>
    <w:rsid w:val="0066597D"/>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2B03"/>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7CB"/>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880"/>
    <w:rsid w:val="00912CC1"/>
    <w:rsid w:val="009132E7"/>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0CA"/>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70E"/>
    <w:rsid w:val="009B0CA3"/>
    <w:rsid w:val="009B1F7B"/>
    <w:rsid w:val="009B31E8"/>
    <w:rsid w:val="009B371C"/>
    <w:rsid w:val="009B46D0"/>
    <w:rsid w:val="009B4805"/>
    <w:rsid w:val="009B5D7A"/>
    <w:rsid w:val="009B608A"/>
    <w:rsid w:val="009B707A"/>
    <w:rsid w:val="009C0F24"/>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E4B"/>
    <w:rsid w:val="00B26F7E"/>
    <w:rsid w:val="00B3023C"/>
    <w:rsid w:val="00B314DF"/>
    <w:rsid w:val="00B31720"/>
    <w:rsid w:val="00B319C5"/>
    <w:rsid w:val="00B31B10"/>
    <w:rsid w:val="00B31FA9"/>
    <w:rsid w:val="00B336B7"/>
    <w:rsid w:val="00B36A44"/>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0B21"/>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6C5"/>
    <w:rsid w:val="00CF1C33"/>
    <w:rsid w:val="00CF22EF"/>
    <w:rsid w:val="00CF2CE9"/>
    <w:rsid w:val="00CF3631"/>
    <w:rsid w:val="00CF3972"/>
    <w:rsid w:val="00CF58E6"/>
    <w:rsid w:val="00CF5BBE"/>
    <w:rsid w:val="00CF71D3"/>
    <w:rsid w:val="00CF73C6"/>
    <w:rsid w:val="00CF7D73"/>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3C48"/>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240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852"/>
    <w:rsid w:val="00EF1CEA"/>
    <w:rsid w:val="00EF214F"/>
    <w:rsid w:val="00EF21FA"/>
    <w:rsid w:val="00EF327D"/>
    <w:rsid w:val="00EF3919"/>
    <w:rsid w:val="00EF40DE"/>
    <w:rsid w:val="00EF4CD9"/>
    <w:rsid w:val="00EF5447"/>
    <w:rsid w:val="00EF59AD"/>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4F2"/>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5011"/>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0530"/>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064"/>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CBCE94D1-2B09-47CC-8E35-C10238F9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5642809">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2781-72E6-4BD2-A215-18EBF357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11621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lastModifiedBy>Bill Shvodian</cp:lastModifiedBy>
  <cp:revision>9</cp:revision>
  <cp:lastPrinted>2019-01-18T19:05:00Z</cp:lastPrinted>
  <dcterms:created xsi:type="dcterms:W3CDTF">2021-05-26T02:48:00Z</dcterms:created>
  <dcterms:modified xsi:type="dcterms:W3CDTF">2021-05-26T04:09:00Z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