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6629B28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w:t>
      </w:r>
      <w:r w:rsidR="005C11C2">
        <w:rPr>
          <w:sz w:val="24"/>
          <w:lang w:eastAsia="zh-CN"/>
        </w:rPr>
        <w:t>9</w:t>
      </w:r>
      <w:r w:rsidRPr="00A03970">
        <w:rPr>
          <w:sz w:val="24"/>
          <w:lang w:eastAsia="zh-CN"/>
        </w:rPr>
        <w:t xml:space="preserve">-e                             </w:t>
      </w:r>
      <w:r>
        <w:rPr>
          <w:sz w:val="24"/>
          <w:lang w:eastAsia="zh-CN"/>
        </w:rPr>
        <w:t xml:space="preserve">                           </w:t>
      </w:r>
      <w:r w:rsidR="00F56CD1" w:rsidRPr="00F56CD1">
        <w:rPr>
          <w:sz w:val="24"/>
          <w:lang w:eastAsia="zh-CN"/>
        </w:rPr>
        <w:t>R4-2107737</w:t>
      </w:r>
      <w:bookmarkStart w:id="3" w:name="_GoBack"/>
      <w:bookmarkEnd w:id="3"/>
    </w:p>
    <w:p w14:paraId="60434C07" w14:textId="3759E9DF"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910C50">
        <w:rPr>
          <w:sz w:val="24"/>
          <w:lang w:eastAsia="zh-CN"/>
        </w:rPr>
        <w:t>9</w:t>
      </w:r>
      <w:r w:rsidRPr="00A03970">
        <w:rPr>
          <w:sz w:val="24"/>
          <w:vertAlign w:val="superscript"/>
          <w:lang w:eastAsia="zh-CN"/>
        </w:rPr>
        <w:t>th</w:t>
      </w:r>
      <w:r w:rsidR="005F110D">
        <w:rPr>
          <w:sz w:val="24"/>
          <w:lang w:eastAsia="zh-CN"/>
        </w:rPr>
        <w:t xml:space="preserve"> </w:t>
      </w:r>
      <w:r w:rsidRPr="00A03970">
        <w:rPr>
          <w:sz w:val="24"/>
          <w:lang w:eastAsia="zh-CN"/>
        </w:rPr>
        <w:t xml:space="preserve">– </w:t>
      </w:r>
      <w:r w:rsidR="005F110D">
        <w:rPr>
          <w:sz w:val="24"/>
          <w:lang w:eastAsia="zh-CN"/>
        </w:rPr>
        <w:t>2</w:t>
      </w:r>
      <w:r w:rsidR="005C11C2">
        <w:rPr>
          <w:sz w:val="24"/>
          <w:lang w:eastAsia="zh-CN"/>
        </w:rPr>
        <w:t>7</w:t>
      </w:r>
      <w:r w:rsidRPr="00A03970">
        <w:rPr>
          <w:sz w:val="24"/>
          <w:vertAlign w:val="superscript"/>
          <w:lang w:eastAsia="zh-CN"/>
        </w:rPr>
        <w:t>th</w:t>
      </w:r>
      <w:r w:rsidRPr="00A03970">
        <w:rPr>
          <w:sz w:val="24"/>
          <w:lang w:eastAsia="zh-CN"/>
        </w:rPr>
        <w:t xml:space="preserve"> </w:t>
      </w:r>
      <w:r w:rsidR="005C11C2">
        <w:rPr>
          <w:sz w:val="24"/>
          <w:lang w:eastAsia="zh-CN"/>
        </w:rPr>
        <w:t>May</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DE182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14CA1" w:rsidRPr="00714DBE">
        <w:rPr>
          <w:rFonts w:ascii="Arial" w:eastAsia="MS Mincho" w:hAnsi="Arial" w:cs="Arial"/>
          <w:lang w:eastAsia="ja-JP"/>
        </w:rPr>
        <w:t>TP for TR 36.717-0</w:t>
      </w:r>
      <w:r w:rsidR="00514CA1">
        <w:rPr>
          <w:rFonts w:ascii="Arial" w:eastAsia="MS Mincho" w:hAnsi="Arial" w:cs="Arial"/>
          <w:lang w:eastAsia="ja-JP"/>
        </w:rPr>
        <w:t>2</w:t>
      </w:r>
      <w:r w:rsidR="00514CA1" w:rsidRPr="00714DBE">
        <w:rPr>
          <w:rFonts w:ascii="Arial" w:eastAsia="MS Mincho" w:hAnsi="Arial" w:cs="Arial"/>
          <w:lang w:eastAsia="ja-JP"/>
        </w:rPr>
        <w:t>-02 to add</w:t>
      </w:r>
      <w:r w:rsidR="00514CA1">
        <w:rPr>
          <w:rFonts w:ascii="Arial" w:eastAsia="MS Mincho" w:hAnsi="Arial" w:cs="Arial"/>
          <w:lang w:eastAsia="ja-JP"/>
        </w:rPr>
        <w:t xml:space="preserve"> coexistence table for</w:t>
      </w:r>
      <w:r w:rsidR="00514CA1" w:rsidRPr="00714DBE">
        <w:rPr>
          <w:rFonts w:ascii="Arial" w:eastAsia="MS Mincho" w:hAnsi="Arial" w:cs="Arial"/>
          <w:lang w:eastAsia="ja-JP"/>
        </w:rPr>
        <w:t xml:space="preserve"> </w:t>
      </w:r>
      <w:bookmarkStart w:id="4" w:name="OLE_LINK75"/>
      <w:r w:rsidR="00514CA1">
        <w:rPr>
          <w:rFonts w:ascii="Arial" w:eastAsia="MS Mincho" w:hAnsi="Arial" w:cs="Arial"/>
          <w:lang w:eastAsia="ja-JP"/>
        </w:rPr>
        <w:t xml:space="preserve">LTE </w:t>
      </w:r>
      <w:r w:rsidR="00514CA1" w:rsidRPr="00714DBE">
        <w:rPr>
          <w:rFonts w:ascii="Arial" w:eastAsia="MS Mincho" w:hAnsi="Arial" w:cs="Arial"/>
          <w:lang w:eastAsia="ja-JP"/>
        </w:rPr>
        <w:t>UL CA_</w:t>
      </w:r>
      <w:r w:rsidR="00514CA1">
        <w:rPr>
          <w:rFonts w:ascii="Arial" w:eastAsia="MS Mincho" w:hAnsi="Arial" w:cs="Arial"/>
          <w:lang w:eastAsia="ja-JP"/>
        </w:rPr>
        <w:t>8</w:t>
      </w:r>
      <w:r w:rsidR="00514CA1" w:rsidRPr="00714DBE">
        <w:rPr>
          <w:rFonts w:ascii="Arial" w:eastAsia="MS Mincho" w:hAnsi="Arial" w:cs="Arial"/>
          <w:lang w:eastAsia="ja-JP"/>
        </w:rPr>
        <w:t>A-</w:t>
      </w:r>
      <w:r w:rsidR="00514CA1">
        <w:rPr>
          <w:rFonts w:ascii="Arial" w:eastAsia="MS Mincho" w:hAnsi="Arial" w:cs="Arial"/>
          <w:lang w:eastAsia="ja-JP"/>
        </w:rPr>
        <w:t>28</w:t>
      </w:r>
      <w:r w:rsidR="00514CA1" w:rsidRPr="00714DBE">
        <w:rPr>
          <w:rFonts w:ascii="Arial" w:eastAsia="MS Mincho" w:hAnsi="Arial" w:cs="Arial"/>
          <w:lang w:eastAsia="ja-JP"/>
        </w:rPr>
        <w:t>A</w:t>
      </w:r>
      <w:bookmarkEnd w:id="4"/>
    </w:p>
    <w:p w14:paraId="72FBD263" w14:textId="0EDF4AE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6B75">
        <w:rPr>
          <w:rFonts w:ascii="Arial" w:eastAsia="MS Mincho" w:hAnsi="Arial" w:cs="Arial"/>
        </w:rPr>
        <w:t>1</w:t>
      </w:r>
      <w:r w:rsidR="005C11C2">
        <w:rPr>
          <w:rFonts w:ascii="Arial" w:eastAsia="MS Mincho" w:hAnsi="Arial" w:cs="Arial"/>
        </w:rPr>
        <w:t>1</w:t>
      </w:r>
      <w:r w:rsidR="005840D3">
        <w:rPr>
          <w:rFonts w:ascii="Arial" w:eastAsia="MS Mincho" w:hAnsi="Arial" w:cs="Arial"/>
        </w:rPr>
        <w:t>.</w:t>
      </w:r>
      <w:r w:rsidR="008A6B75">
        <w:rPr>
          <w:rFonts w:ascii="Arial" w:eastAsia="MS Mincho" w:hAnsi="Arial" w:cs="Arial"/>
        </w:rPr>
        <w:t>4</w:t>
      </w:r>
      <w:r w:rsidR="005840D3">
        <w:rPr>
          <w:rFonts w:ascii="Arial" w:eastAsia="MS Mincho" w:hAnsi="Arial" w:cs="Arial"/>
        </w:rPr>
        <w:t>.</w:t>
      </w:r>
      <w:r w:rsidR="005C11C2">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5597B51C" w14:textId="79630D4F" w:rsidR="005D2FA1" w:rsidRPr="00EB4346" w:rsidRDefault="005D2FA1" w:rsidP="005D2FA1">
      <w:r w:rsidRPr="00EB4346">
        <w:rPr>
          <w:rFonts w:hint="eastAsia"/>
        </w:rPr>
        <w:t>This contribution pr</w:t>
      </w:r>
      <w:r>
        <w:t xml:space="preserve">oposes a co-existence requirements table for LTE </w:t>
      </w:r>
      <w:r w:rsidRPr="008D4056">
        <w:t>UL configuration CA_</w:t>
      </w:r>
      <w:r>
        <w:t>8</w:t>
      </w:r>
      <w:r w:rsidRPr="008D4056">
        <w:t>A-</w:t>
      </w:r>
      <w:r>
        <w:t>2</w:t>
      </w:r>
      <w:r w:rsidR="002A78D4">
        <w:t>8</w:t>
      </w:r>
      <w:r w:rsidRPr="008D4056">
        <w:t xml:space="preserve">A </w:t>
      </w:r>
      <w:r>
        <w:t>based on the existing single carrier requirements for band 8 and 2</w:t>
      </w:r>
      <w:r w:rsidR="002A78D4">
        <w:t>8</w:t>
      </w:r>
      <w:r>
        <w:t>. It was missing in the initial TP approved in RAN4#98-bis-e [2].</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8E0C351"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51B1D4B7" w14:textId="5776D6E8" w:rsidR="005D2FA1" w:rsidRDefault="005D2FA1" w:rsidP="00F74C5C">
      <w:pPr>
        <w:spacing w:after="0" w:line="240" w:lineRule="atLeast"/>
        <w:rPr>
          <w:lang w:eastAsia="ja-JP"/>
        </w:rPr>
      </w:pPr>
      <w:r>
        <w:rPr>
          <w:lang w:eastAsia="ja-JP"/>
        </w:rPr>
        <w:t xml:space="preserve">[2] </w:t>
      </w:r>
      <w:r w:rsidRPr="005D2FA1">
        <w:rPr>
          <w:lang w:eastAsia="ja-JP"/>
        </w:rPr>
        <w:t>R4-2105226 TP for TR 36.717-02-02 to add UL configuration CA_8A-28A for CA_8A-28A</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8F5110" w14:textId="623ABF37" w:rsidR="004462CD" w:rsidRDefault="003221B3" w:rsidP="004462CD">
      <w:pPr>
        <w:pStyle w:val="Heading2"/>
        <w:rPr>
          <w:ins w:id="6" w:author="Harris, Paul, Vodafone Group" w:date="2021-03-25T17:4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5-06T11:19:00Z">
        <w:r>
          <w:rPr>
            <w:lang w:val="en-US"/>
          </w:rPr>
          <w:t>5</w:t>
        </w:r>
      </w:ins>
      <w:ins w:id="17" w:author="Harris, Paul, Vodafone Group" w:date="2021-03-25T17:48:00Z">
        <w:r w:rsidR="004462CD">
          <w:rPr>
            <w:lang w:val="en-US"/>
          </w:rPr>
          <w:t>.</w:t>
        </w:r>
      </w:ins>
      <w:ins w:id="18" w:author="Harris, Paul, Vodafone Group" w:date="2021-05-06T11:19:00Z">
        <w:r w:rsidR="007729B8">
          <w:rPr>
            <w:lang w:val="en-US"/>
          </w:rPr>
          <w:t>2</w:t>
        </w:r>
      </w:ins>
      <w:ins w:id="19" w:author="Harris, Paul, Vodafone Group" w:date="2021-03-25T17:48:00Z">
        <w:r w:rsidR="004462CD">
          <w:tab/>
          <w:t>CA</w:t>
        </w:r>
      </w:ins>
      <w:ins w:id="20" w:author="Harris, Paul, Vodafone Group" w:date="2021-05-06T11:20:00Z">
        <w:r w:rsidR="007729B8">
          <w:t>_8-28</w:t>
        </w:r>
      </w:ins>
      <w:bookmarkEnd w:id="7"/>
      <w:bookmarkEnd w:id="8"/>
      <w:bookmarkEnd w:id="9"/>
      <w:bookmarkEnd w:id="10"/>
      <w:bookmarkEnd w:id="11"/>
      <w:bookmarkEnd w:id="12"/>
      <w:bookmarkEnd w:id="13"/>
      <w:bookmarkEnd w:id="14"/>
      <w:bookmarkEnd w:id="15"/>
    </w:p>
    <w:p w14:paraId="5F7B3FD4" w14:textId="774CFDA2" w:rsidR="004462CD" w:rsidRPr="007729B8" w:rsidRDefault="007729B8">
      <w:pPr>
        <w:pStyle w:val="Heading3"/>
        <w:rPr>
          <w:ins w:id="21" w:author="Harris, Paul, Vodafone Group" w:date="2021-03-25T17:48:00Z"/>
          <w:rFonts w:ascii="Calibri" w:hAnsi="Calibri"/>
          <w:sz w:val="22"/>
          <w:szCs w:val="22"/>
          <w:lang w:eastAsia="sv-SE"/>
          <w:rPrChange w:id="22" w:author="Harris, Paul, Vodafone Group" w:date="2021-05-06T11:20:00Z">
            <w:rPr>
              <w:ins w:id="23" w:author="Harris, Paul, Vodafone Group" w:date="2021-03-25T17:48:00Z"/>
              <w:lang w:eastAsia="ko-KR"/>
            </w:rPr>
          </w:rPrChange>
        </w:rPr>
        <w:pPrChange w:id="24" w:author="Harris, Paul, Vodafone Group" w:date="2021-05-06T11:20:00Z">
          <w:pPr/>
        </w:pPrChange>
      </w:pPr>
      <w:bookmarkStart w:id="25" w:name="_Toc46227210"/>
      <w:bookmarkStart w:id="26" w:name="_Toc46226930"/>
      <w:bookmarkStart w:id="27" w:name="_Toc42535399"/>
      <w:bookmarkStart w:id="28" w:name="_Toc42519368"/>
      <w:bookmarkStart w:id="29" w:name="_Toc19092999"/>
      <w:bookmarkStart w:id="30" w:name="_Toc9535570"/>
      <w:bookmarkStart w:id="31" w:name="_Toc533081875"/>
      <w:bookmarkStart w:id="32" w:name="_Toc496637839"/>
      <w:ins w:id="33" w:author="Harris, Paul, Vodafone Group" w:date="2021-05-06T11:20:00Z">
        <w:r>
          <w:t>5</w:t>
        </w:r>
      </w:ins>
      <w:ins w:id="34" w:author="Harris, Paul, Vodafone Group" w:date="2021-03-25T17:48:00Z">
        <w:r w:rsidR="004462CD">
          <w:t>.</w:t>
        </w:r>
      </w:ins>
      <w:ins w:id="35" w:author="Harris, Paul, Vodafone Group" w:date="2021-05-06T11:20:00Z">
        <w:r>
          <w:t>2</w:t>
        </w:r>
      </w:ins>
      <w:ins w:id="36" w:author="Harris, Paul, Vodafone Group" w:date="2021-03-25T17:48:00Z">
        <w:r w:rsidR="004462CD">
          <w:rPr>
            <w:lang w:eastAsia="ko-KR"/>
          </w:rPr>
          <w:t>.</w:t>
        </w:r>
      </w:ins>
      <w:ins w:id="37" w:author="Harris, Paul, Vodafone Group" w:date="2021-05-06T11:20:00Z">
        <w:r>
          <w:rPr>
            <w:lang w:eastAsia="ko-KR"/>
          </w:rPr>
          <w:t>2</w:t>
        </w:r>
      </w:ins>
      <w:ins w:id="38" w:author="Harris, Paul, Vodafone Group" w:date="2021-03-25T17:48:00Z">
        <w:r w:rsidR="004462CD">
          <w:rPr>
            <w:rFonts w:ascii="Calibri" w:hAnsi="Calibri"/>
            <w:sz w:val="22"/>
            <w:szCs w:val="22"/>
            <w:lang w:eastAsia="sv-SE"/>
          </w:rPr>
          <w:tab/>
        </w:r>
      </w:ins>
      <w:ins w:id="39" w:author="Harris, Paul, Vodafone Group" w:date="2021-05-06T11:20:00Z">
        <w:r>
          <w:t>Coexistence studies</w:t>
        </w:r>
      </w:ins>
      <w:bookmarkEnd w:id="25"/>
      <w:bookmarkEnd w:id="26"/>
      <w:bookmarkEnd w:id="27"/>
      <w:bookmarkEnd w:id="28"/>
      <w:bookmarkEnd w:id="29"/>
      <w:bookmarkEnd w:id="30"/>
      <w:bookmarkEnd w:id="31"/>
      <w:bookmarkEnd w:id="32"/>
    </w:p>
    <w:p w14:paraId="29A1FA0B" w14:textId="1B9B388F" w:rsidR="00E7568A" w:rsidRPr="001F2BC5" w:rsidRDefault="001F2BC5">
      <w:pPr>
        <w:pStyle w:val="TH"/>
        <w:rPr>
          <w:ins w:id="40" w:author="Harris, Paul, Vodafone Group" w:date="2021-04-28T12:16:00Z"/>
          <w:rPrChange w:id="41" w:author="Harris, Paul, Vodafone Group" w:date="2021-04-28T12:17:00Z">
            <w:rPr>
              <w:ins w:id="42" w:author="Harris, Paul, Vodafone Group" w:date="2021-04-28T12:16:00Z"/>
              <w:lang w:val="en-US"/>
            </w:rPr>
          </w:rPrChange>
        </w:rPr>
        <w:pPrChange w:id="43" w:author="Harris, Paul, Vodafone Group" w:date="2021-04-28T12:17:00Z">
          <w:pPr/>
        </w:pPrChange>
      </w:pPr>
      <w:ins w:id="44" w:author="Harris, Paul, Vodafone Group" w:date="2021-04-28T12:17:00Z">
        <w:r w:rsidRPr="001D386E">
          <w:t xml:space="preserve">Table </w:t>
        </w:r>
      </w:ins>
      <w:ins w:id="45" w:author="Harris, Paul, Vodafone Group" w:date="2021-05-06T11:20:00Z">
        <w:r w:rsidR="007729B8">
          <w:rPr>
            <w:lang w:val="en-GB"/>
          </w:rPr>
          <w:t>5</w:t>
        </w:r>
      </w:ins>
      <w:ins w:id="46" w:author="Harris, Paul, Vodafone Group" w:date="2021-04-28T12:17:00Z">
        <w:r w:rsidRPr="001D386E">
          <w:t>.</w:t>
        </w:r>
      </w:ins>
      <w:ins w:id="47" w:author="Harris, Paul, Vodafone Group" w:date="2021-05-06T11:20:00Z">
        <w:r w:rsidR="007729B8">
          <w:rPr>
            <w:lang w:val="en-GB"/>
          </w:rPr>
          <w:t>2</w:t>
        </w:r>
      </w:ins>
      <w:ins w:id="48" w:author="Harris, Paul, Vodafone Group" w:date="2021-04-28T12:17:00Z">
        <w:r w:rsidRPr="001D386E">
          <w:t>.</w:t>
        </w:r>
      </w:ins>
      <w:ins w:id="49" w:author="Harris, Paul, Vodafone Group" w:date="2021-05-06T11:21:00Z">
        <w:r w:rsidR="007729B8">
          <w:rPr>
            <w:lang w:val="en-GB"/>
          </w:rPr>
          <w:t>2</w:t>
        </w:r>
      </w:ins>
      <w:ins w:id="50" w:author="Harris, Paul, Vodafone Group" w:date="2021-04-28T12:17:00Z">
        <w:r w:rsidRPr="001D386E">
          <w:t>-</w:t>
        </w:r>
        <w:r>
          <w:rPr>
            <w:lang w:val="en-GB"/>
          </w:rP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51">
          <w:tblGrid>
            <w:gridCol w:w="5"/>
            <w:gridCol w:w="1479"/>
            <w:gridCol w:w="5"/>
            <w:gridCol w:w="2559"/>
            <w:gridCol w:w="5"/>
            <w:gridCol w:w="885"/>
            <w:gridCol w:w="5"/>
            <w:gridCol w:w="281"/>
            <w:gridCol w:w="5"/>
            <w:gridCol w:w="847"/>
            <w:gridCol w:w="5"/>
            <w:gridCol w:w="1066"/>
            <w:gridCol w:w="5"/>
            <w:gridCol w:w="922"/>
            <w:gridCol w:w="5"/>
            <w:gridCol w:w="867"/>
            <w:gridCol w:w="5"/>
          </w:tblGrid>
        </w:tblGridChange>
      </w:tblGrid>
      <w:tr w:rsidR="001A4EB4" w:rsidRPr="001D386E" w14:paraId="4A63D557" w14:textId="77777777" w:rsidTr="002630F6">
        <w:trPr>
          <w:trHeight w:val="270"/>
          <w:jc w:val="center"/>
          <w:ins w:id="52" w:author="Harris, Paul, Vodafone Group" w:date="2021-04-28T12:16: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B892A5" w14:textId="77777777" w:rsidR="001A4EB4" w:rsidRPr="001D386E" w:rsidRDefault="001A4EB4" w:rsidP="002630F6">
            <w:pPr>
              <w:pStyle w:val="TAH"/>
              <w:rPr>
                <w:ins w:id="53" w:author="Harris, Paul, Vodafone Group" w:date="2021-04-28T12:16:00Z"/>
                <w:rFonts w:cs="Arial"/>
              </w:rPr>
            </w:pPr>
            <w:ins w:id="54" w:author="Harris, Paul, Vodafone Group" w:date="2021-04-28T12:16:00Z">
              <w:r w:rsidRPr="001D386E">
                <w:rPr>
                  <w:rFonts w:cs="Arial"/>
                </w:rPr>
                <w:lastRenderedPageBreak/>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EDE8A13" w14:textId="77777777" w:rsidR="001A4EB4" w:rsidRPr="001D386E" w:rsidRDefault="001A4EB4" w:rsidP="002630F6">
            <w:pPr>
              <w:pStyle w:val="TAH"/>
              <w:rPr>
                <w:ins w:id="55" w:author="Harris, Paul, Vodafone Group" w:date="2021-04-28T12:16:00Z"/>
                <w:rFonts w:cs="Arial"/>
              </w:rPr>
            </w:pPr>
            <w:ins w:id="56" w:author="Harris, Paul, Vodafone Group" w:date="2021-04-28T12:16:00Z">
              <w:r w:rsidRPr="001D386E">
                <w:rPr>
                  <w:rFonts w:cs="Arial"/>
                </w:rPr>
                <w:t xml:space="preserve">Spurious emission </w:t>
              </w:r>
            </w:ins>
          </w:p>
        </w:tc>
      </w:tr>
      <w:tr w:rsidR="001A4EB4" w:rsidRPr="001D386E" w14:paraId="6EE598BF" w14:textId="77777777" w:rsidTr="002630F6">
        <w:trPr>
          <w:trHeight w:val="450"/>
          <w:jc w:val="center"/>
          <w:ins w:id="57" w:author="Harris, Paul, Vodafone Group" w:date="2021-04-28T12:16:00Z"/>
        </w:trPr>
        <w:tc>
          <w:tcPr>
            <w:tcW w:w="1484" w:type="dxa"/>
            <w:vMerge/>
            <w:tcBorders>
              <w:top w:val="single" w:sz="4" w:space="0" w:color="auto"/>
              <w:left w:val="single" w:sz="4" w:space="0" w:color="auto"/>
              <w:bottom w:val="single" w:sz="4" w:space="0" w:color="auto"/>
              <w:right w:val="single" w:sz="4" w:space="0" w:color="auto"/>
            </w:tcBorders>
            <w:vAlign w:val="center"/>
          </w:tcPr>
          <w:p w14:paraId="72FC4DA8" w14:textId="77777777" w:rsidR="001A4EB4" w:rsidRPr="001D386E" w:rsidRDefault="001A4EB4" w:rsidP="002630F6">
            <w:pPr>
              <w:pStyle w:val="TAH"/>
              <w:rPr>
                <w:ins w:id="58"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tcPr>
          <w:p w14:paraId="543C2B2E" w14:textId="77777777" w:rsidR="001A4EB4" w:rsidRPr="001D386E" w:rsidRDefault="001A4EB4" w:rsidP="002630F6">
            <w:pPr>
              <w:pStyle w:val="TAH"/>
              <w:rPr>
                <w:ins w:id="59" w:author="Harris, Paul, Vodafone Group" w:date="2021-04-28T12:16:00Z"/>
                <w:rFonts w:cs="Arial"/>
              </w:rPr>
            </w:pPr>
            <w:ins w:id="60" w:author="Harris, Paul, Vodafone Group" w:date="2021-04-28T12:16: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23515503" w14:textId="77777777" w:rsidR="001A4EB4" w:rsidRPr="001D386E" w:rsidRDefault="001A4EB4" w:rsidP="002630F6">
            <w:pPr>
              <w:pStyle w:val="TAH"/>
              <w:rPr>
                <w:ins w:id="61" w:author="Harris, Paul, Vodafone Group" w:date="2021-04-28T12:16:00Z"/>
                <w:rFonts w:cs="Arial"/>
              </w:rPr>
            </w:pPr>
            <w:ins w:id="62" w:author="Harris, Paul, Vodafone Group" w:date="2021-04-28T12:16: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02370AA4" w14:textId="77777777" w:rsidR="001A4EB4" w:rsidRPr="001D386E" w:rsidRDefault="001A4EB4" w:rsidP="002630F6">
            <w:pPr>
              <w:pStyle w:val="TAH"/>
              <w:rPr>
                <w:ins w:id="63" w:author="Harris, Paul, Vodafone Group" w:date="2021-04-28T12:16:00Z"/>
                <w:rFonts w:cs="Arial"/>
              </w:rPr>
            </w:pPr>
            <w:ins w:id="64" w:author="Harris, Paul, Vodafone Group" w:date="2021-04-28T12:16: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149FF20C" w14:textId="77777777" w:rsidR="001A4EB4" w:rsidRPr="001D386E" w:rsidRDefault="001A4EB4" w:rsidP="002630F6">
            <w:pPr>
              <w:pStyle w:val="TAH"/>
              <w:rPr>
                <w:ins w:id="65" w:author="Harris, Paul, Vodafone Group" w:date="2021-04-28T12:16:00Z"/>
                <w:rFonts w:cs="Arial"/>
              </w:rPr>
            </w:pPr>
            <w:ins w:id="66" w:author="Harris, Paul, Vodafone Group" w:date="2021-04-28T12:16: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5715803D" w14:textId="77777777" w:rsidR="001A4EB4" w:rsidRPr="001D386E" w:rsidRDefault="001A4EB4" w:rsidP="002630F6">
            <w:pPr>
              <w:pStyle w:val="TAH"/>
              <w:rPr>
                <w:ins w:id="67" w:author="Harris, Paul, Vodafone Group" w:date="2021-04-28T12:16:00Z"/>
                <w:rFonts w:cs="Arial"/>
              </w:rPr>
            </w:pPr>
            <w:ins w:id="68" w:author="Harris, Paul, Vodafone Group" w:date="2021-04-28T12:16:00Z">
              <w:r w:rsidRPr="001D386E">
                <w:rPr>
                  <w:rFonts w:cs="Arial"/>
                </w:rPr>
                <w:t>NOTE</w:t>
              </w:r>
            </w:ins>
          </w:p>
        </w:tc>
      </w:tr>
      <w:tr w:rsidR="00603524" w:rsidRPr="001D386E" w14:paraId="1406821F" w14:textId="77777777" w:rsidTr="002630F6">
        <w:trPr>
          <w:trHeight w:val="225"/>
          <w:jc w:val="center"/>
          <w:ins w:id="69" w:author="Harris, Paul, Vodafone Group" w:date="2021-04-28T12:16:00Z"/>
        </w:trPr>
        <w:tc>
          <w:tcPr>
            <w:tcW w:w="1484" w:type="dxa"/>
            <w:vMerge w:val="restart"/>
            <w:tcBorders>
              <w:top w:val="single" w:sz="4" w:space="0" w:color="auto"/>
              <w:left w:val="single" w:sz="4" w:space="0" w:color="auto"/>
              <w:right w:val="single" w:sz="4" w:space="0" w:color="auto"/>
            </w:tcBorders>
            <w:shd w:val="clear" w:color="auto" w:fill="auto"/>
          </w:tcPr>
          <w:p w14:paraId="7921C980" w14:textId="2EC59850" w:rsidR="00603524" w:rsidRPr="001A4EB4" w:rsidRDefault="00603524" w:rsidP="002630F6">
            <w:pPr>
              <w:pStyle w:val="TAC"/>
              <w:rPr>
                <w:ins w:id="70" w:author="Harris, Paul, Vodafone Group" w:date="2021-04-28T12:16:00Z"/>
                <w:rFonts w:cs="Arial"/>
                <w:lang w:val="en-GB"/>
                <w:rPrChange w:id="71" w:author="Harris, Paul, Vodafone Group" w:date="2021-04-28T12:16:00Z">
                  <w:rPr>
                    <w:ins w:id="72" w:author="Harris, Paul, Vodafone Group" w:date="2021-04-28T12:16:00Z"/>
                    <w:rFonts w:cs="Arial"/>
                  </w:rPr>
                </w:rPrChange>
              </w:rPr>
            </w:pPr>
            <w:ins w:id="73" w:author="Harris, Paul, Vodafone Group" w:date="2021-04-28T12:16:00Z">
              <w:r w:rsidRPr="001D386E">
                <w:rPr>
                  <w:rFonts w:cs="Arial"/>
                </w:rPr>
                <w:t>CA_</w:t>
              </w:r>
              <w:r>
                <w:rPr>
                  <w:rFonts w:cs="Arial"/>
                  <w:lang w:val="en-GB"/>
                </w:rPr>
                <w:t>8</w:t>
              </w:r>
              <w:r w:rsidRPr="001D386E">
                <w:rPr>
                  <w:rFonts w:cs="Arial"/>
                </w:rPr>
                <w:t>-</w:t>
              </w:r>
              <w:r>
                <w:rPr>
                  <w:rFonts w:cs="Arial"/>
                  <w:lang w:val="en-GB"/>
                </w:rPr>
                <w:t>28</w:t>
              </w:r>
            </w:ins>
          </w:p>
        </w:tc>
        <w:tc>
          <w:tcPr>
            <w:tcW w:w="2564" w:type="dxa"/>
            <w:tcBorders>
              <w:top w:val="nil"/>
              <w:left w:val="nil"/>
              <w:bottom w:val="single" w:sz="4" w:space="0" w:color="auto"/>
              <w:right w:val="single" w:sz="4" w:space="0" w:color="auto"/>
            </w:tcBorders>
            <w:shd w:val="clear" w:color="auto" w:fill="auto"/>
            <w:vAlign w:val="bottom"/>
          </w:tcPr>
          <w:p w14:paraId="0B7E439C" w14:textId="60729E30" w:rsidR="00603524" w:rsidRPr="00236E7E" w:rsidRDefault="00603524" w:rsidP="00A058F8">
            <w:pPr>
              <w:pStyle w:val="TAL"/>
              <w:rPr>
                <w:ins w:id="74" w:author="Harris, Paul, Vodafone Group" w:date="2021-04-29T14:00:00Z"/>
                <w:rFonts w:cs="Arial"/>
                <w:sz w:val="16"/>
                <w:szCs w:val="16"/>
                <w:lang w:val="sv-FI" w:eastAsia="zh-CN"/>
              </w:rPr>
            </w:pPr>
            <w:ins w:id="75" w:author="Harris, Paul, Vodafone Group" w:date="2021-04-29T14:00:00Z">
              <w:r w:rsidRPr="00236E7E">
                <w:rPr>
                  <w:rFonts w:cs="Arial"/>
                  <w:sz w:val="16"/>
                  <w:szCs w:val="16"/>
                  <w:lang w:val="sv-FI"/>
                </w:rPr>
                <w:t xml:space="preserve">E-UTRA Band </w:t>
              </w:r>
            </w:ins>
            <w:ins w:id="76" w:author="Harris, Paul, Vodafone Group" w:date="2021-04-29T14:25:00Z">
              <w:r w:rsidR="00C37DB6">
                <w:rPr>
                  <w:rFonts w:cs="Arial"/>
                  <w:sz w:val="16"/>
                  <w:szCs w:val="16"/>
                  <w:lang w:val="sv-FI"/>
                </w:rPr>
                <w:t>3,</w:t>
              </w:r>
            </w:ins>
            <w:ins w:id="77" w:author="Harris, Paul, Vodafone Group" w:date="2021-04-29T14:00:00Z">
              <w:r w:rsidRPr="00236E7E">
                <w:rPr>
                  <w:rFonts w:cs="Arial"/>
                  <w:sz w:val="16"/>
                  <w:szCs w:val="16"/>
                  <w:lang w:val="sv-FI"/>
                </w:rPr>
                <w:t xml:space="preserve"> 4, </w:t>
              </w:r>
            </w:ins>
            <w:ins w:id="78" w:author="Harris, Paul, Vodafone Group" w:date="2021-04-29T14:26:00Z">
              <w:r w:rsidR="00C37DB6">
                <w:rPr>
                  <w:rFonts w:cs="Arial"/>
                  <w:sz w:val="16"/>
                  <w:szCs w:val="16"/>
                  <w:lang w:val="sv-FI"/>
                </w:rPr>
                <w:t>7,</w:t>
              </w:r>
            </w:ins>
            <w:ins w:id="79" w:author="Harris, Paul, Vodafone Group" w:date="2021-04-29T14:00:00Z">
              <w:r w:rsidRPr="00236E7E">
                <w:rPr>
                  <w:rFonts w:cs="Arial" w:hint="eastAsia"/>
                  <w:sz w:val="16"/>
                  <w:szCs w:val="16"/>
                  <w:lang w:val="sv-FI"/>
                </w:rPr>
                <w:t xml:space="preserve"> 22, </w:t>
              </w:r>
              <w:r w:rsidRPr="00236E7E">
                <w:rPr>
                  <w:rFonts w:cs="Arial"/>
                  <w:sz w:val="16"/>
                  <w:szCs w:val="16"/>
                  <w:lang w:val="sv-FI"/>
                </w:rPr>
                <w:t>32,</w:t>
              </w:r>
            </w:ins>
            <w:ins w:id="80" w:author="Harris, Paul, Vodafone Group" w:date="2021-04-29T14:26:00Z">
              <w:r w:rsidR="00C37DB6">
                <w:rPr>
                  <w:rFonts w:cs="Arial"/>
                  <w:sz w:val="16"/>
                  <w:szCs w:val="16"/>
                  <w:lang w:val="sv-FI"/>
                </w:rPr>
                <w:t xml:space="preserve"> 41,</w:t>
              </w:r>
            </w:ins>
            <w:ins w:id="81" w:author="Harris, Paul, Vodafone Group" w:date="2021-04-29T14:00:00Z">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ins>
            <w:ins w:id="82" w:author="Harris, Paul, Vodafone Group" w:date="2021-04-29T14:26:00Z">
              <w:r w:rsidR="00C37DB6">
                <w:rPr>
                  <w:rFonts w:cs="Arial"/>
                  <w:sz w:val="16"/>
                  <w:szCs w:val="16"/>
                  <w:lang w:val="sv-FI"/>
                </w:rPr>
                <w:t xml:space="preserve"> 52,</w:t>
              </w:r>
            </w:ins>
            <w:ins w:id="83" w:author="Harris, Paul, Vodafone Group" w:date="2021-04-29T14:00:00Z">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3E8769EF" w14:textId="0241DB62" w:rsidR="00603524" w:rsidRPr="00236E7E" w:rsidRDefault="00603524" w:rsidP="00A058F8">
            <w:pPr>
              <w:pStyle w:val="TAL"/>
              <w:rPr>
                <w:ins w:id="84" w:author="Harris, Paul, Vodafone Group" w:date="2021-04-28T12:16:00Z"/>
                <w:rFonts w:cs="Arial"/>
                <w:sz w:val="16"/>
                <w:szCs w:val="16"/>
                <w:lang w:val="sv-FI"/>
              </w:rPr>
            </w:pPr>
            <w:ins w:id="85" w:author="Harris, Paul, Vodafone Group" w:date="2021-04-29T14:00:00Z">
              <w:r w:rsidRPr="00236E7E">
                <w:rPr>
                  <w:sz w:val="16"/>
                  <w:szCs w:val="16"/>
                  <w:lang w:val="sv-FI"/>
                </w:rPr>
                <w:t>NR Band n77, n78</w:t>
              </w:r>
            </w:ins>
            <w:ins w:id="86" w:author="Harris, Paul, Vodafone Group" w:date="2021-04-29T14:27:00Z">
              <w:r w:rsidR="00C37DB6">
                <w:rPr>
                  <w:sz w:val="16"/>
                  <w:szCs w:val="16"/>
                  <w:lang w:val="sv-FI"/>
                </w:rPr>
                <w:t>, n79</w:t>
              </w:r>
            </w:ins>
          </w:p>
        </w:tc>
        <w:tc>
          <w:tcPr>
            <w:tcW w:w="890" w:type="dxa"/>
            <w:tcBorders>
              <w:top w:val="nil"/>
              <w:left w:val="nil"/>
              <w:bottom w:val="single" w:sz="4" w:space="0" w:color="auto"/>
              <w:right w:val="single" w:sz="4" w:space="0" w:color="auto"/>
            </w:tcBorders>
            <w:shd w:val="clear" w:color="auto" w:fill="auto"/>
            <w:vAlign w:val="center"/>
          </w:tcPr>
          <w:p w14:paraId="6BF7CD30" w14:textId="77777777" w:rsidR="00603524" w:rsidRPr="001D386E" w:rsidRDefault="00603524" w:rsidP="002630F6">
            <w:pPr>
              <w:pStyle w:val="TAR"/>
              <w:rPr>
                <w:ins w:id="87" w:author="Harris, Paul, Vodafone Group" w:date="2021-04-28T12:16:00Z"/>
                <w:rFonts w:cs="Arial"/>
                <w:sz w:val="16"/>
                <w:szCs w:val="16"/>
              </w:rPr>
            </w:pPr>
            <w:ins w:id="88" w:author="Harris, Paul, Vodafone Group" w:date="2021-04-28T12:1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C87A2B3" w14:textId="77777777" w:rsidR="00603524" w:rsidRPr="001D386E" w:rsidRDefault="00603524" w:rsidP="002630F6">
            <w:pPr>
              <w:pStyle w:val="TAC"/>
              <w:rPr>
                <w:ins w:id="89" w:author="Harris, Paul, Vodafone Group" w:date="2021-04-28T12:16:00Z"/>
                <w:rFonts w:cs="Arial"/>
                <w:sz w:val="16"/>
                <w:szCs w:val="16"/>
              </w:rPr>
            </w:pPr>
            <w:ins w:id="90" w:author="Harris, Paul, Vodafone Group" w:date="2021-04-28T12:1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797509" w14:textId="77777777" w:rsidR="00603524" w:rsidRPr="001D386E" w:rsidRDefault="00603524" w:rsidP="002630F6">
            <w:pPr>
              <w:pStyle w:val="TAL"/>
              <w:rPr>
                <w:ins w:id="91" w:author="Harris, Paul, Vodafone Group" w:date="2021-04-28T12:16:00Z"/>
                <w:rFonts w:cs="Arial"/>
                <w:sz w:val="16"/>
                <w:szCs w:val="16"/>
              </w:rPr>
            </w:pPr>
            <w:ins w:id="92"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08BA31A" w14:textId="77777777" w:rsidR="00603524" w:rsidRPr="001D386E" w:rsidRDefault="00603524" w:rsidP="002630F6">
            <w:pPr>
              <w:pStyle w:val="TAC"/>
              <w:rPr>
                <w:ins w:id="93" w:author="Harris, Paul, Vodafone Group" w:date="2021-04-28T12:16:00Z"/>
                <w:rFonts w:cs="Arial"/>
                <w:sz w:val="16"/>
                <w:szCs w:val="16"/>
              </w:rPr>
            </w:pPr>
            <w:ins w:id="94"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FCE533" w14:textId="77777777" w:rsidR="00603524" w:rsidRPr="001D386E" w:rsidRDefault="00603524" w:rsidP="002630F6">
            <w:pPr>
              <w:pStyle w:val="TAC"/>
              <w:rPr>
                <w:ins w:id="95" w:author="Harris, Paul, Vodafone Group" w:date="2021-04-28T12:16:00Z"/>
                <w:rFonts w:cs="Arial"/>
                <w:sz w:val="16"/>
                <w:szCs w:val="16"/>
              </w:rPr>
            </w:pPr>
            <w:ins w:id="96"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F1BDAD" w14:textId="39C355F8" w:rsidR="00603524" w:rsidRPr="006E197F" w:rsidRDefault="001F1348" w:rsidP="002630F6">
            <w:pPr>
              <w:pStyle w:val="TAC"/>
              <w:rPr>
                <w:ins w:id="97" w:author="Harris, Paul, Vodafone Group" w:date="2021-04-28T12:16:00Z"/>
                <w:rFonts w:cs="Arial"/>
                <w:sz w:val="16"/>
                <w:szCs w:val="16"/>
                <w:lang w:val="en-GB"/>
                <w:rPrChange w:id="98" w:author="Harris, Paul, Vodafone Group" w:date="2021-04-29T14:02:00Z">
                  <w:rPr>
                    <w:ins w:id="99" w:author="Harris, Paul, Vodafone Group" w:date="2021-04-28T12:16:00Z"/>
                    <w:rFonts w:cs="Arial"/>
                    <w:sz w:val="16"/>
                    <w:szCs w:val="16"/>
                  </w:rPr>
                </w:rPrChange>
              </w:rPr>
            </w:pPr>
            <w:ins w:id="100" w:author="Harris, Paul, Vodafone Group" w:date="2021-05-20T14:27:00Z">
              <w:r>
                <w:rPr>
                  <w:rFonts w:cs="Arial"/>
                  <w:sz w:val="16"/>
                  <w:szCs w:val="16"/>
                  <w:lang w:val="en-GB"/>
                </w:rPr>
                <w:t>2</w:t>
              </w:r>
            </w:ins>
          </w:p>
        </w:tc>
      </w:tr>
      <w:tr w:rsidR="00603524" w:rsidRPr="001D386E" w14:paraId="7D59DA90" w14:textId="77777777" w:rsidTr="009F6CAE">
        <w:trPr>
          <w:trHeight w:val="225"/>
          <w:jc w:val="center"/>
          <w:ins w:id="101" w:author="Harris, Paul, Vodafone Group" w:date="2021-04-28T12:16:00Z"/>
        </w:trPr>
        <w:tc>
          <w:tcPr>
            <w:tcW w:w="1484" w:type="dxa"/>
            <w:vMerge/>
            <w:tcBorders>
              <w:left w:val="single" w:sz="4" w:space="0" w:color="auto"/>
              <w:right w:val="single" w:sz="4" w:space="0" w:color="auto"/>
            </w:tcBorders>
            <w:shd w:val="clear" w:color="auto" w:fill="auto"/>
          </w:tcPr>
          <w:p w14:paraId="58BAA4CB" w14:textId="77777777" w:rsidR="00603524" w:rsidRPr="001D386E" w:rsidRDefault="00603524" w:rsidP="000E69AB">
            <w:pPr>
              <w:pStyle w:val="TAC"/>
              <w:rPr>
                <w:ins w:id="102"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0B50EF2B" w14:textId="3804FD4B" w:rsidR="00603524" w:rsidRPr="001D386E" w:rsidRDefault="00603524" w:rsidP="000E69AB">
            <w:pPr>
              <w:pStyle w:val="TAL"/>
              <w:rPr>
                <w:ins w:id="103" w:author="Harris, Paul, Vodafone Group" w:date="2021-04-28T12:16:00Z"/>
                <w:rFonts w:cs="Arial"/>
                <w:sz w:val="16"/>
                <w:szCs w:val="16"/>
              </w:rPr>
            </w:pPr>
            <w:ins w:id="104" w:author="Harris, Paul, Vodafone Group" w:date="2021-04-29T14:00:00Z">
              <w:r w:rsidRPr="001D386E">
                <w:rPr>
                  <w:rFonts w:cs="Arial"/>
                  <w:sz w:val="16"/>
                  <w:szCs w:val="16"/>
                </w:rPr>
                <w:t xml:space="preserve">E-UTRA Band </w:t>
              </w:r>
              <w:r w:rsidRPr="001D386E">
                <w:rPr>
                  <w:rFonts w:cs="Arial" w:hint="eastAsia"/>
                  <w:sz w:val="16"/>
                  <w:szCs w:val="16"/>
                </w:rPr>
                <w:t>1</w:t>
              </w:r>
            </w:ins>
          </w:p>
        </w:tc>
        <w:tc>
          <w:tcPr>
            <w:tcW w:w="890" w:type="dxa"/>
            <w:tcBorders>
              <w:top w:val="nil"/>
              <w:left w:val="nil"/>
              <w:bottom w:val="single" w:sz="4" w:space="0" w:color="auto"/>
              <w:right w:val="single" w:sz="4" w:space="0" w:color="auto"/>
            </w:tcBorders>
            <w:shd w:val="clear" w:color="auto" w:fill="auto"/>
            <w:vAlign w:val="center"/>
          </w:tcPr>
          <w:p w14:paraId="3AF3FBEB" w14:textId="77777777" w:rsidR="00603524" w:rsidRPr="001D386E" w:rsidRDefault="00603524" w:rsidP="000E69AB">
            <w:pPr>
              <w:pStyle w:val="TAR"/>
              <w:rPr>
                <w:ins w:id="105" w:author="Harris, Paul, Vodafone Group" w:date="2021-04-28T12:16:00Z"/>
                <w:rFonts w:cs="Arial"/>
                <w:sz w:val="16"/>
                <w:szCs w:val="16"/>
              </w:rPr>
            </w:pPr>
            <w:ins w:id="106" w:author="Harris, Paul, Vodafone Group" w:date="2021-04-28T12:1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144229" w14:textId="77777777" w:rsidR="00603524" w:rsidRPr="001D386E" w:rsidRDefault="00603524" w:rsidP="000E69AB">
            <w:pPr>
              <w:pStyle w:val="TAC"/>
              <w:rPr>
                <w:ins w:id="107" w:author="Harris, Paul, Vodafone Group" w:date="2021-04-28T12:16:00Z"/>
                <w:rFonts w:cs="Arial"/>
                <w:sz w:val="16"/>
                <w:szCs w:val="16"/>
              </w:rPr>
            </w:pPr>
            <w:ins w:id="108" w:author="Harris, Paul, Vodafone Group" w:date="2021-04-28T12:1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3AE5ED" w14:textId="77777777" w:rsidR="00603524" w:rsidRPr="001D386E" w:rsidRDefault="00603524" w:rsidP="000E69AB">
            <w:pPr>
              <w:pStyle w:val="TAL"/>
              <w:rPr>
                <w:ins w:id="109" w:author="Harris, Paul, Vodafone Group" w:date="2021-04-28T12:16:00Z"/>
                <w:rFonts w:cs="Arial"/>
                <w:sz w:val="16"/>
                <w:szCs w:val="16"/>
              </w:rPr>
            </w:pPr>
            <w:ins w:id="110"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793966D" w14:textId="77777777" w:rsidR="00603524" w:rsidRPr="001D386E" w:rsidRDefault="00603524" w:rsidP="000E69AB">
            <w:pPr>
              <w:pStyle w:val="TAC"/>
              <w:rPr>
                <w:ins w:id="111" w:author="Harris, Paul, Vodafone Group" w:date="2021-04-28T12:16:00Z"/>
                <w:rFonts w:cs="Arial"/>
                <w:sz w:val="16"/>
                <w:szCs w:val="16"/>
              </w:rPr>
            </w:pPr>
            <w:ins w:id="112"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3FED1EE" w14:textId="77777777" w:rsidR="00603524" w:rsidRPr="001D386E" w:rsidRDefault="00603524" w:rsidP="000E69AB">
            <w:pPr>
              <w:pStyle w:val="TAC"/>
              <w:rPr>
                <w:ins w:id="113" w:author="Harris, Paul, Vodafone Group" w:date="2021-04-28T12:16:00Z"/>
                <w:rFonts w:cs="Arial"/>
                <w:sz w:val="16"/>
                <w:szCs w:val="16"/>
              </w:rPr>
            </w:pPr>
            <w:ins w:id="114"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1C85462" w14:textId="65C75B76" w:rsidR="00603524" w:rsidRPr="006E197F" w:rsidRDefault="004716FE" w:rsidP="000E69AB">
            <w:pPr>
              <w:pStyle w:val="TAC"/>
              <w:rPr>
                <w:ins w:id="115" w:author="Harris, Paul, Vodafone Group" w:date="2021-04-28T12:16:00Z"/>
                <w:rFonts w:cs="Arial"/>
                <w:sz w:val="16"/>
                <w:szCs w:val="16"/>
                <w:lang w:val="en-GB"/>
                <w:rPrChange w:id="116" w:author="Harris, Paul, Vodafone Group" w:date="2021-04-29T14:03:00Z">
                  <w:rPr>
                    <w:ins w:id="117" w:author="Harris, Paul, Vodafone Group" w:date="2021-04-28T12:16:00Z"/>
                    <w:rFonts w:cs="Arial"/>
                    <w:sz w:val="16"/>
                    <w:szCs w:val="16"/>
                  </w:rPr>
                </w:rPrChange>
              </w:rPr>
            </w:pPr>
            <w:ins w:id="118" w:author="Harris, Paul, Vodafone Group" w:date="2021-05-17T16:05:00Z">
              <w:r>
                <w:rPr>
                  <w:rFonts w:cs="Arial"/>
                  <w:sz w:val="16"/>
                  <w:szCs w:val="16"/>
                  <w:lang w:val="en-GB"/>
                </w:rPr>
                <w:t xml:space="preserve">2, </w:t>
              </w:r>
            </w:ins>
            <w:ins w:id="119" w:author="Harris, Paul, Vodafone Group" w:date="2021-04-29T14:03:00Z">
              <w:r w:rsidR="006E197F">
                <w:rPr>
                  <w:rFonts w:cs="Arial"/>
                  <w:sz w:val="16"/>
                  <w:szCs w:val="16"/>
                  <w:lang w:val="en-GB"/>
                </w:rPr>
                <w:t>19, 25</w:t>
              </w:r>
            </w:ins>
          </w:p>
        </w:tc>
      </w:tr>
      <w:tr w:rsidR="009F4C24" w:rsidRPr="001D386E" w14:paraId="0A47A2F4" w14:textId="77777777" w:rsidTr="009F6CAE">
        <w:trPr>
          <w:trHeight w:val="225"/>
          <w:jc w:val="center"/>
          <w:ins w:id="120" w:author="Harris, Paul, Vodafone Group" w:date="2021-04-29T14:30:00Z"/>
        </w:trPr>
        <w:tc>
          <w:tcPr>
            <w:tcW w:w="1484" w:type="dxa"/>
            <w:vMerge/>
            <w:tcBorders>
              <w:left w:val="single" w:sz="4" w:space="0" w:color="auto"/>
              <w:right w:val="single" w:sz="4" w:space="0" w:color="auto"/>
            </w:tcBorders>
            <w:shd w:val="clear" w:color="auto" w:fill="auto"/>
          </w:tcPr>
          <w:p w14:paraId="70F453ED" w14:textId="77777777" w:rsidR="009F4C24" w:rsidRPr="001D386E" w:rsidRDefault="009F4C24" w:rsidP="009F4C24">
            <w:pPr>
              <w:pStyle w:val="TAC"/>
              <w:rPr>
                <w:ins w:id="121" w:author="Harris, Paul, Vodafone Group" w:date="2021-04-29T14: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44AA66" w14:textId="7B2DA223" w:rsidR="009F4C24" w:rsidRPr="001D386E" w:rsidRDefault="009F4C24" w:rsidP="009F4C24">
            <w:pPr>
              <w:pStyle w:val="TAL"/>
              <w:rPr>
                <w:ins w:id="122" w:author="Harris, Paul, Vodafone Group" w:date="2021-04-29T14:30:00Z"/>
                <w:rFonts w:cs="Arial"/>
                <w:sz w:val="16"/>
                <w:szCs w:val="16"/>
              </w:rPr>
            </w:pPr>
            <w:ins w:id="123" w:author="Harris, Paul, Vodafone Group" w:date="2021-04-29T14:30:00Z">
              <w:r w:rsidRPr="001D386E">
                <w:rPr>
                  <w:rFonts w:cs="Arial"/>
                  <w:sz w:val="16"/>
                  <w:szCs w:val="16"/>
                </w:rPr>
                <w:t>E-UTRA Band 8</w:t>
              </w:r>
            </w:ins>
          </w:p>
        </w:tc>
        <w:tc>
          <w:tcPr>
            <w:tcW w:w="890" w:type="dxa"/>
            <w:tcBorders>
              <w:top w:val="nil"/>
              <w:left w:val="nil"/>
              <w:bottom w:val="single" w:sz="4" w:space="0" w:color="auto"/>
              <w:right w:val="single" w:sz="4" w:space="0" w:color="auto"/>
            </w:tcBorders>
            <w:shd w:val="clear" w:color="auto" w:fill="auto"/>
            <w:vAlign w:val="center"/>
          </w:tcPr>
          <w:p w14:paraId="2D49FC46" w14:textId="20B20EF5" w:rsidR="009F4C24" w:rsidRPr="001D386E" w:rsidRDefault="009F4C24" w:rsidP="009F4C24">
            <w:pPr>
              <w:pStyle w:val="TAR"/>
              <w:rPr>
                <w:ins w:id="124" w:author="Harris, Paul, Vodafone Group" w:date="2021-04-29T14:30:00Z"/>
                <w:rFonts w:cs="Arial"/>
                <w:sz w:val="16"/>
                <w:szCs w:val="16"/>
              </w:rPr>
            </w:pPr>
            <w:ins w:id="125" w:author="Harris, Paul, Vodafone Group" w:date="2021-04-29T14:3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A5FCE84" w14:textId="69F48952" w:rsidR="009F4C24" w:rsidRPr="001D386E" w:rsidRDefault="009F4C24" w:rsidP="009F4C24">
            <w:pPr>
              <w:pStyle w:val="TAC"/>
              <w:rPr>
                <w:ins w:id="126" w:author="Harris, Paul, Vodafone Group" w:date="2021-04-29T14:30:00Z"/>
                <w:rFonts w:cs="Arial"/>
                <w:sz w:val="16"/>
                <w:szCs w:val="16"/>
              </w:rPr>
            </w:pPr>
            <w:ins w:id="127" w:author="Harris, Paul, Vodafone Group" w:date="2021-04-29T14:3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826390" w14:textId="6544F118" w:rsidR="009F4C24" w:rsidRPr="001D386E" w:rsidRDefault="009F4C24" w:rsidP="009F4C24">
            <w:pPr>
              <w:pStyle w:val="TAL"/>
              <w:rPr>
                <w:ins w:id="128" w:author="Harris, Paul, Vodafone Group" w:date="2021-04-29T14:30:00Z"/>
                <w:rFonts w:cs="Arial"/>
                <w:sz w:val="16"/>
                <w:szCs w:val="16"/>
              </w:rPr>
            </w:pPr>
            <w:ins w:id="129" w:author="Harris, Paul, Vodafone Group" w:date="2021-04-29T14:30: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D325B56" w14:textId="20E20B8C" w:rsidR="009F4C24" w:rsidRPr="001D386E" w:rsidRDefault="009F4C24" w:rsidP="009F4C24">
            <w:pPr>
              <w:pStyle w:val="TAC"/>
              <w:rPr>
                <w:ins w:id="130" w:author="Harris, Paul, Vodafone Group" w:date="2021-04-29T14:30:00Z"/>
                <w:rFonts w:cs="Arial"/>
                <w:sz w:val="16"/>
                <w:szCs w:val="16"/>
              </w:rPr>
            </w:pPr>
            <w:ins w:id="131" w:author="Harris, Paul, Vodafone Group" w:date="2021-04-29T14:30: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E6CBC7" w14:textId="1AE1CDEE" w:rsidR="009F4C24" w:rsidRPr="001D386E" w:rsidRDefault="009F4C24" w:rsidP="009F4C24">
            <w:pPr>
              <w:pStyle w:val="TAC"/>
              <w:rPr>
                <w:ins w:id="132" w:author="Harris, Paul, Vodafone Group" w:date="2021-04-29T14:30:00Z"/>
                <w:rFonts w:cs="Arial"/>
                <w:sz w:val="16"/>
                <w:szCs w:val="16"/>
              </w:rPr>
            </w:pPr>
            <w:ins w:id="133" w:author="Harris, Paul, Vodafone Group" w:date="2021-04-29T14:30: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2493D2" w14:textId="63A5F5A8" w:rsidR="009F4C24" w:rsidRDefault="009F4C24" w:rsidP="009F4C24">
            <w:pPr>
              <w:pStyle w:val="TAC"/>
              <w:rPr>
                <w:ins w:id="134" w:author="Harris, Paul, Vodafone Group" w:date="2021-04-29T14:30:00Z"/>
                <w:rFonts w:cs="Arial"/>
                <w:sz w:val="16"/>
                <w:szCs w:val="16"/>
                <w:lang w:val="en-GB"/>
              </w:rPr>
            </w:pPr>
            <w:ins w:id="135" w:author="Harris, Paul, Vodafone Group" w:date="2021-04-29T14:30:00Z">
              <w:r w:rsidRPr="001D386E">
                <w:rPr>
                  <w:rFonts w:cs="Arial"/>
                  <w:sz w:val="16"/>
                  <w:szCs w:val="16"/>
                </w:rPr>
                <w:t>15</w:t>
              </w:r>
            </w:ins>
          </w:p>
        </w:tc>
      </w:tr>
      <w:tr w:rsidR="009F4C24" w:rsidRPr="001D386E" w14:paraId="07C7FF07" w14:textId="77777777" w:rsidTr="009F6CAE">
        <w:trPr>
          <w:trHeight w:val="225"/>
          <w:jc w:val="center"/>
          <w:ins w:id="136" w:author="Harris, Paul, Vodafone Group" w:date="2021-04-28T12:16:00Z"/>
        </w:trPr>
        <w:tc>
          <w:tcPr>
            <w:tcW w:w="1484" w:type="dxa"/>
            <w:vMerge/>
            <w:tcBorders>
              <w:left w:val="single" w:sz="4" w:space="0" w:color="auto"/>
              <w:right w:val="single" w:sz="4" w:space="0" w:color="auto"/>
            </w:tcBorders>
            <w:shd w:val="clear" w:color="auto" w:fill="auto"/>
          </w:tcPr>
          <w:p w14:paraId="7B22B189" w14:textId="77777777" w:rsidR="009F4C24" w:rsidRPr="001D386E" w:rsidRDefault="009F4C24" w:rsidP="009F4C24">
            <w:pPr>
              <w:pStyle w:val="TAC"/>
              <w:rPr>
                <w:ins w:id="137"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479C8580" w14:textId="40572CB9" w:rsidR="009F4C24" w:rsidRPr="00236E7E" w:rsidRDefault="009F4C24" w:rsidP="009F4C24">
            <w:pPr>
              <w:pStyle w:val="TAL"/>
              <w:rPr>
                <w:ins w:id="138" w:author="Harris, Paul, Vodafone Group" w:date="2021-04-28T12:16:00Z"/>
                <w:rFonts w:cs="Arial"/>
                <w:sz w:val="16"/>
                <w:szCs w:val="16"/>
                <w:lang w:val="sv-FI" w:eastAsia="zh-CN"/>
              </w:rPr>
            </w:pPr>
            <w:ins w:id="139" w:author="Harris, Paul, Vodafone Group" w:date="2021-04-29T14:00:00Z">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ins>
            <w:ins w:id="140" w:author="Harris, Paul, Vodafone Group" w:date="2021-04-29T14:27:00Z">
              <w:r>
                <w:rPr>
                  <w:rFonts w:cs="Arial"/>
                  <w:sz w:val="16"/>
                  <w:szCs w:val="16"/>
                  <w:lang w:val="sv-FI"/>
                </w:rPr>
                <w:t xml:space="preserve"> 28,</w:t>
              </w:r>
            </w:ins>
            <w:ins w:id="141" w:author="Harris, Paul, Vodafone Group" w:date="2021-04-29T14:00:00Z">
              <w:r w:rsidRPr="00236E7E">
                <w:rPr>
                  <w:rFonts w:cs="Arial"/>
                  <w:sz w:val="16"/>
                  <w:szCs w:val="16"/>
                  <w:lang w:val="sv-FI"/>
                </w:rPr>
                <w:t xml:space="preserve"> 31,</w:t>
              </w:r>
            </w:ins>
            <w:ins w:id="142" w:author="Harris, Paul, Vodafone Group" w:date="2021-04-29T14:27:00Z">
              <w:r>
                <w:rPr>
                  <w:rFonts w:cs="Arial"/>
                  <w:sz w:val="16"/>
                  <w:szCs w:val="16"/>
                  <w:lang w:val="sv-FI"/>
                </w:rPr>
                <w:t xml:space="preserve"> 33,</w:t>
              </w:r>
            </w:ins>
            <w:ins w:id="143" w:author="Harris, Paul, Vodafone Group" w:date="2021-04-29T14:00:00Z">
              <w:r w:rsidRPr="00236E7E">
                <w:rPr>
                  <w:rFonts w:cs="Arial"/>
                  <w:sz w:val="16"/>
                  <w:szCs w:val="16"/>
                  <w:lang w:val="sv-FI"/>
                </w:rPr>
                <w:t xml:space="preserve"> 34, </w:t>
              </w:r>
              <w:r w:rsidRPr="00236E7E">
                <w:rPr>
                  <w:rFonts w:cs="Arial" w:hint="eastAsia"/>
                  <w:sz w:val="16"/>
                  <w:szCs w:val="16"/>
                  <w:lang w:val="sv-FI"/>
                </w:rPr>
                <w:t>38,</w:t>
              </w:r>
            </w:ins>
            <w:ins w:id="144" w:author="Harris, Paul, Vodafone Group" w:date="2021-04-29T14:28:00Z">
              <w:r>
                <w:rPr>
                  <w:rFonts w:cs="Arial"/>
                  <w:sz w:val="16"/>
                  <w:szCs w:val="16"/>
                  <w:lang w:val="sv-FI"/>
                </w:rPr>
                <w:t xml:space="preserve"> 39,</w:t>
              </w:r>
            </w:ins>
            <w:ins w:id="145" w:author="Harris, Paul, Vodafone Group" w:date="2021-04-29T14:00:00Z">
              <w:r w:rsidRPr="00236E7E">
                <w:rPr>
                  <w:rFonts w:cs="Arial" w:hint="eastAsia"/>
                  <w:sz w:val="16"/>
                  <w:szCs w:val="16"/>
                  <w:lang w:val="sv-FI"/>
                </w:rPr>
                <w:t xml:space="preserve"> </w:t>
              </w:r>
              <w:r w:rsidRPr="00236E7E">
                <w:rPr>
                  <w:rFonts w:cs="Arial" w:hint="eastAsia"/>
                  <w:sz w:val="16"/>
                  <w:szCs w:val="16"/>
                  <w:lang w:val="sv-FI" w:eastAsia="ja-JP"/>
                </w:rPr>
                <w:t>40</w:t>
              </w:r>
            </w:ins>
            <w:ins w:id="146" w:author="Harris, Paul, Vodafone Group" w:date="2021-04-29T14:28:00Z">
              <w:r>
                <w:rPr>
                  <w:rFonts w:cs="Arial"/>
                  <w:sz w:val="16"/>
                  <w:szCs w:val="16"/>
                  <w:lang w:val="sv-FI" w:eastAsia="ja-JP"/>
                </w:rPr>
                <w:t>,</w:t>
              </w:r>
              <w:r>
                <w:rPr>
                  <w:rFonts w:cs="Arial"/>
                  <w:sz w:val="16"/>
                  <w:szCs w:val="16"/>
                  <w:lang w:val="sv-FI"/>
                </w:rPr>
                <w:t xml:space="preserve"> 68, 69,</w:t>
              </w:r>
            </w:ins>
            <w:ins w:id="147" w:author="Harris, Paul, Vodafone Group" w:date="2021-04-29T14:00:00Z">
              <w:r>
                <w:rPr>
                  <w:rFonts w:cs="Arial"/>
                  <w:sz w:val="16"/>
                  <w:szCs w:val="16"/>
                  <w:lang w:val="sv-FI"/>
                </w:rPr>
                <w:t xml:space="preserve"> </w:t>
              </w:r>
              <w:r w:rsidRPr="00236E7E">
                <w:rPr>
                  <w:rFonts w:cs="Arial"/>
                  <w:sz w:val="16"/>
                  <w:szCs w:val="16"/>
                  <w:lang w:val="sv-FI"/>
                </w:rPr>
                <w:t>72</w:t>
              </w:r>
              <w:r w:rsidRPr="001D386E">
                <w:rPr>
                  <w:rFonts w:cs="Arial"/>
                  <w:sz w:val="16"/>
                  <w:szCs w:val="16"/>
                  <w:lang w:val="de-DE"/>
                </w:rPr>
                <w:t>, 87, 88</w:t>
              </w:r>
            </w:ins>
          </w:p>
        </w:tc>
        <w:tc>
          <w:tcPr>
            <w:tcW w:w="890" w:type="dxa"/>
            <w:tcBorders>
              <w:top w:val="nil"/>
              <w:left w:val="nil"/>
              <w:bottom w:val="single" w:sz="4" w:space="0" w:color="auto"/>
              <w:right w:val="single" w:sz="4" w:space="0" w:color="auto"/>
            </w:tcBorders>
            <w:shd w:val="clear" w:color="auto" w:fill="auto"/>
            <w:vAlign w:val="bottom"/>
          </w:tcPr>
          <w:p w14:paraId="5ABA5FC8" w14:textId="77777777" w:rsidR="009F4C24" w:rsidRPr="001D386E" w:rsidRDefault="009F4C24" w:rsidP="009F4C24">
            <w:pPr>
              <w:pStyle w:val="TAR"/>
              <w:rPr>
                <w:ins w:id="148" w:author="Harris, Paul, Vodafone Group" w:date="2021-04-28T12:16:00Z"/>
                <w:rFonts w:cs="Arial"/>
                <w:sz w:val="16"/>
                <w:szCs w:val="16"/>
              </w:rPr>
            </w:pPr>
            <w:ins w:id="149" w:author="Harris, Paul, Vodafone Group" w:date="2021-04-28T12:1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AF96528" w14:textId="77777777" w:rsidR="009F4C24" w:rsidRPr="001D386E" w:rsidRDefault="009F4C24" w:rsidP="009F4C24">
            <w:pPr>
              <w:pStyle w:val="TAC"/>
              <w:rPr>
                <w:ins w:id="150" w:author="Harris, Paul, Vodafone Group" w:date="2021-04-28T12:16:00Z"/>
                <w:rFonts w:cs="Arial"/>
                <w:sz w:val="16"/>
                <w:szCs w:val="16"/>
              </w:rPr>
            </w:pPr>
            <w:ins w:id="151" w:author="Harris, Paul, Vodafone Group" w:date="2021-04-28T12:16: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CAA7FC8" w14:textId="77777777" w:rsidR="009F4C24" w:rsidRPr="001D386E" w:rsidRDefault="009F4C24" w:rsidP="009F4C24">
            <w:pPr>
              <w:pStyle w:val="TAL"/>
              <w:rPr>
                <w:ins w:id="152" w:author="Harris, Paul, Vodafone Group" w:date="2021-04-28T12:16:00Z"/>
                <w:rFonts w:cs="Arial"/>
                <w:sz w:val="16"/>
                <w:szCs w:val="16"/>
              </w:rPr>
            </w:pPr>
            <w:ins w:id="153"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F4E3BE" w14:textId="77777777" w:rsidR="009F4C24" w:rsidRPr="001D386E" w:rsidRDefault="009F4C24" w:rsidP="009F4C24">
            <w:pPr>
              <w:pStyle w:val="TAC"/>
              <w:rPr>
                <w:ins w:id="154" w:author="Harris, Paul, Vodafone Group" w:date="2021-04-28T12:16:00Z"/>
                <w:rFonts w:cs="Arial"/>
                <w:sz w:val="16"/>
                <w:szCs w:val="16"/>
              </w:rPr>
            </w:pPr>
            <w:ins w:id="155"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D19975" w14:textId="77777777" w:rsidR="009F4C24" w:rsidRPr="001D386E" w:rsidRDefault="009F4C24" w:rsidP="009F4C24">
            <w:pPr>
              <w:pStyle w:val="TAC"/>
              <w:rPr>
                <w:ins w:id="156" w:author="Harris, Paul, Vodafone Group" w:date="2021-04-28T12:16:00Z"/>
                <w:rFonts w:cs="Arial"/>
                <w:sz w:val="16"/>
                <w:szCs w:val="16"/>
              </w:rPr>
            </w:pPr>
            <w:ins w:id="157"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F90880" w14:textId="10FCABE1" w:rsidR="009F4C24" w:rsidRPr="001D386E" w:rsidRDefault="009F4C24" w:rsidP="009F4C24">
            <w:pPr>
              <w:pStyle w:val="TAC"/>
              <w:rPr>
                <w:ins w:id="158" w:author="Harris, Paul, Vodafone Group" w:date="2021-04-28T12:16:00Z"/>
                <w:rFonts w:cs="Arial"/>
                <w:sz w:val="16"/>
                <w:szCs w:val="16"/>
              </w:rPr>
            </w:pPr>
          </w:p>
        </w:tc>
      </w:tr>
      <w:tr w:rsidR="009F4C24" w:rsidRPr="001D386E" w14:paraId="5011017E" w14:textId="77777777" w:rsidTr="009F6CAE">
        <w:trPr>
          <w:trHeight w:val="225"/>
          <w:jc w:val="center"/>
          <w:ins w:id="159" w:author="Harris, Paul, Vodafone Group" w:date="2021-04-28T12:16:00Z"/>
        </w:trPr>
        <w:tc>
          <w:tcPr>
            <w:tcW w:w="1484" w:type="dxa"/>
            <w:vMerge/>
            <w:tcBorders>
              <w:left w:val="single" w:sz="4" w:space="0" w:color="auto"/>
              <w:right w:val="single" w:sz="4" w:space="0" w:color="auto"/>
            </w:tcBorders>
            <w:shd w:val="clear" w:color="auto" w:fill="auto"/>
          </w:tcPr>
          <w:p w14:paraId="1E8F71EF" w14:textId="77777777" w:rsidR="009F4C24" w:rsidRPr="001D386E" w:rsidRDefault="009F4C24" w:rsidP="009F4C24">
            <w:pPr>
              <w:pStyle w:val="TAC"/>
              <w:rPr>
                <w:ins w:id="160"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00128EC2" w14:textId="78E002D9" w:rsidR="009F4C24" w:rsidRPr="003F1FE3" w:rsidRDefault="009F4C24" w:rsidP="009F4C24">
            <w:pPr>
              <w:pStyle w:val="TAL"/>
              <w:rPr>
                <w:ins w:id="161" w:author="Harris, Paul, Vodafone Group" w:date="2021-04-28T12:16:00Z"/>
                <w:rFonts w:cs="Arial"/>
                <w:sz w:val="16"/>
                <w:szCs w:val="16"/>
                <w:lang w:val="en-GB"/>
                <w:rPrChange w:id="162" w:author="Harris, Paul, Vodafone Group" w:date="2021-05-17T16:13:00Z">
                  <w:rPr>
                    <w:ins w:id="163" w:author="Harris, Paul, Vodafone Group" w:date="2021-04-28T12:16:00Z"/>
                    <w:rFonts w:cs="Arial"/>
                    <w:sz w:val="16"/>
                    <w:szCs w:val="16"/>
                  </w:rPr>
                </w:rPrChange>
              </w:rPr>
            </w:pPr>
            <w:ins w:id="164" w:author="Harris, Paul, Vodafone Group" w:date="2021-04-29T14:00:00Z">
              <w:r w:rsidRPr="001D386E">
                <w:rPr>
                  <w:rFonts w:cs="Arial"/>
                  <w:sz w:val="16"/>
                  <w:szCs w:val="16"/>
                </w:rPr>
                <w:t>E-UTRA Band 11, 21</w:t>
              </w:r>
            </w:ins>
            <w:ins w:id="165" w:author="Harris, Paul, Vodafone Group" w:date="2021-05-17T16:13:00Z">
              <w:r w:rsidR="003F1FE3">
                <w:rPr>
                  <w:rFonts w:cs="Arial"/>
                  <w:sz w:val="16"/>
                  <w:szCs w:val="16"/>
                  <w:lang w:val="en-GB"/>
                </w:rPr>
                <w:t>, 45</w:t>
              </w:r>
            </w:ins>
          </w:p>
        </w:tc>
        <w:tc>
          <w:tcPr>
            <w:tcW w:w="890" w:type="dxa"/>
            <w:tcBorders>
              <w:top w:val="nil"/>
              <w:left w:val="nil"/>
              <w:bottom w:val="single" w:sz="4" w:space="0" w:color="auto"/>
              <w:right w:val="single" w:sz="4" w:space="0" w:color="auto"/>
            </w:tcBorders>
            <w:shd w:val="clear" w:color="auto" w:fill="auto"/>
            <w:vAlign w:val="center"/>
          </w:tcPr>
          <w:p w14:paraId="62FB4D0A" w14:textId="15E9E8EB" w:rsidR="009F4C24" w:rsidRPr="001D386E" w:rsidRDefault="009F4C24" w:rsidP="009F4C24">
            <w:pPr>
              <w:pStyle w:val="TAR"/>
              <w:rPr>
                <w:ins w:id="166" w:author="Harris, Paul, Vodafone Group" w:date="2021-04-28T12:16:00Z"/>
                <w:rFonts w:cs="Arial"/>
                <w:sz w:val="16"/>
                <w:szCs w:val="16"/>
              </w:rPr>
            </w:pPr>
            <w:ins w:id="167" w:author="Harris, Paul, Vodafone Group" w:date="2021-04-29T14:00: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DC76B0C" w14:textId="4999492D" w:rsidR="009F4C24" w:rsidRPr="001D386E" w:rsidRDefault="009F4C24" w:rsidP="009F4C24">
            <w:pPr>
              <w:pStyle w:val="TAC"/>
              <w:rPr>
                <w:ins w:id="168" w:author="Harris, Paul, Vodafone Group" w:date="2021-04-28T12:16:00Z"/>
                <w:rFonts w:cs="Arial"/>
                <w:sz w:val="16"/>
                <w:szCs w:val="16"/>
              </w:rPr>
            </w:pPr>
            <w:ins w:id="169" w:author="Harris, Paul, Vodafone Group" w:date="2021-04-29T14:0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62A0D9" w14:textId="189919F8" w:rsidR="009F4C24" w:rsidRPr="001D386E" w:rsidRDefault="009F4C24" w:rsidP="009F4C24">
            <w:pPr>
              <w:pStyle w:val="TAL"/>
              <w:rPr>
                <w:ins w:id="170" w:author="Harris, Paul, Vodafone Group" w:date="2021-04-28T12:16:00Z"/>
                <w:rFonts w:cs="Arial"/>
                <w:sz w:val="16"/>
                <w:szCs w:val="16"/>
              </w:rPr>
            </w:pPr>
            <w:ins w:id="171" w:author="Harris, Paul, Vodafone Group" w:date="2021-04-29T14:00: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C1777A" w14:textId="4485F1AC" w:rsidR="009F4C24" w:rsidRPr="001D386E" w:rsidRDefault="009F4C24" w:rsidP="009F4C24">
            <w:pPr>
              <w:pStyle w:val="TAC"/>
              <w:rPr>
                <w:ins w:id="172" w:author="Harris, Paul, Vodafone Group" w:date="2021-04-28T12:16:00Z"/>
                <w:rFonts w:cs="Arial"/>
                <w:sz w:val="16"/>
                <w:szCs w:val="16"/>
              </w:rPr>
            </w:pPr>
            <w:ins w:id="173" w:author="Harris, Paul, Vodafone Group" w:date="2021-04-29T14:00: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116A93" w14:textId="61951E43" w:rsidR="009F4C24" w:rsidRPr="001D386E" w:rsidRDefault="009F4C24" w:rsidP="009F4C24">
            <w:pPr>
              <w:pStyle w:val="TAC"/>
              <w:rPr>
                <w:ins w:id="174" w:author="Harris, Paul, Vodafone Group" w:date="2021-04-28T12:16:00Z"/>
                <w:rFonts w:cs="Arial"/>
                <w:sz w:val="16"/>
                <w:szCs w:val="16"/>
              </w:rPr>
            </w:pPr>
            <w:ins w:id="175" w:author="Harris, Paul, Vodafone Group" w:date="2021-04-29T14:00: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2486B" w14:textId="34B71903" w:rsidR="009F4C24" w:rsidRPr="00C37DB6" w:rsidRDefault="009F4C24" w:rsidP="009F4C24">
            <w:pPr>
              <w:pStyle w:val="TAC"/>
              <w:rPr>
                <w:ins w:id="176" w:author="Harris, Paul, Vodafone Group" w:date="2021-04-28T12:16:00Z"/>
                <w:rFonts w:cs="Arial"/>
                <w:sz w:val="16"/>
                <w:szCs w:val="16"/>
                <w:lang w:val="en-GB"/>
                <w:rPrChange w:id="177" w:author="Harris, Paul, Vodafone Group" w:date="2021-04-29T14:29:00Z">
                  <w:rPr>
                    <w:ins w:id="178" w:author="Harris, Paul, Vodafone Group" w:date="2021-04-28T12:16:00Z"/>
                    <w:rFonts w:cs="Arial"/>
                    <w:sz w:val="16"/>
                    <w:szCs w:val="16"/>
                  </w:rPr>
                </w:rPrChange>
              </w:rPr>
            </w:pPr>
            <w:ins w:id="179" w:author="Harris, Paul, Vodafone Group" w:date="2021-04-29T14:29:00Z">
              <w:r>
                <w:rPr>
                  <w:rFonts w:cs="Arial"/>
                  <w:sz w:val="16"/>
                  <w:szCs w:val="16"/>
                  <w:lang w:val="en-GB"/>
                </w:rPr>
                <w:t>24</w:t>
              </w:r>
            </w:ins>
            <w:ins w:id="180" w:author="Harris, Paul, Vodafone Group" w:date="2021-05-17T16:13:00Z">
              <w:r w:rsidR="003F1FE3">
                <w:rPr>
                  <w:rFonts w:cs="Arial"/>
                  <w:sz w:val="16"/>
                  <w:szCs w:val="16"/>
                  <w:lang w:val="en-GB"/>
                </w:rPr>
                <w:t>, 25</w:t>
              </w:r>
            </w:ins>
          </w:p>
        </w:tc>
      </w:tr>
      <w:tr w:rsidR="00125FBC" w:rsidRPr="001D386E" w14:paraId="31CFB145" w14:textId="77777777" w:rsidTr="00725D1F">
        <w:tblPrEx>
          <w:tblW w:w="8946" w:type="dxa"/>
          <w:jc w:val="center"/>
          <w:tblLayout w:type="fixed"/>
          <w:tblLook w:val="0000" w:firstRow="0" w:lastRow="0" w:firstColumn="0" w:lastColumn="0" w:noHBand="0" w:noVBand="0"/>
          <w:tblPrExChange w:id="181"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182" w:author="Harris, Paul, Vodafone Group" w:date="2021-04-28T12:16:00Z"/>
          <w:trPrChange w:id="183"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84"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377329B2" w14:textId="77777777" w:rsidR="00125FBC" w:rsidRPr="001D386E" w:rsidRDefault="00125FBC" w:rsidP="00125FBC">
            <w:pPr>
              <w:pStyle w:val="TAC"/>
              <w:rPr>
                <w:ins w:id="185"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Change w:id="186"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58137338" w14:textId="3EEA7108" w:rsidR="00125FBC" w:rsidRPr="001D386E" w:rsidRDefault="00125FBC" w:rsidP="00125FBC">
            <w:pPr>
              <w:pStyle w:val="TAL"/>
              <w:rPr>
                <w:ins w:id="187" w:author="Harris, Paul, Vodafone Group" w:date="2021-04-28T12:16:00Z"/>
                <w:rFonts w:cs="Arial"/>
                <w:sz w:val="16"/>
                <w:szCs w:val="16"/>
              </w:rPr>
            </w:pPr>
            <w:ins w:id="188" w:author="Harris, Paul, Vodafone Group" w:date="2021-04-29T14:01: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189"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7D381836" w14:textId="51407266" w:rsidR="00125FBC" w:rsidRPr="001D386E" w:rsidRDefault="00125FBC" w:rsidP="00125FBC">
            <w:pPr>
              <w:pStyle w:val="TAR"/>
              <w:rPr>
                <w:ins w:id="190" w:author="Harris, Paul, Vodafone Group" w:date="2021-04-28T12:16:00Z"/>
                <w:rFonts w:cs="Arial"/>
                <w:sz w:val="16"/>
                <w:szCs w:val="16"/>
              </w:rPr>
            </w:pPr>
            <w:ins w:id="191" w:author="Harris, Paul, Vodafone Group" w:date="2021-04-29T14:01: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Change w:id="192"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6C05CCE5" w14:textId="3071A639" w:rsidR="00125FBC" w:rsidRPr="001D386E" w:rsidRDefault="00125FBC" w:rsidP="00125FBC">
            <w:pPr>
              <w:pStyle w:val="TAC"/>
              <w:rPr>
                <w:ins w:id="193" w:author="Harris, Paul, Vodafone Group" w:date="2021-04-28T12:16:00Z"/>
                <w:rFonts w:cs="Arial"/>
                <w:sz w:val="16"/>
                <w:szCs w:val="16"/>
              </w:rPr>
            </w:pPr>
            <w:ins w:id="194" w:author="Harris, Paul, Vodafone Group" w:date="2021-04-29T14: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95"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35926201" w14:textId="64D40CB8" w:rsidR="00125FBC" w:rsidRPr="001D386E" w:rsidRDefault="00125FBC" w:rsidP="00125FBC">
            <w:pPr>
              <w:pStyle w:val="TAL"/>
              <w:rPr>
                <w:ins w:id="196" w:author="Harris, Paul, Vodafone Group" w:date="2021-04-28T12:16:00Z"/>
                <w:rFonts w:cs="Arial"/>
                <w:sz w:val="16"/>
                <w:szCs w:val="16"/>
              </w:rPr>
            </w:pPr>
            <w:ins w:id="197" w:author="Harris, Paul, Vodafone Group" w:date="2021-04-29T14:01: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vAlign w:val="center"/>
            <w:tcPrChange w:id="198"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4BC6A118" w14:textId="2434D361" w:rsidR="00125FBC" w:rsidRPr="001D386E" w:rsidRDefault="00125FBC" w:rsidP="00125FBC">
            <w:pPr>
              <w:pStyle w:val="TAC"/>
              <w:rPr>
                <w:ins w:id="199" w:author="Harris, Paul, Vodafone Group" w:date="2021-04-28T12:16:00Z"/>
                <w:rFonts w:cs="Arial"/>
                <w:sz w:val="16"/>
                <w:szCs w:val="16"/>
              </w:rPr>
            </w:pPr>
            <w:ins w:id="200" w:author="Harris, Paul, Vodafone Group" w:date="2021-04-29T14:01: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Change w:id="201"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E1F02AB" w14:textId="59C28ED0" w:rsidR="00125FBC" w:rsidRPr="001D386E" w:rsidRDefault="00125FBC" w:rsidP="00125FBC">
            <w:pPr>
              <w:pStyle w:val="TAC"/>
              <w:rPr>
                <w:ins w:id="202" w:author="Harris, Paul, Vodafone Group" w:date="2021-04-28T12:16:00Z"/>
                <w:rFonts w:cs="Arial"/>
                <w:sz w:val="16"/>
                <w:szCs w:val="16"/>
              </w:rPr>
            </w:pPr>
            <w:ins w:id="203" w:author="Harris, Paul, Vodafone Group" w:date="2021-04-29T14:01: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Change w:id="204"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6B611A5" w14:textId="14EDC43D" w:rsidR="00125FBC" w:rsidRPr="001D386E" w:rsidRDefault="00125FBC" w:rsidP="00125FBC">
            <w:pPr>
              <w:pStyle w:val="TAC"/>
              <w:rPr>
                <w:ins w:id="205" w:author="Harris, Paul, Vodafone Group" w:date="2021-04-28T12:16:00Z"/>
                <w:rFonts w:cs="Arial"/>
                <w:sz w:val="16"/>
                <w:szCs w:val="16"/>
              </w:rPr>
            </w:pPr>
            <w:ins w:id="206" w:author="Harris, Paul, Vodafone Group" w:date="2021-04-29T14:34:00Z">
              <w:r w:rsidRPr="001D386E">
                <w:rPr>
                  <w:rFonts w:cs="Arial"/>
                  <w:sz w:val="16"/>
                  <w:szCs w:val="16"/>
                </w:rPr>
                <w:t>15, 35</w:t>
              </w:r>
            </w:ins>
          </w:p>
        </w:tc>
      </w:tr>
      <w:tr w:rsidR="00125FBC" w:rsidRPr="001D386E" w14:paraId="42E3DFEC" w14:textId="77777777" w:rsidTr="00725D1F">
        <w:tblPrEx>
          <w:tblW w:w="8946" w:type="dxa"/>
          <w:jc w:val="center"/>
          <w:tblLayout w:type="fixed"/>
          <w:tblLook w:val="0000" w:firstRow="0" w:lastRow="0" w:firstColumn="0" w:lastColumn="0" w:noHBand="0" w:noVBand="0"/>
          <w:tblPrExChange w:id="207"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08" w:author="Harris, Paul, Vodafone Group" w:date="2021-04-28T12:16:00Z"/>
          <w:trPrChange w:id="209"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10"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07D0851A" w14:textId="77777777" w:rsidR="00125FBC" w:rsidRPr="001D386E" w:rsidRDefault="00125FBC" w:rsidP="00125FBC">
            <w:pPr>
              <w:pStyle w:val="TAC"/>
              <w:rPr>
                <w:ins w:id="211"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Change w:id="212"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658EF289" w14:textId="35A96DA7" w:rsidR="00125FBC" w:rsidRPr="001D386E" w:rsidRDefault="00125FBC" w:rsidP="00125FBC">
            <w:pPr>
              <w:pStyle w:val="TAL"/>
              <w:rPr>
                <w:ins w:id="213" w:author="Harris, Paul, Vodafone Group" w:date="2021-04-28T12:16:00Z"/>
                <w:rFonts w:cs="Arial"/>
                <w:sz w:val="16"/>
                <w:szCs w:val="16"/>
              </w:rPr>
            </w:pPr>
            <w:ins w:id="214" w:author="Harris, Paul, Vodafone Group" w:date="2021-04-29T14:01: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15"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37FB6589" w14:textId="1D9A5054" w:rsidR="00125FBC" w:rsidRPr="001D386E" w:rsidRDefault="00125FBC" w:rsidP="00125FBC">
            <w:pPr>
              <w:pStyle w:val="TAR"/>
              <w:rPr>
                <w:ins w:id="216" w:author="Harris, Paul, Vodafone Group" w:date="2021-04-28T12:16:00Z"/>
                <w:rFonts w:cs="Arial"/>
                <w:sz w:val="16"/>
                <w:szCs w:val="16"/>
              </w:rPr>
            </w:pPr>
            <w:ins w:id="217" w:author="Harris, Paul, Vodafone Group" w:date="2021-04-29T14:01: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Change w:id="218"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42730499" w14:textId="44086F32" w:rsidR="00125FBC" w:rsidRPr="001D386E" w:rsidRDefault="00125FBC" w:rsidP="00125FBC">
            <w:pPr>
              <w:pStyle w:val="TAC"/>
              <w:rPr>
                <w:ins w:id="219" w:author="Harris, Paul, Vodafone Group" w:date="2021-04-28T12:16:00Z"/>
                <w:rFonts w:cs="Arial"/>
                <w:sz w:val="16"/>
                <w:szCs w:val="16"/>
              </w:rPr>
            </w:pPr>
            <w:ins w:id="220" w:author="Harris, Paul, Vodafone Group" w:date="2021-04-29T14: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1"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51843487" w14:textId="6D2CCA5C" w:rsidR="00125FBC" w:rsidRPr="001D386E" w:rsidRDefault="00125FBC" w:rsidP="00125FBC">
            <w:pPr>
              <w:pStyle w:val="TAL"/>
              <w:rPr>
                <w:ins w:id="222" w:author="Harris, Paul, Vodafone Group" w:date="2021-04-28T12:16:00Z"/>
                <w:rFonts w:cs="Arial"/>
                <w:sz w:val="16"/>
                <w:szCs w:val="16"/>
              </w:rPr>
            </w:pPr>
            <w:ins w:id="223" w:author="Harris, Paul, Vodafone Group" w:date="2021-04-29T14:01: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Change w:id="224"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57DFFBCE" w14:textId="69E90E90" w:rsidR="00125FBC" w:rsidRPr="001D386E" w:rsidRDefault="00125FBC" w:rsidP="00125FBC">
            <w:pPr>
              <w:pStyle w:val="TAC"/>
              <w:rPr>
                <w:ins w:id="225" w:author="Harris, Paul, Vodafone Group" w:date="2021-04-28T12:16:00Z"/>
                <w:rFonts w:cs="Arial"/>
                <w:sz w:val="16"/>
                <w:szCs w:val="16"/>
              </w:rPr>
            </w:pPr>
            <w:ins w:id="226" w:author="Harris, Paul, Vodafone Group" w:date="2021-04-29T14:01: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Change w:id="227"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6CBE2BB" w14:textId="40EF07A7" w:rsidR="00125FBC" w:rsidRPr="001D386E" w:rsidRDefault="00125FBC" w:rsidP="00125FBC">
            <w:pPr>
              <w:pStyle w:val="TAC"/>
              <w:rPr>
                <w:ins w:id="228" w:author="Harris, Paul, Vodafone Group" w:date="2021-04-28T12:16:00Z"/>
                <w:rFonts w:cs="Arial"/>
                <w:sz w:val="16"/>
                <w:szCs w:val="16"/>
              </w:rPr>
            </w:pPr>
            <w:ins w:id="229" w:author="Harris, Paul, Vodafone Group" w:date="2021-04-29T14:01: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Change w:id="230"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6C5F20F" w14:textId="008E1023" w:rsidR="00125FBC" w:rsidRPr="001D386E" w:rsidRDefault="00125FBC" w:rsidP="00125FBC">
            <w:pPr>
              <w:pStyle w:val="TAC"/>
              <w:rPr>
                <w:ins w:id="231" w:author="Harris, Paul, Vodafone Group" w:date="2021-04-28T12:16:00Z"/>
                <w:rFonts w:cs="Arial"/>
                <w:sz w:val="16"/>
                <w:szCs w:val="16"/>
              </w:rPr>
            </w:pPr>
            <w:ins w:id="232" w:author="Harris, Paul, Vodafone Group" w:date="2021-04-29T14:34:00Z">
              <w:r w:rsidRPr="001D386E">
                <w:rPr>
                  <w:rFonts w:cs="Arial"/>
                  <w:sz w:val="16"/>
                  <w:szCs w:val="16"/>
                </w:rPr>
                <w:t>34</w:t>
              </w:r>
            </w:ins>
          </w:p>
        </w:tc>
      </w:tr>
      <w:tr w:rsidR="00125FBC" w:rsidRPr="001D386E" w14:paraId="31D4DF6B" w14:textId="77777777" w:rsidTr="00725D1F">
        <w:tblPrEx>
          <w:tblW w:w="8946" w:type="dxa"/>
          <w:jc w:val="center"/>
          <w:tblLayout w:type="fixed"/>
          <w:tblLook w:val="0000" w:firstRow="0" w:lastRow="0" w:firstColumn="0" w:lastColumn="0" w:noHBand="0" w:noVBand="0"/>
          <w:tblPrExChange w:id="233"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34" w:author="Harris, Paul, Vodafone Group" w:date="2021-04-28T12:16:00Z"/>
          <w:trPrChange w:id="235"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36"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3B123C99" w14:textId="77777777" w:rsidR="00125FBC" w:rsidRPr="001D386E" w:rsidRDefault="00125FBC" w:rsidP="00125FBC">
            <w:pPr>
              <w:pStyle w:val="TAC"/>
              <w:rPr>
                <w:ins w:id="237" w:author="Harris, Paul, Vodafone Group" w:date="2021-04-28T12:16: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38"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45AB8795" w14:textId="7E4B1462" w:rsidR="00125FBC" w:rsidRPr="001D386E" w:rsidRDefault="00125FBC" w:rsidP="00125FBC">
            <w:pPr>
              <w:pStyle w:val="TAL"/>
              <w:rPr>
                <w:ins w:id="239" w:author="Harris, Paul, Vodafone Group" w:date="2021-04-28T12:16:00Z"/>
                <w:rFonts w:cs="Arial"/>
                <w:sz w:val="16"/>
                <w:szCs w:val="16"/>
              </w:rPr>
            </w:pPr>
            <w:ins w:id="240"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41"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607D3C57" w14:textId="1455274A" w:rsidR="00125FBC" w:rsidRPr="001D386E" w:rsidRDefault="00125FBC" w:rsidP="00125FBC">
            <w:pPr>
              <w:pStyle w:val="TAR"/>
              <w:rPr>
                <w:ins w:id="242" w:author="Harris, Paul, Vodafone Group" w:date="2021-04-28T12:16:00Z"/>
                <w:rFonts w:cs="Arial"/>
                <w:sz w:val="16"/>
                <w:szCs w:val="16"/>
              </w:rPr>
            </w:pPr>
            <w:ins w:id="243" w:author="Harris, Paul, Vodafone Group" w:date="2021-04-29T14:01:00Z">
              <w:r w:rsidRPr="001D386E">
                <w:rPr>
                  <w:rFonts w:cs="Arial" w:hint="eastAsia"/>
                  <w:sz w:val="16"/>
                  <w:szCs w:val="16"/>
                </w:rPr>
                <w:t>662</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44"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3F80ADF2" w14:textId="21D10DB6" w:rsidR="00125FBC" w:rsidRPr="001D386E" w:rsidRDefault="00125FBC" w:rsidP="00125FBC">
            <w:pPr>
              <w:pStyle w:val="TAC"/>
              <w:rPr>
                <w:ins w:id="245" w:author="Harris, Paul, Vodafone Group" w:date="2021-04-28T12:16:00Z"/>
                <w:rFonts w:cs="Arial"/>
                <w:sz w:val="16"/>
                <w:szCs w:val="16"/>
              </w:rPr>
            </w:pPr>
            <w:ins w:id="246"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47"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469DFCAC" w14:textId="03128C94" w:rsidR="00125FBC" w:rsidRPr="001D386E" w:rsidRDefault="00125FBC" w:rsidP="00125FBC">
            <w:pPr>
              <w:pStyle w:val="TAL"/>
              <w:rPr>
                <w:ins w:id="248" w:author="Harris, Paul, Vodafone Group" w:date="2021-04-28T12:16:00Z"/>
                <w:rFonts w:cs="Arial"/>
                <w:sz w:val="16"/>
                <w:szCs w:val="16"/>
              </w:rPr>
            </w:pPr>
            <w:ins w:id="249" w:author="Harris, Paul, Vodafone Group" w:date="2021-04-29T14:01:00Z">
              <w:r w:rsidRPr="001D386E">
                <w:rPr>
                  <w:rFonts w:cs="Arial" w:hint="eastAsia"/>
                  <w:sz w:val="16"/>
                  <w:szCs w:val="16"/>
                </w:rPr>
                <w:t>694</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50"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35F33192" w14:textId="325BCD7A" w:rsidR="00125FBC" w:rsidRPr="001D386E" w:rsidRDefault="00125FBC" w:rsidP="00125FBC">
            <w:pPr>
              <w:pStyle w:val="TAC"/>
              <w:rPr>
                <w:ins w:id="251" w:author="Harris, Paul, Vodafone Group" w:date="2021-04-28T12:16:00Z"/>
                <w:rFonts w:cs="Arial"/>
                <w:sz w:val="16"/>
                <w:szCs w:val="16"/>
              </w:rPr>
            </w:pPr>
            <w:ins w:id="252" w:author="Harris, Paul, Vodafone Group" w:date="2021-04-29T14:01: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53"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4DC174C5" w14:textId="54C7A900" w:rsidR="00125FBC" w:rsidRPr="001D386E" w:rsidRDefault="00125FBC" w:rsidP="00125FBC">
            <w:pPr>
              <w:pStyle w:val="TAC"/>
              <w:rPr>
                <w:ins w:id="254" w:author="Harris, Paul, Vodafone Group" w:date="2021-04-28T12:16:00Z"/>
                <w:rFonts w:cs="Arial"/>
                <w:sz w:val="16"/>
                <w:szCs w:val="16"/>
              </w:rPr>
            </w:pPr>
            <w:ins w:id="255" w:author="Harris, Paul, Vodafone Group" w:date="2021-04-29T14:01: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56"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11A99564" w14:textId="650DB620" w:rsidR="00125FBC" w:rsidRPr="001D386E" w:rsidRDefault="00125FBC" w:rsidP="00125FBC">
            <w:pPr>
              <w:pStyle w:val="TAC"/>
              <w:rPr>
                <w:ins w:id="257" w:author="Harris, Paul, Vodafone Group" w:date="2021-04-28T12:16:00Z"/>
                <w:rFonts w:cs="Arial"/>
                <w:sz w:val="16"/>
                <w:szCs w:val="16"/>
              </w:rPr>
            </w:pPr>
            <w:ins w:id="258" w:author="Harris, Paul, Vodafone Group" w:date="2021-04-29T14:34:00Z">
              <w:r w:rsidRPr="001D386E">
                <w:rPr>
                  <w:rFonts w:cs="Arial"/>
                  <w:sz w:val="16"/>
                  <w:szCs w:val="16"/>
                </w:rPr>
                <w:t>15</w:t>
              </w:r>
            </w:ins>
          </w:p>
        </w:tc>
      </w:tr>
      <w:tr w:rsidR="00125FBC" w:rsidRPr="001D386E" w14:paraId="406A8FBF" w14:textId="77777777" w:rsidTr="00725D1F">
        <w:tblPrEx>
          <w:tblW w:w="8946" w:type="dxa"/>
          <w:jc w:val="center"/>
          <w:tblLayout w:type="fixed"/>
          <w:tblLook w:val="0000" w:firstRow="0" w:lastRow="0" w:firstColumn="0" w:lastColumn="0" w:noHBand="0" w:noVBand="0"/>
          <w:tblPrExChange w:id="259"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60" w:author="Harris, Paul, Vodafone Group" w:date="2021-04-29T14:01:00Z"/>
          <w:trPrChange w:id="261"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62"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73ACFB3B" w14:textId="77777777" w:rsidR="00125FBC" w:rsidRPr="001D386E" w:rsidRDefault="00125FBC" w:rsidP="00125FBC">
            <w:pPr>
              <w:pStyle w:val="TAC"/>
              <w:rPr>
                <w:ins w:id="263"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64"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4E2F0789" w14:textId="447FF711" w:rsidR="00125FBC" w:rsidRPr="001D386E" w:rsidRDefault="00125FBC" w:rsidP="00125FBC">
            <w:pPr>
              <w:pStyle w:val="TAL"/>
              <w:rPr>
                <w:ins w:id="265" w:author="Harris, Paul, Vodafone Group" w:date="2021-04-29T14:01:00Z"/>
                <w:rFonts w:cs="Arial"/>
                <w:sz w:val="16"/>
                <w:szCs w:val="16"/>
              </w:rPr>
            </w:pPr>
            <w:ins w:id="266"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67"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7D40EB68" w14:textId="7C361998" w:rsidR="00125FBC" w:rsidRPr="001D386E" w:rsidRDefault="00125FBC" w:rsidP="00125FBC">
            <w:pPr>
              <w:pStyle w:val="TAR"/>
              <w:rPr>
                <w:ins w:id="268" w:author="Harris, Paul, Vodafone Group" w:date="2021-04-29T14:01:00Z"/>
                <w:rFonts w:cs="Arial"/>
                <w:sz w:val="16"/>
                <w:szCs w:val="16"/>
              </w:rPr>
            </w:pPr>
            <w:ins w:id="269" w:author="Harris, Paul, Vodafone Group" w:date="2021-04-29T14:01: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70"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3E93F06A" w14:textId="4280D4EE" w:rsidR="00125FBC" w:rsidRPr="001D386E" w:rsidRDefault="00125FBC" w:rsidP="00125FBC">
            <w:pPr>
              <w:pStyle w:val="TAC"/>
              <w:rPr>
                <w:ins w:id="271" w:author="Harris, Paul, Vodafone Group" w:date="2021-04-29T14:01:00Z"/>
                <w:rFonts w:cs="Arial"/>
                <w:sz w:val="16"/>
                <w:szCs w:val="16"/>
              </w:rPr>
            </w:pPr>
            <w:ins w:id="272"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73"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4C7AE142" w14:textId="637579E9" w:rsidR="00125FBC" w:rsidRPr="001D386E" w:rsidRDefault="00125FBC" w:rsidP="00125FBC">
            <w:pPr>
              <w:pStyle w:val="TAL"/>
              <w:rPr>
                <w:ins w:id="274" w:author="Harris, Paul, Vodafone Group" w:date="2021-04-29T14:01:00Z"/>
                <w:rFonts w:cs="Arial"/>
                <w:sz w:val="16"/>
                <w:szCs w:val="16"/>
              </w:rPr>
            </w:pPr>
            <w:ins w:id="275" w:author="Harris, Paul, Vodafone Group" w:date="2021-04-29T14:01: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76"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21207725" w14:textId="2CD2DC7A" w:rsidR="00125FBC" w:rsidRPr="001D386E" w:rsidRDefault="00125FBC" w:rsidP="00125FBC">
            <w:pPr>
              <w:pStyle w:val="TAC"/>
              <w:rPr>
                <w:ins w:id="277" w:author="Harris, Paul, Vodafone Group" w:date="2021-04-29T14:01:00Z"/>
                <w:rFonts w:cs="Arial"/>
                <w:sz w:val="16"/>
                <w:szCs w:val="16"/>
              </w:rPr>
            </w:pPr>
            <w:ins w:id="278" w:author="Harris, Paul, Vodafone Group" w:date="2021-04-29T14:01: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79"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75879BEF" w14:textId="3060FF53" w:rsidR="00125FBC" w:rsidRPr="001D386E" w:rsidRDefault="00125FBC" w:rsidP="00125FBC">
            <w:pPr>
              <w:pStyle w:val="TAC"/>
              <w:rPr>
                <w:ins w:id="280" w:author="Harris, Paul, Vodafone Group" w:date="2021-04-29T14:01:00Z"/>
                <w:rFonts w:cs="Arial"/>
                <w:sz w:val="16"/>
                <w:szCs w:val="16"/>
              </w:rPr>
            </w:pPr>
            <w:ins w:id="281" w:author="Harris, Paul, Vodafone Group" w:date="2021-04-29T14:01: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82"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6E760354" w14:textId="5A10D84B" w:rsidR="00125FBC" w:rsidRPr="001D386E" w:rsidRDefault="00125FBC" w:rsidP="00125FBC">
            <w:pPr>
              <w:pStyle w:val="TAC"/>
              <w:rPr>
                <w:ins w:id="283" w:author="Harris, Paul, Vodafone Group" w:date="2021-04-29T14:01:00Z"/>
                <w:rFonts w:cs="Arial"/>
                <w:sz w:val="16"/>
                <w:szCs w:val="16"/>
              </w:rPr>
            </w:pPr>
            <w:ins w:id="284" w:author="Harris, Paul, Vodafone Group" w:date="2021-04-29T14:34:00Z">
              <w:r w:rsidRPr="001D386E">
                <w:rPr>
                  <w:rFonts w:cs="Arial" w:hint="eastAsia"/>
                  <w:sz w:val="16"/>
                  <w:szCs w:val="16"/>
                </w:rPr>
                <w:t>15</w:t>
              </w:r>
            </w:ins>
          </w:p>
        </w:tc>
      </w:tr>
      <w:tr w:rsidR="00125FBC" w:rsidRPr="001D386E" w14:paraId="570EC566" w14:textId="77777777" w:rsidTr="00725D1F">
        <w:tblPrEx>
          <w:tblW w:w="8946" w:type="dxa"/>
          <w:jc w:val="center"/>
          <w:tblLayout w:type="fixed"/>
          <w:tblLook w:val="0000" w:firstRow="0" w:lastRow="0" w:firstColumn="0" w:lastColumn="0" w:noHBand="0" w:noVBand="0"/>
          <w:tblPrExChange w:id="285"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86" w:author="Harris, Paul, Vodafone Group" w:date="2021-04-29T14:01:00Z"/>
          <w:trPrChange w:id="287"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88"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4332AF06" w14:textId="77777777" w:rsidR="00125FBC" w:rsidRPr="001D386E" w:rsidRDefault="00125FBC" w:rsidP="00125FBC">
            <w:pPr>
              <w:pStyle w:val="TAC"/>
              <w:rPr>
                <w:ins w:id="289"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90"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0A715738" w14:textId="0C9E09B8" w:rsidR="00125FBC" w:rsidRPr="001D386E" w:rsidRDefault="00125FBC" w:rsidP="00125FBC">
            <w:pPr>
              <w:pStyle w:val="TAL"/>
              <w:rPr>
                <w:ins w:id="291" w:author="Harris, Paul, Vodafone Group" w:date="2021-04-29T14:01:00Z"/>
                <w:rFonts w:cs="Arial"/>
                <w:sz w:val="16"/>
                <w:szCs w:val="16"/>
              </w:rPr>
            </w:pPr>
            <w:ins w:id="292"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93"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392BB13F" w14:textId="25E78241" w:rsidR="00125FBC" w:rsidRPr="001D386E" w:rsidRDefault="00125FBC" w:rsidP="00125FBC">
            <w:pPr>
              <w:pStyle w:val="TAR"/>
              <w:rPr>
                <w:ins w:id="294" w:author="Harris, Paul, Vodafone Group" w:date="2021-04-29T14:01:00Z"/>
                <w:rFonts w:cs="Arial"/>
                <w:sz w:val="16"/>
                <w:szCs w:val="16"/>
              </w:rPr>
            </w:pPr>
            <w:ins w:id="295" w:author="Harris, Paul, Vodafone Group" w:date="2021-04-29T14:01:00Z">
              <w:r w:rsidRPr="001D386E">
                <w:rPr>
                  <w:rFonts w:cs="Arial"/>
                  <w:sz w:val="16"/>
                  <w:szCs w:val="16"/>
                </w:rPr>
                <w:t>773</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96"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5C3B96AD" w14:textId="3D7CCA1C" w:rsidR="00125FBC" w:rsidRPr="001D386E" w:rsidRDefault="00125FBC" w:rsidP="00125FBC">
            <w:pPr>
              <w:pStyle w:val="TAC"/>
              <w:rPr>
                <w:ins w:id="297" w:author="Harris, Paul, Vodafone Group" w:date="2021-04-29T14:01:00Z"/>
                <w:rFonts w:cs="Arial"/>
                <w:sz w:val="16"/>
                <w:szCs w:val="16"/>
              </w:rPr>
            </w:pPr>
            <w:ins w:id="298"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99"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75104E0D" w14:textId="77626D7C" w:rsidR="00125FBC" w:rsidRPr="001D386E" w:rsidRDefault="00125FBC" w:rsidP="00125FBC">
            <w:pPr>
              <w:pStyle w:val="TAL"/>
              <w:rPr>
                <w:ins w:id="300" w:author="Harris, Paul, Vodafone Group" w:date="2021-04-29T14:01:00Z"/>
                <w:rFonts w:cs="Arial"/>
                <w:sz w:val="16"/>
                <w:szCs w:val="16"/>
              </w:rPr>
            </w:pPr>
            <w:ins w:id="301" w:author="Harris, Paul, Vodafone Group" w:date="2021-04-29T14:01: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302"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0D8F3572" w14:textId="160F1BAB" w:rsidR="00125FBC" w:rsidRPr="001D386E" w:rsidRDefault="00125FBC" w:rsidP="00125FBC">
            <w:pPr>
              <w:pStyle w:val="TAC"/>
              <w:rPr>
                <w:ins w:id="303" w:author="Harris, Paul, Vodafone Group" w:date="2021-04-29T14:01:00Z"/>
                <w:rFonts w:cs="Arial"/>
                <w:sz w:val="16"/>
                <w:szCs w:val="16"/>
              </w:rPr>
            </w:pPr>
            <w:ins w:id="304" w:author="Harris, Paul, Vodafone Group" w:date="2021-04-29T14:01: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305"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4A021F78" w14:textId="5CA53F11" w:rsidR="00125FBC" w:rsidRPr="001D386E" w:rsidRDefault="00125FBC" w:rsidP="00125FBC">
            <w:pPr>
              <w:pStyle w:val="TAC"/>
              <w:rPr>
                <w:ins w:id="306" w:author="Harris, Paul, Vodafone Group" w:date="2021-04-29T14:01:00Z"/>
                <w:rFonts w:cs="Arial"/>
                <w:sz w:val="16"/>
                <w:szCs w:val="16"/>
              </w:rPr>
            </w:pPr>
            <w:ins w:id="307" w:author="Harris, Paul, Vodafone Group" w:date="2021-04-29T14:01: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308"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4E7E1C41" w14:textId="77777777" w:rsidR="00125FBC" w:rsidRPr="001D386E" w:rsidRDefault="00125FBC" w:rsidP="00125FBC">
            <w:pPr>
              <w:pStyle w:val="TAC"/>
              <w:rPr>
                <w:ins w:id="309" w:author="Harris, Paul, Vodafone Group" w:date="2021-04-29T14:01:00Z"/>
                <w:rFonts w:cs="Arial"/>
                <w:sz w:val="16"/>
                <w:szCs w:val="16"/>
              </w:rPr>
            </w:pPr>
          </w:p>
        </w:tc>
      </w:tr>
      <w:tr w:rsidR="00125FBC" w:rsidRPr="001D386E" w14:paraId="54B467E1" w14:textId="77777777" w:rsidTr="00725D1F">
        <w:trPr>
          <w:trHeight w:val="225"/>
          <w:jc w:val="center"/>
          <w:ins w:id="310" w:author="Harris, Paul, Vodafone Group" w:date="2021-04-29T14:33:00Z"/>
        </w:trPr>
        <w:tc>
          <w:tcPr>
            <w:tcW w:w="1484" w:type="dxa"/>
            <w:vMerge/>
            <w:tcBorders>
              <w:left w:val="single" w:sz="4" w:space="0" w:color="auto"/>
              <w:right w:val="single" w:sz="4" w:space="0" w:color="auto"/>
            </w:tcBorders>
            <w:shd w:val="clear" w:color="auto" w:fill="auto"/>
          </w:tcPr>
          <w:p w14:paraId="4D2AEB18" w14:textId="77777777" w:rsidR="00125FBC" w:rsidRPr="001D386E" w:rsidRDefault="00125FBC" w:rsidP="00125FBC">
            <w:pPr>
              <w:pStyle w:val="TAC"/>
              <w:rPr>
                <w:ins w:id="311" w:author="Harris, Paul, Vodafone Group" w:date="2021-04-29T14:3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89D6F5" w14:textId="1060A1AA" w:rsidR="00125FBC" w:rsidRPr="001D386E" w:rsidRDefault="00125FBC" w:rsidP="00125FBC">
            <w:pPr>
              <w:pStyle w:val="TAL"/>
              <w:rPr>
                <w:ins w:id="312" w:author="Harris, Paul, Vodafone Group" w:date="2021-04-29T14:33:00Z"/>
                <w:rFonts w:cs="Arial"/>
                <w:sz w:val="16"/>
                <w:szCs w:val="16"/>
              </w:rPr>
            </w:pPr>
            <w:ins w:id="313" w:author="Harris, Paul, Vodafone Group" w:date="2021-04-29T14:33:00Z">
              <w:r w:rsidRPr="001D386E">
                <w:rPr>
                  <w:rFonts w:cs="Arial" w:hint="eastAsia"/>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7D08234E" w14:textId="6626B492" w:rsidR="00125FBC" w:rsidRPr="001D386E" w:rsidRDefault="00125FBC" w:rsidP="00125FBC">
            <w:pPr>
              <w:pStyle w:val="TAR"/>
              <w:rPr>
                <w:ins w:id="314" w:author="Harris, Paul, Vodafone Group" w:date="2021-04-29T14:33:00Z"/>
                <w:rFonts w:cs="Arial"/>
                <w:sz w:val="16"/>
                <w:szCs w:val="16"/>
              </w:rPr>
            </w:pPr>
            <w:ins w:id="315" w:author="Harris, Paul, Vodafone Group" w:date="2021-04-29T14:33:00Z">
              <w:r w:rsidRPr="001D386E">
                <w:rPr>
                  <w:rFonts w:cs="Arial" w:hint="eastAsia"/>
                  <w:sz w:val="16"/>
                  <w:szCs w:val="16"/>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C3F7148" w14:textId="75EA3F9E" w:rsidR="00125FBC" w:rsidRPr="001D386E" w:rsidRDefault="00125FBC" w:rsidP="00125FBC">
            <w:pPr>
              <w:pStyle w:val="TAC"/>
              <w:rPr>
                <w:ins w:id="316" w:author="Harris, Paul, Vodafone Group" w:date="2021-04-29T14:33:00Z"/>
                <w:rFonts w:cs="Arial"/>
                <w:sz w:val="16"/>
                <w:szCs w:val="16"/>
              </w:rPr>
            </w:pPr>
            <w:ins w:id="317" w:author="Harris, Paul, Vodafone Group" w:date="2021-04-29T14:33:00Z">
              <w:r w:rsidRPr="001D386E">
                <w:rPr>
                  <w:rFonts w:cs="Arial" w:hint="eastAsia"/>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8E9B0FE" w14:textId="369796E5" w:rsidR="00125FBC" w:rsidRPr="001D386E" w:rsidRDefault="00125FBC" w:rsidP="00125FBC">
            <w:pPr>
              <w:pStyle w:val="TAL"/>
              <w:rPr>
                <w:ins w:id="318" w:author="Harris, Paul, Vodafone Group" w:date="2021-04-29T14:33:00Z"/>
                <w:rFonts w:cs="Arial"/>
                <w:sz w:val="16"/>
                <w:szCs w:val="16"/>
              </w:rPr>
            </w:pPr>
            <w:ins w:id="319" w:author="Harris, Paul, Vodafone Group" w:date="2021-04-29T14:33:00Z">
              <w:r w:rsidRPr="001D386E">
                <w:rPr>
                  <w:rFonts w:cs="Arial" w:hint="eastAsia"/>
                  <w:sz w:val="16"/>
                  <w:szCs w:val="16"/>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837F84E" w14:textId="7084AAD3" w:rsidR="00125FBC" w:rsidRPr="001D386E" w:rsidRDefault="00125FBC" w:rsidP="00125FBC">
            <w:pPr>
              <w:pStyle w:val="TAC"/>
              <w:rPr>
                <w:ins w:id="320" w:author="Harris, Paul, Vodafone Group" w:date="2021-04-29T14:33:00Z"/>
                <w:rFonts w:cs="Arial"/>
                <w:sz w:val="16"/>
                <w:szCs w:val="16"/>
              </w:rPr>
            </w:pPr>
            <w:ins w:id="321" w:author="Harris, Paul, Vodafone Group" w:date="2021-04-29T14:33:00Z">
              <w:r w:rsidRPr="001D386E">
                <w:rPr>
                  <w:rFonts w:cs="Arial" w:hint="eastAsia"/>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3DC817" w14:textId="2C9A667A" w:rsidR="00125FBC" w:rsidRPr="001D386E" w:rsidRDefault="00125FBC" w:rsidP="00125FBC">
            <w:pPr>
              <w:pStyle w:val="TAC"/>
              <w:rPr>
                <w:ins w:id="322" w:author="Harris, Paul, Vodafone Group" w:date="2021-04-29T14:33:00Z"/>
                <w:rFonts w:cs="Arial"/>
                <w:sz w:val="16"/>
                <w:szCs w:val="16"/>
              </w:rPr>
            </w:pPr>
            <w:ins w:id="323" w:author="Harris, Paul, Vodafone Group" w:date="2021-04-29T14:33: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31E895" w14:textId="3A5A19AE" w:rsidR="00125FBC" w:rsidRPr="001D386E" w:rsidRDefault="00125FBC" w:rsidP="00125FBC">
            <w:pPr>
              <w:pStyle w:val="TAC"/>
              <w:rPr>
                <w:ins w:id="324" w:author="Harris, Paul, Vodafone Group" w:date="2021-04-29T14:33:00Z"/>
                <w:rFonts w:cs="Arial"/>
                <w:sz w:val="16"/>
                <w:szCs w:val="16"/>
              </w:rPr>
            </w:pPr>
            <w:ins w:id="325" w:author="Harris, Paul, Vodafone Group" w:date="2021-04-29T14:33:00Z">
              <w:r w:rsidRPr="001D386E">
                <w:rPr>
                  <w:rFonts w:cs="Arial" w:hint="eastAsia"/>
                  <w:sz w:val="16"/>
                  <w:szCs w:val="16"/>
                </w:rPr>
                <w:t>15, 23</w:t>
              </w:r>
            </w:ins>
          </w:p>
        </w:tc>
      </w:tr>
      <w:tr w:rsidR="00125FBC" w:rsidRPr="001D386E" w14:paraId="4FFE5BDB" w14:textId="77777777" w:rsidTr="00725D1F">
        <w:tblPrEx>
          <w:tblW w:w="8946" w:type="dxa"/>
          <w:jc w:val="center"/>
          <w:tblLayout w:type="fixed"/>
          <w:tblLook w:val="0000" w:firstRow="0" w:lastRow="0" w:firstColumn="0" w:lastColumn="0" w:noHBand="0" w:noVBand="0"/>
          <w:tblPrExChange w:id="326"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327" w:author="Harris, Paul, Vodafone Group" w:date="2021-04-29T14:01:00Z"/>
          <w:trPrChange w:id="328" w:author="Harris, Paul, Vodafone Group" w:date="2021-04-29T14:01: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329" w:author="Harris, Paul, Vodafone Group" w:date="2021-04-29T14:01:00Z">
              <w:tcPr>
                <w:tcW w:w="1484" w:type="dxa"/>
                <w:gridSpan w:val="2"/>
                <w:vMerge/>
                <w:tcBorders>
                  <w:left w:val="single" w:sz="4" w:space="0" w:color="auto"/>
                  <w:bottom w:val="single" w:sz="4" w:space="0" w:color="auto"/>
                  <w:right w:val="single" w:sz="4" w:space="0" w:color="auto"/>
                </w:tcBorders>
                <w:shd w:val="clear" w:color="auto" w:fill="auto"/>
              </w:tcPr>
            </w:tcPrChange>
          </w:tcPr>
          <w:p w14:paraId="7205D791" w14:textId="77777777" w:rsidR="00125FBC" w:rsidRPr="001D386E" w:rsidRDefault="00125FBC" w:rsidP="00125FBC">
            <w:pPr>
              <w:pStyle w:val="TAC"/>
              <w:rPr>
                <w:ins w:id="330"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331"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652BCE62" w14:textId="4A71681C" w:rsidR="00125FBC" w:rsidRPr="001D386E" w:rsidRDefault="00125FBC" w:rsidP="00125FBC">
            <w:pPr>
              <w:pStyle w:val="TAL"/>
              <w:rPr>
                <w:ins w:id="332" w:author="Harris, Paul, Vodafone Group" w:date="2021-04-29T14:01:00Z"/>
                <w:rFonts w:cs="Arial"/>
                <w:sz w:val="16"/>
                <w:szCs w:val="16"/>
              </w:rPr>
            </w:pPr>
            <w:ins w:id="333"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334"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5C99776B" w14:textId="7BB3DA74" w:rsidR="00125FBC" w:rsidRPr="001D386E" w:rsidRDefault="00125FBC" w:rsidP="00125FBC">
            <w:pPr>
              <w:pStyle w:val="TAR"/>
              <w:rPr>
                <w:ins w:id="335" w:author="Harris, Paul, Vodafone Group" w:date="2021-04-29T14:01:00Z"/>
                <w:rFonts w:cs="Arial"/>
                <w:sz w:val="16"/>
                <w:szCs w:val="16"/>
              </w:rPr>
            </w:pPr>
            <w:ins w:id="336" w:author="Harris, Paul, Vodafone Group" w:date="2021-04-29T14:01: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Change w:id="337"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06871A58" w14:textId="3DD07DA4" w:rsidR="00125FBC" w:rsidRPr="001D386E" w:rsidRDefault="00125FBC" w:rsidP="00125FBC">
            <w:pPr>
              <w:pStyle w:val="TAC"/>
              <w:rPr>
                <w:ins w:id="338" w:author="Harris, Paul, Vodafone Group" w:date="2021-04-29T14:01:00Z"/>
                <w:rFonts w:cs="Arial"/>
                <w:sz w:val="16"/>
                <w:szCs w:val="16"/>
              </w:rPr>
            </w:pPr>
            <w:ins w:id="339"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340"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080A469D" w14:textId="0270CCD5" w:rsidR="00125FBC" w:rsidRPr="001D386E" w:rsidRDefault="00125FBC" w:rsidP="00125FBC">
            <w:pPr>
              <w:pStyle w:val="TAL"/>
              <w:rPr>
                <w:ins w:id="341" w:author="Harris, Paul, Vodafone Group" w:date="2021-04-29T14:01:00Z"/>
                <w:rFonts w:cs="Arial"/>
                <w:sz w:val="16"/>
                <w:szCs w:val="16"/>
              </w:rPr>
            </w:pPr>
            <w:ins w:id="342" w:author="Harris, Paul, Vodafone Group" w:date="2021-04-29T14:01: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343"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0D43A1B2" w14:textId="3C6EA919" w:rsidR="00125FBC" w:rsidRPr="001D386E" w:rsidRDefault="00125FBC" w:rsidP="00125FBC">
            <w:pPr>
              <w:pStyle w:val="TAC"/>
              <w:rPr>
                <w:ins w:id="344" w:author="Harris, Paul, Vodafone Group" w:date="2021-04-29T14:01:00Z"/>
                <w:rFonts w:cs="Arial"/>
                <w:sz w:val="16"/>
                <w:szCs w:val="16"/>
              </w:rPr>
            </w:pPr>
            <w:ins w:id="345" w:author="Harris, Paul, Vodafone Group" w:date="2021-04-29T14:01: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346"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9EE707" w14:textId="7C59F3E1" w:rsidR="00125FBC" w:rsidRPr="001D386E" w:rsidRDefault="00125FBC" w:rsidP="00125FBC">
            <w:pPr>
              <w:pStyle w:val="TAC"/>
              <w:rPr>
                <w:ins w:id="347" w:author="Harris, Paul, Vodafone Group" w:date="2021-04-29T14:01:00Z"/>
                <w:rFonts w:cs="Arial"/>
                <w:sz w:val="16"/>
                <w:szCs w:val="16"/>
              </w:rPr>
            </w:pPr>
            <w:ins w:id="348" w:author="Harris, Paul, Vodafone Group" w:date="2021-04-29T14:01: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349"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911EEAE" w14:textId="2F6ABD88" w:rsidR="00125FBC" w:rsidRPr="00792BF4" w:rsidRDefault="00125FBC" w:rsidP="00125FBC">
            <w:pPr>
              <w:pStyle w:val="TAC"/>
              <w:rPr>
                <w:ins w:id="350" w:author="Harris, Paul, Vodafone Group" w:date="2021-04-29T14:01:00Z"/>
                <w:rFonts w:cs="Arial"/>
                <w:sz w:val="16"/>
                <w:szCs w:val="16"/>
                <w:lang w:val="en-GB"/>
                <w:rPrChange w:id="351" w:author="Harris, Paul, Vodafone Group" w:date="2021-04-29T14:33:00Z">
                  <w:rPr>
                    <w:ins w:id="352" w:author="Harris, Paul, Vodafone Group" w:date="2021-04-29T14:01:00Z"/>
                    <w:rFonts w:cs="Arial"/>
                    <w:sz w:val="16"/>
                    <w:szCs w:val="16"/>
                  </w:rPr>
                </w:rPrChange>
              </w:rPr>
            </w:pPr>
            <w:ins w:id="353" w:author="Harris, Paul, Vodafone Group" w:date="2021-04-29T14:33:00Z">
              <w:r>
                <w:rPr>
                  <w:rFonts w:cs="Arial"/>
                  <w:sz w:val="16"/>
                  <w:szCs w:val="16"/>
                  <w:lang w:val="en-GB"/>
                </w:rPr>
                <w:t xml:space="preserve">8, </w:t>
              </w:r>
            </w:ins>
            <w:ins w:id="354" w:author="Harris, Paul, Vodafone Group" w:date="2021-04-29T14:34:00Z">
              <w:r>
                <w:rPr>
                  <w:rFonts w:cs="Arial"/>
                  <w:sz w:val="16"/>
                  <w:szCs w:val="16"/>
                  <w:lang w:val="en-GB"/>
                </w:rPr>
                <w:t xml:space="preserve">19, </w:t>
              </w:r>
            </w:ins>
            <w:ins w:id="355" w:author="Harris, Paul, Vodafone Group" w:date="2021-04-29T14:33:00Z">
              <w:r>
                <w:rPr>
                  <w:rFonts w:cs="Arial"/>
                  <w:sz w:val="16"/>
                  <w:szCs w:val="16"/>
                  <w:lang w:val="en-GB"/>
                </w:rPr>
                <w:t>23</w:t>
              </w:r>
            </w:ins>
          </w:p>
        </w:tc>
      </w:tr>
      <w:tr w:rsidR="00125FBC" w:rsidRPr="001D386E" w14:paraId="09A062B0" w14:textId="77777777" w:rsidTr="00125FBC">
        <w:tblPrEx>
          <w:tblW w:w="8946" w:type="dxa"/>
          <w:jc w:val="center"/>
          <w:tblLayout w:type="fixed"/>
          <w:tblLook w:val="0000" w:firstRow="0" w:lastRow="0" w:firstColumn="0" w:lastColumn="0" w:noHBand="0" w:noVBand="0"/>
          <w:tblPrExChange w:id="356" w:author="Harris, Paul, Vodafone Group" w:date="2021-04-29T14:34:00Z">
            <w:tblPrEx>
              <w:tblW w:w="8946" w:type="dxa"/>
              <w:jc w:val="center"/>
              <w:tblLayout w:type="fixed"/>
              <w:tblLook w:val="0000" w:firstRow="0" w:lastRow="0" w:firstColumn="0" w:lastColumn="0" w:noHBand="0" w:noVBand="0"/>
            </w:tblPrEx>
          </w:tblPrExChange>
        </w:tblPrEx>
        <w:trPr>
          <w:trHeight w:val="225"/>
          <w:jc w:val="center"/>
          <w:ins w:id="357" w:author="Harris, Paul, Vodafone Group" w:date="2021-04-29T14:34:00Z"/>
          <w:trPrChange w:id="358" w:author="Harris, Paul, Vodafone Group" w:date="2021-04-29T14:34:00Z">
            <w:trPr>
              <w:gridAfter w:val="0"/>
              <w:trHeight w:val="225"/>
              <w:jc w:val="center"/>
            </w:trPr>
          </w:trPrChange>
        </w:trPr>
        <w:tc>
          <w:tcPr>
            <w:tcW w:w="8946" w:type="dxa"/>
            <w:gridSpan w:val="8"/>
            <w:tcBorders>
              <w:left w:val="single" w:sz="4" w:space="0" w:color="auto"/>
              <w:bottom w:val="single" w:sz="4" w:space="0" w:color="auto"/>
              <w:right w:val="single" w:sz="4" w:space="0" w:color="auto"/>
            </w:tcBorders>
            <w:shd w:val="clear" w:color="auto" w:fill="auto"/>
            <w:vAlign w:val="center"/>
            <w:tcPrChange w:id="359" w:author="Harris, Paul, Vodafone Group" w:date="2021-04-29T14:34:00Z">
              <w:tcPr>
                <w:tcW w:w="8946" w:type="dxa"/>
                <w:gridSpan w:val="16"/>
                <w:tcBorders>
                  <w:left w:val="single" w:sz="4" w:space="0" w:color="auto"/>
                  <w:bottom w:val="single" w:sz="4" w:space="0" w:color="auto"/>
                  <w:right w:val="single" w:sz="4" w:space="0" w:color="auto"/>
                </w:tcBorders>
                <w:shd w:val="clear" w:color="auto" w:fill="auto"/>
              </w:tcPr>
            </w:tcPrChange>
          </w:tcPr>
          <w:p w14:paraId="4AA51D54" w14:textId="77777777" w:rsidR="00125FBC" w:rsidRDefault="00EB61B5" w:rsidP="00EB61B5">
            <w:pPr>
              <w:pStyle w:val="TAN"/>
              <w:rPr>
                <w:ins w:id="360" w:author="Harris, Paul, Vodafone Group" w:date="2021-04-29T14:36:00Z"/>
                <w:rFonts w:cs="Arial"/>
              </w:rPr>
            </w:pPr>
            <w:ins w:id="361" w:author="Harris, Paul, Vodafone Group" w:date="2021-04-29T14:36: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0D177823" w14:textId="77777777" w:rsidR="00433867" w:rsidRPr="001D386E" w:rsidRDefault="00433867" w:rsidP="00433867">
            <w:pPr>
              <w:pStyle w:val="TAN"/>
              <w:rPr>
                <w:ins w:id="362" w:author="Harris, Paul, Vodafone Group" w:date="2021-04-29T14:36:00Z"/>
                <w:rFonts w:cs="Arial"/>
              </w:rPr>
            </w:pPr>
            <w:ins w:id="363" w:author="Harris, Paul, Vodafone Group" w:date="2021-04-29T14:36: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5E2CF3FD" w14:textId="77777777" w:rsidR="00AB7536" w:rsidRPr="001D386E" w:rsidRDefault="00AB7536" w:rsidP="00AB7536">
            <w:pPr>
              <w:pStyle w:val="TAN"/>
              <w:rPr>
                <w:ins w:id="364" w:author="Harris, Paul, Vodafone Group" w:date="2021-04-29T14:36:00Z"/>
                <w:rFonts w:cs="Arial"/>
              </w:rPr>
            </w:pPr>
            <w:ins w:id="365" w:author="Harris, Paul, Vodafone Group" w:date="2021-04-29T14:36: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698B279" w14:textId="77777777" w:rsidR="005A09A7" w:rsidRPr="001D386E" w:rsidRDefault="005A09A7" w:rsidP="005A09A7">
            <w:pPr>
              <w:pStyle w:val="TAN"/>
              <w:rPr>
                <w:ins w:id="366" w:author="Harris, Paul, Vodafone Group" w:date="2021-04-29T14:37:00Z"/>
                <w:rFonts w:cs="Arial"/>
              </w:rPr>
            </w:pPr>
            <w:ins w:id="367" w:author="Harris, Paul, Vodafone Group" w:date="2021-04-29T14:37: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20186C5F" w14:textId="77777777" w:rsidR="00A068B4" w:rsidRPr="001D386E" w:rsidRDefault="00A068B4" w:rsidP="00A068B4">
            <w:pPr>
              <w:pStyle w:val="TAN"/>
              <w:rPr>
                <w:ins w:id="368" w:author="Harris, Paul, Vodafone Group" w:date="2021-04-29T14:37:00Z"/>
                <w:rFonts w:cs="Arial"/>
              </w:rPr>
            </w:pPr>
            <w:ins w:id="369" w:author="Harris, Paul, Vodafone Group" w:date="2021-04-29T14:37: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64023E91" w14:textId="77777777" w:rsidR="00A068B4" w:rsidRPr="001D386E" w:rsidRDefault="00A068B4" w:rsidP="00A068B4">
            <w:pPr>
              <w:pStyle w:val="TAN"/>
              <w:rPr>
                <w:ins w:id="370" w:author="Harris, Paul, Vodafone Group" w:date="2021-04-29T14:37:00Z"/>
                <w:rFonts w:cs="Arial"/>
              </w:rPr>
            </w:pPr>
            <w:ins w:id="371" w:author="Harris, Paul, Vodafone Group" w:date="2021-04-29T14:37: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390674A" w14:textId="77777777" w:rsidR="00EB61B5" w:rsidRDefault="00A068B4" w:rsidP="00A068B4">
            <w:pPr>
              <w:pStyle w:val="TAN"/>
              <w:rPr>
                <w:ins w:id="372" w:author="Harris, Paul, Vodafone Group" w:date="2021-04-29T14:40:00Z"/>
                <w:rFonts w:cs="Arial"/>
              </w:rPr>
            </w:pPr>
            <w:ins w:id="373" w:author="Harris, Paul, Vodafone Group" w:date="2021-04-29T14:37: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15D75415" w14:textId="77777777" w:rsidR="008B2C83" w:rsidRPr="001D386E" w:rsidRDefault="008B2C83" w:rsidP="008B2C83">
            <w:pPr>
              <w:pStyle w:val="TAC"/>
              <w:ind w:left="851" w:hanging="851"/>
              <w:jc w:val="left"/>
              <w:rPr>
                <w:ins w:id="374" w:author="Harris, Paul, Vodafone Group" w:date="2021-04-29T14:40:00Z"/>
                <w:rFonts w:cs="Arial"/>
              </w:rPr>
            </w:pPr>
            <w:ins w:id="375" w:author="Harris, Paul, Vodafone Group" w:date="2021-04-29T14:40: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0961D7CC" w14:textId="70768B94" w:rsidR="008B2C83" w:rsidRPr="00EB61B5" w:rsidRDefault="008B2C83">
            <w:pPr>
              <w:pStyle w:val="TAN"/>
              <w:rPr>
                <w:ins w:id="376" w:author="Harris, Paul, Vodafone Group" w:date="2021-04-29T14:34:00Z"/>
                <w:rFonts w:cs="Arial"/>
                <w:rPrChange w:id="377" w:author="Harris, Paul, Vodafone Group" w:date="2021-04-29T14:36:00Z">
                  <w:rPr>
                    <w:ins w:id="378" w:author="Harris, Paul, Vodafone Group" w:date="2021-04-29T14:34:00Z"/>
                    <w:rFonts w:cs="Arial"/>
                    <w:sz w:val="16"/>
                    <w:szCs w:val="16"/>
                    <w:lang w:val="en-GB"/>
                  </w:rPr>
                </w:rPrChange>
              </w:rPr>
              <w:pPrChange w:id="379" w:author="Harris, Paul, Vodafone Group" w:date="2021-04-29T14:40:00Z">
                <w:pPr>
                  <w:pStyle w:val="TAC"/>
                </w:pPr>
              </w:pPrChange>
            </w:pPr>
            <w:ins w:id="380" w:author="Harris, Paul, Vodafone Group" w:date="2021-04-29T14:40: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tc>
      </w:tr>
    </w:tbl>
    <w:p w14:paraId="37D945C8" w14:textId="63175AAE" w:rsidR="00EE2B88" w:rsidDel="00910C50" w:rsidRDefault="00EE2B88">
      <w:pPr>
        <w:rPr>
          <w:del w:id="381" w:author="Harris, Paul, Vodafone Group" w:date="2021-05-06T11:17:00Z"/>
        </w:rPr>
        <w:pPrChange w:id="382" w:author="Harris, Paul, Vodafone Group" w:date="2021-03-30T17:25: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D7818" w14:textId="77777777" w:rsidR="00AB63C9" w:rsidRDefault="00AB63C9">
      <w:r>
        <w:separator/>
      </w:r>
    </w:p>
  </w:endnote>
  <w:endnote w:type="continuationSeparator" w:id="0">
    <w:p w14:paraId="30AB6207" w14:textId="77777777" w:rsidR="00AB63C9" w:rsidRDefault="00AB63C9">
      <w:r>
        <w:continuationSeparator/>
      </w:r>
    </w:p>
  </w:endnote>
  <w:endnote w:type="continuationNotice" w:id="1">
    <w:p w14:paraId="583F236A" w14:textId="77777777" w:rsidR="00AB63C9" w:rsidRDefault="00AB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297A7" w14:textId="77777777" w:rsidR="00AB63C9" w:rsidRDefault="00AB63C9">
      <w:r>
        <w:separator/>
      </w:r>
    </w:p>
  </w:footnote>
  <w:footnote w:type="continuationSeparator" w:id="0">
    <w:p w14:paraId="6FA9D889" w14:textId="77777777" w:rsidR="00AB63C9" w:rsidRDefault="00AB63C9">
      <w:r>
        <w:continuationSeparator/>
      </w:r>
    </w:p>
  </w:footnote>
  <w:footnote w:type="continuationNotice" w:id="1">
    <w:p w14:paraId="27B8B697" w14:textId="77777777" w:rsidR="00AB63C9" w:rsidRDefault="00AB6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96DE2"/>
    <w:rsid w:val="000A2A23"/>
    <w:rsid w:val="000A4121"/>
    <w:rsid w:val="000A46D2"/>
    <w:rsid w:val="000A4AA3"/>
    <w:rsid w:val="000A550E"/>
    <w:rsid w:val="000B1A55"/>
    <w:rsid w:val="000B2EF6"/>
    <w:rsid w:val="000B454F"/>
    <w:rsid w:val="000B5DAE"/>
    <w:rsid w:val="000B77E2"/>
    <w:rsid w:val="000C1EAD"/>
    <w:rsid w:val="000C525A"/>
    <w:rsid w:val="000D28A1"/>
    <w:rsid w:val="000D6CFC"/>
    <w:rsid w:val="000D7B63"/>
    <w:rsid w:val="000E1AEE"/>
    <w:rsid w:val="000E655F"/>
    <w:rsid w:val="000E69AB"/>
    <w:rsid w:val="000E6C69"/>
    <w:rsid w:val="000E6E31"/>
    <w:rsid w:val="000F1757"/>
    <w:rsid w:val="000F2367"/>
    <w:rsid w:val="000F33B9"/>
    <w:rsid w:val="000F4870"/>
    <w:rsid w:val="00102F34"/>
    <w:rsid w:val="00110E26"/>
    <w:rsid w:val="00116C26"/>
    <w:rsid w:val="00125FBC"/>
    <w:rsid w:val="001314EF"/>
    <w:rsid w:val="00134C5E"/>
    <w:rsid w:val="00137D3C"/>
    <w:rsid w:val="001416F4"/>
    <w:rsid w:val="00151BA6"/>
    <w:rsid w:val="00153528"/>
    <w:rsid w:val="00161648"/>
    <w:rsid w:val="00162548"/>
    <w:rsid w:val="00163094"/>
    <w:rsid w:val="00163E5C"/>
    <w:rsid w:val="00164FE9"/>
    <w:rsid w:val="0016765D"/>
    <w:rsid w:val="00173952"/>
    <w:rsid w:val="001776F8"/>
    <w:rsid w:val="00183B35"/>
    <w:rsid w:val="00194E66"/>
    <w:rsid w:val="001952FF"/>
    <w:rsid w:val="00196452"/>
    <w:rsid w:val="001A08AA"/>
    <w:rsid w:val="001A2C74"/>
    <w:rsid w:val="001A4EB4"/>
    <w:rsid w:val="001A696A"/>
    <w:rsid w:val="001A759A"/>
    <w:rsid w:val="001B7753"/>
    <w:rsid w:val="001C2851"/>
    <w:rsid w:val="001C4399"/>
    <w:rsid w:val="001C60D4"/>
    <w:rsid w:val="001D1778"/>
    <w:rsid w:val="001E3DB5"/>
    <w:rsid w:val="001E4697"/>
    <w:rsid w:val="001E7490"/>
    <w:rsid w:val="001E74DA"/>
    <w:rsid w:val="001F06D6"/>
    <w:rsid w:val="001F1126"/>
    <w:rsid w:val="001F1348"/>
    <w:rsid w:val="001F1E22"/>
    <w:rsid w:val="001F2BC5"/>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0986"/>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8D4"/>
    <w:rsid w:val="002A7E2E"/>
    <w:rsid w:val="002B4985"/>
    <w:rsid w:val="002B716B"/>
    <w:rsid w:val="002C2D71"/>
    <w:rsid w:val="002D02CD"/>
    <w:rsid w:val="002D5DC5"/>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21B3"/>
    <w:rsid w:val="003258EE"/>
    <w:rsid w:val="00335371"/>
    <w:rsid w:val="0034236F"/>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650E"/>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1FE3"/>
    <w:rsid w:val="003F29E9"/>
    <w:rsid w:val="003F2C91"/>
    <w:rsid w:val="00401144"/>
    <w:rsid w:val="00405DE3"/>
    <w:rsid w:val="00412063"/>
    <w:rsid w:val="00414BEF"/>
    <w:rsid w:val="0042611A"/>
    <w:rsid w:val="004271BA"/>
    <w:rsid w:val="00427B88"/>
    <w:rsid w:val="00433867"/>
    <w:rsid w:val="00442579"/>
    <w:rsid w:val="004462CD"/>
    <w:rsid w:val="00446710"/>
    <w:rsid w:val="004472F0"/>
    <w:rsid w:val="00455082"/>
    <w:rsid w:val="004577B7"/>
    <w:rsid w:val="0046066C"/>
    <w:rsid w:val="00461E39"/>
    <w:rsid w:val="00464D43"/>
    <w:rsid w:val="00466C39"/>
    <w:rsid w:val="00467CF6"/>
    <w:rsid w:val="004716FE"/>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5919"/>
    <w:rsid w:val="004E6B05"/>
    <w:rsid w:val="004E6D57"/>
    <w:rsid w:val="004F2599"/>
    <w:rsid w:val="004F2EC7"/>
    <w:rsid w:val="004F4CF2"/>
    <w:rsid w:val="0050241C"/>
    <w:rsid w:val="00502D59"/>
    <w:rsid w:val="00505BFA"/>
    <w:rsid w:val="0051091D"/>
    <w:rsid w:val="00510FFC"/>
    <w:rsid w:val="00511D3C"/>
    <w:rsid w:val="00511F57"/>
    <w:rsid w:val="00514CA1"/>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09A7"/>
    <w:rsid w:val="005A1D46"/>
    <w:rsid w:val="005A3141"/>
    <w:rsid w:val="005B70B7"/>
    <w:rsid w:val="005C11C2"/>
    <w:rsid w:val="005C1920"/>
    <w:rsid w:val="005C7510"/>
    <w:rsid w:val="005C7E41"/>
    <w:rsid w:val="005D2FA1"/>
    <w:rsid w:val="005D2FD9"/>
    <w:rsid w:val="005D49B4"/>
    <w:rsid w:val="005E50E7"/>
    <w:rsid w:val="005E5A08"/>
    <w:rsid w:val="005E634F"/>
    <w:rsid w:val="005F110D"/>
    <w:rsid w:val="005F11A0"/>
    <w:rsid w:val="005F1799"/>
    <w:rsid w:val="005F4249"/>
    <w:rsid w:val="005F45D1"/>
    <w:rsid w:val="00600005"/>
    <w:rsid w:val="00603524"/>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951F8"/>
    <w:rsid w:val="006A6D23"/>
    <w:rsid w:val="006B3B00"/>
    <w:rsid w:val="006B5E32"/>
    <w:rsid w:val="006C52B5"/>
    <w:rsid w:val="006C5556"/>
    <w:rsid w:val="006D0B1B"/>
    <w:rsid w:val="006E197F"/>
    <w:rsid w:val="006F2184"/>
    <w:rsid w:val="006F340D"/>
    <w:rsid w:val="006F6A0D"/>
    <w:rsid w:val="006F6CF1"/>
    <w:rsid w:val="006F776D"/>
    <w:rsid w:val="006F7C0C"/>
    <w:rsid w:val="00701520"/>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9B8"/>
    <w:rsid w:val="00772A66"/>
    <w:rsid w:val="00775461"/>
    <w:rsid w:val="00784BFC"/>
    <w:rsid w:val="00786D52"/>
    <w:rsid w:val="00792BF4"/>
    <w:rsid w:val="0079318C"/>
    <w:rsid w:val="007959D0"/>
    <w:rsid w:val="007A1E9F"/>
    <w:rsid w:val="007A6F0E"/>
    <w:rsid w:val="007B1E69"/>
    <w:rsid w:val="007B359C"/>
    <w:rsid w:val="007C13FD"/>
    <w:rsid w:val="007C3BCB"/>
    <w:rsid w:val="007C6D42"/>
    <w:rsid w:val="007E30EF"/>
    <w:rsid w:val="007E312D"/>
    <w:rsid w:val="007E48C0"/>
    <w:rsid w:val="007E6392"/>
    <w:rsid w:val="007E65BD"/>
    <w:rsid w:val="007F0E1E"/>
    <w:rsid w:val="007F29A7"/>
    <w:rsid w:val="008011F9"/>
    <w:rsid w:val="00807E0E"/>
    <w:rsid w:val="00813B34"/>
    <w:rsid w:val="00832802"/>
    <w:rsid w:val="00832A1E"/>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6B75"/>
    <w:rsid w:val="008A701B"/>
    <w:rsid w:val="008A70E8"/>
    <w:rsid w:val="008B2C83"/>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0C50"/>
    <w:rsid w:val="009136A0"/>
    <w:rsid w:val="0091478D"/>
    <w:rsid w:val="00914DF1"/>
    <w:rsid w:val="00925766"/>
    <w:rsid w:val="009257BC"/>
    <w:rsid w:val="00941108"/>
    <w:rsid w:val="0094161C"/>
    <w:rsid w:val="00944FDE"/>
    <w:rsid w:val="00953C30"/>
    <w:rsid w:val="009627BD"/>
    <w:rsid w:val="00962C53"/>
    <w:rsid w:val="00964A62"/>
    <w:rsid w:val="00965791"/>
    <w:rsid w:val="00973387"/>
    <w:rsid w:val="00983910"/>
    <w:rsid w:val="009941B3"/>
    <w:rsid w:val="0099479C"/>
    <w:rsid w:val="009A4FAD"/>
    <w:rsid w:val="009A514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4C24"/>
    <w:rsid w:val="009F639C"/>
    <w:rsid w:val="009F777A"/>
    <w:rsid w:val="00A01A22"/>
    <w:rsid w:val="00A01D5A"/>
    <w:rsid w:val="00A0464B"/>
    <w:rsid w:val="00A058F8"/>
    <w:rsid w:val="00A06549"/>
    <w:rsid w:val="00A068B4"/>
    <w:rsid w:val="00A109CF"/>
    <w:rsid w:val="00A13D54"/>
    <w:rsid w:val="00A1570A"/>
    <w:rsid w:val="00A174C4"/>
    <w:rsid w:val="00A2096B"/>
    <w:rsid w:val="00A20E80"/>
    <w:rsid w:val="00A23503"/>
    <w:rsid w:val="00A37C82"/>
    <w:rsid w:val="00A43699"/>
    <w:rsid w:val="00A445E5"/>
    <w:rsid w:val="00A53198"/>
    <w:rsid w:val="00A57E15"/>
    <w:rsid w:val="00A65DB7"/>
    <w:rsid w:val="00A65E8A"/>
    <w:rsid w:val="00A6656F"/>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63C9"/>
    <w:rsid w:val="00AB7536"/>
    <w:rsid w:val="00AB79F1"/>
    <w:rsid w:val="00AC2348"/>
    <w:rsid w:val="00AD390E"/>
    <w:rsid w:val="00AD570D"/>
    <w:rsid w:val="00AE7868"/>
    <w:rsid w:val="00AF0407"/>
    <w:rsid w:val="00AF1CC0"/>
    <w:rsid w:val="00AF2E38"/>
    <w:rsid w:val="00AF5655"/>
    <w:rsid w:val="00B00AEC"/>
    <w:rsid w:val="00B04101"/>
    <w:rsid w:val="00B04427"/>
    <w:rsid w:val="00B05554"/>
    <w:rsid w:val="00B10815"/>
    <w:rsid w:val="00B14C7B"/>
    <w:rsid w:val="00B159D4"/>
    <w:rsid w:val="00B2148F"/>
    <w:rsid w:val="00B317DE"/>
    <w:rsid w:val="00B43CEC"/>
    <w:rsid w:val="00B57265"/>
    <w:rsid w:val="00B572DC"/>
    <w:rsid w:val="00B61270"/>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605B"/>
    <w:rsid w:val="00C07F88"/>
    <w:rsid w:val="00C17B89"/>
    <w:rsid w:val="00C20B1F"/>
    <w:rsid w:val="00C2123E"/>
    <w:rsid w:val="00C30AF6"/>
    <w:rsid w:val="00C340E5"/>
    <w:rsid w:val="00C3469C"/>
    <w:rsid w:val="00C36449"/>
    <w:rsid w:val="00C36DE9"/>
    <w:rsid w:val="00C37DB6"/>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30BE"/>
    <w:rsid w:val="00D57DFA"/>
    <w:rsid w:val="00D67B3F"/>
    <w:rsid w:val="00D71F73"/>
    <w:rsid w:val="00D72586"/>
    <w:rsid w:val="00D8105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220"/>
    <w:rsid w:val="00E53D9A"/>
    <w:rsid w:val="00E54B6F"/>
    <w:rsid w:val="00E57B74"/>
    <w:rsid w:val="00E57C98"/>
    <w:rsid w:val="00E603FC"/>
    <w:rsid w:val="00E63374"/>
    <w:rsid w:val="00E63ED2"/>
    <w:rsid w:val="00E7568A"/>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B61B5"/>
    <w:rsid w:val="00EC16BC"/>
    <w:rsid w:val="00ED4B7F"/>
    <w:rsid w:val="00EE2B88"/>
    <w:rsid w:val="00EE37AD"/>
    <w:rsid w:val="00F02DF1"/>
    <w:rsid w:val="00F056D7"/>
    <w:rsid w:val="00F072D8"/>
    <w:rsid w:val="00F10B3C"/>
    <w:rsid w:val="00F1254B"/>
    <w:rsid w:val="00F213FD"/>
    <w:rsid w:val="00F24E21"/>
    <w:rsid w:val="00F268D5"/>
    <w:rsid w:val="00F312D3"/>
    <w:rsid w:val="00F36D19"/>
    <w:rsid w:val="00F37B18"/>
    <w:rsid w:val="00F40684"/>
    <w:rsid w:val="00F42B39"/>
    <w:rsid w:val="00F44FB4"/>
    <w:rsid w:val="00F45588"/>
    <w:rsid w:val="00F46937"/>
    <w:rsid w:val="00F47D40"/>
    <w:rsid w:val="00F50520"/>
    <w:rsid w:val="00F517AA"/>
    <w:rsid w:val="00F52890"/>
    <w:rsid w:val="00F537F6"/>
    <w:rsid w:val="00F56CD1"/>
    <w:rsid w:val="00F65582"/>
    <w:rsid w:val="00F7125E"/>
    <w:rsid w:val="00F74C5C"/>
    <w:rsid w:val="00F844DF"/>
    <w:rsid w:val="00F87CDD"/>
    <w:rsid w:val="00F90C07"/>
    <w:rsid w:val="00F9159A"/>
    <w:rsid w:val="00F933F0"/>
    <w:rsid w:val="00F94715"/>
    <w:rsid w:val="00FA009C"/>
    <w:rsid w:val="00FA0FBE"/>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C44DADCD-9163-409D-8C6B-3920D5B0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98</cp:revision>
  <dcterms:created xsi:type="dcterms:W3CDTF">2021-03-25T16:03:00Z</dcterms:created>
  <dcterms:modified xsi:type="dcterms:W3CDTF">2021-05-21T09:44:00Z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