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A30A23"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496370" w:rsidRPr="00496370">
        <w:rPr>
          <w:b/>
          <w:i/>
          <w:noProof/>
          <w:sz w:val="28"/>
        </w:rPr>
        <w:t>R4-2106998</w:t>
      </w:r>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29C3" w:rsidR="001E41F3" w:rsidRPr="00A34930" w:rsidRDefault="008E40B8" w:rsidP="00496370">
            <w:pPr>
              <w:pStyle w:val="CRCoverPage"/>
              <w:spacing w:after="0"/>
              <w:jc w:val="center"/>
              <w:rPr>
                <w:b/>
                <w:bCs/>
                <w:noProof/>
                <w:sz w:val="28"/>
                <w:szCs w:val="28"/>
                <w:lang w:eastAsia="zh-CN"/>
              </w:rPr>
            </w:pPr>
            <w:r>
              <w:rPr>
                <w:b/>
                <w:bCs/>
                <w:noProof/>
                <w:sz w:val="28"/>
                <w:szCs w:val="28"/>
                <w:lang w:eastAsia="zh-CN"/>
              </w:rPr>
              <w:t>16.</w:t>
            </w:r>
            <w:r w:rsidR="00496370">
              <w:rPr>
                <w:b/>
                <w:bCs/>
                <w:noProof/>
                <w:sz w:val="28"/>
                <w:szCs w:val="28"/>
                <w:lang w:eastAsia="zh-CN"/>
              </w:rPr>
              <w:t>7</w:t>
            </w:r>
            <w:bookmarkStart w:id="0" w:name="_GoBack"/>
            <w:bookmarkEnd w:id="0"/>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FAC30" w:rsidR="001E41F3" w:rsidRDefault="000E11DD" w:rsidP="008E40B8">
            <w:pPr>
              <w:pStyle w:val="CRCoverPage"/>
              <w:spacing w:after="0"/>
              <w:ind w:left="100"/>
              <w:jc w:val="both"/>
              <w:rPr>
                <w:noProof/>
              </w:rPr>
            </w:pPr>
            <w:r w:rsidRPr="000E11DD">
              <w:t>CR to update RSTD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96844" w:rsidR="001E41F3" w:rsidRPr="00EF70F1" w:rsidRDefault="000E11DD">
            <w:pPr>
              <w:pStyle w:val="CRCoverPage"/>
              <w:spacing w:after="0"/>
              <w:ind w:left="100"/>
              <w:rPr>
                <w:noProof/>
              </w:rPr>
            </w:pPr>
            <w:r w:rsidRPr="000E11DD">
              <w:rPr>
                <w:rFonts w:cs="Arial"/>
                <w:lang w:eastAsia="ja-JP"/>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6CAED" w14:textId="77777777" w:rsidR="005B21CF" w:rsidRDefault="005B21CF" w:rsidP="005B21CF">
            <w:pPr>
              <w:pStyle w:val="CRCoverPage"/>
              <w:spacing w:after="0"/>
              <w:rPr>
                <w:rFonts w:cs="Arial"/>
                <w:noProof/>
                <w:lang w:eastAsia="zh-CN"/>
              </w:rPr>
            </w:pPr>
            <w:r>
              <w:rPr>
                <w:rFonts w:cs="Arial"/>
                <w:noProof/>
                <w:lang w:eastAsia="zh-CN"/>
              </w:rPr>
              <w:t>There are some remaining open issues in RSTD measurement period:</w:t>
            </w:r>
          </w:p>
          <w:p w14:paraId="039D06F4" w14:textId="77777777" w:rsidR="005B21CF" w:rsidRPr="005B21CF" w:rsidRDefault="005B21CF" w:rsidP="005B21CF">
            <w:pPr>
              <w:pStyle w:val="CRCoverPage"/>
              <w:spacing w:after="0"/>
              <w:rPr>
                <w:rFonts w:cs="Arial"/>
                <w:noProof/>
              </w:rPr>
            </w:pPr>
            <w:r w:rsidRPr="005B21CF">
              <w:rPr>
                <w:rFonts w:cs="Arial"/>
                <w:noProof/>
              </w:rPr>
              <w:t>-</w:t>
            </w:r>
            <w:r w:rsidRPr="005B21CF">
              <w:rPr>
                <w:rFonts w:cs="Arial"/>
                <w:noProof/>
              </w:rPr>
              <w:tab/>
              <w:t>Whether and how to account for resource muting in measurement period</w:t>
            </w:r>
          </w:p>
          <w:p w14:paraId="3A207B1C" w14:textId="77777777" w:rsidR="005B21CF" w:rsidRPr="005B21CF" w:rsidRDefault="005B21CF" w:rsidP="005B21CF">
            <w:pPr>
              <w:pStyle w:val="CRCoverPage"/>
              <w:spacing w:after="0"/>
              <w:rPr>
                <w:rFonts w:cs="Arial"/>
                <w:noProof/>
              </w:rPr>
            </w:pPr>
            <w:r w:rsidRPr="005B21CF">
              <w:rPr>
                <w:rFonts w:cs="Arial"/>
                <w:noProof/>
              </w:rPr>
              <w:t>-</w:t>
            </w:r>
            <w:r w:rsidRPr="005B21CF">
              <w:rPr>
                <w:rFonts w:cs="Arial"/>
                <w:noProof/>
              </w:rPr>
              <w:tab/>
              <w:t>Derivation of TPRS,i considering different resource periodicity</w:t>
            </w:r>
          </w:p>
          <w:p w14:paraId="0B1FAB0E" w14:textId="77777777" w:rsidR="005B21CF" w:rsidRPr="005B21CF" w:rsidRDefault="005B21CF" w:rsidP="005B21CF">
            <w:pPr>
              <w:pStyle w:val="CRCoverPage"/>
              <w:spacing w:after="0"/>
              <w:rPr>
                <w:rFonts w:cs="Arial"/>
                <w:noProof/>
              </w:rPr>
            </w:pPr>
            <w:r w:rsidRPr="005B21CF">
              <w:rPr>
                <w:rFonts w:cs="Arial"/>
                <w:noProof/>
              </w:rPr>
              <w:t>-</w:t>
            </w:r>
            <w:r w:rsidRPr="005B21CF">
              <w:rPr>
                <w:rFonts w:cs="Arial"/>
                <w:noProof/>
              </w:rPr>
              <w:tab/>
              <w:t>Impact of different resource offsets on measurement period</w:t>
            </w:r>
          </w:p>
          <w:p w14:paraId="58F1EF4F" w14:textId="77777777" w:rsidR="005B21CF" w:rsidRPr="005B21CF" w:rsidRDefault="005B21CF" w:rsidP="005B21CF">
            <w:pPr>
              <w:pStyle w:val="CRCoverPage"/>
              <w:spacing w:after="0"/>
              <w:rPr>
                <w:rFonts w:cs="Arial"/>
                <w:noProof/>
              </w:rPr>
            </w:pPr>
            <w:r w:rsidRPr="005B21CF">
              <w:rPr>
                <w:rFonts w:cs="Arial"/>
                <w:noProof/>
              </w:rPr>
              <w:t>-</w:t>
            </w:r>
            <w:r w:rsidRPr="005B21CF">
              <w:rPr>
                <w:rFonts w:cs="Arial"/>
                <w:noProof/>
              </w:rPr>
              <w:tab/>
              <w:t>Definition of Lprs</w:t>
            </w:r>
          </w:p>
          <w:p w14:paraId="54767E84" w14:textId="77777777" w:rsidR="005B21CF" w:rsidRPr="005B21CF" w:rsidRDefault="005B21CF" w:rsidP="005B21CF">
            <w:pPr>
              <w:pStyle w:val="CRCoverPage"/>
              <w:spacing w:after="0"/>
              <w:rPr>
                <w:rFonts w:cs="Arial"/>
                <w:noProof/>
              </w:rPr>
            </w:pPr>
            <w:r w:rsidRPr="005B21CF">
              <w:rPr>
                <w:rFonts w:cs="Arial"/>
                <w:noProof/>
              </w:rPr>
              <w:t>-</w:t>
            </w:r>
            <w:r w:rsidRPr="005B21CF">
              <w:rPr>
                <w:rFonts w:cs="Arial"/>
                <w:noProof/>
              </w:rPr>
              <w:tab/>
              <w:t>How to capture measurement period equations for overlapping case</w:t>
            </w:r>
          </w:p>
          <w:p w14:paraId="708AA7DE" w14:textId="06CF5705" w:rsidR="00D27912" w:rsidRPr="009D61F2" w:rsidRDefault="005B21CF" w:rsidP="005B21CF">
            <w:pPr>
              <w:pStyle w:val="CRCoverPage"/>
              <w:spacing w:after="0"/>
              <w:rPr>
                <w:rFonts w:cs="Arial"/>
                <w:noProof/>
              </w:rPr>
            </w:pPr>
            <w:r w:rsidRPr="005B21CF">
              <w:rPr>
                <w:rFonts w:cs="Arial"/>
                <w:noProof/>
              </w:rPr>
              <w:t>-</w:t>
            </w:r>
            <w:r w:rsidRPr="005B21CF">
              <w:rPr>
                <w:rFonts w:cs="Arial"/>
                <w:noProof/>
              </w:rPr>
              <w:tab/>
              <w:t>Measurement period equations for non-overlapping case</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3E0764" w:rsidR="00244103" w:rsidRDefault="005B21CF" w:rsidP="005B21CF">
            <w:pPr>
              <w:pStyle w:val="CRCoverPage"/>
              <w:spacing w:after="0"/>
              <w:rPr>
                <w:noProof/>
                <w:lang w:eastAsia="zh-CN"/>
              </w:rPr>
            </w:pPr>
            <w:r>
              <w:rPr>
                <w:noProof/>
                <w:lang w:eastAsia="zh-CN"/>
              </w:rPr>
              <w:t xml:space="preserve">Update the </w:t>
            </w:r>
            <w:r>
              <w:rPr>
                <w:rFonts w:cs="Arial"/>
                <w:noProof/>
                <w:lang w:eastAsia="zh-CN"/>
              </w:rPr>
              <w:t>RSTD measurement period requirements for above issues.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948D0" w:rsidR="00D4201B" w:rsidRDefault="005B21CF" w:rsidP="005B21CF">
            <w:pPr>
              <w:pStyle w:val="CRCoverPage"/>
              <w:spacing w:after="0"/>
              <w:rPr>
                <w:noProof/>
              </w:rPr>
            </w:pPr>
            <w:r>
              <w:rPr>
                <w:rFonts w:cs="Arial"/>
                <w:noProof/>
                <w:lang w:eastAsia="zh-CN"/>
              </w:rPr>
              <w:t>RSTD measurement period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ED4C6" w:rsidR="00D4201B" w:rsidRDefault="005B21CF" w:rsidP="00226E0A">
            <w:pPr>
              <w:pStyle w:val="CRCoverPage"/>
              <w:spacing w:after="0"/>
              <w:ind w:left="100"/>
              <w:rPr>
                <w:noProof/>
                <w:lang w:eastAsia="zh-CN"/>
              </w:rPr>
            </w:pPr>
            <w:r>
              <w:rPr>
                <w:noProof/>
                <w:lang w:eastAsia="zh-CN"/>
              </w:rPr>
              <w:t>9.9.2.5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101746A9" w14:textId="77777777" w:rsidR="00BD5D64" w:rsidRPr="0001499C" w:rsidRDefault="00BD5D64" w:rsidP="00BD5D64">
      <w:pPr>
        <w:pStyle w:val="40"/>
        <w:rPr>
          <w:lang w:eastAsia="zh-CN"/>
        </w:rPr>
      </w:pPr>
      <w:r w:rsidRPr="0001499C">
        <w:t>9.9.2.5</w:t>
      </w:r>
      <w:r w:rsidRPr="0001499C">
        <w:tab/>
        <w:t>Measurements Period Requireme</w:t>
      </w:r>
      <w:r w:rsidRPr="0001499C">
        <w:rPr>
          <w:lang w:eastAsia="zh-CN"/>
        </w:rPr>
        <w:t>nts</w:t>
      </w:r>
    </w:p>
    <w:p w14:paraId="67FE69A1" w14:textId="77777777" w:rsidR="00BD5D64" w:rsidRPr="00F64187" w:rsidRDefault="00BD5D64" w:rsidP="00BD5D64">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t xml:space="preserve">within the measurement period </w:t>
      </w:r>
      <w:r w:rsidRPr="00F64187">
        <w:t xml:space="preserve">during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further in this </w:t>
      </w:r>
      <w:r>
        <w:t>clause</w:t>
      </w:r>
      <w:r w:rsidRPr="00F64187">
        <w:t>.</w:t>
      </w:r>
    </w:p>
    <w:p w14:paraId="26273416" w14:textId="6485EEBD" w:rsidR="00BD5D64" w:rsidDel="00BD5D64" w:rsidRDefault="00BD5D64" w:rsidP="00BD5D64">
      <w:pPr>
        <w:rPr>
          <w:del w:id="6" w:author="Huawei" w:date="2021-03-29T16:28:00Z"/>
        </w:rPr>
      </w:pPr>
      <w:del w:id="7" w:author="Huawei" w:date="2021-03-29T16:28:00Z">
        <w:r w:rsidRPr="00F64187" w:rsidDel="00BD5D64">
          <w:delText xml:space="preserve">When measurement gaps and processing time T have overlap between different positioning frequency layers, </w:delTex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rsidDel="00BD5D64">
          <w:delText xml:space="preserve"> is defined as:</w:delText>
        </w:r>
      </w:del>
    </w:p>
    <w:p w14:paraId="4905E75D" w14:textId="77777777" w:rsidR="00BD5D64" w:rsidRPr="00F64187" w:rsidRDefault="00BD5D64" w:rsidP="00BD5D64">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0289BD8B" w14:textId="77777777" w:rsidR="00BD5D64" w:rsidRDefault="00BD5D64" w:rsidP="00BD5D64">
      <w:pPr>
        <w:rPr>
          <w:lang w:eastAsia="zh-CN"/>
        </w:rPr>
      </w:pPr>
      <w:r>
        <w:rPr>
          <w:lang w:eastAsia="zh-CN"/>
        </w:rPr>
        <w:t>W</w:t>
      </w:r>
      <w:r w:rsidRPr="00F64187">
        <w:rPr>
          <w:lang w:eastAsia="zh-CN"/>
        </w:rPr>
        <w:t xml:space="preserve">here </w:t>
      </w:r>
      <w:r>
        <w:rPr>
          <w:lang w:eastAsia="zh-CN"/>
        </w:rPr>
        <w:t>,</w:t>
      </w:r>
    </w:p>
    <w:p w14:paraId="79394067" w14:textId="77777777" w:rsidR="00BD5D64" w:rsidRPr="00F64187" w:rsidRDefault="00BD5D64" w:rsidP="00BD5D64">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positioning frequency layer,</w:t>
      </w:r>
    </w:p>
    <w:p w14:paraId="2468B77E" w14:textId="77777777" w:rsidR="00BD5D64" w:rsidRPr="00F64187" w:rsidRDefault="00BD5D64" w:rsidP="00BD5D64">
      <w:pPr>
        <w:pStyle w:val="B10"/>
        <w:rPr>
          <w:lang w:eastAsia="zh-CN"/>
        </w:rPr>
      </w:pPr>
      <w:r>
        <w:tab/>
      </w:r>
      <m:oMath>
        <m:r>
          <w:rPr>
            <w:rFonts w:ascii="Cambria Math" w:hAnsi="Cambria Math"/>
          </w:rPr>
          <m:t>L</m:t>
        </m:r>
      </m:oMath>
      <w:r w:rsidRPr="00F64187">
        <w:t xml:space="preserve"> is total number of positioning frequency layers, and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64187">
        <w:rPr>
          <w:bCs/>
          <w:iCs/>
          <w:lang w:eastAsia="zh-CN"/>
        </w:rPr>
        <w:t xml:space="preserve"> </w:t>
      </w:r>
      <w:r w:rsidRPr="00F64187">
        <w:t>is the periodicity of PRS-RSTD measurement in</w:t>
      </w:r>
      <w:r w:rsidRPr="00F64187">
        <w:rPr>
          <w:lang w:eastAsia="zh-CN"/>
        </w:rPr>
        <w:t xml:space="preserve"> </w:t>
      </w:r>
      <w:r w:rsidRPr="00F64187">
        <w:t>positioning</w:t>
      </w:r>
      <w:r w:rsidRPr="00F64187">
        <w:rPr>
          <w:lang w:eastAsia="zh-CN"/>
        </w:rPr>
        <w:t xml:space="preserve"> frequency layer i as defined further in this </w:t>
      </w:r>
      <w:r>
        <w:rPr>
          <w:lang w:eastAsia="zh-CN"/>
        </w:rPr>
        <w:t>clause</w:t>
      </w:r>
      <w:r w:rsidRPr="00F64187">
        <w:rPr>
          <w:lang w:eastAsia="zh-CN"/>
        </w:rPr>
        <w:t>.</w:t>
      </w:r>
      <w:r w:rsidRPr="00F64187">
        <w:t xml:space="preserve"> </w:t>
      </w:r>
      <w:r w:rsidRPr="00F64187">
        <w:rPr>
          <w:lang w:eastAsia="zh-CN"/>
        </w:rPr>
        <w:t xml:space="preserve"> </w:t>
      </w:r>
    </w:p>
    <w:p w14:paraId="605421EE" w14:textId="79718C84" w:rsidR="00BD5D64" w:rsidRPr="002F1748" w:rsidDel="00BD5D64" w:rsidRDefault="00BD5D64" w:rsidP="00BD5D64">
      <w:pPr>
        <w:pStyle w:val="EditorsNote"/>
        <w:rPr>
          <w:del w:id="8" w:author="Huawei" w:date="2021-03-29T16:28:00Z"/>
          <w:color w:val="auto"/>
        </w:rPr>
      </w:pPr>
      <w:del w:id="9" w:author="Huawei" w:date="2021-03-29T16:28:00Z">
        <w:r w:rsidRPr="002F1748" w:rsidDel="00BD5D64">
          <w:rPr>
            <w:color w:val="auto"/>
          </w:rPr>
          <w:delText>Editor’s note:</w:delText>
        </w:r>
        <w:r w:rsidRPr="002F1748" w:rsidDel="00BD5D64">
          <w:rPr>
            <w:color w:val="auto"/>
          </w:rPr>
          <w:tab/>
          <w:delText>FFS the RSTD measurement period when measurement gaps and processing time T do not have overlap between different positioning frequency layers.</w:delText>
        </w:r>
      </w:del>
    </w:p>
    <w:p w14:paraId="16A69A67" w14:textId="02221E8B" w:rsidR="00BD5D64" w:rsidRDefault="000B0B21" w:rsidP="00BD5D6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w:r w:rsidR="00BD5D64" w:rsidRPr="00F64187">
        <w:t xml:space="preserve"> is the measurement period for PRS RSTD measurement in</w:t>
      </w:r>
      <w:r w:rsidR="00BD5D64" w:rsidRPr="00F64187">
        <w:rPr>
          <w:lang w:eastAsia="zh-CN"/>
        </w:rPr>
        <w:t>positioning frequency layer</w:t>
      </w:r>
      <w:r w:rsidR="00BD5D64" w:rsidRPr="00F64187">
        <w:t xml:space="preserve"> </w:t>
      </w:r>
      <w:r w:rsidR="00BD5D64" w:rsidRPr="009D547B">
        <w:rPr>
          <w:i/>
          <w:iCs/>
        </w:rPr>
        <w:t>i</w:t>
      </w:r>
      <w:r w:rsidR="00BD5D64">
        <w:t xml:space="preserve"> </w:t>
      </w:r>
      <w:ins w:id="10" w:author="Huawei" w:date="2021-03-29T16:29:00Z">
        <w:r w:rsidR="00BD5D64">
          <w:t xml:space="preserve">when </w:t>
        </w:r>
        <w:r w:rsidR="00BD5D64">
          <w:rPr>
            <w:lang w:eastAsia="zh-CN"/>
          </w:rPr>
          <w:t>positioning frequency layer</w:t>
        </w:r>
        <w:r w:rsidR="00BD5D64">
          <w:t xml:space="preserve"> </w:t>
        </w:r>
        <w:r w:rsidR="00BD5D64">
          <w:rPr>
            <w:i/>
            <w:iCs/>
          </w:rPr>
          <w:t>i</w:t>
        </w:r>
        <w:r w:rsidR="00BD5D64">
          <w:t xml:space="preserve"> is measured without other </w:t>
        </w:r>
        <w:r w:rsidR="00BD5D64">
          <w:rPr>
            <w:lang w:eastAsia="zh-CN"/>
          </w:rPr>
          <w:t>positioning frequency layer</w:t>
        </w:r>
        <w:r w:rsidR="00BD5D64">
          <w:t xml:space="preserve"> and is</w:t>
        </w:r>
        <w:r w:rsidR="00BD5D64" w:rsidRPr="00F64187">
          <w:t xml:space="preserve"> </w:t>
        </w:r>
      </w:ins>
      <w:r w:rsidR="00BD5D64" w:rsidRPr="00F64187">
        <w:t>as specified below</w:t>
      </w:r>
      <w:r w:rsidR="00BD5D64">
        <w:t>:</w:t>
      </w:r>
    </w:p>
    <w:p w14:paraId="107E2D53" w14:textId="77777777" w:rsidR="00BD5D64" w:rsidRPr="00F64187" w:rsidRDefault="00BD5D64" w:rsidP="00BD5D64">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p w14:paraId="539D7CB4" w14:textId="77777777" w:rsidR="00BD5D64" w:rsidRPr="00F64187" w:rsidRDefault="00BD5D64" w:rsidP="00BD5D64">
      <w:pPr>
        <w:rPr>
          <w:rFonts w:eastAsia="MS Mincho" w:cs="v4.2.0"/>
        </w:rPr>
      </w:pPr>
      <w:r w:rsidRPr="00F64187">
        <w:rPr>
          <w:rFonts w:eastAsia="MS Mincho" w:cs="v4.2.0"/>
        </w:rPr>
        <w:t xml:space="preserve">where: </w:t>
      </w:r>
    </w:p>
    <w:p w14:paraId="5BC5DE08" w14:textId="77777777" w:rsidR="00BD5D64" w:rsidRPr="00F64187" w:rsidRDefault="00BD5D64" w:rsidP="00BD5D64">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50E3AE2D" w14:textId="0EA0DB50" w:rsidR="00BD5D64" w:rsidRPr="00F64187" w:rsidRDefault="00BD5D64" w:rsidP="00BD5D64">
      <w:pPr>
        <w:pStyle w:val="B10"/>
        <w:rPr>
          <w:rFonts w:eastAsia="Calibri"/>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based </w:t>
      </w:r>
      <w:r w:rsidRPr="00F64187">
        <w:t xml:space="preserve">positioning </w:t>
      </w:r>
      <w:r>
        <w:t>measurements in</w:t>
      </w:r>
      <w:ins w:id="11" w:author="Huawei" w:date="2021-03-29T16:40:00Z">
        <w:r w:rsidR="005B21CF">
          <w:t xml:space="preserve"> positioning</w:t>
        </w:r>
      </w:ins>
      <w:r>
        <w:t xml:space="preserve"> </w:t>
      </w:r>
      <w:r w:rsidRPr="00F64187">
        <w:t xml:space="preserve">frequency layer </w:t>
      </w:r>
      <w:r w:rsidRPr="00F64187">
        <w:rPr>
          <w:i/>
          <w:iCs/>
          <w:sz w:val="24"/>
          <w:szCs w:val="24"/>
        </w:rPr>
        <w:t>i</w:t>
      </w:r>
      <w:r w:rsidRPr="00F64187">
        <w:rPr>
          <w:i/>
          <w:iCs/>
        </w:rPr>
        <w:t xml:space="preserve"> </w:t>
      </w:r>
      <w:r w:rsidRPr="00F64187">
        <w:t>as defined in clause 9.1.5.2 as CSSF</w:t>
      </w:r>
      <w:r w:rsidRPr="00F64187">
        <w:rPr>
          <w:vertAlign w:val="subscript"/>
        </w:rPr>
        <w:t>within_gap,i</w:t>
      </w:r>
      <w:r w:rsidRPr="00F64187">
        <w:t>.</w:t>
      </w:r>
    </w:p>
    <w:p w14:paraId="499DC2F2" w14:textId="77777777" w:rsidR="00BD5D64" w:rsidRPr="00F64187" w:rsidRDefault="00BD5D64" w:rsidP="00BD5D64">
      <w:pPr>
        <w:pStyle w:val="B10"/>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p w14:paraId="444CAC82" w14:textId="09BFF2BC" w:rsidR="00BD5D64" w:rsidRPr="002D0D64" w:rsidRDefault="00BD5D64" w:rsidP="00BD5D64">
      <w:pPr>
        <w:pStyle w:val="B10"/>
        <w:rPr>
          <w:rFonts w:eastAsia="Calibri"/>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w:t>
      </w:r>
      <w:r w:rsidRPr="00F64187">
        <w:t xml:space="preserve">is the measurement duration for the last PRS </w:t>
      </w:r>
      <w:r>
        <w:t xml:space="preserve">RSTD </w:t>
      </w:r>
      <w:r w:rsidRPr="00F64187">
        <w:t xml:space="preserve">sample,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 </w:t>
      </w:r>
      <m:oMath>
        <m:sSub>
          <m:sSubPr>
            <m:ctrlPr>
              <w:rPr>
                <w:rFonts w:ascii="Cambria Math" w:hAnsi="Cambria Math"/>
                <w:i/>
              </w:rPr>
            </m:ctrlPr>
          </m:sSubPr>
          <m:e>
            <m:r>
              <w:ins w:id="12" w:author="Huawei" w:date="2021-03-29T16:29:00Z">
                <w:rPr>
                  <w:rFonts w:ascii="Cambria Math" w:hAnsi="Cambria Math"/>
                </w:rPr>
                <m:t>k*</m:t>
              </w:ins>
            </m:r>
            <m:r>
              <w:rPr>
                <w:rFonts w:ascii="Cambria Math" w:hAnsi="Cambria Math"/>
              </w:rPr>
              <m:t>T</m:t>
            </m:r>
          </m:e>
          <m:sub>
            <m:r>
              <m:rPr>
                <m:nor/>
              </m:rPr>
              <w:rPr>
                <w:rFonts w:ascii="Cambria Math" w:hAnsi="Cambria Math"/>
                <w:i/>
              </w:rPr>
              <m:t>i</m:t>
            </m:r>
          </m:sub>
        </m:sSub>
      </m:oMath>
      <w:r w:rsidRPr="00F64187">
        <w:rPr>
          <w:rFonts w:ascii="Cambria Math" w:hAnsi="Cambria Math"/>
          <w:i/>
        </w:rPr>
        <w:t xml:space="preserve"> + </w:t>
      </w:r>
      <m:oMath>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oMath>
      <w:r w:rsidRPr="00F64187">
        <w:t xml:space="preserve"> ,</w:t>
      </w:r>
      <w:ins w:id="13" w:author="Huawei" w:date="2021-03-29T16:29:00Z">
        <w:r>
          <w:t xml:space="preserve"> where </w:t>
        </w:r>
        <m:oMath>
          <m:r>
            <m:rPr>
              <m:sty m:val="p"/>
            </m:rPr>
            <w:rPr>
              <w:rFonts w:ascii="Cambria Math" w:hAnsi="Cambria Math"/>
            </w:rPr>
            <m:t>k=2</m:t>
          </m:r>
        </m:oMath>
        <w:r>
          <w:t xml:space="preserve"> if there are more than one measurement gap occasions in any time duration of </w:t>
        </w:r>
        <m:oMath>
          <m:sSub>
            <m:sSubPr>
              <m:ctrlPr>
                <w:rPr>
                  <w:rFonts w:ascii="Cambria Math" w:eastAsia="宋体" w:hAnsi="Cambria Math" w:cs="宋体"/>
                  <w:i/>
                  <w:iCs/>
                  <w:sz w:val="24"/>
                  <w:szCs w:val="24"/>
                </w:rPr>
              </m:ctrlPr>
            </m:sSubPr>
            <m:e>
              <m:r>
                <w:rPr>
                  <w:rFonts w:ascii="Cambria Math" w:hAnsi="Cambria Math"/>
                  <w:lang w:eastAsia="zh-CN"/>
                </w:rPr>
                <m:t>T</m:t>
              </m:r>
            </m:e>
            <m:sub>
              <m:r>
                <w:rPr>
                  <w:rFonts w:ascii="Cambria Math" w:hAnsi="Cambria Math"/>
                  <w:lang w:eastAsia="zh-CN"/>
                </w:rPr>
                <m:t>i</m:t>
              </m:r>
            </m:sub>
          </m:sSub>
        </m:oMath>
        <w:r>
          <w:t xml:space="preserve"> with PRS resource occasions, and </w:t>
        </w:r>
        <m:oMath>
          <m:r>
            <m:rPr>
              <m:sty m:val="p"/>
            </m:rPr>
            <w:rPr>
              <w:rFonts w:ascii="Cambria Math" w:hAnsi="Cambria Math"/>
            </w:rPr>
            <m:t>k=1</m:t>
          </m:r>
        </m:oMath>
        <w:r>
          <w:rPr>
            <w:lang w:eastAsia="zh-CN"/>
          </w:rPr>
          <w:t xml:space="preserve"> otherwise</w:t>
        </w:r>
      </w:ins>
    </w:p>
    <w:p w14:paraId="4C82D4F6" w14:textId="77777777" w:rsidR="00BD5D64" w:rsidRPr="002E5C21" w:rsidRDefault="00BD5D64" w:rsidP="00BD5D64">
      <w:pPr>
        <w:pStyle w:val="B10"/>
        <w:rPr>
          <w:rFonts w:ascii="Cambria Math" w:hAnsi="Cambria Math" w:hint="eastAsia"/>
          <w:i/>
        </w:rPr>
      </w:pPr>
      <w:r>
        <w:rPr>
          <w:rFonts w:eastAsia="MS Mincho" w:cs="v4.2.0"/>
        </w:rPr>
        <w:tab/>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5230C41F" w14:textId="77777777" w:rsidR="00BD5D64" w:rsidRPr="006D6473" w:rsidRDefault="00BD5D64" w:rsidP="00BD5D64">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33E0C289" w14:textId="77777777" w:rsidR="00BD5D64" w:rsidRDefault="00BD5D64" w:rsidP="00BD5D64">
      <w:pPr>
        <w:pStyle w:val="B10"/>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5093E37A" w14:textId="59E6CACD" w:rsidR="00BD5D64" w:rsidRDefault="00BD5D64" w:rsidP="00BD5D64">
      <w:pPr>
        <w:pStyle w:val="B10"/>
        <w:rPr>
          <w:ins w:id="14" w:author="Huawei" w:date="2021-03-29T16:30:00Z"/>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w:ins w:id="15" w:author="Huawei" w:date="2021-03-29T16:30:00Z">
            <w:rPr>
              <w:rFonts w:ascii="Cambria Math" w:hAnsi="Cambria Math"/>
            </w:rPr>
            <m:t>=</m:t>
          </w:ins>
        </m:r>
        <m:sSub>
          <m:sSubPr>
            <m:ctrlPr>
              <w:ins w:id="16" w:author="Huawei" w:date="2021-03-29T16:30:00Z">
                <w:rPr>
                  <w:rFonts w:ascii="Cambria Math" w:eastAsia="宋体" w:hAnsi="Cambria Math"/>
                  <w:i/>
                  <w:lang w:eastAsia="zh-CN"/>
                </w:rPr>
              </w:ins>
            </m:ctrlPr>
          </m:sSubPr>
          <m:e>
            <m:r>
              <w:ins w:id="17" w:author="Huawei" w:date="2021-03-29T16:30:00Z">
                <w:rPr>
                  <w:rFonts w:ascii="Cambria Math" w:eastAsia="宋体" w:hAnsi="Cambria Math"/>
                  <w:lang w:eastAsia="zh-CN"/>
                </w:rPr>
                <m:t>LCM</m:t>
              </w:ins>
            </m:r>
          </m:e>
          <m:sub>
            <m:r>
              <w:ins w:id="18" w:author="Huawei" w:date="2021-03-29T16:30:00Z">
                <w:rPr>
                  <w:rFonts w:ascii="Cambria Math" w:eastAsia="宋体" w:hAnsi="Cambria Math"/>
                  <w:lang w:eastAsia="zh-CN"/>
                </w:rPr>
                <m:t>j</m:t>
              </w:ins>
            </m:r>
          </m:sub>
        </m:sSub>
        <m:r>
          <w:ins w:id="19" w:author="Huawei" w:date="2021-03-29T16:30:00Z">
            <w:rPr>
              <w:rFonts w:ascii="Cambria Math" w:eastAsia="宋体" w:hAnsi="Cambria Math"/>
              <w:lang w:eastAsia="zh-CN"/>
            </w:rPr>
            <m:t>(</m:t>
          </w:ins>
        </m:r>
        <m:sSub>
          <m:sSubPr>
            <m:ctrlPr>
              <w:ins w:id="20" w:author="Huawei" w:date="2021-03-29T16:30:00Z">
                <w:rPr>
                  <w:rFonts w:ascii="Cambria Math" w:eastAsia="宋体" w:hAnsi="Cambria Math"/>
                  <w:i/>
                  <w:lang w:eastAsia="zh-CN"/>
                </w:rPr>
              </w:ins>
            </m:ctrlPr>
          </m:sSubPr>
          <m:e>
            <m:r>
              <w:ins w:id="21" w:author="Huawei" w:date="2021-03-29T16:30:00Z">
                <w:rPr>
                  <w:rFonts w:ascii="Cambria Math" w:eastAsia="宋体" w:hAnsi="Cambria Math"/>
                  <w:lang w:eastAsia="zh-CN"/>
                </w:rPr>
                <m:t>T</m:t>
              </w:ins>
            </m:r>
          </m:e>
          <m:sub>
            <m:r>
              <w:ins w:id="22" w:author="Huawei" w:date="2021-03-29T16:30:00Z">
                <w:rPr>
                  <w:rFonts w:ascii="Cambria Math" w:eastAsia="宋体" w:hAnsi="Cambria Math"/>
                  <w:lang w:eastAsia="zh-CN"/>
                </w:rPr>
                <m:t>resource,j</m:t>
              </w:ins>
            </m:r>
          </m:sub>
        </m:sSub>
        <m:r>
          <w:ins w:id="23" w:author="Huawei" w:date="2021-03-29T16:30:00Z">
            <w:rPr>
              <w:rFonts w:ascii="Cambria Math" w:eastAsia="宋体" w:hAnsi="Cambria Math"/>
              <w:lang w:eastAsia="zh-CN"/>
            </w:rPr>
            <m:t>*</m:t>
          </w:ins>
        </m:r>
        <m:sSub>
          <m:sSubPr>
            <m:ctrlPr>
              <w:ins w:id="24" w:author="Huawei" w:date="2021-03-29T16:30:00Z">
                <w:rPr>
                  <w:rFonts w:ascii="Cambria Math" w:eastAsia="宋体" w:hAnsi="Cambria Math"/>
                  <w:i/>
                  <w:lang w:eastAsia="zh-CN"/>
                </w:rPr>
              </w:ins>
            </m:ctrlPr>
          </m:sSubPr>
          <m:e>
            <m:r>
              <w:ins w:id="25" w:author="Huawei" w:date="2021-03-29T16:30:00Z">
                <w:rPr>
                  <w:rFonts w:ascii="Cambria Math" w:eastAsia="宋体" w:hAnsi="Cambria Math"/>
                  <w:lang w:eastAsia="zh-CN"/>
                </w:rPr>
                <m:t>N</m:t>
              </w:ins>
            </m:r>
          </m:e>
          <m:sub>
            <m:r>
              <w:ins w:id="26" w:author="Huawei" w:date="2021-03-29T16:30:00Z">
                <w:rPr>
                  <w:rFonts w:ascii="Cambria Math" w:eastAsia="宋体" w:hAnsi="Cambria Math"/>
                  <w:lang w:eastAsia="zh-CN"/>
                </w:rPr>
                <m:t>muting,j</m:t>
              </w:ins>
            </m:r>
          </m:sub>
        </m:sSub>
        <m:r>
          <w:ins w:id="27" w:author="Huawei" w:date="2021-03-29T16:30:00Z">
            <w:rPr>
              <w:rFonts w:ascii="Cambria Math" w:eastAsia="宋体" w:hAnsi="Cambria Math"/>
              <w:lang w:eastAsia="zh-CN"/>
            </w:rPr>
            <m:t>)</m:t>
          </w:ins>
        </m:r>
      </m:oMath>
      <w:r w:rsidRPr="00084103">
        <w:t xml:space="preserve"> is the periodicity of DL PRS resource on </w:t>
      </w:r>
      <w:ins w:id="28" w:author="Huawei" w:date="2021-03-29T16:40:00Z">
        <w:r w:rsidR="005B21CF">
          <w:t xml:space="preserve">positioning </w:t>
        </w:r>
      </w:ins>
      <w:r w:rsidRPr="00084103">
        <w:t xml:space="preserve">frequency layer </w:t>
      </w:r>
      <w:r w:rsidRPr="00084103">
        <w:rPr>
          <w:i/>
          <w:iCs/>
        </w:rPr>
        <w:t>i</w:t>
      </w:r>
      <w:r w:rsidRPr="00084103">
        <w:t>.</w:t>
      </w:r>
    </w:p>
    <w:p w14:paraId="5FC73846" w14:textId="1DDCC22C" w:rsidR="00BD5D64" w:rsidRDefault="00BD5D64" w:rsidP="00BD5D64">
      <w:pPr>
        <w:ind w:left="568" w:hanging="284"/>
        <w:rPr>
          <w:ins w:id="29" w:author="Huawei" w:date="2021-03-29T16:30:00Z"/>
          <w:rFonts w:eastAsia="宋体"/>
          <w:lang w:eastAsia="zh-CN"/>
        </w:rPr>
      </w:pPr>
      <m:oMath>
        <m:r>
          <w:ins w:id="30" w:author="Huawei" w:date="2021-03-29T16:30:00Z">
            <w:rPr>
              <w:rFonts w:ascii="Cambria Math" w:hAnsi="Cambria Math"/>
            </w:rPr>
            <m:t xml:space="preserve">      </m:t>
          </w:ins>
        </m:r>
        <m:sSub>
          <m:sSubPr>
            <m:ctrlPr>
              <w:ins w:id="31" w:author="Huawei" w:date="2021-03-29T16:30:00Z">
                <w:rPr>
                  <w:rFonts w:ascii="Cambria Math" w:eastAsia="宋体" w:hAnsi="Cambria Math"/>
                  <w:i/>
                  <w:lang w:eastAsia="zh-CN"/>
                </w:rPr>
              </w:ins>
            </m:ctrlPr>
          </m:sSubPr>
          <m:e>
            <m:r>
              <w:ins w:id="32" w:author="Huawei" w:date="2021-03-29T16:30:00Z">
                <w:rPr>
                  <w:rFonts w:ascii="Cambria Math" w:eastAsia="宋体" w:hAnsi="Cambria Math"/>
                  <w:lang w:eastAsia="zh-CN"/>
                </w:rPr>
                <m:t>T</m:t>
              </w:ins>
            </m:r>
          </m:e>
          <m:sub>
            <m:r>
              <w:ins w:id="33" w:author="Huawei" w:date="2021-03-29T16:30:00Z">
                <w:rPr>
                  <w:rFonts w:ascii="Cambria Math" w:eastAsia="宋体" w:hAnsi="Cambria Math"/>
                  <w:lang w:eastAsia="zh-CN"/>
                </w:rPr>
                <m:t>resource,j</m:t>
              </w:ins>
            </m:r>
          </m:sub>
        </m:sSub>
      </m:oMath>
      <w:ins w:id="34" w:author="Huawei" w:date="2021-03-29T16:30:00Z">
        <w:r w:rsidRPr="000E11DD">
          <w:rPr>
            <w:rFonts w:eastAsia="宋体" w:hint="eastAsia"/>
            <w:lang w:eastAsia="zh-CN"/>
          </w:rPr>
          <w:t xml:space="preserve"> </w:t>
        </w:r>
        <w:r w:rsidRPr="000E11DD">
          <w:rPr>
            <w:rFonts w:eastAsia="宋体"/>
            <w:lang w:eastAsia="zh-CN"/>
          </w:rPr>
          <w:t xml:space="preserve">is the configured periodicity of PRS resource </w:t>
        </w:r>
        <w:r w:rsidRPr="000E11DD">
          <w:rPr>
            <w:rFonts w:eastAsia="宋体"/>
            <w:i/>
            <w:lang w:eastAsia="zh-CN"/>
          </w:rPr>
          <w:t>j</w:t>
        </w:r>
        <w:r w:rsidRPr="000E11DD">
          <w:rPr>
            <w:rFonts w:eastAsia="宋体"/>
            <w:lang w:eastAsia="zh-CN"/>
          </w:rPr>
          <w:t xml:space="preserve"> on the </w:t>
        </w:r>
      </w:ins>
      <w:ins w:id="35" w:author="Huawei" w:date="2021-03-29T16:40:00Z">
        <w:r w:rsidR="005B21CF">
          <w:t xml:space="preserve">positioning </w:t>
        </w:r>
        <w:r w:rsidR="005B21CF" w:rsidRPr="00084103">
          <w:t>frequency layer</w:t>
        </w:r>
        <w:r w:rsidR="005B21CF" w:rsidRPr="000E11DD">
          <w:rPr>
            <w:rFonts w:eastAsia="宋体"/>
            <w:i/>
            <w:lang w:eastAsia="zh-CN"/>
          </w:rPr>
          <w:t xml:space="preserve"> </w:t>
        </w:r>
      </w:ins>
      <w:ins w:id="36" w:author="Huawei" w:date="2021-03-29T16:30:00Z">
        <w:r w:rsidRPr="000E11DD">
          <w:rPr>
            <w:rFonts w:eastAsia="宋体"/>
            <w:i/>
            <w:lang w:eastAsia="zh-CN"/>
          </w:rPr>
          <w:t>i</w:t>
        </w:r>
        <w:r w:rsidRPr="000E11DD">
          <w:rPr>
            <w:rFonts w:eastAsia="宋体"/>
            <w:lang w:eastAsia="zh-CN"/>
          </w:rPr>
          <w:t>, and</w:t>
        </w:r>
      </w:ins>
    </w:p>
    <w:p w14:paraId="4EC11173" w14:textId="378BF6AE" w:rsidR="00BD5D64" w:rsidRPr="00BD5D64" w:rsidRDefault="00BD5D64" w:rsidP="00BD5D64">
      <w:pPr>
        <w:ind w:left="568" w:hanging="284"/>
      </w:pPr>
      <m:oMath>
        <m:r>
          <w:ins w:id="37" w:author="Huawei" w:date="2021-03-29T16:30:00Z">
            <w:rPr>
              <w:rFonts w:ascii="Cambria Math" w:eastAsia="宋体" w:hAnsi="Cambria Math"/>
              <w:lang w:eastAsia="zh-CN"/>
            </w:rPr>
            <m:t xml:space="preserve">      </m:t>
          </w:ins>
        </m:r>
        <m:sSub>
          <m:sSubPr>
            <m:ctrlPr>
              <w:ins w:id="38" w:author="Huawei" w:date="2021-03-29T16:30:00Z">
                <w:rPr>
                  <w:rFonts w:ascii="Cambria Math" w:eastAsia="宋体" w:hAnsi="Cambria Math"/>
                  <w:i/>
                  <w:lang w:eastAsia="zh-CN"/>
                </w:rPr>
              </w:ins>
            </m:ctrlPr>
          </m:sSubPr>
          <m:e>
            <m:r>
              <w:ins w:id="39" w:author="Huawei" w:date="2021-03-29T16:30:00Z">
                <w:rPr>
                  <w:rFonts w:ascii="Cambria Math" w:eastAsia="宋体" w:hAnsi="Cambria Math"/>
                  <w:lang w:eastAsia="zh-CN"/>
                </w:rPr>
                <m:t>N</m:t>
              </w:ins>
            </m:r>
          </m:e>
          <m:sub>
            <m:r>
              <w:ins w:id="40" w:author="Huawei" w:date="2021-03-29T16:30:00Z">
                <w:rPr>
                  <w:rFonts w:ascii="Cambria Math" w:eastAsia="宋体" w:hAnsi="Cambria Math"/>
                  <w:lang w:eastAsia="zh-CN"/>
                </w:rPr>
                <m:t>muting,j</m:t>
              </w:ins>
            </m:r>
          </m:sub>
        </m:sSub>
        <m:r>
          <w:ins w:id="41" w:author="Huawei" w:date="2021-03-29T16:30:00Z">
            <w:rPr>
              <w:rFonts w:ascii="Cambria Math" w:eastAsia="宋体" w:hAnsi="Cambria Math"/>
              <w:lang w:eastAsia="zh-CN"/>
            </w:rPr>
            <m:t>=</m:t>
          </w:ins>
        </m:r>
        <m:r>
          <w:ins w:id="42" w:author="Huawei" w:date="2021-03-29T16:30:00Z">
            <m:rPr>
              <m:sty m:val="p"/>
            </m:rPr>
            <w:rPr>
              <w:rFonts w:ascii="Cambria Math" w:eastAsia="宋体" w:hAnsi="Cambria Math"/>
              <w:lang w:eastAsia="zh-CN"/>
            </w:rPr>
            <m:t>X*Y</m:t>
          </w:ins>
        </m:r>
      </m:oMath>
      <w:ins w:id="43" w:author="Huawei" w:date="2021-03-29T16:30:00Z">
        <w:r w:rsidRPr="000E11DD">
          <w:rPr>
            <w:rFonts w:eastAsia="宋体"/>
            <w:lang w:eastAsia="zh-CN"/>
          </w:rPr>
          <w:t xml:space="preserve"> is the scaling factor if muting option 1 is applied on PRS resource </w:t>
        </w:r>
        <w:r w:rsidRPr="000E11DD">
          <w:rPr>
            <w:rFonts w:eastAsia="宋体"/>
            <w:i/>
            <w:lang w:eastAsia="zh-CN"/>
          </w:rPr>
          <w:t>j</w:t>
        </w:r>
        <w:r w:rsidRPr="000E11DD">
          <w:rPr>
            <w:rFonts w:eastAsia="宋体"/>
            <w:lang w:eastAsia="zh-CN"/>
          </w:rPr>
          <w:t xml:space="preserve">, provided that PRS resource </w:t>
        </w:r>
        <w:r w:rsidRPr="000E11DD">
          <w:rPr>
            <w:rFonts w:eastAsia="宋体"/>
            <w:i/>
            <w:lang w:eastAsia="zh-CN"/>
          </w:rPr>
          <w:t xml:space="preserve">j </w:t>
        </w:r>
        <w:r w:rsidRPr="000E11DD">
          <w:rPr>
            <w:rFonts w:eastAsia="宋体"/>
            <w:lang w:eastAsia="zh-CN"/>
          </w:rPr>
          <w:t xml:space="preserve">is fully or partly within the </w:t>
        </w:r>
      </w:ins>
      <w:ins w:id="44" w:author="Huawei" w:date="2021-03-29T16:41:00Z">
        <w:r w:rsidR="005B21CF">
          <w:rPr>
            <w:rFonts w:eastAsia="宋体"/>
            <w:lang w:eastAsia="zh-CN"/>
          </w:rPr>
          <w:t>measurement gap</w:t>
        </w:r>
      </w:ins>
      <w:ins w:id="45" w:author="Huawei" w:date="2021-03-29T16:30:00Z">
        <w:r>
          <w:rPr>
            <w:rFonts w:eastAsia="宋体"/>
            <w:lang w:eastAsia="zh-CN"/>
          </w:rPr>
          <w:t xml:space="preserve">, </w:t>
        </w:r>
      </w:ins>
      <w:ins w:id="46" w:author="Huawei" w:date="2021-03-29T16:41:00Z">
        <w:r w:rsidR="005B21CF">
          <w:rPr>
            <w:rFonts w:eastAsia="宋体"/>
            <w:lang w:eastAsia="zh-CN"/>
          </w:rPr>
          <w:t xml:space="preserve">where </w:t>
        </w:r>
      </w:ins>
      <w:ins w:id="47" w:author="Huawei" w:date="2021-03-29T16:30:00Z">
        <w:r w:rsidRPr="000E11DD">
          <w:rPr>
            <w:rFonts w:eastAsia="宋体"/>
            <w:lang w:eastAsia="zh-CN"/>
          </w:rPr>
          <w:t>X is the size of NR-</w:t>
        </w:r>
        <w:r w:rsidRPr="000E11DD">
          <w:rPr>
            <w:rFonts w:eastAsia="宋体"/>
            <w:i/>
            <w:iCs/>
            <w:lang w:eastAsia="zh-CN"/>
          </w:rPr>
          <w:t>MutingPattern-r16</w:t>
        </w:r>
        <w:r w:rsidRPr="000E11DD">
          <w:rPr>
            <w:rFonts w:eastAsia="宋体"/>
            <w:lang w:eastAsia="zh-CN"/>
          </w:rPr>
          <w:t xml:space="preserve"> for </w:t>
        </w:r>
        <w:r w:rsidRPr="000E11DD">
          <w:rPr>
            <w:rFonts w:eastAsia="宋体"/>
            <w:i/>
            <w:iCs/>
            <w:lang w:eastAsia="zh-CN"/>
          </w:rPr>
          <w:t xml:space="preserve">mutingOption1-r16, </w:t>
        </w:r>
        <w:r w:rsidRPr="000E11DD">
          <w:rPr>
            <w:rFonts w:eastAsia="宋体"/>
            <w:iCs/>
            <w:lang w:eastAsia="zh-CN"/>
          </w:rPr>
          <w:t>and Y is the value</w:t>
        </w:r>
        <w:r>
          <w:rPr>
            <w:rFonts w:eastAsia="宋体"/>
            <w:iCs/>
            <w:lang w:eastAsia="zh-CN"/>
          </w:rPr>
          <w:t xml:space="preserve"> of</w:t>
        </w:r>
        <w:r w:rsidRPr="000E11DD">
          <w:rPr>
            <w:rFonts w:eastAsia="宋体"/>
            <w:i/>
            <w:iCs/>
            <w:lang w:eastAsia="zh-CN"/>
          </w:rPr>
          <w:t xml:space="preserve"> </w:t>
        </w:r>
        <w:r w:rsidRPr="000E11DD">
          <w:rPr>
            <w:i/>
            <w:iCs/>
            <w:lang w:eastAsia="zh-CN"/>
          </w:rPr>
          <w:t>dl-prs-MutingBitRepetitionFactor</w:t>
        </w:r>
        <w:r w:rsidRPr="000E11DD">
          <w:t>.</w:t>
        </w:r>
      </w:ins>
    </w:p>
    <w:p w14:paraId="548A93C3" w14:textId="5129BB32" w:rsidR="00BD5D64" w:rsidRPr="006D6473" w:rsidRDefault="00BD5D64" w:rsidP="00BD5D64">
      <w:pPr>
        <w:pStyle w:val="B10"/>
      </w:pPr>
      <w:r>
        <w:rPr>
          <w:rFonts w:eastAsia="MS Mincho" w:cs="v4.2.0"/>
        </w:rPr>
        <w:tab/>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rsidRPr="006D6473">
        <w:t xml:space="preserve"> is the time duration  as defined in clause 5.1.6.5 of TS 38.214 [26, 5.1.6.5]</w:t>
      </w:r>
      <w:ins w:id="48" w:author="Huawei" w:date="2021-03-29T16:30:00Z">
        <w:r w:rsidRPr="00BD5D64">
          <w:t xml:space="preserve"> </w:t>
        </w:r>
        <w:r>
          <w:t xml:space="preserve">calculcated over </w:t>
        </w:r>
        <w:r w:rsidRPr="003B5577">
          <w:t>the time period of T</w:t>
        </w:r>
        <w:r w:rsidRPr="003B5577">
          <w:rPr>
            <w:vertAlign w:val="subscript"/>
          </w:rPr>
          <w:t>PRS,i</w:t>
        </w:r>
        <w:r w:rsidRPr="003B5577">
          <w:t>, and only includes the duration of PRS resources that are not muted and fall within MG</w:t>
        </w:r>
      </w:ins>
      <w:r w:rsidRPr="006D6473">
        <w:t>.</w:t>
      </w:r>
    </w:p>
    <w:p w14:paraId="635394E0" w14:textId="77777777" w:rsidR="00BD5D64" w:rsidRPr="006D6473" w:rsidRDefault="00BD5D64" w:rsidP="00BD5D64">
      <w:pPr>
        <w:pStyle w:val="B10"/>
        <w:rPr>
          <w:sz w:val="18"/>
          <w:szCs w:val="18"/>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18834AF1" w14:textId="77777777" w:rsidR="00BD5D64" w:rsidRPr="006D6473" w:rsidRDefault="00BD5D64" w:rsidP="00BD5D64">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w:t>
      </w:r>
      <w:r w:rsidRPr="006D6473">
        <w:rPr>
          <w:i/>
          <w:iCs/>
        </w:rPr>
        <w:lastRenderedPageBreak/>
        <w:t>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7FDEB2CC" w14:textId="77777777" w:rsidR="00BD5D64" w:rsidRDefault="00BD5D64" w:rsidP="00BD5D64">
      <w:pPr>
        <w:pStyle w:val="B10"/>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1D7E459B" w14:textId="77777777" w:rsidR="00BD5D64" w:rsidRPr="00F64187" w:rsidRDefault="00BD5D64" w:rsidP="00BD5D64">
      <w:r w:rsidRPr="00F64187">
        <w:t xml:space="preserve">If positioning frequency layer </w:t>
      </w:r>
      <w:r w:rsidRPr="00F64187">
        <w:rPr>
          <w:i/>
          <w:iCs/>
        </w:rPr>
        <w:t>i</w:t>
      </w:r>
      <w:r w:rsidRPr="00F64187">
        <w:t xml:space="preserve"> has more than one DL PRS resource set with different PRS periodicities, the maximum PRS periodicity among DL PRS resource sets is used to derive the measurement period of that positioning frequency layer. </w:t>
      </w:r>
    </w:p>
    <w:p w14:paraId="10410AC7" w14:textId="77777777" w:rsidR="00BD5D64" w:rsidRPr="00F64187" w:rsidRDefault="00BD5D64" w:rsidP="00BD5D64">
      <w:r w:rsidRPr="00F64187">
        <w:t>If handover occurs while RSTD measurements are being performed</w:t>
      </w:r>
      <w:r>
        <w:t>,</w:t>
      </w:r>
      <w:r w:rsidRPr="00F64187">
        <w:t xml:space="preserve"> then the UE shall </w:t>
      </w:r>
      <w:r>
        <w:t xml:space="preserve">continue and </w:t>
      </w:r>
      <w:r w:rsidRPr="00F64187">
        <w:t xml:space="preserve">complete the on-going </w:t>
      </w:r>
      <w:r>
        <w:t>RSTD</w:t>
      </w:r>
      <w:r w:rsidRPr="00F64187">
        <w:t xml:space="preserve"> measurement</w:t>
      </w:r>
      <w:r>
        <w:t>s</w:t>
      </w:r>
      <w:r w:rsidRPr="00F64187">
        <w:t xml:space="preserve">. The UE shall also meet the RSTD measurement </w:t>
      </w:r>
      <w:r>
        <w:t xml:space="preserve">requirements in this clause </w:t>
      </w:r>
      <w:r w:rsidRPr="00F64187">
        <w:t xml:space="preserve">and </w:t>
      </w:r>
      <w:r>
        <w:t xml:space="preserve">measurement </w:t>
      </w:r>
      <w:r w:rsidRPr="00F64187">
        <w:t>accuracy requirements</w:t>
      </w:r>
      <w:r>
        <w:t xml:space="preserve"> in clause 10.1.23</w:t>
      </w:r>
      <w:r w:rsidRPr="00F64187">
        <w:t xml:space="preserve">.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14:paraId="2A472200" w14:textId="77777777" w:rsidR="00BD5D64" w:rsidRPr="00F64187" w:rsidRDefault="00BD5D64" w:rsidP="00BD5D64">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05F02C33" w14:textId="77777777" w:rsidR="00BD5D64" w:rsidRDefault="00BD5D64" w:rsidP="00BD5D64">
      <w:r w:rsidRPr="00F64187">
        <w:t>Where</w:t>
      </w:r>
      <w:r>
        <w:t>,</w:t>
      </w:r>
    </w:p>
    <w:p w14:paraId="69DC5DF7" w14:textId="77777777" w:rsidR="00BD5D64" w:rsidRDefault="00BD5D64" w:rsidP="00BD5D64">
      <w:pPr>
        <w:pStyle w:val="B10"/>
      </w:pPr>
      <w:r>
        <w:t>-</w:t>
      </w:r>
      <w:r>
        <w:tab/>
      </w:r>
      <m:oMath>
        <m:r>
          <w:rPr>
            <w:rFonts w:ascii="Cambria Math" w:hAnsi="Cambria Math"/>
          </w:rPr>
          <m:t>K</m:t>
        </m:r>
      </m:oMath>
      <w:r w:rsidRPr="00AE536E">
        <w:t xml:space="preserve"> is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rsidRPr="00F64187">
        <w:t>;</w:t>
      </w:r>
    </w:p>
    <w:p w14:paraId="460DCAD6" w14:textId="77777777" w:rsidR="00BD5D64" w:rsidRDefault="00BD5D64" w:rsidP="00BD5D64">
      <w:pPr>
        <w:pStyle w:val="B10"/>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PRS layers;</w:t>
      </w:r>
    </w:p>
    <w:p w14:paraId="1A2B421F" w14:textId="77777777" w:rsidR="00BD5D64" w:rsidRDefault="00BD5D64" w:rsidP="00BD5D64">
      <w:pPr>
        <w:pStyle w:val="B10"/>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r w:rsidRPr="00F64187">
        <w:rPr>
          <w:rFonts w:cs="v4.2.0"/>
        </w:rPr>
        <w:t>T</w:t>
      </w:r>
      <w:r w:rsidRPr="00F64187">
        <w:rPr>
          <w:rFonts w:cs="v4.2.0"/>
          <w:vertAlign w:val="subscript"/>
        </w:rPr>
        <w:t>interrupt</w:t>
      </w:r>
      <w:r w:rsidRPr="00F64187">
        <w:t xml:space="preserve"> as defined in clause 6.1.</w:t>
      </w:r>
    </w:p>
    <w:p w14:paraId="30A9D402" w14:textId="77777777" w:rsidR="000E11DD" w:rsidRPr="00BD5D64" w:rsidRDefault="000E11DD" w:rsidP="000E11DD">
      <w:pPr>
        <w:rPr>
          <w:rFonts w:eastAsia="宋体"/>
          <w:noProof/>
          <w:color w:val="FF0000"/>
          <w:lang w:eastAsia="zh-CN"/>
        </w:rPr>
      </w:pPr>
    </w:p>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47E87" w14:textId="77777777" w:rsidR="000B0B21" w:rsidRDefault="000B0B21">
      <w:r>
        <w:separator/>
      </w:r>
    </w:p>
  </w:endnote>
  <w:endnote w:type="continuationSeparator" w:id="0">
    <w:p w14:paraId="3F9EC188" w14:textId="77777777" w:rsidR="000B0B21" w:rsidRDefault="000B0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B3CBD" w14:textId="77777777" w:rsidR="000B0B21" w:rsidRDefault="000B0B21">
      <w:r>
        <w:separator/>
      </w:r>
    </w:p>
  </w:footnote>
  <w:footnote w:type="continuationSeparator" w:id="0">
    <w:p w14:paraId="306465D3" w14:textId="77777777" w:rsidR="000B0B21" w:rsidRDefault="000B0B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0B21"/>
    <w:rsid w:val="000B7B31"/>
    <w:rsid w:val="000B7FED"/>
    <w:rsid w:val="000C038A"/>
    <w:rsid w:val="000C6598"/>
    <w:rsid w:val="000D44B3"/>
    <w:rsid w:val="000E11DD"/>
    <w:rsid w:val="000E245E"/>
    <w:rsid w:val="00115BC8"/>
    <w:rsid w:val="00145D43"/>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EF"/>
    <w:rsid w:val="0036231A"/>
    <w:rsid w:val="00374DD4"/>
    <w:rsid w:val="003A456F"/>
    <w:rsid w:val="003B5577"/>
    <w:rsid w:val="003E1A36"/>
    <w:rsid w:val="003F3BE9"/>
    <w:rsid w:val="003F5277"/>
    <w:rsid w:val="00410371"/>
    <w:rsid w:val="00412FE3"/>
    <w:rsid w:val="004242F1"/>
    <w:rsid w:val="00477004"/>
    <w:rsid w:val="00496370"/>
    <w:rsid w:val="004B75B7"/>
    <w:rsid w:val="004C0563"/>
    <w:rsid w:val="0051580D"/>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990CB-922A-4408-91E2-581EF2248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2060</TotalTime>
  <Pages>1</Pages>
  <Words>1038</Words>
  <Characters>5917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2020-11-16T02:12:00Z</dcterms:created>
  <dcterms:modified xsi:type="dcterms:W3CDTF">2021-04-02T15:11:00Z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