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3DDA8F78"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7731A2" w:rsidRPr="007731A2">
        <w:rPr>
          <w:rFonts w:cs="Arial"/>
          <w:sz w:val="24"/>
          <w:szCs w:val="24"/>
        </w:rPr>
        <w:t>R4-210570</w:t>
      </w:r>
      <w:r w:rsidR="007731A2">
        <w:rPr>
          <w:rFonts w:cs="Arial"/>
          <w:sz w:val="24"/>
          <w:szCs w:val="24"/>
        </w:rPr>
        <w:t>4</w:t>
      </w:r>
      <w:bookmarkStart w:id="2" w:name="_GoBack"/>
      <w:bookmarkEnd w:id="2"/>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2B732A6" w:rsidR="00A04B4D" w:rsidRPr="00410371" w:rsidRDefault="00282FBE" w:rsidP="00570917">
            <w:pPr>
              <w:pStyle w:val="CRCoverPage"/>
              <w:spacing w:after="0"/>
              <w:jc w:val="center"/>
              <w:rPr>
                <w:noProof/>
                <w:sz w:val="28"/>
              </w:rPr>
            </w:pPr>
            <w:r w:rsidRPr="00282FBE">
              <w:rPr>
                <w:b/>
                <w:noProof/>
                <w:sz w:val="28"/>
              </w:rPr>
              <w:t>16.</w:t>
            </w:r>
            <w:r w:rsidR="00570917">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48BCC3D" w:rsidR="00A04B4D" w:rsidRDefault="009D197C" w:rsidP="002F25C3">
            <w:pPr>
              <w:pStyle w:val="CRCoverPage"/>
              <w:spacing w:after="0"/>
              <w:ind w:left="100"/>
              <w:rPr>
                <w:noProof/>
              </w:rPr>
            </w:pPr>
            <w:r w:rsidRPr="009D197C">
              <w:rPr>
                <w:noProof/>
              </w:rPr>
              <w:t>Draft CR on</w:t>
            </w:r>
            <w:r w:rsidR="001F1814">
              <w:rPr>
                <w:noProof/>
              </w:rPr>
              <w:t xml:space="preserve"> </w:t>
            </w:r>
            <w:r w:rsidRPr="009D197C">
              <w:rPr>
                <w:noProof/>
              </w:rPr>
              <w:t>measurement requirements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C784879" w:rsidR="00FC3D98" w:rsidRDefault="00594469" w:rsidP="00FC3D98">
            <w:pPr>
              <w:pStyle w:val="CRCoverPage"/>
              <w:spacing w:after="0"/>
              <w:rPr>
                <w:noProof/>
              </w:rPr>
            </w:pPr>
            <w:r>
              <w:rPr>
                <w:noProof/>
              </w:rPr>
              <w:t>The requirements for intra-frequency RSSI and CO measurement are defined for measurement with gap and measurement withou gap. Howerver, the conditions when meaurement gap is needed is not defined in the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C8983" w14:textId="77777777" w:rsidR="00181EBC" w:rsidRDefault="006662D1" w:rsidP="006662D1">
            <w:pPr>
              <w:pStyle w:val="CRCoverPage"/>
              <w:spacing w:after="0"/>
              <w:rPr>
                <w:ins w:id="3" w:author="Huawei" w:date="2021-04-15T15:32:00Z"/>
                <w:noProof/>
              </w:rPr>
            </w:pPr>
            <w:r>
              <w:rPr>
                <w:noProof/>
              </w:rPr>
              <w:t>Add the conditions under which UE shall perform RSSI and CO measurement without gap.</w:t>
            </w:r>
          </w:p>
          <w:p w14:paraId="62E10A29" w14:textId="56B9C811" w:rsidR="004263D2" w:rsidRDefault="004263D2" w:rsidP="006662D1">
            <w:pPr>
              <w:pStyle w:val="CRCoverPage"/>
              <w:spacing w:after="0"/>
              <w:rPr>
                <w:noProof/>
              </w:rPr>
            </w:pPr>
            <w:ins w:id="4" w:author="Huawei" w:date="2021-04-15T15:32:00Z">
              <w:r>
                <w:rPr>
                  <w:noProof/>
                </w:rPr>
                <w:t>Some typos are fixed.</w:t>
              </w:r>
            </w:ins>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588A57F" w:rsidR="00A04B4D" w:rsidRDefault="009C7ED4" w:rsidP="00594469">
            <w:pPr>
              <w:pStyle w:val="CRCoverPage"/>
              <w:spacing w:after="0"/>
              <w:rPr>
                <w:noProof/>
              </w:rPr>
            </w:pPr>
            <w:r>
              <w:rPr>
                <w:noProof/>
              </w:rPr>
              <w:t xml:space="preserve">The requirements are </w:t>
            </w:r>
            <w:r w:rsidR="00594469">
              <w:rPr>
                <w:noProof/>
              </w:rPr>
              <w:t>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747295" w:rsidR="00A04B4D" w:rsidRDefault="00594469" w:rsidP="00544531">
            <w:pPr>
              <w:pStyle w:val="CRCoverPage"/>
              <w:spacing w:after="0"/>
              <w:ind w:left="100"/>
              <w:rPr>
                <w:noProof/>
              </w:rPr>
            </w:pPr>
            <w:r w:rsidRPr="006C4641">
              <w:t>9.2A.</w:t>
            </w:r>
            <w:r>
              <w:t>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335E0006" w14:textId="77777777" w:rsidR="009D197C"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47F8A05" w14:textId="77777777" w:rsidR="005D06B5" w:rsidRDefault="005D06B5" w:rsidP="005D06B5">
      <w:pPr>
        <w:pStyle w:val="30"/>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4BDEA3AE" w14:textId="77777777" w:rsidR="005D06B5" w:rsidRPr="00777DC5" w:rsidRDefault="005D06B5" w:rsidP="005D06B5">
      <w:pPr>
        <w:pStyle w:val="40"/>
      </w:pPr>
      <w:r w:rsidRPr="00777DC5">
        <w:t>9.2A.7.1</w:t>
      </w:r>
      <w:r w:rsidRPr="00777DC5">
        <w:tab/>
        <w:t>Intra-frequency RSSI measurements</w:t>
      </w:r>
    </w:p>
    <w:p w14:paraId="373A1717" w14:textId="77777777" w:rsidR="005D06B5" w:rsidRPr="005A54F7" w:rsidRDefault="005D06B5" w:rsidP="005D06B5">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4A948EC4" w14:textId="77777777" w:rsidR="005D06B5" w:rsidRDefault="005D06B5" w:rsidP="005D06B5">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658EC92C" w14:textId="77A4F338" w:rsidR="005D06B5" w:rsidRDefault="005D06B5" w:rsidP="005D06B5">
      <w:pPr>
        <w:rPr>
          <w:ins w:id="5" w:author="Huawei" w:date="2021-04-01T19:16:00Z"/>
        </w:rPr>
      </w:pPr>
      <w:ins w:id="6" w:author="Huawei" w:date="2021-04-01T19:16:00Z">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4035E4FF" w14:textId="77777777" w:rsidR="005D06B5" w:rsidRPr="0062320D" w:rsidRDefault="005D06B5" w:rsidP="005D06B5">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6E9EE4C6" w14:textId="77777777" w:rsidR="005D06B5" w:rsidRPr="00DD3199" w:rsidRDefault="005D06B5" w:rsidP="005D06B5">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378C0289" w14:textId="77777777" w:rsidTr="00C62CE5">
        <w:tc>
          <w:tcPr>
            <w:tcW w:w="2122" w:type="dxa"/>
            <w:shd w:val="clear" w:color="auto" w:fill="auto"/>
          </w:tcPr>
          <w:p w14:paraId="60BB6D79"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1163AA61" w14:textId="77777777" w:rsidR="005D06B5" w:rsidRPr="00DD3199" w:rsidRDefault="005D06B5" w:rsidP="00C62CE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D06B5" w:rsidRPr="00DD3199" w14:paraId="77F12783" w14:textId="77777777" w:rsidTr="00C62CE5">
        <w:tc>
          <w:tcPr>
            <w:tcW w:w="2122" w:type="dxa"/>
            <w:shd w:val="clear" w:color="auto" w:fill="auto"/>
          </w:tcPr>
          <w:p w14:paraId="114A1D8F" w14:textId="77777777" w:rsidR="005D06B5" w:rsidRPr="00DD3199" w:rsidRDefault="005D06B5" w:rsidP="00C62CE5">
            <w:pPr>
              <w:pStyle w:val="TAC"/>
            </w:pPr>
            <w:r w:rsidRPr="00DD3199">
              <w:t>No DRX</w:t>
            </w:r>
          </w:p>
        </w:tc>
        <w:tc>
          <w:tcPr>
            <w:tcW w:w="7119" w:type="dxa"/>
            <w:shd w:val="clear" w:color="auto" w:fill="auto"/>
          </w:tcPr>
          <w:p w14:paraId="635CBDFB" w14:textId="77777777" w:rsidR="005D06B5" w:rsidRPr="00614FCD" w:rsidRDefault="005D06B5" w:rsidP="00C62CE5">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5D06B5" w:rsidRPr="00DD3199" w14:paraId="05AE9FD0" w14:textId="77777777" w:rsidTr="00C62CE5">
        <w:tc>
          <w:tcPr>
            <w:tcW w:w="2122" w:type="dxa"/>
            <w:shd w:val="clear" w:color="auto" w:fill="auto"/>
          </w:tcPr>
          <w:p w14:paraId="7985CAEA" w14:textId="77777777" w:rsidR="005D06B5" w:rsidRPr="00DD3199" w:rsidRDefault="005D06B5" w:rsidP="00C62CE5">
            <w:pPr>
              <w:pStyle w:val="TAC"/>
            </w:pPr>
            <w:r>
              <w:t>DRX</w:t>
            </w:r>
          </w:p>
        </w:tc>
        <w:tc>
          <w:tcPr>
            <w:tcW w:w="7119" w:type="dxa"/>
            <w:shd w:val="clear" w:color="auto" w:fill="auto"/>
          </w:tcPr>
          <w:p w14:paraId="1CC67CCE" w14:textId="77777777" w:rsidR="005D06B5" w:rsidRPr="00DD3199" w:rsidRDefault="005D06B5" w:rsidP="00C62CE5">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5D06B5" w:rsidRPr="00DD3199" w14:paraId="5C2B1737" w14:textId="77777777" w:rsidTr="00C62CE5">
        <w:trPr>
          <w:trHeight w:val="70"/>
        </w:trPr>
        <w:tc>
          <w:tcPr>
            <w:tcW w:w="9241" w:type="dxa"/>
            <w:gridSpan w:val="2"/>
            <w:shd w:val="clear" w:color="auto" w:fill="auto"/>
          </w:tcPr>
          <w:p w14:paraId="1735B227" w14:textId="77777777" w:rsidR="005D06B5" w:rsidRDefault="005D06B5" w:rsidP="00C62CE5">
            <w:pPr>
              <w:pStyle w:val="TAN"/>
            </w:pPr>
            <w:r w:rsidRPr="00CB327E">
              <w:t>NOTE 1:</w:t>
            </w:r>
            <w:r w:rsidRPr="00CB327E">
              <w:tab/>
              <w:t>DRX or non DRX requirements apply according to the conditions described in clause 3.6.1</w:t>
            </w:r>
          </w:p>
          <w:p w14:paraId="02002F81" w14:textId="77777777" w:rsidR="005D06B5" w:rsidRPr="00DD3199" w:rsidRDefault="005D06B5" w:rsidP="00C62CE5">
            <w:pPr>
              <w:pStyle w:val="TAN"/>
            </w:pPr>
            <w:r>
              <w:t>NOTE 2</w:t>
            </w:r>
            <w:r w:rsidRPr="00CB327E">
              <w:t>:</w:t>
            </w:r>
            <w:r>
              <w:tab/>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r>
              <w:rPr>
                <w:rFonts w:hint="eastAsia"/>
                <w:vertAlign w:val="subscript"/>
                <w:lang w:eastAsia="zh-CN"/>
              </w:rPr>
              <w:t>outside</w:t>
            </w:r>
            <w:r w:rsidRPr="000C15CD">
              <w:rPr>
                <w:vertAlign w:val="subscript"/>
              </w:rPr>
              <w:t>_gap,i</w:t>
            </w:r>
            <w:r w:rsidRPr="000C15CD">
              <w:t xml:space="preserve"> in clause 9.1.5.</w:t>
            </w:r>
            <w:r>
              <w:t>1</w:t>
            </w:r>
            <w:r w:rsidRPr="000C15CD">
              <w:t xml:space="preserve"> for measurement conducted </w:t>
            </w:r>
            <w:r>
              <w:t>outside measurement gap</w:t>
            </w:r>
            <w:r w:rsidRPr="000C15CD">
              <w:t>.</w:t>
            </w:r>
          </w:p>
        </w:tc>
      </w:tr>
    </w:tbl>
    <w:p w14:paraId="7C269164" w14:textId="77777777" w:rsidR="005D06B5" w:rsidRDefault="005D06B5" w:rsidP="005D06B5"/>
    <w:p w14:paraId="6EA49632" w14:textId="77777777" w:rsidR="005D06B5" w:rsidRPr="00DD3199" w:rsidRDefault="005D06B5" w:rsidP="005D06B5">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5A4F40B4" w14:textId="77777777" w:rsidTr="00C62CE5">
        <w:tc>
          <w:tcPr>
            <w:tcW w:w="2122" w:type="dxa"/>
            <w:shd w:val="clear" w:color="auto" w:fill="auto"/>
          </w:tcPr>
          <w:p w14:paraId="3B22F985"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47CB38CF" w14:textId="77777777" w:rsidR="005D06B5" w:rsidRPr="00DD3199" w:rsidRDefault="005D06B5" w:rsidP="00C62CE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D06B5" w:rsidRPr="00DD3199" w14:paraId="7B6B88F3" w14:textId="77777777" w:rsidTr="00C62CE5">
        <w:tc>
          <w:tcPr>
            <w:tcW w:w="2122" w:type="dxa"/>
            <w:shd w:val="clear" w:color="auto" w:fill="auto"/>
          </w:tcPr>
          <w:p w14:paraId="2D721BA0" w14:textId="77777777" w:rsidR="005D06B5" w:rsidRPr="00DD3199" w:rsidRDefault="005D06B5" w:rsidP="00C62CE5">
            <w:pPr>
              <w:pStyle w:val="TAC"/>
            </w:pPr>
            <w:r w:rsidRPr="00DD3199">
              <w:t>No DRX</w:t>
            </w:r>
          </w:p>
        </w:tc>
        <w:tc>
          <w:tcPr>
            <w:tcW w:w="7119" w:type="dxa"/>
            <w:shd w:val="clear" w:color="auto" w:fill="auto"/>
          </w:tcPr>
          <w:p w14:paraId="0D9A81A0" w14:textId="77777777" w:rsidR="005D06B5" w:rsidRPr="00614FCD" w:rsidRDefault="005D06B5" w:rsidP="00C62CE5">
            <w:pPr>
              <w:pStyle w:val="TAC"/>
            </w:pPr>
            <w:r w:rsidRPr="00462AA8">
              <w:t>max(</w:t>
            </w:r>
            <w:r w:rsidRPr="00777DC5">
              <w:rPr>
                <w:i/>
              </w:rPr>
              <w:t>reportInt</w:t>
            </w:r>
            <w:r w:rsidRPr="00462AA8">
              <w:t>erval, N</w:t>
            </w:r>
            <w:r w:rsidRPr="00462AA8">
              <w:rPr>
                <w:vertAlign w:val="subscript"/>
              </w:rPr>
              <w:t>intra-MO</w:t>
            </w:r>
            <w:r>
              <w:t>*</w:t>
            </w:r>
            <w:r w:rsidRPr="00A40F4C">
              <w:rPr>
                <w:i/>
                <w:iCs/>
              </w:rPr>
              <w:t>rmtc-Periodicity</w:t>
            </w:r>
            <w:r w:rsidRPr="00462AA8">
              <w:t>)</w:t>
            </w:r>
          </w:p>
        </w:tc>
      </w:tr>
      <w:tr w:rsidR="005D06B5" w:rsidRPr="00DD3199" w14:paraId="6FEE5C25" w14:textId="77777777" w:rsidTr="00C62CE5">
        <w:tc>
          <w:tcPr>
            <w:tcW w:w="2122" w:type="dxa"/>
            <w:shd w:val="clear" w:color="auto" w:fill="auto"/>
          </w:tcPr>
          <w:p w14:paraId="6771CA76" w14:textId="77777777" w:rsidR="005D06B5" w:rsidRPr="00DD3199" w:rsidRDefault="005D06B5" w:rsidP="00C62CE5">
            <w:pPr>
              <w:pStyle w:val="TAC"/>
            </w:pPr>
            <w:r>
              <w:t>DRX</w:t>
            </w:r>
          </w:p>
        </w:tc>
        <w:tc>
          <w:tcPr>
            <w:tcW w:w="7119" w:type="dxa"/>
            <w:shd w:val="clear" w:color="auto" w:fill="auto"/>
          </w:tcPr>
          <w:p w14:paraId="1370F832" w14:textId="77777777" w:rsidR="005D06B5" w:rsidRPr="00DD3199" w:rsidRDefault="005D06B5" w:rsidP="00C62CE5">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5D06B5" w:rsidRPr="00DD3199" w14:paraId="402D0DC2" w14:textId="77777777" w:rsidTr="00C62CE5">
        <w:trPr>
          <w:trHeight w:val="70"/>
        </w:trPr>
        <w:tc>
          <w:tcPr>
            <w:tcW w:w="9241" w:type="dxa"/>
            <w:gridSpan w:val="2"/>
            <w:shd w:val="clear" w:color="auto" w:fill="auto"/>
          </w:tcPr>
          <w:p w14:paraId="2651EA4F" w14:textId="77777777" w:rsidR="005D06B5" w:rsidRDefault="005D06B5" w:rsidP="00C62CE5">
            <w:pPr>
              <w:pStyle w:val="TAN"/>
            </w:pPr>
            <w:r w:rsidRPr="00CB327E">
              <w:t>NOTE 1:</w:t>
            </w:r>
            <w:r>
              <w:tab/>
            </w:r>
            <w:r w:rsidRPr="00CB327E">
              <w:t>DRX or non DRX requirements apply according to the conditions described in clause 3.6.1</w:t>
            </w:r>
          </w:p>
          <w:p w14:paraId="2F969DB6" w14:textId="77777777" w:rsidR="005D06B5" w:rsidRPr="00DD3199" w:rsidRDefault="005D06B5" w:rsidP="00C62CE5">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1B759FA0" w14:textId="77777777" w:rsidR="005D06B5" w:rsidRDefault="005D06B5" w:rsidP="005D06B5"/>
    <w:p w14:paraId="0A796FEE" w14:textId="77777777" w:rsidR="005D06B5" w:rsidRPr="00DD3199" w:rsidRDefault="005D06B5" w:rsidP="005D06B5">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53C3ECC8" w14:textId="77777777" w:rsidTr="00C62CE5">
        <w:tc>
          <w:tcPr>
            <w:tcW w:w="2122" w:type="dxa"/>
            <w:shd w:val="clear" w:color="auto" w:fill="auto"/>
          </w:tcPr>
          <w:p w14:paraId="6FC7B6C7"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5BBBEEC5" w14:textId="77777777" w:rsidR="005D06B5" w:rsidRPr="00DD3199" w:rsidRDefault="005D06B5" w:rsidP="00C62CE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D06B5" w:rsidRPr="00DD3199" w14:paraId="417365E5" w14:textId="77777777" w:rsidTr="00C62CE5">
        <w:tc>
          <w:tcPr>
            <w:tcW w:w="2122" w:type="dxa"/>
            <w:shd w:val="clear" w:color="auto" w:fill="auto"/>
          </w:tcPr>
          <w:p w14:paraId="1E5FA01B" w14:textId="77777777" w:rsidR="005D06B5" w:rsidRPr="00DD3199" w:rsidRDefault="005D06B5" w:rsidP="00C62CE5">
            <w:pPr>
              <w:pStyle w:val="TAC"/>
            </w:pPr>
            <w:r w:rsidRPr="00DD3199">
              <w:t>No DRX</w:t>
            </w:r>
          </w:p>
        </w:tc>
        <w:tc>
          <w:tcPr>
            <w:tcW w:w="7119" w:type="dxa"/>
            <w:shd w:val="clear" w:color="auto" w:fill="auto"/>
          </w:tcPr>
          <w:p w14:paraId="558DF16A" w14:textId="77777777" w:rsidR="005D06B5" w:rsidRPr="00614FCD" w:rsidRDefault="005D06B5" w:rsidP="00C62CE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5D06B5" w:rsidRPr="00DD3199" w14:paraId="37A98F98" w14:textId="77777777" w:rsidTr="00C62CE5">
        <w:tc>
          <w:tcPr>
            <w:tcW w:w="2122" w:type="dxa"/>
            <w:shd w:val="clear" w:color="auto" w:fill="auto"/>
          </w:tcPr>
          <w:p w14:paraId="0318DBBC" w14:textId="77777777" w:rsidR="005D06B5" w:rsidRPr="00DD3199" w:rsidRDefault="005D06B5" w:rsidP="00C62CE5">
            <w:pPr>
              <w:pStyle w:val="TAC"/>
            </w:pPr>
            <w:r>
              <w:t>DRX</w:t>
            </w:r>
          </w:p>
        </w:tc>
        <w:tc>
          <w:tcPr>
            <w:tcW w:w="7119" w:type="dxa"/>
            <w:shd w:val="clear" w:color="auto" w:fill="auto"/>
          </w:tcPr>
          <w:p w14:paraId="6BB27118" w14:textId="77777777" w:rsidR="005D06B5" w:rsidRPr="00DD3199" w:rsidRDefault="005D06B5" w:rsidP="00C62CE5">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5D06B5" w:rsidRPr="00DD3199" w14:paraId="2F3D795F" w14:textId="77777777" w:rsidTr="00C62CE5">
        <w:trPr>
          <w:trHeight w:val="70"/>
        </w:trPr>
        <w:tc>
          <w:tcPr>
            <w:tcW w:w="9241" w:type="dxa"/>
            <w:gridSpan w:val="2"/>
            <w:shd w:val="clear" w:color="auto" w:fill="auto"/>
          </w:tcPr>
          <w:p w14:paraId="7EF69DF2" w14:textId="77777777" w:rsidR="005D06B5" w:rsidRDefault="005D06B5" w:rsidP="00C62CE5">
            <w:pPr>
              <w:pStyle w:val="TAN"/>
            </w:pPr>
            <w:r w:rsidRPr="00CB327E">
              <w:t>NOTE 1:</w:t>
            </w:r>
            <w:r w:rsidRPr="00CB327E">
              <w:tab/>
              <w:t>DRX or non DRX requirements apply according to the conditions described in clause 3.6.1</w:t>
            </w:r>
          </w:p>
          <w:p w14:paraId="5616440D" w14:textId="77777777" w:rsidR="005D06B5" w:rsidRPr="00DD3199" w:rsidRDefault="005D06B5" w:rsidP="00C62CE5">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6465F266" w14:textId="77777777" w:rsidR="005D06B5" w:rsidRDefault="005D06B5" w:rsidP="005D06B5"/>
    <w:p w14:paraId="3611186F" w14:textId="77777777" w:rsidR="005D06B5" w:rsidRDefault="005D06B5" w:rsidP="005D06B5">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48E32AF2" w14:textId="77777777" w:rsidR="005D06B5" w:rsidRDefault="005D06B5" w:rsidP="005D06B5">
      <w:pPr>
        <w:pStyle w:val="B10"/>
        <w:rPr>
          <w:lang w:eastAsia="zh-CN"/>
        </w:rPr>
      </w:pPr>
      <w:r>
        <w:rPr>
          <w:lang w:eastAsia="zh-CN"/>
        </w:rPr>
        <w:t>-</w:t>
      </w:r>
      <w:r>
        <w:rPr>
          <w:lang w:eastAsia="zh-CN"/>
        </w:rPr>
        <w:tab/>
        <w:t>Entire RSSI measurement duration should be contained in the measurement gap.</w:t>
      </w:r>
    </w:p>
    <w:p w14:paraId="4DF370D6" w14:textId="77777777" w:rsidR="005D06B5" w:rsidRPr="00ED0052" w:rsidRDefault="005D06B5" w:rsidP="005D06B5">
      <w:r>
        <w:lastRenderedPageBreak/>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F3CA34D" w14:textId="77777777" w:rsidR="005D06B5" w:rsidRPr="00777DC5" w:rsidRDefault="005D06B5" w:rsidP="005D06B5">
      <w:pPr>
        <w:pStyle w:val="40"/>
      </w:pPr>
      <w:r w:rsidRPr="00777DC5">
        <w:t>9.2A.</w:t>
      </w:r>
      <w:r>
        <w:t>7.2</w:t>
      </w:r>
      <w:r w:rsidRPr="00777DC5">
        <w:tab/>
        <w:t>Intra-frequency Channel occupancy measurements</w:t>
      </w:r>
    </w:p>
    <w:p w14:paraId="2451877B" w14:textId="77777777" w:rsidR="005D06B5" w:rsidRDefault="005D06B5" w:rsidP="005D06B5">
      <w:r>
        <w:t xml:space="preserve">The UE shall be capable of estimating the channel occupancy on one or more serving carrier frequencies indicated by higher layers [2], based on RSSI samples provided by the physical layer. </w:t>
      </w:r>
    </w:p>
    <w:p w14:paraId="0E13A794" w14:textId="082375DB" w:rsidR="005D06B5" w:rsidRDefault="005D06B5" w:rsidP="005D06B5">
      <w:pPr>
        <w:rPr>
          <w:ins w:id="7" w:author="Huawei" w:date="2021-04-01T19:16:00Z"/>
        </w:rPr>
      </w:pPr>
      <w:ins w:id="8" w:author="Huawei" w:date="2021-04-01T19:16:00Z">
        <w:r w:rsidRPr="006C4641">
          <w:t xml:space="preserve">The UE can perform </w:t>
        </w:r>
        <w:r w:rsidR="00A93D75">
          <w:t>c</w:t>
        </w:r>
        <w:r>
          <w:t xml:space="preserve">hannel occupancy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ins>
    </w:p>
    <w:p w14:paraId="66C75099" w14:textId="77777777" w:rsidR="005D06B5" w:rsidRPr="0062320D" w:rsidRDefault="005D06B5" w:rsidP="005D06B5">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076BF266" w14:textId="77777777" w:rsidR="005D06B5" w:rsidRPr="00DD3199" w:rsidRDefault="005D06B5" w:rsidP="005D06B5">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7CE999B4" w14:textId="77777777" w:rsidTr="00C62CE5">
        <w:tc>
          <w:tcPr>
            <w:tcW w:w="2122" w:type="dxa"/>
            <w:shd w:val="clear" w:color="auto" w:fill="auto"/>
          </w:tcPr>
          <w:p w14:paraId="533EED59"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30245550" w14:textId="77777777" w:rsidR="005D06B5" w:rsidRPr="00DD3199" w:rsidRDefault="005D06B5" w:rsidP="00C62CE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D06B5" w:rsidRPr="00DD3199" w14:paraId="14AFE945" w14:textId="77777777" w:rsidTr="00C62CE5">
        <w:tc>
          <w:tcPr>
            <w:tcW w:w="2122" w:type="dxa"/>
            <w:shd w:val="clear" w:color="auto" w:fill="auto"/>
          </w:tcPr>
          <w:p w14:paraId="28BA7EB6" w14:textId="77777777" w:rsidR="005D06B5" w:rsidRPr="00DD3199" w:rsidRDefault="005D06B5" w:rsidP="00C62CE5">
            <w:pPr>
              <w:pStyle w:val="TAC"/>
            </w:pPr>
            <w:r w:rsidRPr="00DD3199">
              <w:t>No DRX</w:t>
            </w:r>
          </w:p>
        </w:tc>
        <w:tc>
          <w:tcPr>
            <w:tcW w:w="7119" w:type="dxa"/>
            <w:shd w:val="clear" w:color="auto" w:fill="auto"/>
          </w:tcPr>
          <w:p w14:paraId="159BCA63" w14:textId="77777777" w:rsidR="005D06B5" w:rsidRPr="00614FCD" w:rsidRDefault="005D06B5" w:rsidP="00C62CE5">
            <w:pPr>
              <w:pStyle w:val="TAC"/>
            </w:pPr>
            <w:r w:rsidRPr="00DD3199">
              <w:t>max(</w:t>
            </w:r>
            <w:r w:rsidRPr="000C15CD">
              <w:rPr>
                <w:i/>
                <w:iCs/>
              </w:rPr>
              <w:t>reportInterval</w:t>
            </w:r>
            <w:r>
              <w:t xml:space="preserve">, </w:t>
            </w:r>
            <w:r w:rsidRPr="00A40F4C">
              <w:rPr>
                <w:i/>
                <w:iCs/>
              </w:rPr>
              <w:t>rmtc-Periodicity</w:t>
            </w:r>
            <w:r>
              <w:t>*CSSF</w:t>
            </w:r>
            <w:r w:rsidRPr="00190BC9">
              <w:rPr>
                <w:vertAlign w:val="subscript"/>
              </w:rPr>
              <w:t>outside_gap,i</w:t>
            </w:r>
            <w:r>
              <w:t>)</w:t>
            </w:r>
          </w:p>
        </w:tc>
      </w:tr>
      <w:tr w:rsidR="005D06B5" w:rsidRPr="00DD3199" w14:paraId="280B06EE" w14:textId="77777777" w:rsidTr="00C62CE5">
        <w:tc>
          <w:tcPr>
            <w:tcW w:w="2122" w:type="dxa"/>
            <w:shd w:val="clear" w:color="auto" w:fill="auto"/>
          </w:tcPr>
          <w:p w14:paraId="3B94C379" w14:textId="77777777" w:rsidR="005D06B5" w:rsidRPr="00DD3199" w:rsidRDefault="005D06B5" w:rsidP="00C62CE5">
            <w:pPr>
              <w:pStyle w:val="TAC"/>
            </w:pPr>
            <w:r>
              <w:t>DRX</w:t>
            </w:r>
          </w:p>
        </w:tc>
        <w:tc>
          <w:tcPr>
            <w:tcW w:w="7119" w:type="dxa"/>
            <w:shd w:val="clear" w:color="auto" w:fill="auto"/>
          </w:tcPr>
          <w:p w14:paraId="551BD6C4" w14:textId="77777777" w:rsidR="005D06B5" w:rsidRPr="00DD3199" w:rsidRDefault="005D06B5" w:rsidP="00C62CE5">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5D06B5" w:rsidRPr="00DD3199" w14:paraId="0CA811CE" w14:textId="77777777" w:rsidTr="00C62CE5">
        <w:trPr>
          <w:trHeight w:val="70"/>
        </w:trPr>
        <w:tc>
          <w:tcPr>
            <w:tcW w:w="9241" w:type="dxa"/>
            <w:gridSpan w:val="2"/>
            <w:shd w:val="clear" w:color="auto" w:fill="auto"/>
          </w:tcPr>
          <w:p w14:paraId="4A159740" w14:textId="77777777" w:rsidR="005D06B5" w:rsidRDefault="005D06B5" w:rsidP="00C62CE5">
            <w:pPr>
              <w:pStyle w:val="TAN"/>
            </w:pPr>
            <w:r w:rsidRPr="00CB327E">
              <w:t>NOTE 1:</w:t>
            </w:r>
            <w:r>
              <w:tab/>
            </w:r>
            <w:r w:rsidRPr="00CB327E">
              <w:t>DRX or non DRX requirements apply according to the conditions described in clause 3.6.1</w:t>
            </w:r>
          </w:p>
          <w:p w14:paraId="39585455" w14:textId="77777777" w:rsidR="005D06B5" w:rsidRPr="00DD3199" w:rsidRDefault="005D06B5" w:rsidP="00C62CE5">
            <w:pPr>
              <w:pStyle w:val="TAN"/>
            </w:pPr>
            <w:r>
              <w:t>NOTE 2</w:t>
            </w:r>
            <w:r w:rsidRPr="00CB327E">
              <w:t>:</w:t>
            </w:r>
            <w:r w:rsidRPr="00CB327E">
              <w:tab/>
            </w:r>
            <w:r>
              <w:t>CSSF</w:t>
            </w:r>
            <w:r w:rsidRPr="00190BC9">
              <w:rPr>
                <w:vertAlign w:val="subscript"/>
              </w:rPr>
              <w:t>outside_gap,</w:t>
            </w:r>
            <w:r>
              <w:rPr>
                <w:vertAlign w:val="subscript"/>
              </w:rPr>
              <w:t xml:space="preserve"> </w:t>
            </w:r>
            <w:r w:rsidRPr="00190BC9">
              <w:rPr>
                <w:vertAlign w:val="subscript"/>
              </w:rPr>
              <w:t>i</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26BFC5E8" w14:textId="77777777" w:rsidR="005D06B5" w:rsidRPr="00F92317" w:rsidRDefault="005D06B5" w:rsidP="005D06B5"/>
    <w:p w14:paraId="2618265B" w14:textId="77777777" w:rsidR="005D06B5" w:rsidRPr="00DD3199" w:rsidRDefault="005D06B5" w:rsidP="005D06B5">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4222B77B" w14:textId="77777777" w:rsidTr="00C62CE5">
        <w:tc>
          <w:tcPr>
            <w:tcW w:w="2122" w:type="dxa"/>
            <w:shd w:val="clear" w:color="auto" w:fill="auto"/>
          </w:tcPr>
          <w:p w14:paraId="07843912"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768E0A01" w14:textId="77777777" w:rsidR="005D06B5" w:rsidRPr="00DD3199" w:rsidRDefault="005D06B5" w:rsidP="00C62CE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D06B5" w:rsidRPr="00DD3199" w14:paraId="675E6A17" w14:textId="77777777" w:rsidTr="00C62CE5">
        <w:tc>
          <w:tcPr>
            <w:tcW w:w="2122" w:type="dxa"/>
            <w:shd w:val="clear" w:color="auto" w:fill="auto"/>
          </w:tcPr>
          <w:p w14:paraId="48E5D1E9" w14:textId="77777777" w:rsidR="005D06B5" w:rsidRPr="00DD3199" w:rsidRDefault="005D06B5" w:rsidP="00C62CE5">
            <w:pPr>
              <w:pStyle w:val="TAC"/>
            </w:pPr>
            <w:r w:rsidRPr="00DD3199">
              <w:t>No DRX</w:t>
            </w:r>
          </w:p>
        </w:tc>
        <w:tc>
          <w:tcPr>
            <w:tcW w:w="7119" w:type="dxa"/>
            <w:shd w:val="clear" w:color="auto" w:fill="auto"/>
          </w:tcPr>
          <w:p w14:paraId="33B2A486" w14:textId="77777777" w:rsidR="005D06B5" w:rsidRPr="00614FCD" w:rsidRDefault="005D06B5" w:rsidP="00C62CE5">
            <w:pPr>
              <w:pStyle w:val="TAC"/>
            </w:pPr>
            <w:r w:rsidRPr="00462AA8">
              <w:t>max(</w:t>
            </w:r>
            <w:r w:rsidRPr="00190BC9">
              <w:rPr>
                <w:i/>
              </w:rPr>
              <w:t>reportInt</w:t>
            </w:r>
            <w:r w:rsidRPr="00462AA8">
              <w:t>erval, N</w:t>
            </w:r>
            <w:r w:rsidRPr="00462AA8">
              <w:rPr>
                <w:vertAlign w:val="subscript"/>
              </w:rPr>
              <w:t>intra-MO</w:t>
            </w:r>
            <w:r>
              <w:t>*</w:t>
            </w:r>
            <w:r w:rsidRPr="00A40F4C">
              <w:rPr>
                <w:i/>
                <w:iCs/>
              </w:rPr>
              <w:t>rmtc-Periodicity</w:t>
            </w:r>
            <w:r w:rsidRPr="00462AA8">
              <w:t>)</w:t>
            </w:r>
          </w:p>
        </w:tc>
      </w:tr>
      <w:tr w:rsidR="005D06B5" w:rsidRPr="00DD3199" w14:paraId="4D6E8E18" w14:textId="77777777" w:rsidTr="00C62CE5">
        <w:tc>
          <w:tcPr>
            <w:tcW w:w="2122" w:type="dxa"/>
            <w:shd w:val="clear" w:color="auto" w:fill="auto"/>
          </w:tcPr>
          <w:p w14:paraId="2C18E426" w14:textId="77777777" w:rsidR="005D06B5" w:rsidRPr="00DD3199" w:rsidRDefault="005D06B5" w:rsidP="00C62CE5">
            <w:pPr>
              <w:pStyle w:val="TAC"/>
            </w:pPr>
            <w:r>
              <w:t>DRX</w:t>
            </w:r>
          </w:p>
        </w:tc>
        <w:tc>
          <w:tcPr>
            <w:tcW w:w="7119" w:type="dxa"/>
            <w:shd w:val="clear" w:color="auto" w:fill="auto"/>
          </w:tcPr>
          <w:p w14:paraId="51F55FF1" w14:textId="77777777" w:rsidR="005D06B5" w:rsidRPr="00DD3199" w:rsidRDefault="005D06B5" w:rsidP="00C62CE5">
            <w:pPr>
              <w:pStyle w:val="TAC"/>
              <w:rPr>
                <w:b/>
              </w:rPr>
            </w:pPr>
            <w:r w:rsidRPr="00462AA8">
              <w:t>max(</w:t>
            </w:r>
            <w:r w:rsidRPr="00190BC9">
              <w:rPr>
                <w:i/>
              </w:rPr>
              <w:t>reportInt</w:t>
            </w:r>
            <w:r w:rsidRPr="00462AA8">
              <w:t>erval, N</w:t>
            </w:r>
            <w:r w:rsidRPr="00462AA8">
              <w:rPr>
                <w:vertAlign w:val="subscript"/>
              </w:rPr>
              <w:t>intra-MO</w:t>
            </w:r>
            <w:r>
              <w:t>*max(</w:t>
            </w:r>
            <w:r w:rsidRPr="00A40F4C">
              <w:rPr>
                <w:i/>
                <w:iCs/>
              </w:rPr>
              <w:t>rmtc-Periodicity</w:t>
            </w:r>
            <w:r w:rsidRPr="00462AA8">
              <w:t>, DRXcycle length)</w:t>
            </w:r>
            <w:r>
              <w:t>)</w:t>
            </w:r>
          </w:p>
        </w:tc>
      </w:tr>
      <w:tr w:rsidR="005D06B5" w:rsidRPr="00DD3199" w14:paraId="1CC624E2" w14:textId="77777777" w:rsidTr="00C62CE5">
        <w:trPr>
          <w:trHeight w:val="70"/>
        </w:trPr>
        <w:tc>
          <w:tcPr>
            <w:tcW w:w="9241" w:type="dxa"/>
            <w:gridSpan w:val="2"/>
            <w:shd w:val="clear" w:color="auto" w:fill="auto"/>
          </w:tcPr>
          <w:p w14:paraId="254E1DFD" w14:textId="77777777" w:rsidR="005D06B5" w:rsidRDefault="005D06B5" w:rsidP="00C62CE5">
            <w:pPr>
              <w:pStyle w:val="TAN"/>
            </w:pPr>
            <w:r w:rsidRPr="00CB327E">
              <w:t>NOTE 1:</w:t>
            </w:r>
            <w:r w:rsidRPr="00CB327E">
              <w:tab/>
              <w:t>DRX or non DRX requirements apply according to the conditions described in clause 3.6.1</w:t>
            </w:r>
          </w:p>
          <w:p w14:paraId="40E142A2" w14:textId="77777777" w:rsidR="005D06B5" w:rsidRPr="00DD3199" w:rsidRDefault="005D06B5" w:rsidP="00C62CE5">
            <w:pPr>
              <w:pStyle w:val="TAN"/>
            </w:pPr>
            <w:r>
              <w:t>NOTE 2</w:t>
            </w:r>
            <w:r w:rsidRPr="00CB327E">
              <w:t>:</w:t>
            </w:r>
            <w:r w:rsidRPr="00CB327E">
              <w:tab/>
            </w:r>
            <w:r w:rsidRPr="00462AA8">
              <w:t>N</w:t>
            </w:r>
            <w:r w:rsidRPr="00462AA8">
              <w:rPr>
                <w:vertAlign w:val="subscript"/>
              </w:rPr>
              <w:t>intra-MO</w:t>
            </w:r>
            <w:r>
              <w:rPr>
                <w:vertAlign w:val="subscript"/>
              </w:rPr>
              <w:t xml:space="preserve"> </w:t>
            </w:r>
            <w:r w:rsidRPr="00190BC9">
              <w:t>is defined as the number of measurement objects that can be measured without gaps</w:t>
            </w:r>
          </w:p>
        </w:tc>
      </w:tr>
    </w:tbl>
    <w:p w14:paraId="7881B862" w14:textId="77777777" w:rsidR="005D06B5" w:rsidRDefault="005D06B5" w:rsidP="005D06B5"/>
    <w:p w14:paraId="238B6FFB" w14:textId="1AF5EB9C" w:rsidR="005D06B5" w:rsidRPr="00DD3199" w:rsidRDefault="005D06B5" w:rsidP="005D06B5">
      <w:pPr>
        <w:pStyle w:val="TH"/>
      </w:pPr>
      <w:r w:rsidRPr="00DD3199">
        <w:t xml:space="preserve">Table </w:t>
      </w:r>
      <w:r>
        <w:t>9.2A</w:t>
      </w:r>
      <w:r w:rsidRPr="00DD3199">
        <w:t>.</w:t>
      </w:r>
      <w:r>
        <w:t>7.2</w:t>
      </w:r>
      <w:r w:rsidRPr="00DD3199">
        <w:t>-</w:t>
      </w:r>
      <w:r>
        <w:t>3</w:t>
      </w:r>
      <w:r w:rsidRPr="00DD3199">
        <w:t xml:space="preserve">: Measurement period for </w:t>
      </w:r>
      <w:r>
        <w:t xml:space="preserve">intra-frequency </w:t>
      </w:r>
      <w:ins w:id="9" w:author="Huawei" w:date="2021-04-15T15:32:00Z">
        <w:r w:rsidR="004263D2">
          <w:t>Channel Occupancy</w:t>
        </w:r>
        <w:r w:rsidR="004263D2" w:rsidRPr="00DD3199">
          <w:t xml:space="preserve"> </w:t>
        </w:r>
      </w:ins>
      <w:del w:id="10" w:author="Huawei" w:date="2021-04-15T15:32:00Z">
        <w:r w:rsidDel="004263D2">
          <w:delText>RSSI</w:delText>
        </w:r>
        <w:r w:rsidRPr="00DD3199" w:rsidDel="004263D2">
          <w:delText xml:space="preserve"> </w:delText>
        </w:r>
      </w:del>
      <w:r w:rsidRPr="00DD3199">
        <w:t xml:space="preserve">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06B5" w:rsidRPr="00DD3199" w14:paraId="76449C08" w14:textId="77777777" w:rsidTr="00C62CE5">
        <w:tc>
          <w:tcPr>
            <w:tcW w:w="2122" w:type="dxa"/>
            <w:shd w:val="clear" w:color="auto" w:fill="auto"/>
          </w:tcPr>
          <w:p w14:paraId="3753A4B6" w14:textId="77777777" w:rsidR="005D06B5" w:rsidRPr="00DD3199" w:rsidRDefault="005D06B5" w:rsidP="00C62CE5">
            <w:pPr>
              <w:pStyle w:val="TAH"/>
            </w:pPr>
            <w:r w:rsidRPr="00DD3199">
              <w:t>Condition</w:t>
            </w:r>
            <w:r w:rsidRPr="00DD3199">
              <w:rPr>
                <w:vertAlign w:val="superscript"/>
              </w:rPr>
              <w:t xml:space="preserve"> NOTE1,2</w:t>
            </w:r>
          </w:p>
        </w:tc>
        <w:tc>
          <w:tcPr>
            <w:tcW w:w="7119" w:type="dxa"/>
            <w:shd w:val="clear" w:color="auto" w:fill="auto"/>
          </w:tcPr>
          <w:p w14:paraId="1EE29A42" w14:textId="77777777" w:rsidR="005D06B5" w:rsidRPr="00DD3199" w:rsidRDefault="005D06B5" w:rsidP="00C62CE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5D06B5" w:rsidRPr="00DD3199" w14:paraId="1D75FCE5" w14:textId="77777777" w:rsidTr="00C62CE5">
        <w:tc>
          <w:tcPr>
            <w:tcW w:w="2122" w:type="dxa"/>
            <w:shd w:val="clear" w:color="auto" w:fill="auto"/>
          </w:tcPr>
          <w:p w14:paraId="4122D8BD" w14:textId="77777777" w:rsidR="005D06B5" w:rsidRPr="00DD3199" w:rsidRDefault="005D06B5" w:rsidP="00C62CE5">
            <w:pPr>
              <w:pStyle w:val="TAC"/>
            </w:pPr>
            <w:r w:rsidRPr="00DD3199">
              <w:t>No DRX</w:t>
            </w:r>
          </w:p>
        </w:tc>
        <w:tc>
          <w:tcPr>
            <w:tcW w:w="7119" w:type="dxa"/>
            <w:shd w:val="clear" w:color="auto" w:fill="auto"/>
          </w:tcPr>
          <w:p w14:paraId="70E1B1FC" w14:textId="77777777" w:rsidR="005D06B5" w:rsidRPr="00614FCD" w:rsidRDefault="005D06B5" w:rsidP="00C62CE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5D06B5" w:rsidRPr="00DD3199" w14:paraId="675F5D65" w14:textId="77777777" w:rsidTr="00C62CE5">
        <w:tc>
          <w:tcPr>
            <w:tcW w:w="2122" w:type="dxa"/>
            <w:shd w:val="clear" w:color="auto" w:fill="auto"/>
          </w:tcPr>
          <w:p w14:paraId="5273A9D8" w14:textId="77777777" w:rsidR="005D06B5" w:rsidRPr="00DD3199" w:rsidRDefault="005D06B5" w:rsidP="00C62CE5">
            <w:pPr>
              <w:pStyle w:val="TAC"/>
            </w:pPr>
            <w:r>
              <w:t>DRX</w:t>
            </w:r>
          </w:p>
        </w:tc>
        <w:tc>
          <w:tcPr>
            <w:tcW w:w="7119" w:type="dxa"/>
            <w:shd w:val="clear" w:color="auto" w:fill="auto"/>
          </w:tcPr>
          <w:p w14:paraId="3A479657" w14:textId="77777777" w:rsidR="005D06B5" w:rsidRPr="00DD3199" w:rsidRDefault="005D06B5" w:rsidP="00C62CE5">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5D06B5" w:rsidRPr="00DD3199" w14:paraId="560847E0" w14:textId="77777777" w:rsidTr="00C62CE5">
        <w:trPr>
          <w:trHeight w:val="70"/>
        </w:trPr>
        <w:tc>
          <w:tcPr>
            <w:tcW w:w="9241" w:type="dxa"/>
            <w:gridSpan w:val="2"/>
            <w:shd w:val="clear" w:color="auto" w:fill="auto"/>
          </w:tcPr>
          <w:p w14:paraId="508EEB12" w14:textId="77777777" w:rsidR="005D06B5" w:rsidRDefault="005D06B5" w:rsidP="00C62CE5">
            <w:pPr>
              <w:pStyle w:val="TAN"/>
            </w:pPr>
            <w:r w:rsidRPr="00CB327E">
              <w:t>NOTE 1:</w:t>
            </w:r>
            <w:r w:rsidRPr="00CB327E">
              <w:tab/>
              <w:t>DRX or non DRX requirements apply according to the conditions described in clause 3.6.1</w:t>
            </w:r>
          </w:p>
          <w:p w14:paraId="15DCE34A" w14:textId="77777777" w:rsidR="005D06B5" w:rsidRPr="00DD3199" w:rsidRDefault="005D06B5" w:rsidP="00C62CE5">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16BA4CD8" w14:textId="77777777" w:rsidR="005D06B5" w:rsidRDefault="005D06B5" w:rsidP="005D06B5"/>
    <w:p w14:paraId="0422C69A" w14:textId="77777777" w:rsidR="005D06B5" w:rsidRDefault="005D06B5" w:rsidP="005D06B5">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4529A40A" w14:textId="77777777" w:rsidR="005D06B5" w:rsidRDefault="005D06B5" w:rsidP="005D06B5">
      <w:pPr>
        <w:pStyle w:val="B10"/>
        <w:rPr>
          <w:lang w:eastAsia="zh-CN"/>
        </w:rPr>
      </w:pPr>
      <w:r>
        <w:rPr>
          <w:lang w:eastAsia="zh-CN"/>
        </w:rPr>
        <w:t>-</w:t>
      </w:r>
      <w:r>
        <w:rPr>
          <w:lang w:eastAsia="zh-CN"/>
        </w:rPr>
        <w:tab/>
        <w:t>Entire RSSI measurement duration should be contained in the measurement gap.</w:t>
      </w:r>
    </w:p>
    <w:p w14:paraId="3503E9DC" w14:textId="6986DFE8" w:rsidR="009D197C" w:rsidRPr="009D197C" w:rsidRDefault="005D06B5" w:rsidP="005D06B5">
      <w:pPr>
        <w:rPr>
          <w:lang w:eastAsia="zh-CN"/>
        </w:rPr>
      </w:pPr>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w:t>
      </w:r>
    </w:p>
    <w:p w14:paraId="3833C471" w14:textId="5E42B0FC" w:rsidR="009D197C" w:rsidRPr="00F86F61" w:rsidRDefault="009D197C" w:rsidP="009D197C">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9D197C">
      <w:pPr>
        <w:pStyle w:val="2"/>
        <w:ind w:left="0" w:firstLine="0"/>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C324A" w14:textId="77777777" w:rsidR="00583A1A" w:rsidRDefault="00583A1A">
      <w:r>
        <w:separator/>
      </w:r>
    </w:p>
  </w:endnote>
  <w:endnote w:type="continuationSeparator" w:id="0">
    <w:p w14:paraId="66998291" w14:textId="77777777" w:rsidR="00583A1A" w:rsidRDefault="0058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E334D" w14:textId="77777777" w:rsidR="00583A1A" w:rsidRDefault="00583A1A">
      <w:r>
        <w:separator/>
      </w:r>
    </w:p>
  </w:footnote>
  <w:footnote w:type="continuationSeparator" w:id="0">
    <w:p w14:paraId="5AD93D5E" w14:textId="77777777" w:rsidR="00583A1A" w:rsidRDefault="00583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2FCA"/>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D0548"/>
    <w:rsid w:val="001D62E5"/>
    <w:rsid w:val="001D6D80"/>
    <w:rsid w:val="001E3FF3"/>
    <w:rsid w:val="001E41F3"/>
    <w:rsid w:val="001E6D94"/>
    <w:rsid w:val="001F1814"/>
    <w:rsid w:val="001F3474"/>
    <w:rsid w:val="00200A33"/>
    <w:rsid w:val="00201CBD"/>
    <w:rsid w:val="002047D1"/>
    <w:rsid w:val="00205F09"/>
    <w:rsid w:val="00207AEC"/>
    <w:rsid w:val="00221AB6"/>
    <w:rsid w:val="00223497"/>
    <w:rsid w:val="00227010"/>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25C3"/>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263D2"/>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4D4A"/>
    <w:rsid w:val="004E5D8F"/>
    <w:rsid w:val="004F7D92"/>
    <w:rsid w:val="0051007D"/>
    <w:rsid w:val="00511666"/>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0917"/>
    <w:rsid w:val="00576E2F"/>
    <w:rsid w:val="00583A1A"/>
    <w:rsid w:val="00583E5A"/>
    <w:rsid w:val="00587B4E"/>
    <w:rsid w:val="00592635"/>
    <w:rsid w:val="00592D74"/>
    <w:rsid w:val="00594469"/>
    <w:rsid w:val="0059599E"/>
    <w:rsid w:val="00596686"/>
    <w:rsid w:val="005A6763"/>
    <w:rsid w:val="005A6BB9"/>
    <w:rsid w:val="005D06B5"/>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662D1"/>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731A2"/>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6672"/>
    <w:rsid w:val="008402ED"/>
    <w:rsid w:val="008513AC"/>
    <w:rsid w:val="008626E7"/>
    <w:rsid w:val="00863F71"/>
    <w:rsid w:val="00870EE7"/>
    <w:rsid w:val="00874603"/>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197C"/>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D75"/>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07DFD"/>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D6C7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19856145">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21723">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5897975">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DC5B3A9-7460-467F-97EE-D926FA4A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2021-04-15T07:31:00Z</dcterms:created>
  <dcterms:modified xsi:type="dcterms:W3CDTF">2021-04-19T03:56:00Z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