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C8933" w14:textId="2DF22FAF" w:rsidR="00C41B16" w:rsidRDefault="00A45AE2">
      <w:pPr>
        <w:pStyle w:val="CRCoverPage"/>
        <w:tabs>
          <w:tab w:val="right" w:pos="9639"/>
        </w:tabs>
        <w:spacing w:after="0"/>
        <w:rPr>
          <w:b/>
          <w:sz w:val="24"/>
          <w:szCs w:val="24"/>
          <w:lang w:eastAsia="zh-CN"/>
        </w:rPr>
      </w:pPr>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t>R4-2</w:t>
      </w:r>
      <w:r>
        <w:rPr>
          <w:rFonts w:hint="eastAsia"/>
          <w:b/>
          <w:sz w:val="24"/>
          <w:szCs w:val="24"/>
          <w:lang w:eastAsia="zh-CN"/>
        </w:rPr>
        <w:t>10</w:t>
      </w:r>
      <w:r w:rsidR="00740981">
        <w:rPr>
          <w:rFonts w:hint="eastAsia"/>
          <w:b/>
          <w:sz w:val="24"/>
          <w:szCs w:val="24"/>
          <w:lang w:eastAsia="zh-CN"/>
        </w:rPr>
        <w:t>2965</w:t>
      </w:r>
    </w:p>
    <w:p w14:paraId="733C8934" w14:textId="77777777" w:rsidR="00C41B16" w:rsidRDefault="00A45AE2">
      <w:pPr>
        <w:pStyle w:val="CRCoverPage"/>
        <w:tabs>
          <w:tab w:val="right" w:pos="9639"/>
        </w:tabs>
        <w:spacing w:after="0"/>
        <w:rPr>
          <w:b/>
          <w:sz w:val="24"/>
        </w:rPr>
      </w:pPr>
      <w:r>
        <w:rPr>
          <w:b/>
          <w:sz w:val="24"/>
          <w:szCs w:val="24"/>
          <w:lang w:eastAsia="zh-CN"/>
        </w:rPr>
        <w:t>Electronic Meeting, Jan. 25-Feb. 5, 2021</w:t>
      </w:r>
    </w:p>
    <w:p w14:paraId="733C8935" w14:textId="77777777" w:rsidR="00C41B16" w:rsidRDefault="00C41B16">
      <w:pPr>
        <w:spacing w:after="120"/>
        <w:rPr>
          <w:rFonts w:ascii="Arial" w:hAnsi="Arial" w:cs="Arial"/>
          <w:b/>
          <w:sz w:val="22"/>
          <w:lang w:eastAsia="zh-CN"/>
        </w:rPr>
      </w:pPr>
    </w:p>
    <w:p w14:paraId="733C8936" w14:textId="77777777" w:rsidR="00C41B16" w:rsidRDefault="00A45AE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9.18.1</w:t>
      </w:r>
      <w:bookmarkStart w:id="0" w:name="_GoBack"/>
      <w:bookmarkEnd w:id="0"/>
    </w:p>
    <w:p w14:paraId="733C8937" w14:textId="77777777" w:rsidR="00C41B16" w:rsidRDefault="00A45AE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733C8938" w14:textId="77777777" w:rsidR="00C41B16" w:rsidRDefault="00A45AE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w:t>
      </w:r>
      <w:r>
        <w:rPr>
          <w:rFonts w:ascii="Arial" w:hAnsi="Arial" w:cs="Arial" w:hint="eastAsia"/>
          <w:color w:val="000000"/>
          <w:sz w:val="22"/>
          <w:lang w:eastAsia="zh-CN"/>
        </w:rPr>
        <w:t>8</w:t>
      </w:r>
      <w:r>
        <w:rPr>
          <w:rFonts w:ascii="Arial" w:hAnsi="Arial" w:cs="Arial"/>
          <w:color w:val="000000"/>
          <w:sz w:val="22"/>
          <w:lang w:eastAsia="zh-CN"/>
        </w:rPr>
        <w:t>e</w:t>
      </w:r>
      <w:proofErr w:type="gramStart"/>
      <w:r>
        <w:rPr>
          <w:rFonts w:ascii="Arial" w:hAnsi="Arial" w:cs="Arial"/>
          <w:color w:val="000000"/>
          <w:sz w:val="22"/>
          <w:lang w:eastAsia="zh-CN"/>
        </w:rPr>
        <w:t>][</w:t>
      </w:r>
      <w:proofErr w:type="gramEnd"/>
      <w:r>
        <w:rPr>
          <w:rFonts w:ascii="Arial" w:hAnsi="Arial" w:cs="Arial" w:hint="eastAsia"/>
          <w:color w:val="000000"/>
          <w:sz w:val="22"/>
          <w:lang w:eastAsia="zh-CN"/>
        </w:rPr>
        <w:t>117</w:t>
      </w:r>
      <w:r>
        <w:rPr>
          <w:rFonts w:ascii="Arial" w:hAnsi="Arial" w:cs="Arial"/>
          <w:color w:val="000000"/>
          <w:sz w:val="22"/>
          <w:lang w:eastAsia="zh-CN"/>
        </w:rPr>
        <w:t>] NR_SAR_PC2_interB_SUL_2BUL</w:t>
      </w:r>
    </w:p>
    <w:p w14:paraId="733C8939" w14:textId="77777777" w:rsidR="00C41B16" w:rsidRDefault="00A45AE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733C893A" w14:textId="77777777" w:rsidR="00C41B16" w:rsidRDefault="00A45AE2">
      <w:pPr>
        <w:pStyle w:val="1"/>
        <w:rPr>
          <w:lang w:eastAsia="zh-CN"/>
        </w:rPr>
      </w:pPr>
      <w:r>
        <w:rPr>
          <w:rFonts w:hint="eastAsia"/>
          <w:lang w:eastAsia="ja-JP"/>
        </w:rPr>
        <w:t>Introduction</w:t>
      </w:r>
    </w:p>
    <w:p w14:paraId="733C893B" w14:textId="77777777" w:rsidR="00C41B16" w:rsidRDefault="00A45AE2">
      <w:pPr>
        <w:ind w:leftChars="20" w:left="40"/>
        <w:jc w:val="both"/>
        <w:rPr>
          <w:szCs w:val="22"/>
          <w:lang w:eastAsia="zh-CN"/>
        </w:rPr>
      </w:pPr>
      <w:r>
        <w:rPr>
          <w:rFonts w:hint="eastAsia"/>
          <w:lang w:eastAsia="zh-CN"/>
        </w:rPr>
        <w:t xml:space="preserve">In the last RAN4#97e meeting, </w:t>
      </w:r>
      <w:r>
        <w:rPr>
          <w:rFonts w:hint="eastAsia"/>
          <w:szCs w:val="22"/>
          <w:lang w:eastAsia="zh-CN"/>
        </w:rPr>
        <w:t xml:space="preserve">the SAR schemes for UE power class 2 NR inter-band CA and SUL configurations were discussed and a WF of </w:t>
      </w:r>
      <w:r>
        <w:rPr>
          <w:rFonts w:eastAsia="宋体" w:hint="eastAsia"/>
          <w:lang w:eastAsia="zh-CN"/>
        </w:rPr>
        <w:t>R4-2016851</w:t>
      </w:r>
      <w:r>
        <w:rPr>
          <w:rFonts w:hint="eastAsia"/>
          <w:szCs w:val="22"/>
          <w:lang w:eastAsia="zh-CN"/>
        </w:rPr>
        <w:t xml:space="preserve"> was approved with the following </w:t>
      </w:r>
      <w:r>
        <w:rPr>
          <w:szCs w:val="22"/>
          <w:lang w:eastAsia="zh-CN"/>
        </w:rPr>
        <w:t>candidate</w:t>
      </w:r>
      <w:r>
        <w:rPr>
          <w:rFonts w:hint="eastAsia"/>
          <w:szCs w:val="22"/>
          <w:lang w:eastAsia="zh-CN"/>
        </w:rPr>
        <w:t xml:space="preserve"> options for SAR schemes:</w:t>
      </w:r>
    </w:p>
    <w:p w14:paraId="733C893C" w14:textId="77777777" w:rsidR="00C41B16" w:rsidRDefault="00A45AE2">
      <w:pPr>
        <w:numPr>
          <w:ilvl w:val="0"/>
          <w:numId w:val="2"/>
        </w:numPr>
        <w:ind w:leftChars="20" w:left="40" w:firstLine="386"/>
        <w:jc w:val="both"/>
        <w:rPr>
          <w:i/>
          <w:szCs w:val="22"/>
          <w:lang w:val="en-US" w:eastAsia="zh-CN"/>
        </w:rPr>
      </w:pPr>
      <w:r>
        <w:rPr>
          <w:i/>
          <w:szCs w:val="22"/>
          <w:lang w:eastAsia="zh-CN"/>
        </w:rPr>
        <w:t>Duty Cycle based solutions</w:t>
      </w:r>
    </w:p>
    <w:p w14:paraId="733C893D" w14:textId="77777777" w:rsidR="00C41B16" w:rsidRDefault="00A45AE2">
      <w:pPr>
        <w:numPr>
          <w:ilvl w:val="1"/>
          <w:numId w:val="2"/>
        </w:numPr>
        <w:jc w:val="both"/>
        <w:rPr>
          <w:i/>
          <w:szCs w:val="22"/>
          <w:lang w:val="en-US" w:eastAsia="zh-CN"/>
        </w:rPr>
      </w:pPr>
      <w:r>
        <w:rPr>
          <w:i/>
          <w:szCs w:val="22"/>
          <w:lang w:eastAsia="zh-CN"/>
        </w:rPr>
        <w:t>Option 1: Report the duty cycle capability per band combination (CTC, Intel, ZTE, Huawei, Apple)</w:t>
      </w:r>
    </w:p>
    <w:p w14:paraId="733C893E" w14:textId="77777777" w:rsidR="00C41B16" w:rsidRDefault="00A45AE2">
      <w:pPr>
        <w:numPr>
          <w:ilvl w:val="2"/>
          <w:numId w:val="2"/>
        </w:numPr>
        <w:jc w:val="both"/>
        <w:rPr>
          <w:i/>
          <w:szCs w:val="22"/>
          <w:lang w:val="en-US" w:eastAsia="zh-CN"/>
        </w:rPr>
      </w:pPr>
      <w:bookmarkStart w:id="1" w:name="OLE_LINK3"/>
      <w:bookmarkStart w:id="2" w:name="OLE_LINK2"/>
      <w:r>
        <w:rPr>
          <w:i/>
          <w:szCs w:val="22"/>
          <w:lang w:eastAsia="zh-CN"/>
        </w:rPr>
        <w:t>Main issue commented by companies</w:t>
      </w:r>
      <w:r>
        <w:rPr>
          <w:rFonts w:hint="eastAsia"/>
          <w:i/>
          <w:szCs w:val="22"/>
          <w:lang w:val="en-US" w:eastAsia="zh-CN"/>
        </w:rPr>
        <w:t>：</w:t>
      </w:r>
      <w:r>
        <w:rPr>
          <w:i/>
          <w:szCs w:val="22"/>
          <w:lang w:eastAsia="zh-CN"/>
        </w:rPr>
        <w:t>Unequal responses for the SAR effects in different band frequencies.</w:t>
      </w:r>
    </w:p>
    <w:bookmarkEnd w:id="1"/>
    <w:bookmarkEnd w:id="2"/>
    <w:p w14:paraId="733C893F" w14:textId="77777777" w:rsidR="00C41B16" w:rsidRDefault="00A45AE2">
      <w:pPr>
        <w:numPr>
          <w:ilvl w:val="1"/>
          <w:numId w:val="2"/>
        </w:numPr>
        <w:jc w:val="both"/>
        <w:rPr>
          <w:i/>
          <w:szCs w:val="22"/>
          <w:lang w:val="en-US" w:eastAsia="zh-CN"/>
        </w:rPr>
      </w:pPr>
      <w:r>
        <w:rPr>
          <w:i/>
          <w:szCs w:val="22"/>
          <w:lang w:eastAsia="zh-CN"/>
        </w:rPr>
        <w:t xml:space="preserve">Option 2: Report the duty cycle capabilities per band (CATT, </w:t>
      </w:r>
      <w:proofErr w:type="spellStart"/>
      <w:r>
        <w:rPr>
          <w:i/>
          <w:szCs w:val="22"/>
          <w:lang w:eastAsia="zh-CN"/>
        </w:rPr>
        <w:t>Xiaomi</w:t>
      </w:r>
      <w:proofErr w:type="spellEnd"/>
      <w:r>
        <w:rPr>
          <w:i/>
          <w:szCs w:val="22"/>
          <w:lang w:eastAsia="zh-CN"/>
        </w:rPr>
        <w:t>, ZTE, OPPO, vivo, CMCC)</w:t>
      </w:r>
    </w:p>
    <w:p w14:paraId="733C8940" w14:textId="77777777" w:rsidR="00C41B16" w:rsidRDefault="00A45AE2">
      <w:pPr>
        <w:numPr>
          <w:ilvl w:val="2"/>
          <w:numId w:val="2"/>
        </w:numPr>
        <w:jc w:val="both"/>
        <w:rPr>
          <w:i/>
          <w:szCs w:val="22"/>
          <w:lang w:val="en-US" w:eastAsia="zh-CN"/>
        </w:rPr>
      </w:pPr>
      <w:r>
        <w:rPr>
          <w:i/>
          <w:szCs w:val="22"/>
          <w:lang w:eastAsia="zh-CN"/>
        </w:rPr>
        <w:t xml:space="preserve">Main issue commented by companies: Too many pairs of </w:t>
      </w:r>
      <w:proofErr w:type="gramStart"/>
      <w:r>
        <w:rPr>
          <w:i/>
          <w:szCs w:val="22"/>
          <w:lang w:eastAsia="zh-CN"/>
        </w:rPr>
        <w:t>signalling's</w:t>
      </w:r>
      <w:proofErr w:type="gramEnd"/>
      <w:r>
        <w:rPr>
          <w:i/>
          <w:szCs w:val="22"/>
          <w:lang w:eastAsia="zh-CN"/>
        </w:rPr>
        <w:t>, more detailed signalling design and values need to be provided, especially for the reference band.</w:t>
      </w:r>
    </w:p>
    <w:p w14:paraId="733C8941" w14:textId="77777777" w:rsidR="00C41B16" w:rsidRDefault="00A45AE2">
      <w:pPr>
        <w:numPr>
          <w:ilvl w:val="0"/>
          <w:numId w:val="2"/>
        </w:numPr>
        <w:ind w:leftChars="20" w:left="40" w:firstLine="386"/>
        <w:jc w:val="both"/>
        <w:rPr>
          <w:i/>
          <w:szCs w:val="22"/>
          <w:lang w:val="en-US" w:eastAsia="zh-CN"/>
        </w:rPr>
      </w:pPr>
      <w:r>
        <w:rPr>
          <w:i/>
          <w:szCs w:val="22"/>
          <w:lang w:eastAsia="zh-CN"/>
        </w:rPr>
        <w:t>Blind scheme solution (Ericsson, Verizon, T-Mobile USA)</w:t>
      </w:r>
    </w:p>
    <w:p w14:paraId="733C8942" w14:textId="77777777" w:rsidR="00C41B16" w:rsidRDefault="00A45AE2">
      <w:pPr>
        <w:numPr>
          <w:ilvl w:val="1"/>
          <w:numId w:val="2"/>
        </w:numPr>
        <w:jc w:val="both"/>
        <w:rPr>
          <w:i/>
          <w:szCs w:val="22"/>
          <w:lang w:val="en-US" w:eastAsia="zh-CN"/>
        </w:rPr>
      </w:pPr>
      <w:r>
        <w:rPr>
          <w:i/>
          <w:szCs w:val="22"/>
          <w:lang w:eastAsia="zh-CN"/>
        </w:rPr>
        <w:t xml:space="preserve">Further discussion on whether to consider </w:t>
      </w:r>
      <w:r w:rsidRPr="006C5260">
        <w:rPr>
          <w:i/>
          <w:szCs w:val="22"/>
          <w:lang w:val="en-US" w:eastAsia="zh-CN"/>
        </w:rPr>
        <w:t>(</w:t>
      </w:r>
      <w:proofErr w:type="spellStart"/>
      <w:r w:rsidRPr="006C5260">
        <w:rPr>
          <w:i/>
          <w:szCs w:val="22"/>
          <w:lang w:val="en-US" w:eastAsia="zh-CN"/>
        </w:rPr>
        <w:t>Scell</w:t>
      </w:r>
      <w:proofErr w:type="spellEnd"/>
      <w:r w:rsidRPr="006C5260">
        <w:rPr>
          <w:i/>
          <w:szCs w:val="22"/>
          <w:lang w:val="en-US" w:eastAsia="zh-CN"/>
        </w:rPr>
        <w:t>) power dropping behavior due to power prioritization for UL CA and SUL configurations</w:t>
      </w:r>
    </w:p>
    <w:p w14:paraId="733C8943" w14:textId="77777777" w:rsidR="00C41B16" w:rsidRDefault="00A45AE2">
      <w:pPr>
        <w:numPr>
          <w:ilvl w:val="0"/>
          <w:numId w:val="2"/>
        </w:numPr>
        <w:ind w:leftChars="20" w:left="40" w:firstLine="386"/>
        <w:jc w:val="both"/>
        <w:rPr>
          <w:i/>
          <w:szCs w:val="22"/>
          <w:lang w:val="en-US" w:eastAsia="zh-CN"/>
        </w:rPr>
      </w:pPr>
      <w:r>
        <w:rPr>
          <w:i/>
          <w:szCs w:val="22"/>
          <w:lang w:eastAsia="zh-CN"/>
        </w:rPr>
        <w:t>Other solutions/options are not precluded</w:t>
      </w:r>
    </w:p>
    <w:p w14:paraId="733C8944" w14:textId="77777777" w:rsidR="00C41B16" w:rsidRDefault="00A45AE2">
      <w:pPr>
        <w:ind w:leftChars="20" w:left="40"/>
        <w:jc w:val="both"/>
        <w:rPr>
          <w:lang w:eastAsia="zh-CN"/>
        </w:rPr>
      </w:pPr>
      <w:r>
        <w:rPr>
          <w:rFonts w:hint="eastAsia"/>
          <w:lang w:eastAsia="zh-CN"/>
        </w:rPr>
        <w:t xml:space="preserve">Based on this alignment, companies further study the SAR solutions for CA and SUL. In this meeting, according to the contributions submitted, this email </w:t>
      </w:r>
      <w:r>
        <w:rPr>
          <w:lang w:eastAsia="zh-CN"/>
        </w:rPr>
        <w:t>discussion</w:t>
      </w:r>
      <w:r>
        <w:rPr>
          <w:rFonts w:hint="eastAsia"/>
          <w:lang w:eastAsia="zh-CN"/>
        </w:rPr>
        <w:t xml:space="preserve"> thread will focus on the following aspects:</w:t>
      </w:r>
    </w:p>
    <w:p w14:paraId="733C8945" w14:textId="77777777" w:rsidR="00C41B16" w:rsidRDefault="00A45AE2">
      <w:pPr>
        <w:numPr>
          <w:ilvl w:val="0"/>
          <w:numId w:val="2"/>
        </w:numPr>
        <w:ind w:leftChars="20" w:left="40" w:firstLine="386"/>
        <w:jc w:val="both"/>
        <w:rPr>
          <w:szCs w:val="22"/>
          <w:lang w:eastAsia="zh-CN"/>
        </w:rPr>
      </w:pPr>
      <w:r>
        <w:rPr>
          <w:rFonts w:hint="eastAsia"/>
          <w:szCs w:val="22"/>
          <w:lang w:eastAsia="zh-CN"/>
        </w:rPr>
        <w:t>Topic#1: PC2 band-</w:t>
      </w:r>
      <w:r>
        <w:rPr>
          <w:szCs w:val="22"/>
          <w:lang w:eastAsia="zh-CN"/>
        </w:rPr>
        <w:t>combination</w:t>
      </w:r>
      <w:r>
        <w:rPr>
          <w:rFonts w:hint="eastAsia"/>
          <w:szCs w:val="22"/>
          <w:lang w:eastAsia="zh-CN"/>
        </w:rPr>
        <w:t xml:space="preserve"> requirements for example combos</w:t>
      </w:r>
    </w:p>
    <w:p w14:paraId="733C8946" w14:textId="77777777" w:rsidR="00C41B16" w:rsidRDefault="00A45AE2">
      <w:pPr>
        <w:numPr>
          <w:ilvl w:val="0"/>
          <w:numId w:val="2"/>
        </w:numPr>
        <w:ind w:leftChars="20" w:left="40" w:firstLine="386"/>
        <w:jc w:val="both"/>
        <w:rPr>
          <w:szCs w:val="22"/>
          <w:lang w:eastAsia="zh-CN"/>
        </w:rPr>
      </w:pPr>
      <w:r>
        <w:rPr>
          <w:rFonts w:hint="eastAsia"/>
          <w:szCs w:val="22"/>
          <w:lang w:eastAsia="zh-CN"/>
        </w:rPr>
        <w:t xml:space="preserve">Topic#2: PC2 SAR solutions </w:t>
      </w:r>
    </w:p>
    <w:p w14:paraId="733C8947" w14:textId="77777777" w:rsidR="00C41B16" w:rsidRDefault="00A45AE2">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-1</w:t>
      </w:r>
      <w:r>
        <w:rPr>
          <w:rFonts w:hint="eastAsia"/>
          <w:szCs w:val="22"/>
          <w:lang w:eastAsia="zh-CN"/>
        </w:rPr>
        <w:t>: For PC2 inter-band CA</w:t>
      </w:r>
    </w:p>
    <w:p w14:paraId="733C8948" w14:textId="77777777" w:rsidR="00C41B16" w:rsidRDefault="00A45AE2">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w:t>
      </w:r>
      <w:r>
        <w:rPr>
          <w:rFonts w:hint="eastAsia"/>
          <w:szCs w:val="22"/>
          <w:lang w:eastAsia="zh-CN"/>
        </w:rPr>
        <w:t>2: For PC2 SUL configurations</w:t>
      </w:r>
    </w:p>
    <w:p w14:paraId="733C8949" w14:textId="77777777" w:rsidR="00C41B16" w:rsidRDefault="00A45AE2">
      <w:pPr>
        <w:numPr>
          <w:ilvl w:val="1"/>
          <w:numId w:val="2"/>
        </w:numPr>
        <w:jc w:val="both"/>
        <w:rPr>
          <w:szCs w:val="22"/>
          <w:lang w:eastAsia="zh-CN"/>
        </w:rPr>
      </w:pPr>
      <w:r>
        <w:rPr>
          <w:szCs w:val="22"/>
          <w:lang w:eastAsia="zh-CN"/>
        </w:rPr>
        <w:t xml:space="preserve">Sub-topic </w:t>
      </w:r>
      <w:r>
        <w:rPr>
          <w:rFonts w:hint="eastAsia"/>
          <w:szCs w:val="22"/>
          <w:lang w:eastAsia="zh-CN"/>
        </w:rPr>
        <w:t>2</w:t>
      </w:r>
      <w:r>
        <w:rPr>
          <w:szCs w:val="22"/>
          <w:lang w:eastAsia="zh-CN"/>
        </w:rPr>
        <w:t>-</w:t>
      </w:r>
      <w:r>
        <w:rPr>
          <w:rFonts w:hint="eastAsia"/>
          <w:szCs w:val="22"/>
          <w:lang w:eastAsia="zh-CN"/>
        </w:rPr>
        <w:t xml:space="preserve">3: </w:t>
      </w:r>
      <w:r>
        <w:rPr>
          <w:szCs w:val="22"/>
          <w:lang w:eastAsia="zh-CN"/>
        </w:rPr>
        <w:t>Release independenc</w:t>
      </w:r>
      <w:r>
        <w:rPr>
          <w:rFonts w:hint="eastAsia"/>
          <w:szCs w:val="22"/>
          <w:lang w:eastAsia="zh-CN"/>
        </w:rPr>
        <w:t>e</w:t>
      </w:r>
      <w:r>
        <w:rPr>
          <w:szCs w:val="22"/>
          <w:lang w:eastAsia="zh-CN"/>
        </w:rPr>
        <w:t xml:space="preserve"> issue</w:t>
      </w:r>
    </w:p>
    <w:p w14:paraId="733C894A" w14:textId="77777777" w:rsidR="00C41B16" w:rsidRDefault="00A45AE2">
      <w:pPr>
        <w:numPr>
          <w:ilvl w:val="0"/>
          <w:numId w:val="2"/>
        </w:numPr>
        <w:ind w:leftChars="20" w:left="40" w:firstLine="386"/>
        <w:jc w:val="both"/>
        <w:rPr>
          <w:i/>
          <w:szCs w:val="22"/>
          <w:lang w:eastAsia="zh-CN"/>
        </w:rPr>
      </w:pPr>
      <w:r>
        <w:rPr>
          <w:rFonts w:hint="eastAsia"/>
          <w:szCs w:val="22"/>
          <w:lang w:eastAsia="zh-CN"/>
        </w:rPr>
        <w:t>Topic#3: Power configuration</w:t>
      </w:r>
    </w:p>
    <w:p w14:paraId="733C894B" w14:textId="77777777" w:rsidR="00C41B16" w:rsidRDefault="00A45AE2">
      <w:pPr>
        <w:ind w:leftChars="20" w:left="40"/>
        <w:jc w:val="both"/>
        <w:rPr>
          <w:lang w:eastAsia="zh-CN"/>
        </w:rPr>
      </w:pPr>
      <w:r>
        <w:rPr>
          <w:rFonts w:hint="eastAsia"/>
          <w:lang w:eastAsia="zh-CN"/>
        </w:rPr>
        <w:t xml:space="preserve">Note that the tables for collecting comments for sub-topic issues are arranged just below each issue.... and the tables for collecting comments for CR/TP are still kept at the </w:t>
      </w:r>
      <w:r>
        <w:rPr>
          <w:lang w:eastAsia="zh-CN"/>
        </w:rPr>
        <w:t>original</w:t>
      </w:r>
      <w:r>
        <w:rPr>
          <w:rFonts w:hint="eastAsia"/>
          <w:lang w:eastAsia="zh-CN"/>
        </w:rPr>
        <w:t xml:space="preserve"> position.</w:t>
      </w:r>
    </w:p>
    <w:p w14:paraId="733C894C" w14:textId="77777777" w:rsidR="00C41B16" w:rsidRDefault="00A45AE2">
      <w:pPr>
        <w:pStyle w:val="1"/>
        <w:rPr>
          <w:lang w:val="en-US" w:eastAsia="ja-JP"/>
        </w:rPr>
      </w:pPr>
      <w:r>
        <w:rPr>
          <w:lang w:val="en-US" w:eastAsia="ja-JP"/>
        </w:rPr>
        <w:lastRenderedPageBreak/>
        <w:t>Topic #</w:t>
      </w:r>
      <w:r>
        <w:rPr>
          <w:lang w:val="en-US" w:eastAsia="zh-CN"/>
        </w:rPr>
        <w:t>1</w:t>
      </w:r>
      <w:r>
        <w:rPr>
          <w:lang w:val="en-US" w:eastAsia="ja-JP"/>
        </w:rPr>
        <w:t xml:space="preserve">: </w:t>
      </w:r>
      <w:r>
        <w:rPr>
          <w:lang w:val="en-US" w:eastAsia="zh-CN"/>
        </w:rPr>
        <w:t>PC2 band-combination requirements for example combos</w:t>
      </w:r>
    </w:p>
    <w:p w14:paraId="733C894D" w14:textId="77777777" w:rsidR="00C41B16" w:rsidRDefault="00A45AE2">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763"/>
        <w:gridCol w:w="972"/>
        <w:gridCol w:w="8014"/>
      </w:tblGrid>
      <w:tr w:rsidR="00C41B16" w14:paraId="733C8951" w14:textId="77777777">
        <w:trPr>
          <w:trHeight w:val="468"/>
        </w:trPr>
        <w:tc>
          <w:tcPr>
            <w:tcW w:w="763" w:type="dxa"/>
            <w:vAlign w:val="center"/>
          </w:tcPr>
          <w:p w14:paraId="733C894E" w14:textId="77777777" w:rsidR="00C41B16" w:rsidRDefault="00A45AE2">
            <w:pPr>
              <w:spacing w:before="120" w:after="120"/>
              <w:rPr>
                <w:b/>
                <w:bCs/>
              </w:rPr>
            </w:pPr>
            <w:r>
              <w:rPr>
                <w:b/>
                <w:bCs/>
              </w:rPr>
              <w:t>T-doc number</w:t>
            </w:r>
          </w:p>
        </w:tc>
        <w:tc>
          <w:tcPr>
            <w:tcW w:w="972" w:type="dxa"/>
            <w:vAlign w:val="center"/>
          </w:tcPr>
          <w:p w14:paraId="733C894F" w14:textId="77777777" w:rsidR="00C41B16" w:rsidRDefault="00A45AE2">
            <w:pPr>
              <w:spacing w:before="120" w:after="120"/>
              <w:rPr>
                <w:b/>
                <w:bCs/>
              </w:rPr>
            </w:pPr>
            <w:r>
              <w:rPr>
                <w:b/>
                <w:bCs/>
              </w:rPr>
              <w:t>Company</w:t>
            </w:r>
          </w:p>
        </w:tc>
        <w:tc>
          <w:tcPr>
            <w:tcW w:w="8014" w:type="dxa"/>
            <w:vAlign w:val="center"/>
          </w:tcPr>
          <w:p w14:paraId="733C8950" w14:textId="77777777" w:rsidR="00C41B16" w:rsidRDefault="00A45AE2">
            <w:pPr>
              <w:spacing w:before="120" w:after="120"/>
              <w:rPr>
                <w:b/>
                <w:bCs/>
                <w:lang w:eastAsia="zh-CN"/>
              </w:rPr>
            </w:pPr>
            <w:r>
              <w:rPr>
                <w:b/>
                <w:bCs/>
              </w:rPr>
              <w:t>Proposals / Observations</w:t>
            </w:r>
            <w:r>
              <w:rPr>
                <w:rFonts w:hint="eastAsia"/>
                <w:b/>
                <w:bCs/>
                <w:lang w:eastAsia="zh-CN"/>
              </w:rPr>
              <w:t>/Abstracts</w:t>
            </w:r>
          </w:p>
        </w:tc>
      </w:tr>
      <w:tr w:rsidR="00C41B16" w14:paraId="733C898D" w14:textId="77777777">
        <w:trPr>
          <w:trHeight w:val="557"/>
        </w:trPr>
        <w:tc>
          <w:tcPr>
            <w:tcW w:w="763" w:type="dxa"/>
          </w:tcPr>
          <w:p w14:paraId="733C8952" w14:textId="77777777" w:rsidR="00C41B16" w:rsidRDefault="00A45AE2">
            <w:pPr>
              <w:spacing w:before="120" w:after="120"/>
            </w:pPr>
            <w:r>
              <w:t>R4-2101109</w:t>
            </w:r>
          </w:p>
        </w:tc>
        <w:tc>
          <w:tcPr>
            <w:tcW w:w="972" w:type="dxa"/>
          </w:tcPr>
          <w:p w14:paraId="733C8953" w14:textId="77777777" w:rsidR="00C41B16" w:rsidRDefault="00A45AE2">
            <w:pPr>
              <w:spacing w:before="120" w:after="120"/>
              <w:rPr>
                <w:lang w:eastAsia="zh-CN"/>
              </w:rPr>
            </w:pPr>
            <w:proofErr w:type="spellStart"/>
            <w:r>
              <w:rPr>
                <w:lang w:eastAsia="zh-CN"/>
              </w:rPr>
              <w:t>Xiaomi</w:t>
            </w:r>
            <w:proofErr w:type="spellEnd"/>
            <w:r>
              <w:rPr>
                <w:lang w:eastAsia="zh-CN"/>
              </w:rPr>
              <w:t>, ZTE Corporation</w:t>
            </w:r>
          </w:p>
        </w:tc>
        <w:tc>
          <w:tcPr>
            <w:tcW w:w="8014" w:type="dxa"/>
          </w:tcPr>
          <w:p w14:paraId="733C8954" w14:textId="77777777" w:rsidR="00C41B16" w:rsidRDefault="00A45AE2">
            <w:pPr>
              <w:rPr>
                <w:b/>
                <w:lang w:val="en-US" w:eastAsia="zh-CN"/>
              </w:rPr>
            </w:pPr>
            <w:r>
              <w:rPr>
                <w:b/>
                <w:lang w:val="en-US" w:eastAsia="zh-CN"/>
              </w:rPr>
              <w:t>Observation 1: No need to consider harmonic and IMD issues for PC2 band combination CA_n41-n79.</w:t>
            </w:r>
          </w:p>
          <w:p w14:paraId="733C8955" w14:textId="77777777" w:rsidR="00C41B16" w:rsidRDefault="00A45AE2">
            <w:pPr>
              <w:rPr>
                <w:b/>
                <w:lang w:eastAsia="zh-CN"/>
              </w:rPr>
            </w:pPr>
            <w:r>
              <w:rPr>
                <w:b/>
                <w:lang w:val="en-US" w:eastAsia="zh-CN"/>
              </w:rPr>
              <w:t>Observation 2: Cross band isolation issue shall be re-evaluated for those PC2 cases that one band can support 26dBm if simultaneous Rx/</w:t>
            </w:r>
            <w:proofErr w:type="spellStart"/>
            <w:r>
              <w:rPr>
                <w:b/>
                <w:lang w:val="en-US" w:eastAsia="zh-CN"/>
              </w:rPr>
              <w:t>Tx</w:t>
            </w:r>
            <w:proofErr w:type="spellEnd"/>
            <w:r>
              <w:rPr>
                <w:b/>
                <w:lang w:val="en-US" w:eastAsia="zh-CN"/>
              </w:rPr>
              <w:t xml:space="preserve"> is supported for CA_n41-n79.</w:t>
            </w:r>
          </w:p>
          <w:p w14:paraId="733C8956" w14:textId="77777777" w:rsidR="00C41B16" w:rsidRDefault="00A45AE2">
            <w:pPr>
              <w:keepNext/>
              <w:keepLines/>
              <w:widowControl w:val="0"/>
              <w:spacing w:after="120"/>
              <w:rPr>
                <w:b/>
                <w:szCs w:val="22"/>
                <w:lang w:val="en-US" w:eastAsia="zh-CN"/>
              </w:rPr>
            </w:pPr>
            <w:r>
              <w:rPr>
                <w:b/>
                <w:szCs w:val="22"/>
                <w:lang w:val="en-US" w:eastAsia="zh-CN"/>
              </w:rPr>
              <w:t>Proposal 1: It is proposed to define the MSD requirements due to cross band isolation as shown in table 3 for CA_n41-n79 high power UE.</w:t>
            </w:r>
          </w:p>
          <w:p w14:paraId="733C8957" w14:textId="77777777" w:rsidR="00C41B16" w:rsidRDefault="00A45AE2">
            <w:pPr>
              <w:rPr>
                <w:sz w:val="18"/>
                <w:lang w:val="en-US" w:eastAsia="zh-CN"/>
              </w:rPr>
            </w:pPr>
            <w:r>
              <w:rPr>
                <w:sz w:val="18"/>
                <w:lang w:val="en-US" w:eastAsia="zh-CN"/>
              </w:rPr>
              <w:t>Table 3: the proposed value for MSD requirements due to cross band isolation for high power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49"/>
              <w:gridCol w:w="514"/>
              <w:gridCol w:w="514"/>
              <w:gridCol w:w="514"/>
              <w:gridCol w:w="513"/>
              <w:gridCol w:w="513"/>
              <w:gridCol w:w="513"/>
              <w:gridCol w:w="513"/>
              <w:gridCol w:w="513"/>
              <w:gridCol w:w="513"/>
              <w:gridCol w:w="513"/>
              <w:gridCol w:w="513"/>
              <w:gridCol w:w="513"/>
              <w:gridCol w:w="516"/>
            </w:tblGrid>
            <w:tr w:rsidR="00C41B16" w14:paraId="733C8959"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vAlign w:val="center"/>
                </w:tcPr>
                <w:p w14:paraId="733C8958" w14:textId="77777777" w:rsidR="00C41B16" w:rsidRDefault="00A45AE2">
                  <w:pPr>
                    <w:pStyle w:val="TAH"/>
                    <w:rPr>
                      <w:rFonts w:eastAsia="MS Mincho" w:cs="Arial"/>
                      <w:sz w:val="13"/>
                      <w:lang w:val="en-US" w:eastAsia="ja-JP"/>
                    </w:rPr>
                  </w:pPr>
                  <w:r>
                    <w:rPr>
                      <w:sz w:val="13"/>
                      <w:lang w:val="en-US" w:eastAsia="ja-JP"/>
                    </w:rPr>
                    <w:t>NR Band / Channel bandwidth</w:t>
                  </w:r>
                  <w:r>
                    <w:rPr>
                      <w:sz w:val="13"/>
                      <w:lang w:val="en-US"/>
                    </w:rPr>
                    <w:t xml:space="preserve"> </w:t>
                  </w:r>
                  <w:r>
                    <w:rPr>
                      <w:sz w:val="13"/>
                      <w:lang w:val="en-US" w:eastAsia="ja-JP"/>
                    </w:rPr>
                    <w:t>of the affected DL band</w:t>
                  </w:r>
                </w:p>
              </w:tc>
            </w:tr>
            <w:tr w:rsidR="00C41B16" w14:paraId="733C896B"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5A" w14:textId="77777777" w:rsidR="00C41B16" w:rsidRDefault="00A45AE2">
                  <w:pPr>
                    <w:pStyle w:val="TAH"/>
                    <w:rPr>
                      <w:sz w:val="13"/>
                      <w:lang w:eastAsia="ja-JP"/>
                    </w:rPr>
                  </w:pPr>
                  <w:r>
                    <w:rPr>
                      <w:sz w:val="13"/>
                      <w:lang w:eastAsia="ja-JP"/>
                    </w:rPr>
                    <w:t>UL band</w:t>
                  </w:r>
                </w:p>
              </w:tc>
              <w:tc>
                <w:tcPr>
                  <w:tcW w:w="610" w:type="dxa"/>
                  <w:tcBorders>
                    <w:top w:val="single" w:sz="4" w:space="0" w:color="auto"/>
                    <w:left w:val="single" w:sz="4" w:space="0" w:color="auto"/>
                    <w:bottom w:val="single" w:sz="4" w:space="0" w:color="auto"/>
                    <w:right w:val="single" w:sz="4" w:space="0" w:color="auto"/>
                  </w:tcBorders>
                  <w:vAlign w:val="center"/>
                </w:tcPr>
                <w:p w14:paraId="733C895B" w14:textId="77777777" w:rsidR="00C41B16" w:rsidRDefault="00A45AE2">
                  <w:pPr>
                    <w:pStyle w:val="TAH"/>
                    <w:rPr>
                      <w:sz w:val="13"/>
                      <w:lang w:eastAsia="ja-JP"/>
                    </w:rPr>
                  </w:pPr>
                  <w:r>
                    <w:rPr>
                      <w:sz w:val="13"/>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tcPr>
                <w:p w14:paraId="733C895C" w14:textId="77777777" w:rsidR="00C41B16" w:rsidRDefault="00A45AE2">
                  <w:pPr>
                    <w:pStyle w:val="TAH"/>
                    <w:rPr>
                      <w:sz w:val="13"/>
                      <w:lang w:eastAsia="ja-JP"/>
                    </w:rPr>
                  </w:pPr>
                  <w:r>
                    <w:rPr>
                      <w:sz w:val="13"/>
                      <w:lang w:eastAsia="ja-JP"/>
                    </w:rPr>
                    <w:t>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5D" w14:textId="77777777" w:rsidR="00C41B16" w:rsidRDefault="00A45AE2">
                  <w:pPr>
                    <w:pStyle w:val="TAH"/>
                    <w:rPr>
                      <w:sz w:val="13"/>
                      <w:lang w:eastAsia="ja-JP"/>
                    </w:rPr>
                  </w:pPr>
                  <w:r>
                    <w:rPr>
                      <w:sz w:val="13"/>
                      <w:lang w:eastAsia="ja-JP"/>
                    </w:rPr>
                    <w:t>10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5E" w14:textId="77777777" w:rsidR="00C41B16" w:rsidRDefault="00A45AE2">
                  <w:pPr>
                    <w:pStyle w:val="TAH"/>
                    <w:rPr>
                      <w:sz w:val="13"/>
                      <w:lang w:eastAsia="ja-JP"/>
                    </w:rPr>
                  </w:pPr>
                  <w:r>
                    <w:rPr>
                      <w:sz w:val="13"/>
                      <w:lang w:eastAsia="ja-JP"/>
                    </w:rPr>
                    <w:t>15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5F" w14:textId="77777777" w:rsidR="00C41B16" w:rsidRDefault="00A45AE2">
                  <w:pPr>
                    <w:pStyle w:val="TAH"/>
                    <w:rPr>
                      <w:sz w:val="13"/>
                      <w:lang w:eastAsia="ja-JP"/>
                    </w:rPr>
                  </w:pPr>
                  <w:r>
                    <w:rPr>
                      <w:sz w:val="13"/>
                      <w:lang w:eastAsia="ja-JP"/>
                    </w:rPr>
                    <w:t>20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60" w14:textId="77777777" w:rsidR="00C41B16" w:rsidRDefault="00A45AE2">
                  <w:pPr>
                    <w:pStyle w:val="TAH"/>
                    <w:rPr>
                      <w:sz w:val="13"/>
                      <w:lang w:eastAsia="ja-JP"/>
                    </w:rPr>
                  </w:pPr>
                  <w:r>
                    <w:rPr>
                      <w:sz w:val="13"/>
                      <w:lang w:eastAsia="ja-JP"/>
                    </w:rPr>
                    <w:t>25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733C8961" w14:textId="77777777" w:rsidR="00C41B16" w:rsidRDefault="00A45AE2">
                  <w:pPr>
                    <w:pStyle w:val="TAH"/>
                    <w:rPr>
                      <w:sz w:val="13"/>
                      <w:lang w:eastAsia="ja-JP"/>
                    </w:rPr>
                  </w:pPr>
                  <w:r>
                    <w:rPr>
                      <w:sz w:val="13"/>
                      <w:lang w:val="en-US" w:eastAsia="ja-JP"/>
                    </w:rPr>
                    <w:t>30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62" w14:textId="77777777" w:rsidR="00C41B16" w:rsidRDefault="00A45AE2">
                  <w:pPr>
                    <w:pStyle w:val="TAH"/>
                    <w:rPr>
                      <w:sz w:val="13"/>
                      <w:lang w:eastAsia="ja-JP"/>
                    </w:rPr>
                  </w:pPr>
                  <w:r>
                    <w:rPr>
                      <w:sz w:val="13"/>
                      <w:lang w:val="en-US" w:eastAsia="ja-JP"/>
                    </w:rPr>
                    <w:t>40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63" w14:textId="77777777" w:rsidR="00C41B16" w:rsidRDefault="00A45AE2">
                  <w:pPr>
                    <w:pStyle w:val="TAH"/>
                    <w:rPr>
                      <w:sz w:val="13"/>
                      <w:lang w:eastAsia="ja-JP"/>
                    </w:rPr>
                  </w:pPr>
                  <w:r>
                    <w:rPr>
                      <w:sz w:val="13"/>
                      <w:lang w:val="en-US" w:eastAsia="ja-JP"/>
                    </w:rPr>
                    <w:t>50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64" w14:textId="77777777" w:rsidR="00C41B16" w:rsidRDefault="00A45AE2">
                  <w:pPr>
                    <w:pStyle w:val="TAH"/>
                    <w:rPr>
                      <w:sz w:val="13"/>
                      <w:lang w:eastAsia="ja-JP"/>
                    </w:rPr>
                  </w:pPr>
                  <w:r>
                    <w:rPr>
                      <w:sz w:val="13"/>
                      <w:lang w:val="en-US" w:eastAsia="ja-JP"/>
                    </w:rPr>
                    <w:t>60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65" w14:textId="77777777" w:rsidR="00C41B16" w:rsidRDefault="00A45AE2">
                  <w:pPr>
                    <w:pStyle w:val="TAH"/>
                    <w:rPr>
                      <w:sz w:val="13"/>
                      <w:lang w:val="en-US" w:eastAsia="zh-CN"/>
                    </w:rPr>
                  </w:pPr>
                  <w:r>
                    <w:rPr>
                      <w:sz w:val="13"/>
                      <w:lang w:val="en-US" w:eastAsia="zh-CN"/>
                    </w:rPr>
                    <w:t>70</w:t>
                  </w:r>
                </w:p>
                <w:p w14:paraId="733C8966" w14:textId="77777777" w:rsidR="00C41B16" w:rsidRDefault="00A45AE2">
                  <w:pPr>
                    <w:pStyle w:val="TAH"/>
                    <w:rPr>
                      <w:sz w:val="13"/>
                      <w:lang w:val="en-US" w:eastAsia="zh-CN"/>
                    </w:rPr>
                  </w:pPr>
                  <w:r>
                    <w:rPr>
                      <w:sz w:val="13"/>
                      <w:lang w:val="en-US" w:eastAsia="zh-CN"/>
                    </w:rPr>
                    <w:t>MHz</w:t>
                  </w:r>
                </w:p>
                <w:p w14:paraId="733C8967" w14:textId="77777777" w:rsidR="00C41B16" w:rsidRDefault="00A45AE2">
                  <w:pPr>
                    <w:pStyle w:val="TAH"/>
                    <w:rPr>
                      <w:sz w:val="13"/>
                      <w:lang w:val="en-US" w:eastAsia="zh-CN"/>
                    </w:rPr>
                  </w:pPr>
                  <w:r>
                    <w:rPr>
                      <w:sz w:val="13"/>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733C8968" w14:textId="77777777" w:rsidR="00C41B16" w:rsidRDefault="00A45AE2">
                  <w:pPr>
                    <w:pStyle w:val="TAH"/>
                    <w:rPr>
                      <w:sz w:val="13"/>
                      <w:lang w:eastAsia="ja-JP"/>
                    </w:rPr>
                  </w:pPr>
                  <w:r>
                    <w:rPr>
                      <w:sz w:val="13"/>
                      <w:lang w:val="en-US" w:eastAsia="ja-JP"/>
                    </w:rPr>
                    <w:t>80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69" w14:textId="77777777" w:rsidR="00C41B16" w:rsidRDefault="00A45AE2">
                  <w:pPr>
                    <w:pStyle w:val="TAH"/>
                    <w:rPr>
                      <w:sz w:val="13"/>
                      <w:lang w:eastAsia="ja-JP"/>
                    </w:rPr>
                  </w:pPr>
                  <w:r>
                    <w:rPr>
                      <w:sz w:val="13"/>
                      <w:lang w:val="en-US" w:eastAsia="ja-JP"/>
                    </w:rPr>
                    <w:t>90 MHz</w:t>
                  </w:r>
                  <w:r>
                    <w:rPr>
                      <w:sz w:val="13"/>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733C896A" w14:textId="77777777" w:rsidR="00C41B16" w:rsidRDefault="00A45AE2">
                  <w:pPr>
                    <w:pStyle w:val="TAH"/>
                    <w:rPr>
                      <w:sz w:val="13"/>
                      <w:lang w:val="en-US" w:eastAsia="ja-JP"/>
                    </w:rPr>
                  </w:pPr>
                  <w:r>
                    <w:rPr>
                      <w:sz w:val="13"/>
                      <w:lang w:val="en-US" w:eastAsia="ja-JP"/>
                    </w:rPr>
                    <w:t>100 MHz (dB)</w:t>
                  </w:r>
                </w:p>
              </w:tc>
            </w:tr>
            <w:tr w:rsidR="00C41B16" w14:paraId="733C897B"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6C" w14:textId="77777777" w:rsidR="00C41B16" w:rsidRDefault="00A45AE2">
                  <w:pPr>
                    <w:pStyle w:val="TAC"/>
                    <w:rPr>
                      <w:sz w:val="13"/>
                      <w:lang w:val="en-US" w:eastAsia="zh-CN"/>
                    </w:rPr>
                  </w:pPr>
                  <w:r>
                    <w:rPr>
                      <w:sz w:val="13"/>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733C896D" w14:textId="77777777" w:rsidR="00C41B16" w:rsidRDefault="00A45AE2">
                  <w:pPr>
                    <w:pStyle w:val="TAC"/>
                    <w:rPr>
                      <w:sz w:val="13"/>
                      <w:lang w:val="en-US" w:eastAsia="zh-CN"/>
                    </w:rPr>
                  </w:pPr>
                  <w:r>
                    <w:rPr>
                      <w:sz w:val="13"/>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33C896E"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6F"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0"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1"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2"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3"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4"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75"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76"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77" w14:textId="77777777" w:rsidR="00C41B16" w:rsidRDefault="00C41B16">
                  <w:pPr>
                    <w:pStyle w:val="TAC"/>
                    <w:rPr>
                      <w:rFonts w:eastAsia="MS Mincho"/>
                      <w:sz w:val="13"/>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8"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79" w14:textId="77777777" w:rsidR="00C41B16" w:rsidRDefault="00C41B16">
                  <w:pPr>
                    <w:pStyle w:val="TAC"/>
                    <w:rPr>
                      <w:rFonts w:eastAsia="MS Mincho"/>
                      <w:sz w:val="13"/>
                    </w:rPr>
                  </w:pPr>
                </w:p>
              </w:tc>
              <w:tc>
                <w:tcPr>
                  <w:tcW w:w="609" w:type="dxa"/>
                  <w:tcBorders>
                    <w:top w:val="single" w:sz="4" w:space="0" w:color="auto"/>
                    <w:left w:val="single" w:sz="4" w:space="0" w:color="auto"/>
                    <w:bottom w:val="single" w:sz="4" w:space="0" w:color="auto"/>
                    <w:right w:val="single" w:sz="4" w:space="0" w:color="auto"/>
                  </w:tcBorders>
                  <w:vAlign w:val="center"/>
                </w:tcPr>
                <w:p w14:paraId="733C897A" w14:textId="77777777" w:rsidR="00C41B16" w:rsidRDefault="00A45AE2">
                  <w:pPr>
                    <w:pStyle w:val="TAC"/>
                    <w:rPr>
                      <w:sz w:val="13"/>
                      <w:lang w:val="en-US" w:eastAsia="zh-CN"/>
                    </w:rPr>
                  </w:pPr>
                  <w:r>
                    <w:rPr>
                      <w:sz w:val="13"/>
                      <w:lang w:val="en-US" w:eastAsia="zh-CN"/>
                    </w:rPr>
                    <w:t>3.1</w:t>
                  </w:r>
                </w:p>
              </w:tc>
            </w:tr>
            <w:tr w:rsidR="00C41B16" w14:paraId="733C898B"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7C" w14:textId="77777777" w:rsidR="00C41B16" w:rsidRDefault="00A45AE2">
                  <w:pPr>
                    <w:pStyle w:val="TAC"/>
                    <w:rPr>
                      <w:rFonts w:eastAsia="MS Mincho"/>
                      <w:sz w:val="13"/>
                      <w:lang w:val="en-US" w:eastAsia="zh-CN"/>
                    </w:rPr>
                  </w:pPr>
                  <w:r>
                    <w:rPr>
                      <w:sz w:val="13"/>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33C897D" w14:textId="77777777" w:rsidR="00C41B16" w:rsidRDefault="00A45AE2">
                  <w:pPr>
                    <w:pStyle w:val="TAC"/>
                    <w:rPr>
                      <w:sz w:val="13"/>
                      <w:lang w:val="en-US" w:eastAsia="zh-CN"/>
                    </w:rPr>
                  </w:pPr>
                  <w:r>
                    <w:rPr>
                      <w:sz w:val="13"/>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33C897E"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7F" w14:textId="77777777" w:rsidR="00C41B16" w:rsidRDefault="00A45AE2">
                  <w:pPr>
                    <w:pStyle w:val="TAC"/>
                    <w:rPr>
                      <w:sz w:val="13"/>
                      <w:lang w:val="en-US" w:eastAsia="zh-CN"/>
                    </w:rPr>
                  </w:pPr>
                  <w:r>
                    <w:rPr>
                      <w:sz w:val="13"/>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733C8980" w14:textId="77777777" w:rsidR="00C41B16" w:rsidRDefault="00A45AE2">
                  <w:pPr>
                    <w:pStyle w:val="TAC"/>
                    <w:rPr>
                      <w:sz w:val="13"/>
                      <w:lang w:val="en-US" w:eastAsia="zh-CN"/>
                    </w:rPr>
                  </w:pPr>
                  <w:r>
                    <w:rPr>
                      <w:sz w:val="13"/>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33C8981"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82"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83"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84" w14:textId="77777777" w:rsidR="00C41B16" w:rsidRDefault="00A45AE2">
                  <w:pPr>
                    <w:pStyle w:val="TAC"/>
                    <w:rPr>
                      <w:sz w:val="13"/>
                      <w:lang w:val="en-US"/>
                    </w:rPr>
                  </w:pPr>
                  <w:r>
                    <w:rPr>
                      <w:sz w:val="13"/>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33C8985" w14:textId="77777777" w:rsidR="00C41B16" w:rsidRDefault="00A45AE2">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33C8986" w14:textId="77777777" w:rsidR="00C41B16" w:rsidRDefault="00A45AE2">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33C8987"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88" w14:textId="77777777" w:rsidR="00C41B16" w:rsidRDefault="00A45AE2">
                  <w:pPr>
                    <w:pStyle w:val="TAC"/>
                    <w:rPr>
                      <w:sz w:val="13"/>
                      <w:lang w:val="en-US"/>
                    </w:rPr>
                  </w:pPr>
                  <w:r>
                    <w:rPr>
                      <w:sz w:val="13"/>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733C8989" w14:textId="77777777" w:rsidR="00C41B16" w:rsidRDefault="00A45AE2">
                  <w:pPr>
                    <w:pStyle w:val="TAC"/>
                    <w:rPr>
                      <w:sz w:val="13"/>
                      <w:lang w:val="en-US"/>
                    </w:rPr>
                  </w:pPr>
                  <w:r>
                    <w:rPr>
                      <w:sz w:val="13"/>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733C898A" w14:textId="77777777" w:rsidR="00C41B16" w:rsidRDefault="00A45AE2">
                  <w:pPr>
                    <w:pStyle w:val="TAC"/>
                    <w:rPr>
                      <w:sz w:val="13"/>
                      <w:lang w:val="en-US"/>
                    </w:rPr>
                  </w:pPr>
                  <w:r>
                    <w:rPr>
                      <w:sz w:val="13"/>
                      <w:lang w:val="en-US" w:eastAsia="zh-CN"/>
                    </w:rPr>
                    <w:t>2.4</w:t>
                  </w:r>
                </w:p>
              </w:tc>
            </w:tr>
          </w:tbl>
          <w:p w14:paraId="733C898C" w14:textId="77777777" w:rsidR="00C41B16" w:rsidRDefault="00C41B16">
            <w:pPr>
              <w:spacing w:before="120" w:after="120"/>
              <w:rPr>
                <w:lang w:val="en-US" w:eastAsia="zh-CN"/>
              </w:rPr>
            </w:pPr>
          </w:p>
        </w:tc>
      </w:tr>
      <w:tr w:rsidR="00C41B16" w14:paraId="733C8991" w14:textId="77777777">
        <w:trPr>
          <w:trHeight w:val="468"/>
        </w:trPr>
        <w:tc>
          <w:tcPr>
            <w:tcW w:w="763" w:type="dxa"/>
          </w:tcPr>
          <w:p w14:paraId="733C898E" w14:textId="77777777" w:rsidR="00C41B16" w:rsidRDefault="00C41B16">
            <w:pPr>
              <w:spacing w:before="120" w:after="120"/>
            </w:pPr>
          </w:p>
        </w:tc>
        <w:tc>
          <w:tcPr>
            <w:tcW w:w="972" w:type="dxa"/>
          </w:tcPr>
          <w:p w14:paraId="733C898F" w14:textId="77777777" w:rsidR="00C41B16" w:rsidRDefault="00C41B16">
            <w:pPr>
              <w:spacing w:before="120" w:after="120"/>
              <w:rPr>
                <w:lang w:eastAsia="zh-CN"/>
              </w:rPr>
            </w:pPr>
          </w:p>
        </w:tc>
        <w:tc>
          <w:tcPr>
            <w:tcW w:w="8014" w:type="dxa"/>
          </w:tcPr>
          <w:p w14:paraId="733C8990" w14:textId="77777777" w:rsidR="00C41B16" w:rsidRDefault="00C41B16">
            <w:pPr>
              <w:spacing w:after="120"/>
              <w:rPr>
                <w:lang w:val="en-US" w:eastAsia="zh-CN"/>
              </w:rPr>
            </w:pPr>
          </w:p>
        </w:tc>
      </w:tr>
    </w:tbl>
    <w:p w14:paraId="733C8992" w14:textId="77777777" w:rsidR="00C41B16" w:rsidRDefault="00C41B16"/>
    <w:p w14:paraId="733C8993" w14:textId="77777777" w:rsidR="00C41B16" w:rsidRDefault="00A45AE2">
      <w:pPr>
        <w:pStyle w:val="2"/>
      </w:pPr>
      <w:r>
        <w:rPr>
          <w:rFonts w:hint="eastAsia"/>
        </w:rPr>
        <w:t>Open issues</w:t>
      </w:r>
      <w:r>
        <w:t xml:space="preserve"> summary</w:t>
      </w:r>
    </w:p>
    <w:p w14:paraId="733C8994" w14:textId="77777777" w:rsidR="00C41B16" w:rsidRDefault="00A45AE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3C8995" w14:textId="77777777" w:rsidR="00C41B16" w:rsidRDefault="00A45AE2">
      <w:pPr>
        <w:pStyle w:val="3"/>
        <w:rPr>
          <w:sz w:val="24"/>
          <w:szCs w:val="16"/>
          <w:lang w:val="en-US"/>
        </w:rPr>
      </w:pPr>
      <w:r>
        <w:rPr>
          <w:sz w:val="24"/>
          <w:szCs w:val="16"/>
          <w:lang w:val="en-US"/>
        </w:rPr>
        <w:t>Sub-topic 1-1: PC2 band-combination requirements</w:t>
      </w:r>
    </w:p>
    <w:p w14:paraId="733C8996" w14:textId="77777777" w:rsidR="00C41B16" w:rsidRDefault="00A45AE2">
      <w:pPr>
        <w:rPr>
          <w:lang w:eastAsia="zh-CN"/>
        </w:rPr>
      </w:pPr>
      <w:r>
        <w:rPr>
          <w:rFonts w:hint="eastAsia"/>
          <w:lang w:eastAsia="zh-CN"/>
        </w:rPr>
        <w:t xml:space="preserve">This sub-topic will discuss band-combination requirements for PC2 inter-band CA, i.e. CA_n41A-n79A </w:t>
      </w:r>
    </w:p>
    <w:p w14:paraId="733C8997" w14:textId="77777777" w:rsidR="00C41B16" w:rsidRDefault="00A45AE2">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ko-KR"/>
        </w:rPr>
        <w:t xml:space="preserve"> </w:t>
      </w:r>
      <w:r>
        <w:rPr>
          <w:rFonts w:hint="eastAsia"/>
          <w:b/>
          <w:color w:val="000000" w:themeColor="text1"/>
          <w:u w:val="single"/>
          <w:lang w:eastAsia="zh-CN"/>
        </w:rPr>
        <w:t xml:space="preserve">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p w14:paraId="733C8998"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33C8999" w14:textId="77777777" w:rsidR="00C41B16" w:rsidRDefault="00A45AE2">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proposed to define the MSD requirements due to cross band isolation as shown in table 3 for CA_n41-n79 high power UE.</w:t>
      </w:r>
      <w:r>
        <w:rPr>
          <w:rFonts w:eastAsia="宋体" w:hint="eastAsia"/>
          <w:szCs w:val="24"/>
          <w:lang w:eastAsia="zh-CN"/>
        </w:rPr>
        <w:t xml:space="preserve"> (</w:t>
      </w:r>
      <w:r>
        <w:t>R4-2101109</w:t>
      </w:r>
      <w:r>
        <w:rPr>
          <w:rFonts w:eastAsia="宋体" w:hint="eastAsia"/>
          <w:szCs w:val="24"/>
          <w:lang w:eastAsia="zh-CN"/>
        </w:rPr>
        <w:t>)</w:t>
      </w:r>
    </w:p>
    <w:p w14:paraId="733C899A" w14:textId="77777777" w:rsidR="00C41B16" w:rsidRDefault="00A45AE2">
      <w:pPr>
        <w:pStyle w:val="afc"/>
        <w:ind w:left="936" w:firstLineChars="0" w:firstLine="0"/>
        <w:rPr>
          <w:sz w:val="18"/>
          <w:lang w:val="en-US" w:eastAsia="zh-CN"/>
        </w:rPr>
      </w:pPr>
      <w:r>
        <w:rPr>
          <w:sz w:val="18"/>
          <w:lang w:val="en-US" w:eastAsia="zh-CN"/>
        </w:rPr>
        <w:t>Table 3: the proposed value for MSD requirements due to cross band isolation for high power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C41B16" w14:paraId="733C899C"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vAlign w:val="center"/>
          </w:tcPr>
          <w:p w14:paraId="733C899B" w14:textId="77777777" w:rsidR="00C41B16" w:rsidRDefault="00A45AE2">
            <w:pPr>
              <w:pStyle w:val="TAH"/>
              <w:rPr>
                <w:rFonts w:eastAsia="MS Mincho" w:cs="Arial"/>
                <w:sz w:val="13"/>
                <w:lang w:val="en-US" w:eastAsia="ja-JP"/>
              </w:rPr>
            </w:pPr>
            <w:r>
              <w:rPr>
                <w:sz w:val="13"/>
                <w:lang w:val="en-US" w:eastAsia="ja-JP"/>
              </w:rPr>
              <w:t>NR Band / Channel bandwidth</w:t>
            </w:r>
            <w:r>
              <w:rPr>
                <w:sz w:val="13"/>
                <w:lang w:val="en-US"/>
              </w:rPr>
              <w:t xml:space="preserve"> </w:t>
            </w:r>
            <w:r>
              <w:rPr>
                <w:sz w:val="13"/>
                <w:lang w:val="en-US" w:eastAsia="ja-JP"/>
              </w:rPr>
              <w:t>of the affected DL band</w:t>
            </w:r>
          </w:p>
        </w:tc>
      </w:tr>
      <w:tr w:rsidR="00C41B16" w14:paraId="733C89AE"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9D" w14:textId="77777777" w:rsidR="00C41B16" w:rsidRDefault="00A45AE2">
            <w:pPr>
              <w:pStyle w:val="TAH"/>
              <w:rPr>
                <w:sz w:val="13"/>
                <w:lang w:eastAsia="ja-JP"/>
              </w:rPr>
            </w:pPr>
            <w:r>
              <w:rPr>
                <w:sz w:val="13"/>
                <w:lang w:eastAsia="ja-JP"/>
              </w:rPr>
              <w:t>UL band</w:t>
            </w:r>
          </w:p>
        </w:tc>
        <w:tc>
          <w:tcPr>
            <w:tcW w:w="610" w:type="dxa"/>
            <w:tcBorders>
              <w:top w:val="single" w:sz="4" w:space="0" w:color="auto"/>
              <w:left w:val="single" w:sz="4" w:space="0" w:color="auto"/>
              <w:bottom w:val="single" w:sz="4" w:space="0" w:color="auto"/>
              <w:right w:val="single" w:sz="4" w:space="0" w:color="auto"/>
            </w:tcBorders>
            <w:vAlign w:val="center"/>
          </w:tcPr>
          <w:p w14:paraId="733C899E" w14:textId="77777777" w:rsidR="00C41B16" w:rsidRDefault="00A45AE2">
            <w:pPr>
              <w:pStyle w:val="TAH"/>
              <w:rPr>
                <w:sz w:val="13"/>
                <w:lang w:eastAsia="ja-JP"/>
              </w:rPr>
            </w:pPr>
            <w:r>
              <w:rPr>
                <w:sz w:val="13"/>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tcPr>
          <w:p w14:paraId="733C899F" w14:textId="77777777" w:rsidR="00C41B16" w:rsidRDefault="00A45AE2">
            <w:pPr>
              <w:pStyle w:val="TAH"/>
              <w:rPr>
                <w:sz w:val="13"/>
                <w:lang w:eastAsia="ja-JP"/>
              </w:rPr>
            </w:pPr>
            <w:r>
              <w:rPr>
                <w:sz w:val="13"/>
                <w:lang w:eastAsia="ja-JP"/>
              </w:rPr>
              <w:t>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A0" w14:textId="77777777" w:rsidR="00C41B16" w:rsidRDefault="00A45AE2">
            <w:pPr>
              <w:pStyle w:val="TAH"/>
              <w:rPr>
                <w:sz w:val="13"/>
                <w:lang w:eastAsia="ja-JP"/>
              </w:rPr>
            </w:pPr>
            <w:r>
              <w:rPr>
                <w:sz w:val="13"/>
                <w:lang w:eastAsia="ja-JP"/>
              </w:rPr>
              <w:t>10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A1" w14:textId="77777777" w:rsidR="00C41B16" w:rsidRDefault="00A45AE2">
            <w:pPr>
              <w:pStyle w:val="TAH"/>
              <w:rPr>
                <w:sz w:val="13"/>
                <w:lang w:eastAsia="ja-JP"/>
              </w:rPr>
            </w:pPr>
            <w:r>
              <w:rPr>
                <w:sz w:val="13"/>
                <w:lang w:eastAsia="ja-JP"/>
              </w:rPr>
              <w:t>15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A2" w14:textId="77777777" w:rsidR="00C41B16" w:rsidRDefault="00A45AE2">
            <w:pPr>
              <w:pStyle w:val="TAH"/>
              <w:rPr>
                <w:sz w:val="13"/>
                <w:lang w:eastAsia="ja-JP"/>
              </w:rPr>
            </w:pPr>
            <w:r>
              <w:rPr>
                <w:sz w:val="13"/>
                <w:lang w:eastAsia="ja-JP"/>
              </w:rPr>
              <w:t>20</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tcPr>
          <w:p w14:paraId="733C89A3" w14:textId="77777777" w:rsidR="00C41B16" w:rsidRDefault="00A45AE2">
            <w:pPr>
              <w:pStyle w:val="TAH"/>
              <w:rPr>
                <w:sz w:val="13"/>
                <w:lang w:eastAsia="ja-JP"/>
              </w:rPr>
            </w:pPr>
            <w:r>
              <w:rPr>
                <w:sz w:val="13"/>
                <w:lang w:eastAsia="ja-JP"/>
              </w:rPr>
              <w:t>25</w:t>
            </w:r>
            <w:r>
              <w:rPr>
                <w:sz w:val="13"/>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733C89A4" w14:textId="77777777" w:rsidR="00C41B16" w:rsidRDefault="00A45AE2">
            <w:pPr>
              <w:pStyle w:val="TAH"/>
              <w:rPr>
                <w:sz w:val="13"/>
                <w:lang w:eastAsia="ja-JP"/>
              </w:rPr>
            </w:pPr>
            <w:r>
              <w:rPr>
                <w:sz w:val="13"/>
                <w:lang w:val="en-US" w:eastAsia="ja-JP"/>
              </w:rPr>
              <w:t>30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A5" w14:textId="77777777" w:rsidR="00C41B16" w:rsidRDefault="00A45AE2">
            <w:pPr>
              <w:pStyle w:val="TAH"/>
              <w:rPr>
                <w:sz w:val="13"/>
                <w:lang w:eastAsia="ja-JP"/>
              </w:rPr>
            </w:pPr>
            <w:r>
              <w:rPr>
                <w:sz w:val="13"/>
                <w:lang w:val="en-US" w:eastAsia="ja-JP"/>
              </w:rPr>
              <w:t>40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A6" w14:textId="77777777" w:rsidR="00C41B16" w:rsidRDefault="00A45AE2">
            <w:pPr>
              <w:pStyle w:val="TAH"/>
              <w:rPr>
                <w:sz w:val="13"/>
                <w:lang w:eastAsia="ja-JP"/>
              </w:rPr>
            </w:pPr>
            <w:r>
              <w:rPr>
                <w:sz w:val="13"/>
                <w:lang w:val="en-US" w:eastAsia="ja-JP"/>
              </w:rPr>
              <w:t>50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A7" w14:textId="77777777" w:rsidR="00C41B16" w:rsidRDefault="00A45AE2">
            <w:pPr>
              <w:pStyle w:val="TAH"/>
              <w:rPr>
                <w:sz w:val="13"/>
                <w:lang w:eastAsia="ja-JP"/>
              </w:rPr>
            </w:pPr>
            <w:r>
              <w:rPr>
                <w:sz w:val="13"/>
                <w:lang w:val="en-US" w:eastAsia="ja-JP"/>
              </w:rPr>
              <w:t>60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A8" w14:textId="77777777" w:rsidR="00C41B16" w:rsidRDefault="00A45AE2">
            <w:pPr>
              <w:pStyle w:val="TAH"/>
              <w:rPr>
                <w:sz w:val="13"/>
                <w:lang w:val="en-US" w:eastAsia="zh-CN"/>
              </w:rPr>
            </w:pPr>
            <w:r>
              <w:rPr>
                <w:sz w:val="13"/>
                <w:lang w:val="en-US" w:eastAsia="zh-CN"/>
              </w:rPr>
              <w:t>70</w:t>
            </w:r>
          </w:p>
          <w:p w14:paraId="733C89A9" w14:textId="77777777" w:rsidR="00C41B16" w:rsidRDefault="00A45AE2">
            <w:pPr>
              <w:pStyle w:val="TAH"/>
              <w:rPr>
                <w:sz w:val="13"/>
                <w:lang w:val="en-US" w:eastAsia="zh-CN"/>
              </w:rPr>
            </w:pPr>
            <w:r>
              <w:rPr>
                <w:sz w:val="13"/>
                <w:lang w:val="en-US" w:eastAsia="zh-CN"/>
              </w:rPr>
              <w:t>MHz</w:t>
            </w:r>
          </w:p>
          <w:p w14:paraId="733C89AA" w14:textId="77777777" w:rsidR="00C41B16" w:rsidRDefault="00A45AE2">
            <w:pPr>
              <w:pStyle w:val="TAH"/>
              <w:rPr>
                <w:sz w:val="13"/>
                <w:lang w:val="en-US" w:eastAsia="zh-CN"/>
              </w:rPr>
            </w:pPr>
            <w:r>
              <w:rPr>
                <w:sz w:val="13"/>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733C89AB" w14:textId="77777777" w:rsidR="00C41B16" w:rsidRDefault="00A45AE2">
            <w:pPr>
              <w:pStyle w:val="TAH"/>
              <w:rPr>
                <w:sz w:val="13"/>
                <w:lang w:eastAsia="ja-JP"/>
              </w:rPr>
            </w:pPr>
            <w:r>
              <w:rPr>
                <w:sz w:val="13"/>
                <w:lang w:val="en-US" w:eastAsia="ja-JP"/>
              </w:rPr>
              <w:t>80 MHz</w:t>
            </w:r>
            <w:r>
              <w:rPr>
                <w:sz w:val="13"/>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33C89AC" w14:textId="77777777" w:rsidR="00C41B16" w:rsidRDefault="00A45AE2">
            <w:pPr>
              <w:pStyle w:val="TAH"/>
              <w:rPr>
                <w:sz w:val="13"/>
                <w:lang w:eastAsia="ja-JP"/>
              </w:rPr>
            </w:pPr>
            <w:r>
              <w:rPr>
                <w:sz w:val="13"/>
                <w:lang w:val="en-US" w:eastAsia="ja-JP"/>
              </w:rPr>
              <w:t>90 MHz</w:t>
            </w:r>
            <w:r>
              <w:rPr>
                <w:sz w:val="13"/>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733C89AD" w14:textId="77777777" w:rsidR="00C41B16" w:rsidRDefault="00A45AE2">
            <w:pPr>
              <w:pStyle w:val="TAH"/>
              <w:rPr>
                <w:sz w:val="13"/>
                <w:lang w:val="en-US" w:eastAsia="ja-JP"/>
              </w:rPr>
            </w:pPr>
            <w:r>
              <w:rPr>
                <w:sz w:val="13"/>
                <w:lang w:val="en-US" w:eastAsia="ja-JP"/>
              </w:rPr>
              <w:t>100 MHz (dB)</w:t>
            </w:r>
          </w:p>
        </w:tc>
      </w:tr>
      <w:tr w:rsidR="00C41B16" w14:paraId="733C89BE"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AF" w14:textId="77777777" w:rsidR="00C41B16" w:rsidRDefault="00A45AE2">
            <w:pPr>
              <w:pStyle w:val="TAC"/>
              <w:rPr>
                <w:sz w:val="13"/>
                <w:lang w:val="en-US" w:eastAsia="zh-CN"/>
              </w:rPr>
            </w:pPr>
            <w:r>
              <w:rPr>
                <w:sz w:val="13"/>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733C89B0" w14:textId="77777777" w:rsidR="00C41B16" w:rsidRDefault="00A45AE2">
            <w:pPr>
              <w:pStyle w:val="TAC"/>
              <w:rPr>
                <w:sz w:val="13"/>
                <w:lang w:val="en-US" w:eastAsia="zh-CN"/>
              </w:rPr>
            </w:pPr>
            <w:r>
              <w:rPr>
                <w:sz w:val="13"/>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33C89B1"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2"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3"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4"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5"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6"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7"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B8"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B9"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BA" w14:textId="77777777" w:rsidR="00C41B16" w:rsidRDefault="00C41B16">
            <w:pPr>
              <w:pStyle w:val="TAC"/>
              <w:rPr>
                <w:rFonts w:eastAsia="MS Mincho"/>
                <w:sz w:val="13"/>
              </w:rPr>
            </w:pPr>
          </w:p>
        </w:tc>
        <w:tc>
          <w:tcPr>
            <w:tcW w:w="598" w:type="dxa"/>
            <w:tcBorders>
              <w:top w:val="single" w:sz="4" w:space="0" w:color="auto"/>
              <w:left w:val="single" w:sz="4" w:space="0" w:color="auto"/>
              <w:bottom w:val="single" w:sz="4" w:space="0" w:color="auto"/>
              <w:right w:val="single" w:sz="4" w:space="0" w:color="auto"/>
            </w:tcBorders>
            <w:vAlign w:val="center"/>
          </w:tcPr>
          <w:p w14:paraId="733C89BB"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BC" w14:textId="77777777" w:rsidR="00C41B16" w:rsidRDefault="00C41B16">
            <w:pPr>
              <w:pStyle w:val="TAC"/>
              <w:rPr>
                <w:rFonts w:eastAsia="MS Mincho"/>
                <w:sz w:val="13"/>
              </w:rPr>
            </w:pPr>
          </w:p>
        </w:tc>
        <w:tc>
          <w:tcPr>
            <w:tcW w:w="609" w:type="dxa"/>
            <w:tcBorders>
              <w:top w:val="single" w:sz="4" w:space="0" w:color="auto"/>
              <w:left w:val="single" w:sz="4" w:space="0" w:color="auto"/>
              <w:bottom w:val="single" w:sz="4" w:space="0" w:color="auto"/>
              <w:right w:val="single" w:sz="4" w:space="0" w:color="auto"/>
            </w:tcBorders>
            <w:vAlign w:val="center"/>
          </w:tcPr>
          <w:p w14:paraId="733C89BD" w14:textId="77777777" w:rsidR="00C41B16" w:rsidRDefault="00A45AE2">
            <w:pPr>
              <w:pStyle w:val="TAC"/>
              <w:rPr>
                <w:sz w:val="13"/>
                <w:lang w:val="en-US" w:eastAsia="zh-CN"/>
              </w:rPr>
            </w:pPr>
            <w:r>
              <w:rPr>
                <w:sz w:val="13"/>
                <w:lang w:val="en-US" w:eastAsia="zh-CN"/>
              </w:rPr>
              <w:t>3.1</w:t>
            </w:r>
          </w:p>
        </w:tc>
      </w:tr>
      <w:tr w:rsidR="00C41B16" w14:paraId="733C89CE"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33C89BF" w14:textId="77777777" w:rsidR="00C41B16" w:rsidRDefault="00A45AE2">
            <w:pPr>
              <w:pStyle w:val="TAC"/>
              <w:rPr>
                <w:rFonts w:eastAsia="MS Mincho"/>
                <w:sz w:val="13"/>
                <w:lang w:val="en-US" w:eastAsia="zh-CN"/>
              </w:rPr>
            </w:pPr>
            <w:r>
              <w:rPr>
                <w:sz w:val="13"/>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33C89C0" w14:textId="77777777" w:rsidR="00C41B16" w:rsidRDefault="00A45AE2">
            <w:pPr>
              <w:pStyle w:val="TAC"/>
              <w:rPr>
                <w:sz w:val="13"/>
                <w:lang w:val="en-US" w:eastAsia="zh-CN"/>
              </w:rPr>
            </w:pPr>
            <w:r>
              <w:rPr>
                <w:sz w:val="13"/>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33C89C1"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C2" w14:textId="77777777" w:rsidR="00C41B16" w:rsidRDefault="00A45AE2">
            <w:pPr>
              <w:pStyle w:val="TAC"/>
              <w:rPr>
                <w:sz w:val="13"/>
                <w:lang w:val="en-US" w:eastAsia="zh-CN"/>
              </w:rPr>
            </w:pPr>
            <w:r>
              <w:rPr>
                <w:sz w:val="13"/>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733C89C3" w14:textId="77777777" w:rsidR="00C41B16" w:rsidRDefault="00A45AE2">
            <w:pPr>
              <w:pStyle w:val="TAC"/>
              <w:rPr>
                <w:sz w:val="13"/>
                <w:lang w:val="en-US" w:eastAsia="zh-CN"/>
              </w:rPr>
            </w:pPr>
            <w:r>
              <w:rPr>
                <w:sz w:val="13"/>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33C89C4" w14:textId="77777777" w:rsidR="00C41B16" w:rsidRDefault="00A45AE2">
            <w:pPr>
              <w:pStyle w:val="TAC"/>
              <w:rPr>
                <w:sz w:val="13"/>
                <w:lang w:val="en-US" w:eastAsia="zh-CN"/>
              </w:rPr>
            </w:pPr>
            <w:r>
              <w:rPr>
                <w:sz w:val="13"/>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33C89C5"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C6"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C7" w14:textId="77777777" w:rsidR="00C41B16" w:rsidRDefault="00A45AE2">
            <w:pPr>
              <w:pStyle w:val="TAC"/>
              <w:rPr>
                <w:sz w:val="13"/>
                <w:lang w:val="en-US"/>
              </w:rPr>
            </w:pPr>
            <w:r>
              <w:rPr>
                <w:sz w:val="13"/>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33C89C8" w14:textId="77777777" w:rsidR="00C41B16" w:rsidRDefault="00A45AE2">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33C89C9" w14:textId="77777777" w:rsidR="00C41B16" w:rsidRDefault="00A45AE2">
            <w:pPr>
              <w:pStyle w:val="TAC"/>
              <w:rPr>
                <w:sz w:val="13"/>
                <w:lang w:val="en-US"/>
              </w:rPr>
            </w:pPr>
            <w:r>
              <w:rPr>
                <w:sz w:val="13"/>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33C89CA" w14:textId="77777777" w:rsidR="00C41B16" w:rsidRDefault="00C41B16">
            <w:pPr>
              <w:pStyle w:val="TAC"/>
              <w:rPr>
                <w:sz w:val="13"/>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33C89CB" w14:textId="77777777" w:rsidR="00C41B16" w:rsidRDefault="00A45AE2">
            <w:pPr>
              <w:pStyle w:val="TAC"/>
              <w:rPr>
                <w:sz w:val="13"/>
                <w:lang w:val="en-US"/>
              </w:rPr>
            </w:pPr>
            <w:r>
              <w:rPr>
                <w:sz w:val="13"/>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733C89CC" w14:textId="77777777" w:rsidR="00C41B16" w:rsidRDefault="00A45AE2">
            <w:pPr>
              <w:pStyle w:val="TAC"/>
              <w:rPr>
                <w:sz w:val="13"/>
                <w:lang w:val="en-US"/>
              </w:rPr>
            </w:pPr>
            <w:r>
              <w:rPr>
                <w:sz w:val="13"/>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733C89CD" w14:textId="77777777" w:rsidR="00C41B16" w:rsidRDefault="00A45AE2">
            <w:pPr>
              <w:pStyle w:val="TAC"/>
              <w:rPr>
                <w:sz w:val="13"/>
                <w:lang w:val="en-US"/>
              </w:rPr>
            </w:pPr>
            <w:r>
              <w:rPr>
                <w:sz w:val="13"/>
                <w:lang w:val="en-US" w:eastAsia="zh-CN"/>
              </w:rPr>
              <w:t>2.4</w:t>
            </w:r>
          </w:p>
        </w:tc>
      </w:tr>
    </w:tbl>
    <w:p w14:paraId="733C89CF" w14:textId="77777777" w:rsidR="00C41B16" w:rsidRDefault="00C41B16">
      <w:pPr>
        <w:pStyle w:val="afc"/>
        <w:overflowPunct/>
        <w:autoSpaceDE/>
        <w:autoSpaceDN/>
        <w:adjustRightInd/>
        <w:spacing w:after="120"/>
        <w:ind w:left="1440" w:firstLineChars="0" w:firstLine="0"/>
        <w:textAlignment w:val="auto"/>
        <w:rPr>
          <w:rFonts w:eastAsia="宋体"/>
          <w:szCs w:val="24"/>
          <w:lang w:eastAsia="zh-CN"/>
        </w:rPr>
      </w:pPr>
    </w:p>
    <w:p w14:paraId="733C89D0"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C89D1"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Collect views on the proposed MSD values, if no comments, the contribution R4-2101109 will be recommended as approved.</w:t>
      </w:r>
    </w:p>
    <w:tbl>
      <w:tblPr>
        <w:tblStyle w:val="af3"/>
        <w:tblW w:w="0" w:type="auto"/>
        <w:tblLook w:val="04A0" w:firstRow="1" w:lastRow="0" w:firstColumn="1" w:lastColumn="0" w:noHBand="0" w:noVBand="1"/>
      </w:tblPr>
      <w:tblGrid>
        <w:gridCol w:w="1242"/>
        <w:gridCol w:w="8615"/>
      </w:tblGrid>
      <w:tr w:rsidR="00C41B16" w14:paraId="733C89D4" w14:textId="77777777">
        <w:tc>
          <w:tcPr>
            <w:tcW w:w="1242" w:type="dxa"/>
          </w:tcPr>
          <w:p w14:paraId="733C89D2" w14:textId="77777777" w:rsidR="00C41B16" w:rsidRDefault="00A45AE2">
            <w:pPr>
              <w:spacing w:after="120"/>
              <w:rPr>
                <w:b/>
                <w:bCs/>
                <w:color w:val="000000" w:themeColor="text1"/>
                <w:lang w:val="en-US" w:eastAsia="zh-CN"/>
              </w:rPr>
            </w:pPr>
            <w:r>
              <w:rPr>
                <w:b/>
                <w:bCs/>
                <w:color w:val="000000" w:themeColor="text1"/>
                <w:lang w:val="en-US" w:eastAsia="zh-CN"/>
              </w:rPr>
              <w:t>Company</w:t>
            </w:r>
          </w:p>
        </w:tc>
        <w:tc>
          <w:tcPr>
            <w:tcW w:w="8615" w:type="dxa"/>
          </w:tcPr>
          <w:p w14:paraId="733C89D3" w14:textId="77777777" w:rsidR="00C41B16" w:rsidRDefault="00A45AE2">
            <w:pPr>
              <w:spacing w:after="120"/>
              <w:rPr>
                <w:b/>
                <w:bCs/>
                <w:color w:val="000000" w:themeColor="text1"/>
                <w:lang w:val="en-US" w:eastAsia="zh-CN"/>
              </w:rPr>
            </w:pPr>
            <w:r>
              <w:rPr>
                <w:b/>
                <w:bCs/>
                <w:color w:val="000000" w:themeColor="text1"/>
                <w:lang w:val="en-US" w:eastAsia="zh-CN"/>
              </w:rPr>
              <w:t>Comments</w:t>
            </w:r>
            <w:r>
              <w:rPr>
                <w:rFonts w:hint="eastAsia"/>
                <w:b/>
                <w:bCs/>
                <w:color w:val="000000" w:themeColor="text1"/>
                <w:lang w:val="en-US"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zh-CN"/>
              </w:rPr>
              <w:t xml:space="preserve"> 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tc>
      </w:tr>
      <w:tr w:rsidR="00C41B16" w14:paraId="733C89D7" w14:textId="77777777">
        <w:tc>
          <w:tcPr>
            <w:tcW w:w="1242" w:type="dxa"/>
          </w:tcPr>
          <w:p w14:paraId="733C89D5" w14:textId="77777777" w:rsidR="00C41B16" w:rsidRDefault="00A45AE2">
            <w:pPr>
              <w:spacing w:after="120"/>
              <w:rPr>
                <w:lang w:val="en-US" w:eastAsia="zh-CN"/>
              </w:rPr>
            </w:pPr>
            <w:r>
              <w:rPr>
                <w:rFonts w:hint="eastAsia"/>
                <w:lang w:val="en-US" w:eastAsia="zh-CN"/>
              </w:rPr>
              <w:t>ZTE</w:t>
            </w:r>
          </w:p>
        </w:tc>
        <w:tc>
          <w:tcPr>
            <w:tcW w:w="8615" w:type="dxa"/>
          </w:tcPr>
          <w:p w14:paraId="733C89D6" w14:textId="77777777" w:rsidR="00C41B16" w:rsidRDefault="00A45AE2">
            <w:pPr>
              <w:spacing w:after="120"/>
              <w:rPr>
                <w:lang w:val="en-US" w:eastAsia="zh-CN"/>
              </w:rPr>
            </w:pPr>
            <w:r>
              <w:rPr>
                <w:rFonts w:hint="eastAsia"/>
                <w:lang w:val="en-US" w:eastAsia="zh-CN"/>
              </w:rPr>
              <w:t>Agree with the proposals.</w:t>
            </w:r>
          </w:p>
        </w:tc>
      </w:tr>
      <w:tr w:rsidR="00D0537C" w14:paraId="3CA0231D" w14:textId="77777777">
        <w:tc>
          <w:tcPr>
            <w:tcW w:w="1242" w:type="dxa"/>
          </w:tcPr>
          <w:p w14:paraId="7F34336B" w14:textId="181928DD" w:rsidR="00D0537C" w:rsidRPr="00734554" w:rsidRDefault="00D0537C">
            <w:pPr>
              <w:spacing w:after="120"/>
              <w:rPr>
                <w:lang w:val="en-US" w:eastAsia="zh-CN"/>
              </w:rPr>
            </w:pPr>
            <w:r w:rsidRPr="00734554">
              <w:rPr>
                <w:lang w:val="en-US" w:eastAsia="zh-CN"/>
              </w:rPr>
              <w:t>Apple</w:t>
            </w:r>
          </w:p>
        </w:tc>
        <w:tc>
          <w:tcPr>
            <w:tcW w:w="8615" w:type="dxa"/>
          </w:tcPr>
          <w:p w14:paraId="10A59DB7" w14:textId="0A88DB8D" w:rsidR="00D0537C" w:rsidRDefault="00D0537C">
            <w:pPr>
              <w:spacing w:after="120"/>
              <w:rPr>
                <w:lang w:val="en-US" w:eastAsia="zh-CN"/>
              </w:rPr>
            </w:pPr>
            <w:r>
              <w:rPr>
                <w:lang w:val="en-US" w:eastAsia="zh-CN"/>
              </w:rPr>
              <w:t xml:space="preserve">We would like to </w:t>
            </w:r>
            <w:r w:rsidR="004B3375">
              <w:rPr>
                <w:lang w:val="en-US" w:eastAsia="zh-CN"/>
              </w:rPr>
              <w:t>request more time to review the proposed values</w:t>
            </w:r>
          </w:p>
        </w:tc>
      </w:tr>
      <w:tr w:rsidR="006C5260" w:rsidRPr="00C45ADB" w14:paraId="261CE5CE" w14:textId="77777777">
        <w:tc>
          <w:tcPr>
            <w:tcW w:w="1242" w:type="dxa"/>
          </w:tcPr>
          <w:p w14:paraId="3312D797" w14:textId="1962FFB7" w:rsidR="006C5260" w:rsidRPr="00734554" w:rsidRDefault="006C5260" w:rsidP="006C5260">
            <w:pPr>
              <w:spacing w:after="120"/>
              <w:rPr>
                <w:lang w:val="en-US" w:eastAsia="zh-CN"/>
              </w:rPr>
            </w:pPr>
            <w:r w:rsidRPr="00734554">
              <w:rPr>
                <w:lang w:val="en-US" w:eastAsia="zh-CN"/>
              </w:rPr>
              <w:t>Huawei</w:t>
            </w:r>
          </w:p>
        </w:tc>
        <w:tc>
          <w:tcPr>
            <w:tcW w:w="8615" w:type="dxa"/>
          </w:tcPr>
          <w:p w14:paraId="74E591F2" w14:textId="05F8C129" w:rsidR="006C5260" w:rsidRPr="00903395" w:rsidRDefault="006C5260" w:rsidP="006C5260">
            <w:pPr>
              <w:spacing w:after="120"/>
              <w:rPr>
                <w:lang w:val="en-US" w:eastAsia="zh-CN"/>
              </w:rPr>
            </w:pPr>
            <w:r w:rsidRPr="00903395">
              <w:rPr>
                <w:lang w:val="en-US" w:eastAsia="zh-CN"/>
              </w:rPr>
              <w:t>Disagree with observation 1. We have a draft CR in last meeting to consider the harmonic MSD in R4-2016483. The harmonic issue should be further studied.</w:t>
            </w:r>
          </w:p>
        </w:tc>
      </w:tr>
      <w:tr w:rsidR="00B071B5" w:rsidRPr="00C45ADB" w14:paraId="6E32D4B8" w14:textId="77777777" w:rsidTr="00B071B5">
        <w:trPr>
          <w:ins w:id="3" w:author="Bo Liu_rev, CTC" w:date="2021-01-28T17:14:00Z"/>
        </w:trPr>
        <w:tc>
          <w:tcPr>
            <w:tcW w:w="1242" w:type="dxa"/>
          </w:tcPr>
          <w:p w14:paraId="55AC0B1B" w14:textId="77777777" w:rsidR="00B071B5" w:rsidRPr="00734554" w:rsidRDefault="00B071B5" w:rsidP="009B18A8">
            <w:pPr>
              <w:spacing w:after="120"/>
              <w:rPr>
                <w:ins w:id="4" w:author="Bo Liu_rev, CTC" w:date="2021-01-28T17:14:00Z"/>
                <w:lang w:val="en-US" w:eastAsia="zh-CN"/>
              </w:rPr>
            </w:pPr>
            <w:proofErr w:type="spellStart"/>
            <w:ins w:id="5" w:author="Bo Liu_rev, CTC" w:date="2021-01-28T17:14:00Z">
              <w:r>
                <w:rPr>
                  <w:rFonts w:asciiTheme="minorEastAsia" w:eastAsiaTheme="minorEastAsia" w:hAnsiTheme="minorEastAsia" w:hint="eastAsia"/>
                  <w:lang w:eastAsia="zh-CN"/>
                </w:rPr>
                <w:t>X</w:t>
              </w:r>
              <w:r>
                <w:rPr>
                  <w:rFonts w:asciiTheme="minorEastAsia" w:eastAsiaTheme="minorEastAsia" w:hAnsiTheme="minorEastAsia"/>
                  <w:lang w:eastAsia="zh-CN"/>
                </w:rPr>
                <w:t>iaomi</w:t>
              </w:r>
              <w:proofErr w:type="spellEnd"/>
            </w:ins>
          </w:p>
        </w:tc>
        <w:tc>
          <w:tcPr>
            <w:tcW w:w="8615" w:type="dxa"/>
          </w:tcPr>
          <w:p w14:paraId="4432DC1B" w14:textId="77777777" w:rsidR="00B071B5" w:rsidRPr="00903395" w:rsidRDefault="00B071B5" w:rsidP="009B18A8">
            <w:pPr>
              <w:spacing w:after="120"/>
              <w:rPr>
                <w:ins w:id="6" w:author="Bo Liu_rev, CTC" w:date="2021-01-28T17:14:00Z"/>
                <w:lang w:val="en-US" w:eastAsia="zh-CN"/>
              </w:rPr>
            </w:pPr>
            <w:ins w:id="7" w:author="Bo Liu_rev, CTC" w:date="2021-01-28T17:14:00Z">
              <w:r>
                <w:rPr>
                  <w:rFonts w:eastAsiaTheme="minorEastAsia" w:hint="eastAsia"/>
                  <w:lang w:val="en-US" w:eastAsia="zh-CN"/>
                </w:rPr>
                <w:t>T</w:t>
              </w:r>
              <w:r>
                <w:rPr>
                  <w:rFonts w:eastAsiaTheme="minorEastAsia"/>
                  <w:lang w:val="en-US" w:eastAsia="zh-CN"/>
                </w:rPr>
                <w:t xml:space="preserve">he proposal is about </w:t>
              </w:r>
              <w:r w:rsidRPr="00F50AB5">
                <w:rPr>
                  <w:rFonts w:eastAsiaTheme="minorEastAsia"/>
                  <w:lang w:val="en-US" w:eastAsia="zh-CN"/>
                </w:rPr>
                <w:t>MSD requirements due to cross band isolation for high power UE</w:t>
              </w:r>
              <w:r>
                <w:rPr>
                  <w:rFonts w:eastAsiaTheme="minorEastAsia"/>
                  <w:lang w:val="en-US" w:eastAsia="zh-CN"/>
                </w:rPr>
                <w:t>. For harmonic issue, we are OK to further study.</w:t>
              </w:r>
            </w:ins>
          </w:p>
        </w:tc>
      </w:tr>
    </w:tbl>
    <w:p w14:paraId="733C89DB" w14:textId="77777777" w:rsidR="00C41B16" w:rsidRDefault="00C41B16">
      <w:pPr>
        <w:rPr>
          <w:i/>
          <w:color w:val="0070C0"/>
          <w:lang w:eastAsia="zh-CN"/>
        </w:rPr>
      </w:pPr>
    </w:p>
    <w:p w14:paraId="733C89DC" w14:textId="77777777" w:rsidR="00C41B16" w:rsidRDefault="00A45AE2">
      <w:pPr>
        <w:pStyle w:val="2"/>
        <w:rPr>
          <w:lang w:val="en-US"/>
        </w:rPr>
      </w:pPr>
      <w:r>
        <w:rPr>
          <w:lang w:val="en-US"/>
        </w:rPr>
        <w:t xml:space="preserve">Companies views’ collection for 1st round </w:t>
      </w:r>
    </w:p>
    <w:p w14:paraId="733C89DD" w14:textId="77777777" w:rsidR="00C41B16" w:rsidRDefault="00A45AE2">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42"/>
        <w:gridCol w:w="8615"/>
      </w:tblGrid>
      <w:tr w:rsidR="00C41B16" w14:paraId="733C89E0" w14:textId="77777777">
        <w:tc>
          <w:tcPr>
            <w:tcW w:w="1242" w:type="dxa"/>
            <w:tcBorders>
              <w:top w:val="single" w:sz="4" w:space="0" w:color="auto"/>
              <w:left w:val="single" w:sz="4" w:space="0" w:color="auto"/>
              <w:bottom w:val="single" w:sz="4" w:space="0" w:color="auto"/>
              <w:right w:val="single" w:sz="4" w:space="0" w:color="auto"/>
            </w:tcBorders>
          </w:tcPr>
          <w:p w14:paraId="733C89DE" w14:textId="77777777" w:rsidR="00C41B16" w:rsidRDefault="00A45AE2">
            <w:pPr>
              <w:spacing w:after="120"/>
              <w:rPr>
                <w:b/>
                <w:bCs/>
                <w:color w:val="0070C0"/>
                <w:lang w:val="en-US" w:eastAsia="zh-CN"/>
              </w:rPr>
            </w:pPr>
            <w:r>
              <w:rPr>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33C89DF" w14:textId="77777777" w:rsidR="00C41B16" w:rsidRDefault="00A45AE2">
            <w:pPr>
              <w:spacing w:after="120"/>
              <w:rPr>
                <w:b/>
                <w:bCs/>
                <w:color w:val="0070C0"/>
                <w:lang w:val="en-US" w:eastAsia="zh-CN"/>
              </w:rPr>
            </w:pPr>
            <w:r>
              <w:rPr>
                <w:b/>
                <w:bCs/>
                <w:color w:val="0070C0"/>
                <w:lang w:val="en-US" w:eastAsia="zh-CN"/>
              </w:rPr>
              <w:t>Comments collection</w:t>
            </w:r>
          </w:p>
        </w:tc>
      </w:tr>
      <w:tr w:rsidR="00C41B16" w14:paraId="733C89E3" w14:textId="77777777">
        <w:tc>
          <w:tcPr>
            <w:tcW w:w="1242" w:type="dxa"/>
            <w:vMerge w:val="restart"/>
            <w:tcBorders>
              <w:top w:val="single" w:sz="4" w:space="0" w:color="auto"/>
              <w:left w:val="single" w:sz="4" w:space="0" w:color="auto"/>
              <w:bottom w:val="single" w:sz="4" w:space="0" w:color="auto"/>
              <w:right w:val="single" w:sz="4" w:space="0" w:color="auto"/>
            </w:tcBorders>
          </w:tcPr>
          <w:p w14:paraId="733C89E1" w14:textId="77777777" w:rsidR="00C41B16" w:rsidRDefault="00C41B16">
            <w:pPr>
              <w:spacing w:after="12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9E2" w14:textId="77777777" w:rsidR="00C41B16" w:rsidRDefault="00A45AE2">
            <w:pPr>
              <w:spacing w:after="120"/>
              <w:rPr>
                <w:color w:val="0070C0"/>
                <w:lang w:val="en-US" w:eastAsia="zh-CN"/>
              </w:rPr>
            </w:pPr>
            <w:r>
              <w:rPr>
                <w:color w:val="0070C0"/>
                <w:lang w:val="en-US" w:eastAsia="zh-CN"/>
              </w:rPr>
              <w:t>Company A</w:t>
            </w:r>
          </w:p>
        </w:tc>
      </w:tr>
      <w:tr w:rsidR="00C41B16" w14:paraId="733C89E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3C89E4" w14:textId="77777777" w:rsidR="00C41B16" w:rsidRDefault="00C41B16">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9E5" w14:textId="77777777" w:rsidR="00C41B16" w:rsidRDefault="00A45AE2">
            <w:pPr>
              <w:spacing w:after="120"/>
              <w:rPr>
                <w:color w:val="0070C0"/>
                <w:lang w:val="en-US" w:eastAsia="zh-CN"/>
              </w:rPr>
            </w:pPr>
            <w:r>
              <w:rPr>
                <w:color w:val="0070C0"/>
                <w:lang w:val="en-US" w:eastAsia="zh-CN"/>
              </w:rPr>
              <w:t>Company B</w:t>
            </w:r>
          </w:p>
        </w:tc>
      </w:tr>
      <w:tr w:rsidR="00C41B16" w14:paraId="733C89E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3C89E7" w14:textId="77777777" w:rsidR="00C41B16" w:rsidRDefault="00C41B16">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9E8" w14:textId="77777777" w:rsidR="00C41B16" w:rsidRDefault="00C41B16">
            <w:pPr>
              <w:spacing w:after="120"/>
              <w:rPr>
                <w:color w:val="0070C0"/>
                <w:lang w:val="en-US" w:eastAsia="zh-CN"/>
              </w:rPr>
            </w:pPr>
          </w:p>
        </w:tc>
      </w:tr>
    </w:tbl>
    <w:p w14:paraId="733C89EA" w14:textId="77777777" w:rsidR="00C41B16" w:rsidRDefault="00A45AE2">
      <w:pPr>
        <w:pStyle w:val="2"/>
      </w:pPr>
      <w:r>
        <w:t>Summary</w:t>
      </w:r>
      <w:r>
        <w:rPr>
          <w:rFonts w:hint="eastAsia"/>
        </w:rPr>
        <w:t xml:space="preserve"> for 1st round </w:t>
      </w:r>
    </w:p>
    <w:p w14:paraId="733C89EB" w14:textId="77777777" w:rsidR="00C41B16" w:rsidRDefault="00A45AE2">
      <w:pPr>
        <w:pStyle w:val="3"/>
        <w:rPr>
          <w:sz w:val="24"/>
          <w:szCs w:val="16"/>
        </w:rPr>
      </w:pPr>
      <w:r>
        <w:rPr>
          <w:sz w:val="24"/>
          <w:szCs w:val="16"/>
        </w:rPr>
        <w:t xml:space="preserve">Open issues </w:t>
      </w:r>
    </w:p>
    <w:p w14:paraId="733C89EC" w14:textId="77777777" w:rsidR="00C41B16" w:rsidRDefault="00A45A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C41B16" w14:paraId="733C89EF" w14:textId="77777777">
        <w:tc>
          <w:tcPr>
            <w:tcW w:w="1242" w:type="dxa"/>
          </w:tcPr>
          <w:p w14:paraId="733C89ED" w14:textId="77777777" w:rsidR="00C41B16" w:rsidRDefault="00C41B16">
            <w:pPr>
              <w:rPr>
                <w:b/>
                <w:bCs/>
                <w:color w:val="0070C0"/>
                <w:lang w:val="en-US" w:eastAsia="zh-CN"/>
              </w:rPr>
            </w:pPr>
          </w:p>
        </w:tc>
        <w:tc>
          <w:tcPr>
            <w:tcW w:w="8615" w:type="dxa"/>
          </w:tcPr>
          <w:p w14:paraId="733C89EE" w14:textId="77777777" w:rsidR="00C41B16" w:rsidRDefault="00A45AE2">
            <w:pPr>
              <w:rPr>
                <w:b/>
                <w:bCs/>
                <w:color w:val="0070C0"/>
                <w:lang w:val="en-US" w:eastAsia="zh-CN"/>
              </w:rPr>
            </w:pPr>
            <w:r>
              <w:rPr>
                <w:b/>
                <w:bCs/>
                <w:color w:val="0070C0"/>
                <w:lang w:val="en-US" w:eastAsia="zh-CN"/>
              </w:rPr>
              <w:t xml:space="preserve">Status summary </w:t>
            </w:r>
          </w:p>
        </w:tc>
      </w:tr>
      <w:tr w:rsidR="00C41B16" w14:paraId="733C89F4" w14:textId="77777777">
        <w:tc>
          <w:tcPr>
            <w:tcW w:w="1242" w:type="dxa"/>
          </w:tcPr>
          <w:p w14:paraId="733C89F0" w14:textId="77777777" w:rsidR="00C41B16" w:rsidRDefault="00A45AE2">
            <w:pPr>
              <w:rPr>
                <w:color w:val="0070C0"/>
                <w:lang w:val="en-US" w:eastAsia="zh-CN"/>
              </w:rPr>
            </w:pPr>
            <w:r>
              <w:rPr>
                <w:rFonts w:hint="eastAsia"/>
                <w:b/>
                <w:bCs/>
                <w:color w:val="0070C0"/>
                <w:lang w:val="en-US" w:eastAsia="zh-CN"/>
              </w:rPr>
              <w:t>Sub-topic#1</w:t>
            </w:r>
          </w:p>
        </w:tc>
        <w:tc>
          <w:tcPr>
            <w:tcW w:w="8615" w:type="dxa"/>
          </w:tcPr>
          <w:p w14:paraId="733C89F1" w14:textId="77777777" w:rsidR="00C41B16" w:rsidRDefault="00A45AE2">
            <w:pPr>
              <w:rPr>
                <w:i/>
                <w:color w:val="0070C0"/>
                <w:lang w:val="en-US" w:eastAsia="zh-CN"/>
              </w:rPr>
            </w:pPr>
            <w:r>
              <w:rPr>
                <w:rFonts w:hint="eastAsia"/>
                <w:i/>
                <w:color w:val="0070C0"/>
                <w:lang w:val="en-US" w:eastAsia="zh-CN"/>
              </w:rPr>
              <w:t>Tentative agreements:</w:t>
            </w:r>
          </w:p>
          <w:p w14:paraId="733C89F2" w14:textId="77777777" w:rsidR="00C41B16" w:rsidRDefault="00A45AE2">
            <w:pPr>
              <w:rPr>
                <w:i/>
                <w:color w:val="0070C0"/>
                <w:lang w:val="en-US" w:eastAsia="zh-CN"/>
              </w:rPr>
            </w:pPr>
            <w:r>
              <w:rPr>
                <w:rFonts w:hint="eastAsia"/>
                <w:i/>
                <w:color w:val="0070C0"/>
                <w:lang w:val="en-US" w:eastAsia="zh-CN"/>
              </w:rPr>
              <w:t>Candidate options:</w:t>
            </w:r>
          </w:p>
          <w:p w14:paraId="038D4BA4" w14:textId="0707CB86" w:rsidR="00C41B16" w:rsidRDefault="00A45AE2" w:rsidP="0059715D">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ins w:id="8" w:author="Bo Liu, CTC" w:date="2021-01-28T13:29:00Z">
              <w:r w:rsidR="00076303">
                <w:rPr>
                  <w:rFonts w:eastAsia="宋体" w:hint="eastAsia"/>
                  <w:szCs w:val="24"/>
                  <w:lang w:eastAsia="zh-CN"/>
                </w:rPr>
                <w:t xml:space="preserve"> </w:t>
              </w:r>
              <w:r w:rsidR="00076303" w:rsidRPr="00DE2988">
                <w:rPr>
                  <w:rFonts w:eastAsia="宋体" w:hint="eastAsia"/>
                  <w:szCs w:val="24"/>
                  <w:lang w:eastAsia="zh-CN"/>
                </w:rPr>
                <w:t>The contribution R4-2101109</w:t>
              </w:r>
              <w:r w:rsidR="00076303" w:rsidRPr="0059715D">
                <w:rPr>
                  <w:rFonts w:eastAsia="宋体" w:hint="eastAsia"/>
                  <w:szCs w:val="24"/>
                  <w:lang w:eastAsia="zh-CN"/>
                </w:rPr>
                <w:t xml:space="preserve"> is recommended as </w:t>
              </w:r>
            </w:ins>
            <w:ins w:id="9" w:author="Bo Liu, CTC" w:date="2021-01-28T13:36:00Z">
              <w:del w:id="10" w:author="Bo Liu_rev, CTC" w:date="2021-01-28T17:14:00Z">
                <w:r w:rsidR="0059715D" w:rsidDel="006F7761">
                  <w:rPr>
                    <w:rFonts w:eastAsia="宋体" w:hint="eastAsia"/>
                    <w:szCs w:val="24"/>
                    <w:lang w:eastAsia="zh-CN"/>
                  </w:rPr>
                  <w:delText>noted</w:delText>
                </w:r>
              </w:del>
            </w:ins>
            <w:ins w:id="11" w:author="Bo Liu_rev, CTC" w:date="2021-01-28T17:14:00Z">
              <w:r w:rsidR="006F7761">
                <w:rPr>
                  <w:rFonts w:eastAsia="宋体" w:hint="eastAsia"/>
                  <w:szCs w:val="24"/>
                  <w:lang w:eastAsia="zh-CN"/>
                </w:rPr>
                <w:t>return to</w:t>
              </w:r>
            </w:ins>
            <w:ins w:id="12" w:author="Bo Liu, CTC" w:date="2021-01-28T13:36:00Z">
              <w:r w:rsidR="0059715D">
                <w:rPr>
                  <w:rFonts w:eastAsia="宋体" w:hint="eastAsia"/>
                  <w:szCs w:val="24"/>
                  <w:lang w:eastAsia="zh-CN"/>
                </w:rPr>
                <w:t xml:space="preserve"> by considering comments </w:t>
              </w:r>
            </w:ins>
            <w:ins w:id="13" w:author="Bo Liu_rev, CTC" w:date="2021-01-28T17:14:00Z">
              <w:r w:rsidR="006F7761">
                <w:rPr>
                  <w:rFonts w:eastAsia="宋体" w:hint="eastAsia"/>
                  <w:szCs w:val="24"/>
                  <w:lang w:eastAsia="zh-CN"/>
                </w:rPr>
                <w:t xml:space="preserve">and </w:t>
              </w:r>
              <w:r w:rsidR="006F7761">
                <w:rPr>
                  <w:rFonts w:eastAsia="宋体"/>
                  <w:szCs w:val="24"/>
                  <w:lang w:eastAsia="zh-CN"/>
                </w:rPr>
                <w:t>response</w:t>
              </w:r>
              <w:r w:rsidR="006F7761">
                <w:rPr>
                  <w:rFonts w:eastAsia="宋体" w:hint="eastAsia"/>
                  <w:szCs w:val="24"/>
                  <w:lang w:eastAsia="zh-CN"/>
                </w:rPr>
                <w:t xml:space="preserve"> </w:t>
              </w:r>
            </w:ins>
            <w:ins w:id="14" w:author="Bo Liu, CTC" w:date="2021-01-28T13:29:00Z">
              <w:r w:rsidR="00076303" w:rsidRPr="0059715D">
                <w:rPr>
                  <w:rFonts w:eastAsia="宋体" w:hint="eastAsia"/>
                  <w:szCs w:val="24"/>
                  <w:lang w:eastAsia="zh-CN"/>
                </w:rPr>
                <w:t>and</w:t>
              </w:r>
            </w:ins>
            <w:r w:rsidR="00076303" w:rsidRPr="0059715D">
              <w:rPr>
                <w:rFonts w:eastAsia="宋体" w:hint="eastAsia"/>
                <w:szCs w:val="24"/>
                <w:lang w:eastAsia="zh-CN"/>
              </w:rPr>
              <w:t xml:space="preserve"> </w:t>
            </w:r>
            <w:ins w:id="15" w:author="Bo Liu, CTC" w:date="2021-01-28T13:44:00Z">
              <w:r w:rsidR="0059715D">
                <w:rPr>
                  <w:rFonts w:eastAsia="宋体" w:hint="eastAsia"/>
                  <w:szCs w:val="24"/>
                  <w:lang w:eastAsia="zh-CN"/>
                </w:rPr>
                <w:t xml:space="preserve">to </w:t>
              </w:r>
            </w:ins>
            <w:ins w:id="16" w:author="Bo Liu, CTC" w:date="2021-01-28T13:31:00Z">
              <w:r w:rsidR="00076303" w:rsidRPr="00DE2988">
                <w:rPr>
                  <w:lang w:val="en-US" w:eastAsia="zh-CN"/>
                </w:rPr>
                <w:t>continue</w:t>
              </w:r>
            </w:ins>
            <w:ins w:id="17" w:author="Bo Liu, CTC" w:date="2021-01-28T10:33:00Z">
              <w:r w:rsidR="004E7326" w:rsidRPr="00DE2988">
                <w:rPr>
                  <w:rFonts w:eastAsiaTheme="minorEastAsia" w:hint="eastAsia"/>
                  <w:lang w:val="en-US" w:eastAsia="zh-CN"/>
                </w:rPr>
                <w:t xml:space="preserve"> </w:t>
              </w:r>
            </w:ins>
            <w:ins w:id="18" w:author="Bo Liu, CTC" w:date="2021-01-28T13:44:00Z">
              <w:r w:rsidR="0059715D">
                <w:rPr>
                  <w:rFonts w:eastAsiaTheme="minorEastAsia" w:hint="eastAsia"/>
                  <w:lang w:val="en-US" w:eastAsia="zh-CN"/>
                </w:rPr>
                <w:t xml:space="preserve">the </w:t>
              </w:r>
            </w:ins>
            <w:ins w:id="19" w:author="Bo Liu, CTC" w:date="2021-01-28T10:33:00Z">
              <w:r w:rsidR="004E7326" w:rsidRPr="00DE2988">
                <w:rPr>
                  <w:rFonts w:eastAsiaTheme="minorEastAsia"/>
                  <w:lang w:val="en-US" w:eastAsia="zh-CN"/>
                </w:rPr>
                <w:t>discuss</w:t>
              </w:r>
              <w:r w:rsidR="004E7326" w:rsidRPr="00DE2988">
                <w:rPr>
                  <w:rFonts w:eastAsiaTheme="minorEastAsia" w:hint="eastAsia"/>
                  <w:lang w:val="en-US" w:eastAsia="zh-CN"/>
                </w:rPr>
                <w:t xml:space="preserve"> </w:t>
              </w:r>
            </w:ins>
            <w:ins w:id="20" w:author="Bo Liu, CTC" w:date="2021-01-28T13:40:00Z">
              <w:del w:id="21" w:author="Bo Liu_rev, CTC" w:date="2021-01-28T17:15:00Z">
                <w:r w:rsidR="0059715D" w:rsidDel="006F7761">
                  <w:rPr>
                    <w:rFonts w:eastAsiaTheme="minorEastAsia" w:hint="eastAsia"/>
                    <w:lang w:val="en-US" w:eastAsia="zh-CN"/>
                  </w:rPr>
                  <w:delText>for</w:delText>
                </w:r>
              </w:del>
            </w:ins>
            <w:ins w:id="22" w:author="Bo Liu_rev, CTC" w:date="2021-01-28T17:15:00Z">
              <w:r w:rsidR="006F7761">
                <w:rPr>
                  <w:rFonts w:eastAsiaTheme="minorEastAsia" w:hint="eastAsia"/>
                  <w:lang w:val="en-US" w:eastAsia="zh-CN"/>
                </w:rPr>
                <w:t>along with the</w:t>
              </w:r>
            </w:ins>
            <w:ins w:id="23" w:author="Bo Liu, CTC" w:date="2021-01-28T13:40:00Z">
              <w:r w:rsidR="0059715D">
                <w:rPr>
                  <w:rFonts w:eastAsiaTheme="minorEastAsia" w:hint="eastAsia"/>
                  <w:lang w:val="en-US" w:eastAsia="zh-CN"/>
                </w:rPr>
                <w:t xml:space="preserve"> </w:t>
              </w:r>
            </w:ins>
            <w:ins w:id="24" w:author="Bo Liu, CTC" w:date="2021-01-28T10:39:00Z">
              <w:r w:rsidR="008F0BD2" w:rsidRPr="00DE2988">
                <w:rPr>
                  <w:rFonts w:eastAsiaTheme="minorEastAsia" w:hint="eastAsia"/>
                  <w:lang w:val="en-US" w:eastAsia="zh-CN"/>
                </w:rPr>
                <w:t xml:space="preserve">corresponding </w:t>
              </w:r>
              <w:r w:rsidR="008F0BD2" w:rsidRPr="0059715D">
                <w:rPr>
                  <w:rFonts w:eastAsiaTheme="minorEastAsia" w:hint="eastAsia"/>
                  <w:highlight w:val="yellow"/>
                  <w:lang w:val="en-US" w:eastAsia="zh-CN"/>
                </w:rPr>
                <w:t>TP of R4-2</w:t>
              </w:r>
            </w:ins>
            <w:ins w:id="25" w:author="Bo Liu, CTC" w:date="2021-01-28T10:40:00Z">
              <w:r w:rsidR="008F0BD2" w:rsidRPr="0059715D">
                <w:rPr>
                  <w:rFonts w:eastAsiaTheme="minorEastAsia" w:hint="eastAsia"/>
                  <w:highlight w:val="yellow"/>
                  <w:lang w:val="en-US" w:eastAsia="zh-CN"/>
                </w:rPr>
                <w:t>10</w:t>
              </w:r>
            </w:ins>
            <w:ins w:id="26" w:author="Bo Liu, CTC" w:date="2021-01-28T10:39:00Z">
              <w:r w:rsidR="008F0BD2" w:rsidRPr="0059715D">
                <w:rPr>
                  <w:rFonts w:eastAsiaTheme="minorEastAsia" w:hint="eastAsia"/>
                  <w:highlight w:val="yellow"/>
                  <w:lang w:val="en-US" w:eastAsia="zh-CN"/>
                </w:rPr>
                <w:t>2221 in thread 118</w:t>
              </w:r>
              <w:r w:rsidR="008F0BD2" w:rsidRPr="00DE2988">
                <w:rPr>
                  <w:rFonts w:eastAsiaTheme="minorEastAsia" w:hint="eastAsia"/>
                  <w:lang w:val="en-US" w:eastAsia="zh-CN"/>
                </w:rPr>
                <w:t xml:space="preserve"> </w:t>
              </w:r>
            </w:ins>
            <w:ins w:id="27" w:author="Bo Liu, CTC" w:date="2021-01-28T13:33:00Z">
              <w:r w:rsidR="00076303" w:rsidRPr="00DE2988">
                <w:rPr>
                  <w:rFonts w:eastAsiaTheme="minorEastAsia" w:hint="eastAsia"/>
                  <w:lang w:val="en-US" w:eastAsia="zh-CN"/>
                </w:rPr>
                <w:t xml:space="preserve">which </w:t>
              </w:r>
            </w:ins>
            <w:ins w:id="28" w:author="Bo Liu, CTC" w:date="2021-01-28T10:39:00Z">
              <w:r w:rsidR="008F0BD2" w:rsidRPr="00DE2988">
                <w:rPr>
                  <w:rFonts w:eastAsiaTheme="minorEastAsia" w:hint="eastAsia"/>
                  <w:lang w:val="en-US" w:eastAsia="zh-CN"/>
                </w:rPr>
                <w:t xml:space="preserve">is </w:t>
              </w:r>
            </w:ins>
            <w:ins w:id="29" w:author="Bo Liu, CTC" w:date="2021-01-28T13:30:00Z">
              <w:r w:rsidR="00076303" w:rsidRPr="00DE2988">
                <w:rPr>
                  <w:rFonts w:eastAsiaTheme="minorEastAsia" w:hint="eastAsia"/>
                  <w:lang w:val="en-US" w:eastAsia="zh-CN"/>
                </w:rPr>
                <w:t>based on the proposal of th</w:t>
              </w:r>
            </w:ins>
            <w:ins w:id="30" w:author="Bo Liu, CTC" w:date="2021-01-28T13:31:00Z">
              <w:r w:rsidR="00076303" w:rsidRPr="00DE2988">
                <w:rPr>
                  <w:rFonts w:eastAsiaTheme="minorEastAsia" w:hint="eastAsia"/>
                  <w:lang w:val="en-US" w:eastAsia="zh-CN"/>
                </w:rPr>
                <w:t>is</w:t>
              </w:r>
            </w:ins>
            <w:ins w:id="31" w:author="Bo Liu, CTC" w:date="2021-01-28T13:30:00Z">
              <w:r w:rsidR="00076303" w:rsidRPr="00DE2988">
                <w:rPr>
                  <w:rFonts w:eastAsiaTheme="minorEastAsia" w:hint="eastAsia"/>
                  <w:lang w:val="en-US" w:eastAsia="zh-CN"/>
                </w:rPr>
                <w:t xml:space="preserve"> contribution</w:t>
              </w:r>
            </w:ins>
            <w:ins w:id="32" w:author="Bo Liu, CTC" w:date="2021-01-28T10:39:00Z">
              <w:r w:rsidR="008F0BD2" w:rsidRPr="00DE2988">
                <w:rPr>
                  <w:rFonts w:eastAsiaTheme="minorEastAsia" w:hint="eastAsia"/>
                  <w:lang w:val="en-US" w:eastAsia="zh-CN"/>
                </w:rPr>
                <w:t>.</w:t>
              </w:r>
            </w:ins>
            <w:ins w:id="33" w:author="Bo Liu, CTC" w:date="2021-01-28T13:45:00Z">
              <w:r w:rsidR="008973CB">
                <w:rPr>
                  <w:rFonts w:eastAsiaTheme="minorEastAsia" w:hint="eastAsia"/>
                  <w:lang w:val="en-US" w:eastAsia="zh-CN"/>
                </w:rPr>
                <w:t xml:space="preserve"> </w:t>
              </w:r>
            </w:ins>
          </w:p>
          <w:p w14:paraId="733C89F3" w14:textId="6E169D74" w:rsidR="0009143C" w:rsidRPr="004E7326" w:rsidRDefault="0009143C" w:rsidP="0059715D">
            <w:pPr>
              <w:rPr>
                <w:rFonts w:eastAsiaTheme="minorEastAsia"/>
                <w:color w:val="0070C0"/>
                <w:lang w:val="en-US" w:eastAsia="zh-CN"/>
              </w:rPr>
            </w:pPr>
            <w:ins w:id="34" w:author="Bo Liu, CTC" w:date="2021-01-28T15:44:00Z">
              <w:del w:id="35" w:author="Bo Liu_rev, CTC" w:date="2021-01-28T17:15:00Z">
                <w:r w:rsidDel="006F7761">
                  <w:rPr>
                    <w:rFonts w:eastAsiaTheme="minorEastAsia" w:hint="eastAsia"/>
                    <w:color w:val="0070C0"/>
                    <w:lang w:val="en-US" w:eastAsia="zh-CN"/>
                  </w:rPr>
                  <w:delText xml:space="preserve">With above </w:delText>
                </w:r>
                <w:r w:rsidDel="006F7761">
                  <w:rPr>
                    <w:rFonts w:eastAsiaTheme="minorEastAsia"/>
                    <w:color w:val="0070C0"/>
                    <w:lang w:val="en-US" w:eastAsia="zh-CN"/>
                  </w:rPr>
                  <w:delText>clarification</w:delText>
                </w:r>
                <w:r w:rsidDel="006F7761">
                  <w:rPr>
                    <w:rFonts w:eastAsiaTheme="minorEastAsia" w:hint="eastAsia"/>
                    <w:color w:val="0070C0"/>
                    <w:lang w:val="en-US" w:eastAsia="zh-CN"/>
                  </w:rPr>
                  <w:delText>, can we close this topic #1</w:delText>
                </w:r>
              </w:del>
            </w:ins>
            <w:ins w:id="36" w:author="Bo Liu, CTC" w:date="2021-01-28T15:45:00Z">
              <w:del w:id="37" w:author="Bo Liu_rev, CTC" w:date="2021-01-28T17:15:00Z">
                <w:r w:rsidR="00EF145D" w:rsidDel="006F7761">
                  <w:rPr>
                    <w:rFonts w:eastAsiaTheme="minorEastAsia" w:hint="eastAsia"/>
                    <w:color w:val="0070C0"/>
                    <w:lang w:val="en-US" w:eastAsia="zh-CN"/>
                  </w:rPr>
                  <w:delText xml:space="preserve"> and focus on the TP R4-2102221 in thread 118</w:delText>
                </w:r>
              </w:del>
            </w:ins>
            <w:ins w:id="38" w:author="Bo Liu, CTC" w:date="2021-01-28T15:44:00Z">
              <w:del w:id="39" w:author="Bo Liu_rev, CTC" w:date="2021-01-28T17:15:00Z">
                <w:r w:rsidDel="006F7761">
                  <w:rPr>
                    <w:rFonts w:eastAsiaTheme="minorEastAsia" w:hint="eastAsia"/>
                    <w:color w:val="0070C0"/>
                    <w:lang w:val="en-US" w:eastAsia="zh-CN"/>
                  </w:rPr>
                  <w:delText>?</w:delText>
                </w:r>
              </w:del>
            </w:ins>
          </w:p>
        </w:tc>
      </w:tr>
    </w:tbl>
    <w:p w14:paraId="733C89F5" w14:textId="77777777" w:rsidR="00C41B16" w:rsidRDefault="00C41B16">
      <w:pPr>
        <w:rPr>
          <w:i/>
          <w:color w:val="0070C0"/>
          <w:lang w:eastAsia="zh-CN"/>
        </w:rPr>
      </w:pPr>
    </w:p>
    <w:p w14:paraId="733C89F6" w14:textId="77777777" w:rsidR="00C41B16" w:rsidRDefault="00A45AE2">
      <w:pPr>
        <w:pStyle w:val="3"/>
        <w:rPr>
          <w:sz w:val="24"/>
          <w:szCs w:val="16"/>
        </w:rPr>
      </w:pPr>
      <w:r>
        <w:rPr>
          <w:sz w:val="24"/>
          <w:szCs w:val="16"/>
        </w:rPr>
        <w:t>CRs/TPs</w:t>
      </w:r>
    </w:p>
    <w:p w14:paraId="733C89F7" w14:textId="77777777" w:rsidR="00C41B16" w:rsidRDefault="00A45AE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995"/>
        <w:gridCol w:w="7862"/>
      </w:tblGrid>
      <w:tr w:rsidR="00C41B16" w14:paraId="733C89FA" w14:textId="77777777" w:rsidTr="0050427F">
        <w:tc>
          <w:tcPr>
            <w:tcW w:w="1242" w:type="dxa"/>
          </w:tcPr>
          <w:p w14:paraId="733C89F8" w14:textId="59608037" w:rsidR="00C41B16" w:rsidRDefault="00A45AE2">
            <w:pPr>
              <w:rPr>
                <w:b/>
                <w:bCs/>
                <w:color w:val="0070C0"/>
                <w:lang w:val="en-US" w:eastAsia="zh-CN"/>
              </w:rPr>
            </w:pPr>
            <w:r>
              <w:rPr>
                <w:b/>
                <w:bCs/>
                <w:color w:val="0070C0"/>
                <w:lang w:val="en-US" w:eastAsia="zh-CN"/>
              </w:rPr>
              <w:t>CR/TP</w:t>
            </w:r>
            <w:ins w:id="40" w:author="Bo Liu, CTC" w:date="2021-01-28T13:45:00Z">
              <w:r w:rsidR="008973CB">
                <w:rPr>
                  <w:rFonts w:eastAsiaTheme="minorEastAsia" w:hint="eastAsia"/>
                  <w:b/>
                  <w:bCs/>
                  <w:color w:val="0070C0"/>
                  <w:lang w:val="en-US" w:eastAsia="zh-CN"/>
                </w:rPr>
                <w:t>/Contribution</w:t>
              </w:r>
            </w:ins>
            <w:r>
              <w:rPr>
                <w:b/>
                <w:bCs/>
                <w:color w:val="0070C0"/>
                <w:lang w:val="en-US" w:eastAsia="zh-CN"/>
              </w:rPr>
              <w:t xml:space="preserve"> number</w:t>
            </w:r>
          </w:p>
        </w:tc>
        <w:tc>
          <w:tcPr>
            <w:tcW w:w="8615" w:type="dxa"/>
            <w:tcBorders>
              <w:bottom w:val="single" w:sz="4" w:space="0" w:color="auto"/>
            </w:tcBorders>
          </w:tcPr>
          <w:p w14:paraId="733C89F9" w14:textId="77777777" w:rsidR="00C41B16" w:rsidRDefault="00A45AE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C41B16" w:rsidRPr="00A059A2" w14:paraId="733C89FD" w14:textId="77777777" w:rsidTr="00D04C6E">
        <w:trPr>
          <w:trHeight w:val="57"/>
        </w:trPr>
        <w:tc>
          <w:tcPr>
            <w:tcW w:w="1242" w:type="dxa"/>
          </w:tcPr>
          <w:p w14:paraId="733C89FB" w14:textId="267BCACA" w:rsidR="00C41B16" w:rsidRDefault="008973CB">
            <w:pPr>
              <w:rPr>
                <w:color w:val="0070C0"/>
                <w:lang w:val="en-US" w:eastAsia="zh-CN"/>
              </w:rPr>
            </w:pPr>
            <w:ins w:id="41" w:author="Bo Liu, CTC" w:date="2021-01-28T13:45:00Z">
              <w:r w:rsidRPr="00DE2988">
                <w:rPr>
                  <w:rFonts w:eastAsia="宋体" w:hint="eastAsia"/>
                  <w:szCs w:val="24"/>
                  <w:lang w:eastAsia="zh-CN"/>
                </w:rPr>
                <w:lastRenderedPageBreak/>
                <w:t>R4-2101109</w:t>
              </w:r>
            </w:ins>
          </w:p>
        </w:tc>
        <w:tc>
          <w:tcPr>
            <w:tcW w:w="8615" w:type="dxa"/>
          </w:tcPr>
          <w:p w14:paraId="75C7CB62" w14:textId="74DB1B25" w:rsidR="0050427F" w:rsidRPr="006F7761" w:rsidRDefault="008973CB" w:rsidP="00D04C6E">
            <w:pPr>
              <w:rPr>
                <w:rFonts w:eastAsiaTheme="minorEastAsia"/>
                <w:lang w:eastAsia="zh-CN"/>
              </w:rPr>
            </w:pPr>
            <w:ins w:id="42" w:author="Bo Liu, CTC" w:date="2021-01-28T13:45:00Z">
              <w:del w:id="43" w:author="Bo Liu_rev, CTC" w:date="2021-01-28T17:16:00Z">
                <w:r w:rsidRPr="00D04C6E" w:rsidDel="006F7761">
                  <w:rPr>
                    <w:rFonts w:hint="eastAsia"/>
                  </w:rPr>
                  <w:delText>Noted</w:delText>
                </w:r>
              </w:del>
            </w:ins>
            <w:ins w:id="44" w:author="Bo Liu_rev, CTC" w:date="2021-01-28T17:16:00Z">
              <w:r w:rsidR="006F7761" w:rsidRPr="00DC2BED">
                <w:rPr>
                  <w:rFonts w:eastAsiaTheme="minorEastAsia" w:hint="eastAsia"/>
                  <w:highlight w:val="yellow"/>
                  <w:lang w:eastAsia="zh-CN"/>
                </w:rPr>
                <w:t>Return to</w:t>
              </w:r>
            </w:ins>
          </w:p>
        </w:tc>
      </w:tr>
    </w:tbl>
    <w:p w14:paraId="733C89FE" w14:textId="77777777" w:rsidR="00C41B16" w:rsidRDefault="00C41B16">
      <w:pPr>
        <w:rPr>
          <w:color w:val="0070C0"/>
          <w:lang w:val="en-US" w:eastAsia="zh-CN"/>
        </w:rPr>
      </w:pPr>
    </w:p>
    <w:p w14:paraId="733C89FF" w14:textId="77777777" w:rsidR="00C41B16" w:rsidRDefault="00A45AE2">
      <w:pPr>
        <w:pStyle w:val="2"/>
        <w:rPr>
          <w:lang w:val="en-US"/>
        </w:rPr>
      </w:pPr>
      <w:r>
        <w:rPr>
          <w:lang w:val="en-US"/>
        </w:rPr>
        <w:t>Discussion on 2nd round (if applicable)</w:t>
      </w:r>
    </w:p>
    <w:p w14:paraId="733C8A00" w14:textId="77777777" w:rsidR="00C41B16" w:rsidRDefault="00C41B16">
      <w:pPr>
        <w:rPr>
          <w:lang w:eastAsia="zh-CN"/>
        </w:rPr>
      </w:pPr>
    </w:p>
    <w:p w14:paraId="733C8A01" w14:textId="77777777" w:rsidR="00C41B16" w:rsidRDefault="00A45AE2">
      <w:pPr>
        <w:pStyle w:val="2"/>
        <w:rPr>
          <w:lang w:val="en-US"/>
        </w:rPr>
      </w:pPr>
      <w:r>
        <w:rPr>
          <w:lang w:val="en-US"/>
        </w:rPr>
        <w:t>Summary on 2nd round (if applicable)</w:t>
      </w:r>
    </w:p>
    <w:p w14:paraId="733C8A02" w14:textId="77777777" w:rsidR="00C41B16" w:rsidRDefault="00A45A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C41B16" w14:paraId="733C8A05" w14:textId="77777777">
        <w:tc>
          <w:tcPr>
            <w:tcW w:w="1242" w:type="dxa"/>
          </w:tcPr>
          <w:p w14:paraId="733C8A03" w14:textId="77777777" w:rsidR="00C41B16" w:rsidRDefault="00A45AE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733C8A04" w14:textId="77777777" w:rsidR="00C41B16" w:rsidRDefault="00A45AE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C41B16" w14:paraId="733C8A08" w14:textId="77777777">
        <w:tc>
          <w:tcPr>
            <w:tcW w:w="1242" w:type="dxa"/>
          </w:tcPr>
          <w:p w14:paraId="733C8A06" w14:textId="77777777" w:rsidR="00C41B16" w:rsidRDefault="00C41B16">
            <w:pPr>
              <w:rPr>
                <w:color w:val="0070C0"/>
                <w:lang w:val="en-US" w:eastAsia="zh-CN"/>
              </w:rPr>
            </w:pPr>
          </w:p>
        </w:tc>
        <w:tc>
          <w:tcPr>
            <w:tcW w:w="8615" w:type="dxa"/>
          </w:tcPr>
          <w:p w14:paraId="733C8A07" w14:textId="77777777" w:rsidR="00C41B16" w:rsidRDefault="00C41B16">
            <w:pPr>
              <w:rPr>
                <w:color w:val="0070C0"/>
                <w:lang w:val="en-US" w:eastAsia="zh-CN"/>
              </w:rPr>
            </w:pPr>
          </w:p>
        </w:tc>
      </w:tr>
    </w:tbl>
    <w:p w14:paraId="733C8A09" w14:textId="77777777" w:rsidR="00C41B16" w:rsidRDefault="00A45AE2">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PC2 SAR solutions</w:t>
      </w:r>
    </w:p>
    <w:p w14:paraId="733C8A0A" w14:textId="77777777" w:rsidR="00C41B16" w:rsidRDefault="00A45AE2">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959"/>
        <w:gridCol w:w="1106"/>
        <w:gridCol w:w="7792"/>
      </w:tblGrid>
      <w:tr w:rsidR="00C41B16" w14:paraId="733C8A0E" w14:textId="77777777">
        <w:trPr>
          <w:trHeight w:val="468"/>
        </w:trPr>
        <w:tc>
          <w:tcPr>
            <w:tcW w:w="959" w:type="dxa"/>
            <w:vAlign w:val="center"/>
          </w:tcPr>
          <w:p w14:paraId="733C8A0B" w14:textId="77777777" w:rsidR="00C41B16" w:rsidRDefault="00A45AE2">
            <w:pPr>
              <w:spacing w:before="120" w:after="120"/>
              <w:rPr>
                <w:b/>
                <w:bCs/>
              </w:rPr>
            </w:pPr>
            <w:r>
              <w:rPr>
                <w:b/>
                <w:bCs/>
              </w:rPr>
              <w:t>T-doc number</w:t>
            </w:r>
          </w:p>
        </w:tc>
        <w:tc>
          <w:tcPr>
            <w:tcW w:w="1106" w:type="dxa"/>
            <w:vAlign w:val="center"/>
          </w:tcPr>
          <w:p w14:paraId="733C8A0C" w14:textId="77777777" w:rsidR="00C41B16" w:rsidRDefault="00A45AE2">
            <w:pPr>
              <w:spacing w:before="120" w:after="120"/>
              <w:rPr>
                <w:b/>
                <w:bCs/>
              </w:rPr>
            </w:pPr>
            <w:r>
              <w:rPr>
                <w:b/>
                <w:bCs/>
              </w:rPr>
              <w:t>Company</w:t>
            </w:r>
          </w:p>
        </w:tc>
        <w:tc>
          <w:tcPr>
            <w:tcW w:w="7792" w:type="dxa"/>
            <w:vAlign w:val="center"/>
          </w:tcPr>
          <w:p w14:paraId="733C8A0D" w14:textId="77777777" w:rsidR="00C41B16" w:rsidRDefault="00A45AE2">
            <w:pPr>
              <w:spacing w:before="120" w:after="120"/>
              <w:rPr>
                <w:b/>
                <w:bCs/>
                <w:lang w:eastAsia="zh-CN"/>
              </w:rPr>
            </w:pPr>
            <w:r>
              <w:rPr>
                <w:b/>
                <w:bCs/>
              </w:rPr>
              <w:t>Proposals / Observations</w:t>
            </w:r>
            <w:r>
              <w:rPr>
                <w:rFonts w:hint="eastAsia"/>
                <w:b/>
                <w:bCs/>
                <w:lang w:eastAsia="zh-CN"/>
              </w:rPr>
              <w:t>/Abstracts</w:t>
            </w:r>
          </w:p>
        </w:tc>
      </w:tr>
      <w:tr w:rsidR="00C41B16" w14:paraId="733C8A12" w14:textId="77777777">
        <w:trPr>
          <w:trHeight w:val="468"/>
        </w:trPr>
        <w:tc>
          <w:tcPr>
            <w:tcW w:w="959" w:type="dxa"/>
          </w:tcPr>
          <w:p w14:paraId="733C8A0F" w14:textId="77777777" w:rsidR="00C41B16" w:rsidRDefault="00A45AE2">
            <w:pPr>
              <w:spacing w:before="120" w:after="120"/>
            </w:pPr>
            <w:r>
              <w:t>R4-2100100</w:t>
            </w:r>
          </w:p>
        </w:tc>
        <w:tc>
          <w:tcPr>
            <w:tcW w:w="1106" w:type="dxa"/>
          </w:tcPr>
          <w:p w14:paraId="733C8A10" w14:textId="77777777" w:rsidR="00C41B16" w:rsidRDefault="00A45AE2">
            <w:pPr>
              <w:spacing w:before="120" w:after="120"/>
              <w:rPr>
                <w:lang w:eastAsia="zh-CN"/>
              </w:rPr>
            </w:pPr>
            <w:r>
              <w:t>CMCC</w:t>
            </w:r>
          </w:p>
        </w:tc>
        <w:tc>
          <w:tcPr>
            <w:tcW w:w="7792" w:type="dxa"/>
          </w:tcPr>
          <w:p w14:paraId="733C8A11" w14:textId="77777777" w:rsidR="00C41B16" w:rsidRDefault="00A45AE2">
            <w:pPr>
              <w:keepNext/>
              <w:keepLines/>
              <w:widowControl w:val="0"/>
              <w:spacing w:after="120"/>
              <w:rPr>
                <w:bCs/>
                <w:szCs w:val="22"/>
                <w:lang w:val="en-US" w:eastAsia="zh-CN"/>
              </w:rPr>
            </w:pPr>
            <w:r>
              <w:rPr>
                <w:rFonts w:hint="eastAsia"/>
                <w:bCs/>
                <w:szCs w:val="22"/>
                <w:lang w:val="en-US" w:eastAsia="zh-CN"/>
              </w:rPr>
              <w:t>Proposal: It is proposed to define the SAR solutions for PC2 inter band CA and SUL configurations based on per band.</w:t>
            </w:r>
          </w:p>
        </w:tc>
      </w:tr>
      <w:tr w:rsidR="00C41B16" w14:paraId="733C8A1B" w14:textId="77777777">
        <w:trPr>
          <w:trHeight w:val="468"/>
        </w:trPr>
        <w:tc>
          <w:tcPr>
            <w:tcW w:w="959" w:type="dxa"/>
          </w:tcPr>
          <w:p w14:paraId="733C8A13" w14:textId="77777777" w:rsidR="00C41B16" w:rsidRDefault="00A45AE2">
            <w:pPr>
              <w:spacing w:before="120" w:after="120"/>
            </w:pPr>
            <w:r>
              <w:t>R4-2101101</w:t>
            </w:r>
          </w:p>
        </w:tc>
        <w:tc>
          <w:tcPr>
            <w:tcW w:w="1106" w:type="dxa"/>
          </w:tcPr>
          <w:p w14:paraId="733C8A14" w14:textId="77777777" w:rsidR="00C41B16" w:rsidRDefault="00A45AE2">
            <w:pPr>
              <w:spacing w:before="120" w:after="120"/>
            </w:pPr>
            <w:proofErr w:type="spellStart"/>
            <w:r>
              <w:t>Xiaomi</w:t>
            </w:r>
            <w:proofErr w:type="spellEnd"/>
          </w:p>
        </w:tc>
        <w:tc>
          <w:tcPr>
            <w:tcW w:w="7792" w:type="dxa"/>
          </w:tcPr>
          <w:p w14:paraId="733C8A15" w14:textId="77777777" w:rsidR="00C41B16" w:rsidRDefault="00A45AE2">
            <w:pPr>
              <w:keepNext/>
              <w:keepLines/>
              <w:widowControl w:val="0"/>
              <w:spacing w:after="120"/>
              <w:rPr>
                <w:bCs/>
                <w:szCs w:val="22"/>
                <w:lang w:val="en-US" w:eastAsia="zh-CN"/>
              </w:rPr>
            </w:pPr>
            <w:r>
              <w:rPr>
                <w:bCs/>
                <w:szCs w:val="22"/>
                <w:lang w:val="en-US" w:eastAsia="zh-CN"/>
              </w:rPr>
              <w:t xml:space="preserve">Observation 1: If </w:t>
            </w:r>
            <w:proofErr w:type="spellStart"/>
            <w:r>
              <w:rPr>
                <w:bCs/>
                <w:szCs w:val="22"/>
                <w:lang w:val="en-US" w:eastAsia="zh-CN"/>
              </w:rPr>
              <w:t>dutycycle</w:t>
            </w:r>
            <w:proofErr w:type="spellEnd"/>
            <w:r>
              <w:rPr>
                <w:bCs/>
                <w:szCs w:val="22"/>
                <w:lang w:val="en-US" w:eastAsia="zh-CN"/>
              </w:rPr>
              <w:t xml:space="preserve"> based solution is used, the P-MPR impact on UE configured maximum output power could be decrease.</w:t>
            </w:r>
          </w:p>
          <w:p w14:paraId="733C8A16" w14:textId="77777777" w:rsidR="00C41B16" w:rsidRDefault="00A45AE2">
            <w:pPr>
              <w:keepNext/>
              <w:keepLines/>
              <w:widowControl w:val="0"/>
              <w:spacing w:after="120"/>
              <w:rPr>
                <w:bCs/>
                <w:szCs w:val="22"/>
                <w:lang w:val="en-US" w:eastAsia="zh-CN"/>
              </w:rPr>
            </w:pPr>
            <w:r>
              <w:rPr>
                <w:bCs/>
                <w:szCs w:val="22"/>
                <w:lang w:val="en-US" w:eastAsia="zh-CN"/>
              </w:rPr>
              <w:t>Proposal 1: Besides the default solution, i.e. UE implementation based solution (P-MPR)</w:t>
            </w:r>
            <w:proofErr w:type="gramStart"/>
            <w:r>
              <w:rPr>
                <w:bCs/>
                <w:szCs w:val="22"/>
                <w:lang w:val="en-US" w:eastAsia="zh-CN"/>
              </w:rPr>
              <w:t>,</w:t>
            </w:r>
            <w:proofErr w:type="gramEnd"/>
            <w:r>
              <w:rPr>
                <w:bCs/>
                <w:szCs w:val="22"/>
                <w:lang w:val="en-US" w:eastAsia="zh-CN"/>
              </w:rPr>
              <w:t xml:space="preserve"> the </w:t>
            </w:r>
            <w:proofErr w:type="spellStart"/>
            <w:r>
              <w:rPr>
                <w:bCs/>
                <w:szCs w:val="22"/>
                <w:lang w:val="en-US" w:eastAsia="zh-CN"/>
              </w:rPr>
              <w:t>dutycycle</w:t>
            </w:r>
            <w:proofErr w:type="spellEnd"/>
            <w:r>
              <w:rPr>
                <w:bCs/>
                <w:szCs w:val="22"/>
                <w:lang w:val="en-US" w:eastAsia="zh-CN"/>
              </w:rPr>
              <w:t xml:space="preserve"> based solution can be introduced as a capability for PC2 NR inter-band CA UE meeting SAR issue.</w:t>
            </w:r>
          </w:p>
          <w:p w14:paraId="733C8A17" w14:textId="77777777" w:rsidR="00C41B16" w:rsidRDefault="00A45AE2">
            <w:pPr>
              <w:keepNext/>
              <w:keepLines/>
              <w:widowControl w:val="0"/>
              <w:spacing w:after="120"/>
              <w:rPr>
                <w:bCs/>
                <w:szCs w:val="22"/>
                <w:lang w:val="en-US" w:eastAsia="zh-CN"/>
              </w:rPr>
            </w:pPr>
            <w:r>
              <w:rPr>
                <w:bCs/>
                <w:szCs w:val="22"/>
                <w:lang w:val="en-US" w:eastAsia="zh-CN"/>
              </w:rPr>
              <w:t>Observation 2: For option 2, the most important thing is not about which band is selected as reference band but how many reference points and theirs values are used.</w:t>
            </w:r>
          </w:p>
          <w:p w14:paraId="733C8A18" w14:textId="77777777" w:rsidR="00C41B16" w:rsidRDefault="00A45AE2">
            <w:pPr>
              <w:keepNext/>
              <w:keepLines/>
              <w:widowControl w:val="0"/>
              <w:spacing w:after="120"/>
              <w:rPr>
                <w:bCs/>
                <w:szCs w:val="22"/>
                <w:lang w:val="en-US" w:eastAsia="zh-CN"/>
              </w:rPr>
            </w:pPr>
            <w:r>
              <w:rPr>
                <w:bCs/>
                <w:szCs w:val="22"/>
                <w:lang w:val="en-US" w:eastAsia="zh-CN"/>
              </w:rPr>
              <w:t>Observation 3: Option 2a is not only saving signaling but also be more operable in practice compared to option 2b.</w:t>
            </w:r>
          </w:p>
          <w:p w14:paraId="733C8A19" w14:textId="77777777" w:rsidR="00C41B16" w:rsidRDefault="00A45AE2">
            <w:pPr>
              <w:keepNext/>
              <w:keepLines/>
              <w:widowControl w:val="0"/>
              <w:spacing w:after="120"/>
              <w:rPr>
                <w:bCs/>
                <w:szCs w:val="22"/>
                <w:lang w:val="en-US" w:eastAsia="zh-CN"/>
              </w:rPr>
            </w:pPr>
            <w:r>
              <w:rPr>
                <w:bCs/>
                <w:szCs w:val="22"/>
                <w:lang w:val="en-US" w:eastAsia="zh-CN"/>
              </w:rPr>
              <w:t>Proposal 2: For PC2 inter-band CA case, it is proposed option 2a is adopted</w:t>
            </w:r>
          </w:p>
          <w:p w14:paraId="733C8A1A" w14:textId="77777777" w:rsidR="00C41B16" w:rsidRDefault="00A45AE2">
            <w:pPr>
              <w:keepNext/>
              <w:keepLines/>
              <w:widowControl w:val="0"/>
              <w:spacing w:after="120"/>
              <w:rPr>
                <w:bCs/>
                <w:szCs w:val="22"/>
                <w:lang w:val="en-US" w:eastAsia="zh-CN"/>
              </w:rPr>
            </w:pPr>
            <w:r>
              <w:rPr>
                <w:bCs/>
                <w:szCs w:val="22"/>
                <w:lang w:val="en-US" w:eastAsia="zh-CN"/>
              </w:rPr>
              <w:t xml:space="preserve">Proposal 3: For FDD+TDD case, it is proposed to select FDD as reference band by considering the </w:t>
            </w:r>
            <w:proofErr w:type="spellStart"/>
            <w:r>
              <w:rPr>
                <w:bCs/>
                <w:szCs w:val="22"/>
                <w:lang w:val="en-US" w:eastAsia="zh-CN"/>
              </w:rPr>
              <w:t>dutycycle</w:t>
            </w:r>
            <w:proofErr w:type="spellEnd"/>
            <w:r>
              <w:rPr>
                <w:bCs/>
                <w:szCs w:val="22"/>
                <w:lang w:val="en-US" w:eastAsia="zh-CN"/>
              </w:rPr>
              <w:t xml:space="preserve"> for FDD is not so viable and FDD band usually has better coverage due to low frequency. The reference points can be reused from NSA FDD+TDD case. For TDD+TDD case, it is proposed to select Low band as reference band, but how many reference points shall be used can be FFS.</w:t>
            </w:r>
          </w:p>
        </w:tc>
      </w:tr>
      <w:tr w:rsidR="00C41B16" w14:paraId="733C8A21" w14:textId="77777777">
        <w:trPr>
          <w:trHeight w:val="468"/>
        </w:trPr>
        <w:tc>
          <w:tcPr>
            <w:tcW w:w="959" w:type="dxa"/>
          </w:tcPr>
          <w:p w14:paraId="733C8A1C" w14:textId="77777777" w:rsidR="00C41B16" w:rsidRDefault="00A45AE2">
            <w:pPr>
              <w:spacing w:before="120" w:after="120"/>
            </w:pPr>
            <w:r>
              <w:t>R4-2101102</w:t>
            </w:r>
          </w:p>
        </w:tc>
        <w:tc>
          <w:tcPr>
            <w:tcW w:w="1106" w:type="dxa"/>
          </w:tcPr>
          <w:p w14:paraId="733C8A1D" w14:textId="77777777" w:rsidR="00C41B16" w:rsidRDefault="00A45AE2">
            <w:pPr>
              <w:spacing w:before="120" w:after="120"/>
              <w:rPr>
                <w:lang w:eastAsia="zh-CN"/>
              </w:rPr>
            </w:pPr>
            <w:proofErr w:type="spellStart"/>
            <w:r>
              <w:t>Xiaomi</w:t>
            </w:r>
            <w:proofErr w:type="spellEnd"/>
          </w:p>
        </w:tc>
        <w:tc>
          <w:tcPr>
            <w:tcW w:w="7792" w:type="dxa"/>
          </w:tcPr>
          <w:p w14:paraId="733C8A1E" w14:textId="77777777" w:rsidR="00C41B16" w:rsidRDefault="00A45AE2">
            <w:pPr>
              <w:keepNext/>
              <w:keepLines/>
              <w:widowControl w:val="0"/>
              <w:spacing w:after="120"/>
              <w:rPr>
                <w:bCs/>
                <w:szCs w:val="22"/>
                <w:lang w:val="en-US" w:eastAsia="zh-CN"/>
              </w:rPr>
            </w:pPr>
            <w:r>
              <w:rPr>
                <w:bCs/>
                <w:szCs w:val="22"/>
                <w:lang w:val="en-US" w:eastAsia="zh-CN"/>
              </w:rPr>
              <w:t xml:space="preserve">Observation 1: If </w:t>
            </w:r>
            <w:proofErr w:type="spellStart"/>
            <w:r>
              <w:rPr>
                <w:bCs/>
                <w:szCs w:val="22"/>
                <w:lang w:val="en-US" w:eastAsia="zh-CN"/>
              </w:rPr>
              <w:t>dutycycle</w:t>
            </w:r>
            <w:proofErr w:type="spellEnd"/>
            <w:r>
              <w:rPr>
                <w:bCs/>
                <w:szCs w:val="22"/>
                <w:lang w:val="en-US" w:eastAsia="zh-CN"/>
              </w:rPr>
              <w:t xml:space="preserve"> based solution is used, the P-MPR impact on UE configured maximum output power could be decrease.</w:t>
            </w:r>
          </w:p>
          <w:p w14:paraId="733C8A1F" w14:textId="77777777" w:rsidR="00C41B16" w:rsidRDefault="00A45AE2">
            <w:pPr>
              <w:keepNext/>
              <w:keepLines/>
              <w:widowControl w:val="0"/>
              <w:spacing w:after="120"/>
              <w:rPr>
                <w:bCs/>
                <w:szCs w:val="22"/>
                <w:lang w:val="en-US" w:eastAsia="zh-CN"/>
              </w:rPr>
            </w:pPr>
            <w:r>
              <w:rPr>
                <w:bCs/>
                <w:szCs w:val="22"/>
                <w:lang w:val="en-US" w:eastAsia="zh-CN"/>
              </w:rPr>
              <w:t>Proposal 1: Besides the default solution, i.e. UE implementation based solution (P-MPR)</w:t>
            </w:r>
            <w:proofErr w:type="gramStart"/>
            <w:r>
              <w:rPr>
                <w:bCs/>
                <w:szCs w:val="22"/>
                <w:lang w:val="en-US" w:eastAsia="zh-CN"/>
              </w:rPr>
              <w:t>,</w:t>
            </w:r>
            <w:proofErr w:type="gramEnd"/>
            <w:r>
              <w:rPr>
                <w:bCs/>
                <w:szCs w:val="22"/>
                <w:lang w:val="en-US" w:eastAsia="zh-CN"/>
              </w:rPr>
              <w:t xml:space="preserve"> the </w:t>
            </w:r>
            <w:proofErr w:type="spellStart"/>
            <w:r>
              <w:rPr>
                <w:bCs/>
                <w:szCs w:val="22"/>
                <w:lang w:val="en-US" w:eastAsia="zh-CN"/>
              </w:rPr>
              <w:t>dutycycle</w:t>
            </w:r>
            <w:proofErr w:type="spellEnd"/>
            <w:r>
              <w:rPr>
                <w:bCs/>
                <w:szCs w:val="22"/>
                <w:lang w:val="en-US" w:eastAsia="zh-CN"/>
              </w:rPr>
              <w:t xml:space="preserve"> based solution can be introduced as a capability for PC2 NR inter-band CA UE meeting SAR issue.</w:t>
            </w:r>
          </w:p>
          <w:p w14:paraId="733C8A20" w14:textId="77777777" w:rsidR="00C41B16" w:rsidRDefault="00A45AE2">
            <w:pPr>
              <w:keepNext/>
              <w:keepLines/>
              <w:widowControl w:val="0"/>
              <w:spacing w:after="120"/>
              <w:rPr>
                <w:bCs/>
                <w:szCs w:val="22"/>
                <w:lang w:val="en-US" w:eastAsia="zh-CN"/>
              </w:rPr>
            </w:pPr>
            <w:r>
              <w:rPr>
                <w:bCs/>
                <w:szCs w:val="22"/>
                <w:lang w:val="en-US" w:eastAsia="zh-CN"/>
              </w:rPr>
              <w:t xml:space="preserve">Proposal 2: For PC2 SUL case, it is proposed to report UL duty cycle capabilities based on the </w:t>
            </w:r>
            <w:r>
              <w:rPr>
                <w:bCs/>
                <w:szCs w:val="22"/>
                <w:lang w:val="en-US" w:eastAsia="zh-CN"/>
              </w:rPr>
              <w:lastRenderedPageBreak/>
              <w:t>duty cycle in NUL band and how many reference points are used can be FFS.</w:t>
            </w:r>
          </w:p>
        </w:tc>
      </w:tr>
      <w:tr w:rsidR="00C41B16" w14:paraId="733C8A2A" w14:textId="77777777">
        <w:trPr>
          <w:trHeight w:val="468"/>
        </w:trPr>
        <w:tc>
          <w:tcPr>
            <w:tcW w:w="959" w:type="dxa"/>
          </w:tcPr>
          <w:p w14:paraId="733C8A22" w14:textId="77777777" w:rsidR="00C41B16" w:rsidRDefault="00A45AE2">
            <w:pPr>
              <w:spacing w:before="120" w:after="120"/>
              <w:rPr>
                <w:lang w:eastAsia="zh-CN"/>
              </w:rPr>
            </w:pPr>
            <w:bookmarkStart w:id="45" w:name="OLE_LINK1"/>
            <w:bookmarkStart w:id="46" w:name="OLE_LINK6"/>
            <w:r>
              <w:lastRenderedPageBreak/>
              <w:t>R4-21011</w:t>
            </w:r>
            <w:r>
              <w:rPr>
                <w:rFonts w:hint="eastAsia"/>
                <w:lang w:eastAsia="zh-CN"/>
              </w:rPr>
              <w:t>17</w:t>
            </w:r>
            <w:bookmarkEnd w:id="45"/>
            <w:bookmarkEnd w:id="46"/>
          </w:p>
        </w:tc>
        <w:tc>
          <w:tcPr>
            <w:tcW w:w="1106" w:type="dxa"/>
          </w:tcPr>
          <w:p w14:paraId="733C8A23" w14:textId="77777777" w:rsidR="00C41B16" w:rsidRDefault="00A45AE2">
            <w:pPr>
              <w:spacing w:before="120" w:after="120"/>
              <w:rPr>
                <w:lang w:eastAsia="zh-CN"/>
              </w:rPr>
            </w:pPr>
            <w:r>
              <w:rPr>
                <w:rFonts w:hint="eastAsia"/>
                <w:lang w:eastAsia="zh-CN"/>
              </w:rPr>
              <w:t>China Telecom</w:t>
            </w:r>
          </w:p>
        </w:tc>
        <w:tc>
          <w:tcPr>
            <w:tcW w:w="7792" w:type="dxa"/>
          </w:tcPr>
          <w:p w14:paraId="733C8A24" w14:textId="77777777" w:rsidR="00C41B16" w:rsidRDefault="00A45AE2">
            <w:pPr>
              <w:overflowPunct/>
              <w:autoSpaceDE/>
              <w:adjustRightInd/>
              <w:spacing w:after="120"/>
              <w:jc w:val="both"/>
              <w:rPr>
                <w:rFonts w:eastAsia="宋体"/>
                <w:szCs w:val="22"/>
                <w:lang w:eastAsia="zh-CN"/>
              </w:rPr>
            </w:pPr>
            <w:r>
              <w:rPr>
                <w:rFonts w:eastAsia="宋体" w:hint="eastAsia"/>
                <w:szCs w:val="22"/>
                <w:lang w:eastAsia="zh-CN"/>
              </w:rPr>
              <w:t xml:space="preserve">Proposal 1: </w:t>
            </w:r>
            <w:r>
              <w:rPr>
                <w:rFonts w:eastAsia="宋体"/>
                <w:szCs w:val="22"/>
                <w:lang w:eastAsia="zh-CN"/>
              </w:rPr>
              <w:t xml:space="preserve">Report one total UL duty cycle capability </w:t>
            </w:r>
            <w:r>
              <w:rPr>
                <w:rFonts w:eastAsia="宋体" w:hint="eastAsia"/>
                <w:szCs w:val="22"/>
                <w:lang w:eastAsia="zh-CN"/>
              </w:rPr>
              <w:t xml:space="preserve">by considering </w:t>
            </w:r>
            <w:proofErr w:type="spellStart"/>
            <w:r>
              <w:rPr>
                <w:rFonts w:eastAsia="宋体" w:hint="eastAsia"/>
                <w:szCs w:val="22"/>
                <w:lang w:eastAsia="zh-CN"/>
              </w:rPr>
              <w:t>SARratio</w:t>
            </w:r>
            <w:proofErr w:type="spellEnd"/>
            <w:r>
              <w:rPr>
                <w:rFonts w:eastAsia="宋体" w:hint="eastAsia"/>
                <w:szCs w:val="22"/>
                <w:lang w:eastAsia="zh-CN"/>
              </w:rPr>
              <w:t xml:space="preserve"> factor as expressed by the equation 2.</w:t>
            </w:r>
          </w:p>
          <w:p w14:paraId="733C8A25" w14:textId="77777777" w:rsidR="00C41B16" w:rsidRDefault="00A45AE2">
            <w:pPr>
              <w:overflowPunct/>
              <w:autoSpaceDE/>
              <w:adjustRightInd/>
              <w:spacing w:after="120"/>
              <w:jc w:val="both"/>
              <w:rPr>
                <w:rFonts w:eastAsia="宋体"/>
                <w:szCs w:val="22"/>
                <w:lang w:eastAsia="zh-CN"/>
              </w:rPr>
            </w:pPr>
            <w:proofErr w:type="spellStart"/>
            <w:r>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szCs w:val="22"/>
                <w:vertAlign w:val="subscript"/>
                <w:lang w:eastAsia="zh-CN"/>
              </w:rPr>
              <w:t xml:space="preserve"> </w:t>
            </w:r>
            <w:r>
              <w:rPr>
                <w:rFonts w:eastAsia="宋体"/>
                <w:szCs w:val="22"/>
                <w:lang w:eastAsia="zh-CN"/>
              </w:rPr>
              <w:t xml:space="preserve">*( </w:t>
            </w:r>
            <w:proofErr w:type="spellStart"/>
            <w:r>
              <w:rPr>
                <w:rFonts w:eastAsia="宋体"/>
                <w:szCs w:val="22"/>
                <w:lang w:eastAsia="zh-CN"/>
              </w:rPr>
              <w:t>P</w:t>
            </w:r>
            <w:r>
              <w:rPr>
                <w:rFonts w:eastAsia="宋体" w:hint="eastAsia"/>
                <w:szCs w:val="22"/>
                <w:vertAlign w:val="subscript"/>
                <w:lang w:eastAsia="zh-CN"/>
              </w:rPr>
              <w:t>NR,x</w:t>
            </w:r>
            <w:proofErr w:type="spellEnd"/>
            <w:r>
              <w:rPr>
                <w:rFonts w:eastAsia="宋体"/>
                <w:szCs w:val="22"/>
                <w:lang w:eastAsia="zh-CN"/>
              </w:rPr>
              <w:t>/ P</w:t>
            </w:r>
            <w:r>
              <w:rPr>
                <w:rFonts w:eastAsia="宋体"/>
                <w:szCs w:val="22"/>
                <w:vertAlign w:val="subscript"/>
                <w:lang w:eastAsia="zh-CN"/>
              </w:rPr>
              <w:t>26</w:t>
            </w:r>
            <w:r>
              <w:rPr>
                <w:rFonts w:eastAsia="宋体"/>
                <w:szCs w:val="22"/>
                <w:lang w:eastAsia="zh-CN"/>
              </w:rPr>
              <w:t>)</w:t>
            </w:r>
            <w:r>
              <w:rPr>
                <w:rFonts w:eastAsia="宋体" w:hint="eastAsia"/>
                <w:szCs w:val="22"/>
                <w:lang w:eastAsia="zh-CN"/>
              </w:rPr>
              <w:t>*</w:t>
            </w:r>
            <w:proofErr w:type="spellStart"/>
            <w:r>
              <w:rPr>
                <w:rFonts w:eastAsia="宋体" w:hint="eastAsia"/>
                <w:szCs w:val="22"/>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szCs w:val="22"/>
                <w:lang w:eastAsia="zh-CN"/>
              </w:rPr>
              <w:t xml:space="preserve"> + </w:t>
            </w:r>
            <w:proofErr w:type="spellStart"/>
            <w:r>
              <w:rPr>
                <w:rFonts w:eastAsia="宋体"/>
                <w:szCs w:val="22"/>
                <w:lang w:eastAsia="zh-CN"/>
              </w:rPr>
              <w:t>Duty</w:t>
            </w:r>
            <w:r>
              <w:rPr>
                <w:rFonts w:eastAsia="宋体"/>
                <w:szCs w:val="22"/>
                <w:vertAlign w:val="subscript"/>
                <w:lang w:eastAsia="zh-CN"/>
              </w:rPr>
              <w:t>NR</w:t>
            </w:r>
            <w:proofErr w:type="spellEnd"/>
            <w:r>
              <w:rPr>
                <w:rFonts w:eastAsia="宋体" w:hint="eastAsia"/>
                <w:szCs w:val="22"/>
                <w:vertAlign w:val="subscript"/>
                <w:lang w:eastAsia="zh-CN"/>
              </w:rPr>
              <w:t>, y</w:t>
            </w:r>
            <w:r>
              <w:rPr>
                <w:rFonts w:eastAsia="宋体"/>
                <w:szCs w:val="22"/>
                <w:lang w:eastAsia="zh-CN"/>
              </w:rPr>
              <w:t xml:space="preserve"> *(P</w:t>
            </w:r>
            <w:r>
              <w:rPr>
                <w:rFonts w:eastAsia="宋体"/>
                <w:szCs w:val="22"/>
                <w:vertAlign w:val="subscript"/>
                <w:lang w:eastAsia="zh-CN"/>
              </w:rPr>
              <w:t>NR</w:t>
            </w:r>
            <w:r>
              <w:rPr>
                <w:rFonts w:eastAsia="宋体" w:hint="eastAsia"/>
                <w:szCs w:val="22"/>
                <w:vertAlign w:val="subscript"/>
                <w:lang w:eastAsia="zh-CN"/>
              </w:rPr>
              <w:t>, y</w:t>
            </w:r>
            <w:r>
              <w:rPr>
                <w:rFonts w:eastAsia="宋体"/>
                <w:szCs w:val="22"/>
                <w:lang w:eastAsia="zh-CN"/>
              </w:rPr>
              <w:t>/ P</w:t>
            </w:r>
            <w:r>
              <w:rPr>
                <w:rFonts w:eastAsia="宋体"/>
                <w:szCs w:val="22"/>
                <w:vertAlign w:val="subscript"/>
                <w:lang w:eastAsia="zh-CN"/>
              </w:rPr>
              <w:t>26</w:t>
            </w:r>
            <w:r>
              <w:rPr>
                <w:rFonts w:eastAsia="宋体"/>
                <w:szCs w:val="22"/>
                <w:lang w:eastAsia="zh-CN"/>
              </w:rPr>
              <w:t>)</w:t>
            </w:r>
            <w:r>
              <w:rPr>
                <w:rFonts w:eastAsia="宋体" w:hint="eastAsia"/>
                <w:szCs w:val="22"/>
                <w:lang w:eastAsia="zh-CN"/>
              </w:rPr>
              <w:t xml:space="preserve">* </w:t>
            </w:r>
            <w:proofErr w:type="spellStart"/>
            <w:r>
              <w:rPr>
                <w:rFonts w:eastAsia="宋体" w:hint="eastAsia"/>
                <w:szCs w:val="22"/>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y</w:t>
            </w:r>
            <w:r>
              <w:rPr>
                <w:rFonts w:eastAsia="宋体"/>
                <w:szCs w:val="22"/>
                <w:lang w:eastAsia="zh-CN"/>
              </w:rPr>
              <w:t xml:space="preserve">  ≤ </w:t>
            </w:r>
            <w:r>
              <w:rPr>
                <w:rFonts w:eastAsia="宋体"/>
                <w:i/>
                <w:szCs w:val="22"/>
                <w:lang w:eastAsia="zh-CN"/>
              </w:rPr>
              <w:t>Duty threshold</w:t>
            </w:r>
            <w:r>
              <w:rPr>
                <w:rFonts w:eastAsia="宋体"/>
                <w:i/>
                <w:szCs w:val="22"/>
                <w:lang w:eastAsia="zh-CN"/>
              </w:rPr>
              <w:tab/>
              <w:t>…</w:t>
            </w:r>
            <w:r>
              <w:rPr>
                <w:rFonts w:eastAsia="宋体"/>
                <w:szCs w:val="22"/>
                <w:lang w:eastAsia="zh-CN"/>
              </w:rPr>
              <w:t>(</w:t>
            </w:r>
            <w:r>
              <w:rPr>
                <w:rFonts w:eastAsia="宋体" w:hint="eastAsia"/>
                <w:szCs w:val="22"/>
                <w:lang w:eastAsia="zh-CN"/>
              </w:rPr>
              <w:t>2</w:t>
            </w:r>
            <w:r>
              <w:rPr>
                <w:rFonts w:eastAsia="宋体"/>
                <w:szCs w:val="22"/>
                <w:lang w:eastAsia="zh-CN"/>
              </w:rPr>
              <w:t>)</w:t>
            </w:r>
          </w:p>
          <w:p w14:paraId="733C8A26" w14:textId="77777777" w:rsidR="00C41B16" w:rsidRDefault="00A45AE2">
            <w:pPr>
              <w:overflowPunct/>
              <w:autoSpaceDE/>
              <w:adjustRightInd/>
              <w:spacing w:after="120"/>
              <w:jc w:val="both"/>
              <w:rPr>
                <w:rFonts w:eastAsia="宋体"/>
                <w:szCs w:val="22"/>
                <w:lang w:eastAsia="zh-CN"/>
              </w:rPr>
            </w:pPr>
            <w:r>
              <w:rPr>
                <w:rFonts w:eastAsia="宋体" w:hint="eastAsia"/>
                <w:szCs w:val="22"/>
                <w:lang w:eastAsia="zh-CN"/>
              </w:rPr>
              <w:t xml:space="preserve">Proposal 2: Report the </w:t>
            </w:r>
            <w:r>
              <w:rPr>
                <w:rFonts w:eastAsia="宋体"/>
                <w:i/>
                <w:szCs w:val="22"/>
                <w:lang w:eastAsia="zh-CN"/>
              </w:rPr>
              <w:t>maxUplinkDutyCycle-</w:t>
            </w:r>
            <w:r>
              <w:rPr>
                <w:rFonts w:eastAsia="宋体" w:hint="eastAsia"/>
                <w:i/>
                <w:szCs w:val="22"/>
                <w:lang w:eastAsia="zh-CN"/>
              </w:rPr>
              <w:t>CA-</w:t>
            </w:r>
            <w:r>
              <w:rPr>
                <w:rFonts w:eastAsia="宋体"/>
                <w:i/>
                <w:szCs w:val="22"/>
                <w:lang w:eastAsia="zh-CN"/>
              </w:rPr>
              <w:t>PC2</w:t>
            </w:r>
            <w:r>
              <w:rPr>
                <w:rFonts w:eastAsia="宋体" w:hint="eastAsia"/>
                <w:szCs w:val="22"/>
                <w:lang w:eastAsia="zh-CN"/>
              </w:rPr>
              <w:t xml:space="preserve"> as the </w:t>
            </w:r>
            <w:r>
              <w:rPr>
                <w:rFonts w:eastAsia="宋体"/>
                <w:szCs w:val="22"/>
                <w:lang w:eastAsia="zh-CN"/>
              </w:rPr>
              <w:t>sequence</w:t>
            </w:r>
            <w:r>
              <w:rPr>
                <w:rFonts w:eastAsia="宋体" w:hint="eastAsia"/>
                <w:szCs w:val="22"/>
                <w:lang w:eastAsia="zh-CN"/>
              </w:rPr>
              <w:t xml:space="preserve"> of </w:t>
            </w:r>
            <w:proofErr w:type="spellStart"/>
            <w:proofErr w:type="gramStart"/>
            <w:r>
              <w:rPr>
                <w:rFonts w:eastAsia="宋体" w:hint="eastAsia"/>
                <w:i/>
                <w:szCs w:val="22"/>
                <w:lang w:eastAsia="zh-CN"/>
              </w:rPr>
              <w:t>maxUplinkDutyCycle</w:t>
            </w:r>
            <w:proofErr w:type="spellEnd"/>
            <w:r>
              <w:rPr>
                <w:rFonts w:eastAsia="宋体" w:hint="eastAsia"/>
                <w:i/>
                <w:szCs w:val="22"/>
                <w:lang w:eastAsia="zh-CN"/>
              </w:rPr>
              <w:t>[</w:t>
            </w:r>
            <w:proofErr w:type="gramEnd"/>
            <w:r>
              <w:rPr>
                <w:rFonts w:eastAsia="宋体" w:hint="eastAsia"/>
                <w:i/>
                <w:szCs w:val="22"/>
                <w:lang w:eastAsia="zh-CN"/>
              </w:rPr>
              <w:t>1,2,3,4]</w:t>
            </w:r>
            <w:r>
              <w:rPr>
                <w:rFonts w:eastAsia="宋体" w:hint="eastAsia"/>
                <w:szCs w:val="22"/>
                <w:lang w:eastAsia="zh-CN"/>
              </w:rPr>
              <w:t xml:space="preserve"> for power class 2 case [</w:t>
            </w:r>
            <w:proofErr w:type="spellStart"/>
            <w:r>
              <w:rPr>
                <w:rFonts w:eastAsia="宋体" w:hint="eastAsia"/>
                <w:szCs w:val="22"/>
                <w:lang w:eastAsia="zh-CN"/>
              </w:rPr>
              <w:t>a,b,c,d</w:t>
            </w:r>
            <w:proofErr w:type="spellEnd"/>
            <w:r>
              <w:rPr>
                <w:rFonts w:eastAsia="宋体" w:hint="eastAsia"/>
                <w:szCs w:val="22"/>
                <w:lang w:eastAsia="zh-CN"/>
              </w:rPr>
              <w:t xml:space="preserve">] correspondingly. </w:t>
            </w:r>
          </w:p>
          <w:p w14:paraId="733C8A27" w14:textId="77777777" w:rsidR="00C41B16" w:rsidRDefault="00A45AE2">
            <w:pPr>
              <w:numPr>
                <w:ilvl w:val="0"/>
                <w:numId w:val="4"/>
              </w:numPr>
              <w:overflowPunct/>
              <w:autoSpaceDE/>
              <w:adjustRightInd/>
              <w:spacing w:after="120"/>
              <w:ind w:left="567" w:hanging="283"/>
              <w:jc w:val="both"/>
              <w:rPr>
                <w:rFonts w:eastAsia="宋体"/>
                <w:szCs w:val="22"/>
                <w:lang w:eastAsia="zh-CN"/>
              </w:rPr>
            </w:pPr>
            <w:r>
              <w:rPr>
                <w:rFonts w:eastAsia="宋体" w:hint="eastAsia"/>
                <w:szCs w:val="22"/>
                <w:lang w:eastAsia="zh-CN"/>
              </w:rPr>
              <w:t>Proposal 2a: T</w:t>
            </w:r>
            <w:r>
              <w:rPr>
                <w:rFonts w:eastAsia="宋体"/>
                <w:szCs w:val="22"/>
                <w:lang w:eastAsia="zh-CN"/>
              </w:rPr>
              <w:t>h</w:t>
            </w:r>
            <w:r>
              <w:rPr>
                <w:rFonts w:eastAsia="宋体" w:hint="eastAsia"/>
                <w:szCs w:val="22"/>
                <w:lang w:eastAsia="zh-CN"/>
              </w:rPr>
              <w:t xml:space="preserve">e </w:t>
            </w:r>
            <w:proofErr w:type="spellStart"/>
            <w:r>
              <w:rPr>
                <w:rFonts w:eastAsia="宋体" w:hint="eastAsia"/>
                <w:szCs w:val="22"/>
                <w:lang w:eastAsia="zh-CN"/>
              </w:rPr>
              <w:t>SARratio</w:t>
            </w:r>
            <w:proofErr w:type="spellEnd"/>
            <w:r>
              <w:rPr>
                <w:rFonts w:eastAsia="宋体" w:hint="eastAsia"/>
                <w:szCs w:val="22"/>
                <w:lang w:eastAsia="zh-CN"/>
              </w:rPr>
              <w:t xml:space="preserve"> factor is proposed by equation 3, but no need to report since it could be inherited from the corresponding single band capability.</w:t>
            </w:r>
          </w:p>
          <w:p w14:paraId="733C8A28" w14:textId="77777777" w:rsidR="00C41B16" w:rsidRDefault="00A45AE2">
            <w:pPr>
              <w:overflowPunct/>
              <w:autoSpaceDE/>
              <w:adjustRightInd/>
              <w:spacing w:after="120"/>
              <w:jc w:val="center"/>
              <w:rPr>
                <w:rFonts w:eastAsia="宋体"/>
                <w:lang w:eastAsia="zh-CN"/>
              </w:rPr>
            </w:pPr>
            <w:proofErr w:type="spellStart"/>
            <w:r>
              <w:rPr>
                <w:rFonts w:eastAsia="宋体" w:hint="eastAsia"/>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x</w:t>
            </w:r>
            <w:r>
              <w:rPr>
                <w:rFonts w:eastAsia="宋体" w:hint="eastAsia"/>
                <w:lang w:eastAsia="zh-CN"/>
              </w:rPr>
              <w:t xml:space="preserve"> = 50%/</w:t>
            </w:r>
            <w:proofErr w:type="spellStart"/>
            <w:r>
              <w:rPr>
                <w:rFonts w:eastAsia="宋体" w:hint="eastAsia"/>
                <w:lang w:eastAsia="zh-CN"/>
              </w:rPr>
              <w:t>Dutycycle</w:t>
            </w:r>
            <w:r>
              <w:rPr>
                <w:rFonts w:eastAsia="宋体" w:hint="eastAsia"/>
                <w:szCs w:val="22"/>
                <w:vertAlign w:val="subscript"/>
                <w:lang w:eastAsia="zh-CN"/>
              </w:rPr>
              <w:t>NR</w:t>
            </w:r>
            <w:proofErr w:type="spellEnd"/>
            <w:r>
              <w:rPr>
                <w:rFonts w:eastAsia="宋体" w:hint="eastAsia"/>
                <w:szCs w:val="22"/>
                <w:vertAlign w:val="subscript"/>
                <w:lang w:eastAsia="zh-CN"/>
              </w:rPr>
              <w:t xml:space="preserve">, x </w:t>
            </w:r>
            <w:r>
              <w:rPr>
                <w:rFonts w:eastAsia="宋体" w:hint="eastAsia"/>
                <w:szCs w:val="22"/>
                <w:vertAlign w:val="subscript"/>
                <w:lang w:eastAsia="zh-CN"/>
              </w:rPr>
              <w:tab/>
            </w:r>
          </w:p>
          <w:p w14:paraId="733C8A29" w14:textId="77777777" w:rsidR="00C41B16" w:rsidRDefault="00A45AE2">
            <w:pPr>
              <w:overflowPunct/>
              <w:autoSpaceDE/>
              <w:adjustRightInd/>
              <w:spacing w:after="120"/>
              <w:jc w:val="center"/>
              <w:rPr>
                <w:rFonts w:eastAsia="宋体"/>
                <w:lang w:eastAsia="zh-CN"/>
              </w:rPr>
            </w:pPr>
            <w:proofErr w:type="spellStart"/>
            <w:r>
              <w:rPr>
                <w:rFonts w:eastAsia="宋体" w:hint="eastAsia"/>
                <w:lang w:eastAsia="zh-CN"/>
              </w:rPr>
              <w:t>SARratio</w:t>
            </w:r>
            <w:r>
              <w:rPr>
                <w:rFonts w:eastAsia="宋体" w:hint="eastAsia"/>
                <w:szCs w:val="22"/>
                <w:vertAlign w:val="subscript"/>
                <w:lang w:eastAsia="zh-CN"/>
              </w:rPr>
              <w:t>NR</w:t>
            </w:r>
            <w:proofErr w:type="spellEnd"/>
            <w:r>
              <w:rPr>
                <w:rFonts w:eastAsia="宋体" w:hint="eastAsia"/>
                <w:szCs w:val="22"/>
                <w:vertAlign w:val="subscript"/>
                <w:lang w:eastAsia="zh-CN"/>
              </w:rPr>
              <w:t>, y</w:t>
            </w:r>
            <w:r>
              <w:rPr>
                <w:rFonts w:eastAsia="宋体" w:hint="eastAsia"/>
                <w:lang w:eastAsia="zh-CN"/>
              </w:rPr>
              <w:t xml:space="preserve"> = 50%/</w:t>
            </w:r>
            <w:proofErr w:type="spellStart"/>
            <w:r>
              <w:rPr>
                <w:rFonts w:eastAsia="宋体" w:hint="eastAsia"/>
                <w:lang w:eastAsia="zh-CN"/>
              </w:rPr>
              <w:t>Dutycycle</w:t>
            </w:r>
            <w:r>
              <w:rPr>
                <w:rFonts w:eastAsia="宋体" w:hint="eastAsia"/>
                <w:szCs w:val="22"/>
                <w:vertAlign w:val="subscript"/>
                <w:lang w:eastAsia="zh-CN"/>
              </w:rPr>
              <w:t>NR</w:t>
            </w:r>
            <w:proofErr w:type="spellEnd"/>
            <w:r>
              <w:rPr>
                <w:rFonts w:eastAsia="宋体" w:hint="eastAsia"/>
                <w:szCs w:val="22"/>
                <w:vertAlign w:val="subscript"/>
                <w:lang w:eastAsia="zh-CN"/>
              </w:rPr>
              <w:t xml:space="preserve">, y   </w:t>
            </w:r>
            <w:r>
              <w:rPr>
                <w:rFonts w:eastAsia="宋体" w:hint="eastAsia"/>
                <w:szCs w:val="22"/>
                <w:lang w:eastAsia="zh-CN"/>
              </w:rPr>
              <w:t xml:space="preserve"> </w:t>
            </w:r>
            <w:r>
              <w:rPr>
                <w:rFonts w:eastAsia="宋体"/>
                <w:szCs w:val="22"/>
                <w:lang w:eastAsia="zh-CN"/>
              </w:rPr>
              <w:t>…</w:t>
            </w:r>
            <w:r>
              <w:rPr>
                <w:rFonts w:eastAsia="宋体" w:hint="eastAsia"/>
                <w:szCs w:val="22"/>
                <w:lang w:eastAsia="zh-CN"/>
              </w:rPr>
              <w:t>(3)</w:t>
            </w:r>
          </w:p>
        </w:tc>
      </w:tr>
      <w:tr w:rsidR="00C41B16" w14:paraId="733C8A30" w14:textId="77777777">
        <w:trPr>
          <w:trHeight w:val="468"/>
        </w:trPr>
        <w:tc>
          <w:tcPr>
            <w:tcW w:w="959" w:type="dxa"/>
          </w:tcPr>
          <w:p w14:paraId="733C8A2B" w14:textId="77777777" w:rsidR="00C41B16" w:rsidRDefault="00A45AE2">
            <w:pPr>
              <w:spacing w:before="120" w:after="120"/>
            </w:pPr>
            <w:r>
              <w:t>R4-21011</w:t>
            </w:r>
            <w:r>
              <w:rPr>
                <w:rFonts w:hint="eastAsia"/>
                <w:lang w:eastAsia="zh-CN"/>
              </w:rPr>
              <w:t>18</w:t>
            </w:r>
          </w:p>
        </w:tc>
        <w:tc>
          <w:tcPr>
            <w:tcW w:w="1106" w:type="dxa"/>
          </w:tcPr>
          <w:p w14:paraId="733C8A2C" w14:textId="77777777" w:rsidR="00C41B16" w:rsidRDefault="00A45AE2">
            <w:pPr>
              <w:spacing w:before="120" w:after="120"/>
              <w:rPr>
                <w:lang w:eastAsia="zh-CN"/>
              </w:rPr>
            </w:pPr>
            <w:r>
              <w:rPr>
                <w:rFonts w:hint="eastAsia"/>
                <w:lang w:eastAsia="zh-CN"/>
              </w:rPr>
              <w:t>China Telecom</w:t>
            </w:r>
          </w:p>
        </w:tc>
        <w:tc>
          <w:tcPr>
            <w:tcW w:w="7792" w:type="dxa"/>
          </w:tcPr>
          <w:p w14:paraId="733C8A2D" w14:textId="77777777" w:rsidR="00C41B16" w:rsidRDefault="00A45AE2">
            <w:pPr>
              <w:overflowPunct/>
              <w:autoSpaceDE/>
              <w:adjustRightInd/>
              <w:spacing w:after="120"/>
              <w:jc w:val="both"/>
              <w:rPr>
                <w:rFonts w:eastAsia="宋体"/>
                <w:szCs w:val="22"/>
                <w:lang w:eastAsia="zh-CN"/>
              </w:rPr>
            </w:pPr>
            <w:r>
              <w:rPr>
                <w:rFonts w:eastAsia="宋体" w:hint="eastAsia"/>
                <w:szCs w:val="22"/>
                <w:lang w:eastAsia="zh-CN"/>
              </w:rPr>
              <w:t xml:space="preserve">Proposal 1: </w:t>
            </w:r>
            <w:r>
              <w:rPr>
                <w:rFonts w:eastAsia="宋体"/>
                <w:szCs w:val="22"/>
                <w:lang w:eastAsia="zh-CN"/>
              </w:rPr>
              <w:t xml:space="preserve">Report one total UL duty cycle capability </w:t>
            </w:r>
            <w:r>
              <w:rPr>
                <w:rFonts w:eastAsia="宋体" w:hint="eastAsia"/>
                <w:szCs w:val="22"/>
                <w:lang w:eastAsia="zh-CN"/>
              </w:rPr>
              <w:t xml:space="preserve">by considering </w:t>
            </w:r>
            <w:proofErr w:type="spellStart"/>
            <w:r>
              <w:rPr>
                <w:rFonts w:eastAsia="宋体" w:hint="eastAsia"/>
                <w:szCs w:val="22"/>
                <w:lang w:eastAsia="zh-CN"/>
              </w:rPr>
              <w:t>SARratio</w:t>
            </w:r>
            <w:proofErr w:type="spellEnd"/>
            <w:r>
              <w:rPr>
                <w:rFonts w:eastAsia="宋体" w:hint="eastAsia"/>
                <w:szCs w:val="22"/>
                <w:lang w:eastAsia="zh-CN"/>
              </w:rPr>
              <w:t xml:space="preserve"> factor as expressed by the equation 2.</w:t>
            </w:r>
          </w:p>
          <w:p w14:paraId="733C8A2E" w14:textId="77777777" w:rsidR="00C41B16" w:rsidRDefault="00A45AE2">
            <w:pPr>
              <w:overflowPunct/>
              <w:autoSpaceDE/>
              <w:adjustRightInd/>
              <w:spacing w:after="120"/>
              <w:jc w:val="both"/>
              <w:rPr>
                <w:rFonts w:eastAsia="宋体"/>
                <w:szCs w:val="22"/>
                <w:lang w:eastAsia="zh-CN"/>
              </w:rPr>
            </w:pPr>
            <w:r>
              <w:rPr>
                <w:rFonts w:eastAsia="宋体" w:hint="eastAsia"/>
                <w:szCs w:val="22"/>
                <w:lang w:eastAsia="zh-CN"/>
              </w:rPr>
              <w:t xml:space="preserve">Proposal 2: Report the </w:t>
            </w:r>
            <w:r>
              <w:rPr>
                <w:i/>
              </w:rPr>
              <w:t>maxUplinkDutyCycle-</w:t>
            </w:r>
            <w:r>
              <w:rPr>
                <w:rFonts w:eastAsia="宋体"/>
                <w:i/>
                <w:lang w:eastAsia="zh-CN"/>
              </w:rPr>
              <w:t>SULcombination</w:t>
            </w:r>
            <w:r>
              <w:rPr>
                <w:rFonts w:eastAsia="宋体" w:hint="eastAsia"/>
                <w:i/>
                <w:lang w:eastAsia="zh-CN"/>
              </w:rPr>
              <w:t>-</w:t>
            </w:r>
            <w:r>
              <w:rPr>
                <w:i/>
              </w:rPr>
              <w:t>PC2</w:t>
            </w:r>
            <w:r>
              <w:rPr>
                <w:rFonts w:eastAsia="宋体" w:hint="eastAsia"/>
                <w:i/>
                <w:lang w:eastAsia="zh-CN"/>
              </w:rPr>
              <w:t xml:space="preserve"> </w:t>
            </w:r>
            <w:r>
              <w:rPr>
                <w:rFonts w:eastAsia="宋体" w:hint="eastAsia"/>
                <w:szCs w:val="22"/>
                <w:lang w:eastAsia="zh-CN"/>
              </w:rPr>
              <w:t>for power class 2 NR SUL configurations.</w:t>
            </w:r>
          </w:p>
          <w:p w14:paraId="733C8A2F" w14:textId="77777777" w:rsidR="00C41B16" w:rsidRDefault="00A45AE2">
            <w:pPr>
              <w:numPr>
                <w:ilvl w:val="0"/>
                <w:numId w:val="4"/>
              </w:numPr>
              <w:overflowPunct/>
              <w:autoSpaceDE/>
              <w:adjustRightInd/>
              <w:spacing w:after="120"/>
              <w:ind w:left="567" w:hanging="283"/>
              <w:jc w:val="both"/>
              <w:rPr>
                <w:rFonts w:eastAsia="宋体"/>
                <w:szCs w:val="22"/>
                <w:lang w:eastAsia="zh-CN"/>
              </w:rPr>
            </w:pPr>
            <w:r>
              <w:rPr>
                <w:rFonts w:eastAsia="宋体" w:hint="eastAsia"/>
                <w:szCs w:val="22"/>
                <w:lang w:eastAsia="zh-CN"/>
              </w:rPr>
              <w:t>Proposal 2a: T</w:t>
            </w:r>
            <w:r>
              <w:rPr>
                <w:rFonts w:eastAsia="宋体"/>
                <w:szCs w:val="22"/>
                <w:lang w:eastAsia="zh-CN"/>
              </w:rPr>
              <w:t>h</w:t>
            </w:r>
            <w:r>
              <w:rPr>
                <w:rFonts w:eastAsia="宋体" w:hint="eastAsia"/>
                <w:szCs w:val="22"/>
                <w:lang w:eastAsia="zh-CN"/>
              </w:rPr>
              <w:t xml:space="preserve">e </w:t>
            </w:r>
            <w:proofErr w:type="spellStart"/>
            <w:r>
              <w:rPr>
                <w:rFonts w:eastAsia="宋体" w:hint="eastAsia"/>
                <w:szCs w:val="22"/>
                <w:lang w:eastAsia="zh-CN"/>
              </w:rPr>
              <w:t>SARratio</w:t>
            </w:r>
            <w:proofErr w:type="spellEnd"/>
            <w:r>
              <w:rPr>
                <w:rFonts w:eastAsia="宋体" w:hint="eastAsia"/>
                <w:szCs w:val="22"/>
                <w:lang w:eastAsia="zh-CN"/>
              </w:rPr>
              <w:t xml:space="preserve"> factor is proposed by equation 3, but no need to report since it could be inherited from the corresponding single band capability.</w:t>
            </w:r>
          </w:p>
        </w:tc>
      </w:tr>
      <w:tr w:rsidR="00C41B16" w14:paraId="733C8A34" w14:textId="77777777">
        <w:trPr>
          <w:trHeight w:val="468"/>
        </w:trPr>
        <w:tc>
          <w:tcPr>
            <w:tcW w:w="959" w:type="dxa"/>
          </w:tcPr>
          <w:p w14:paraId="733C8A31" w14:textId="77777777" w:rsidR="00C41B16" w:rsidRDefault="00A45AE2">
            <w:pPr>
              <w:spacing w:before="120" w:after="120"/>
            </w:pPr>
            <w:r>
              <w:t>R4-21011</w:t>
            </w:r>
            <w:r>
              <w:rPr>
                <w:rFonts w:hint="eastAsia"/>
                <w:lang w:eastAsia="zh-CN"/>
              </w:rPr>
              <w:t>19</w:t>
            </w:r>
          </w:p>
        </w:tc>
        <w:tc>
          <w:tcPr>
            <w:tcW w:w="1106" w:type="dxa"/>
          </w:tcPr>
          <w:p w14:paraId="733C8A32" w14:textId="77777777" w:rsidR="00C41B16" w:rsidRDefault="00A45AE2">
            <w:pPr>
              <w:spacing w:before="120" w:after="120"/>
              <w:rPr>
                <w:lang w:eastAsia="zh-CN"/>
              </w:rPr>
            </w:pPr>
            <w:r>
              <w:rPr>
                <w:rFonts w:hint="eastAsia"/>
                <w:lang w:eastAsia="zh-CN"/>
              </w:rPr>
              <w:t>China Telecom</w:t>
            </w:r>
          </w:p>
        </w:tc>
        <w:tc>
          <w:tcPr>
            <w:tcW w:w="7792" w:type="dxa"/>
          </w:tcPr>
          <w:p w14:paraId="733C8A33" w14:textId="77777777" w:rsidR="00C41B16" w:rsidRDefault="00A45AE2">
            <w:pPr>
              <w:spacing w:after="120"/>
              <w:rPr>
                <w:lang w:val="en-US" w:eastAsia="zh-CN"/>
              </w:rPr>
            </w:pPr>
            <w:r>
              <w:rPr>
                <w:lang w:val="en-US" w:eastAsia="zh-CN"/>
              </w:rPr>
              <w:t>draft CR to 38.101-1 Introduce SAR solution for UE power class 2 NR inter-band CA with 2UL</w:t>
            </w:r>
          </w:p>
        </w:tc>
      </w:tr>
      <w:tr w:rsidR="00C41B16" w14:paraId="733C8A38" w14:textId="77777777">
        <w:trPr>
          <w:trHeight w:val="468"/>
        </w:trPr>
        <w:tc>
          <w:tcPr>
            <w:tcW w:w="959" w:type="dxa"/>
          </w:tcPr>
          <w:p w14:paraId="733C8A35" w14:textId="77777777" w:rsidR="00C41B16" w:rsidRDefault="00A45AE2">
            <w:pPr>
              <w:spacing w:before="120" w:after="120"/>
            </w:pPr>
            <w:r>
              <w:t>R4-21011</w:t>
            </w:r>
            <w:r>
              <w:rPr>
                <w:rFonts w:hint="eastAsia"/>
                <w:lang w:eastAsia="zh-CN"/>
              </w:rPr>
              <w:t>20</w:t>
            </w:r>
          </w:p>
        </w:tc>
        <w:tc>
          <w:tcPr>
            <w:tcW w:w="1106" w:type="dxa"/>
          </w:tcPr>
          <w:p w14:paraId="733C8A36" w14:textId="77777777" w:rsidR="00C41B16" w:rsidRDefault="00A45AE2">
            <w:pPr>
              <w:spacing w:before="120" w:after="120"/>
              <w:rPr>
                <w:lang w:eastAsia="zh-CN"/>
              </w:rPr>
            </w:pPr>
            <w:r>
              <w:rPr>
                <w:rFonts w:hint="eastAsia"/>
                <w:lang w:eastAsia="zh-CN"/>
              </w:rPr>
              <w:t>China Telecom</w:t>
            </w:r>
          </w:p>
        </w:tc>
        <w:tc>
          <w:tcPr>
            <w:tcW w:w="7792" w:type="dxa"/>
          </w:tcPr>
          <w:p w14:paraId="733C8A37" w14:textId="77777777" w:rsidR="00C41B16" w:rsidRDefault="00A45AE2">
            <w:pPr>
              <w:spacing w:after="120"/>
              <w:rPr>
                <w:lang w:val="en-US" w:eastAsia="zh-CN"/>
              </w:rPr>
            </w:pPr>
            <w:r>
              <w:rPr>
                <w:lang w:val="en-US" w:eastAsia="zh-CN"/>
              </w:rPr>
              <w:t>draft CR to 38.101-1 Introduce SAR solution for UE power class 2 NR SUL configurations</w:t>
            </w:r>
          </w:p>
        </w:tc>
      </w:tr>
      <w:tr w:rsidR="00C41B16" w14:paraId="733C8A49" w14:textId="77777777">
        <w:trPr>
          <w:trHeight w:val="468"/>
        </w:trPr>
        <w:tc>
          <w:tcPr>
            <w:tcW w:w="959" w:type="dxa"/>
          </w:tcPr>
          <w:p w14:paraId="733C8A39" w14:textId="77777777" w:rsidR="00C41B16" w:rsidRDefault="00A45AE2">
            <w:pPr>
              <w:spacing w:before="120" w:after="120"/>
            </w:pPr>
            <w:r>
              <w:t>R4-2101726</w:t>
            </w:r>
          </w:p>
        </w:tc>
        <w:tc>
          <w:tcPr>
            <w:tcW w:w="1106" w:type="dxa"/>
          </w:tcPr>
          <w:p w14:paraId="733C8A3A" w14:textId="77777777" w:rsidR="00C41B16" w:rsidRDefault="00A45AE2">
            <w:pPr>
              <w:spacing w:before="120" w:after="120"/>
              <w:rPr>
                <w:lang w:eastAsia="zh-CN"/>
              </w:rPr>
            </w:pPr>
            <w:r>
              <w:rPr>
                <w:lang w:eastAsia="zh-CN"/>
              </w:rPr>
              <w:t>Ericsson</w:t>
            </w:r>
          </w:p>
        </w:tc>
        <w:tc>
          <w:tcPr>
            <w:tcW w:w="7792" w:type="dxa"/>
          </w:tcPr>
          <w:p w14:paraId="733C8A3B" w14:textId="77777777" w:rsidR="00C41B16" w:rsidRDefault="00A45AE2">
            <w:pPr>
              <w:pStyle w:val="a9"/>
              <w:spacing w:after="120"/>
              <w:rPr>
                <w:lang w:val="en-US" w:eastAsia="zh-CN"/>
              </w:rPr>
            </w:pPr>
            <w:r>
              <w:rPr>
                <w:lang w:val="en-US"/>
              </w:rPr>
              <w:t>We make the following</w:t>
            </w:r>
          </w:p>
          <w:p w14:paraId="733C8A3C" w14:textId="77777777" w:rsidR="00C41B16" w:rsidRDefault="00A45AE2">
            <w:pPr>
              <w:pStyle w:val="a9"/>
              <w:spacing w:after="120"/>
              <w:rPr>
                <w:bCs/>
              </w:rPr>
            </w:pPr>
            <w:r>
              <w:rPr>
                <w:bCs/>
                <w:lang w:val="en-US"/>
              </w:rPr>
              <w:t>Observation 1: duty-cycle reporting is not viable for UL CA (and EN-DC)</w:t>
            </w:r>
          </w:p>
          <w:p w14:paraId="733C8A3D" w14:textId="77777777" w:rsidR="00C41B16" w:rsidRDefault="00A45AE2">
            <w:pPr>
              <w:pStyle w:val="a9"/>
              <w:numPr>
                <w:ilvl w:val="0"/>
                <w:numId w:val="5"/>
              </w:numPr>
              <w:spacing w:after="120"/>
              <w:rPr>
                <w:bCs/>
                <w:lang w:val="en-US"/>
              </w:rPr>
            </w:pPr>
            <w:r>
              <w:rPr>
                <w:bCs/>
                <w:lang w:val="en-US"/>
              </w:rPr>
              <w:t>the ‘actual’ UE output powers on the uplinks also determine the total average output power; the network has limited information about the UE output power on a radio-frame time scale, the PHR is not that frequent, not accounting for any scaling and has limited reporting accuracy</w:t>
            </w:r>
          </w:p>
          <w:p w14:paraId="733C8A3E" w14:textId="77777777" w:rsidR="00C41B16" w:rsidRDefault="00A45AE2">
            <w:pPr>
              <w:pStyle w:val="a9"/>
              <w:numPr>
                <w:ilvl w:val="0"/>
                <w:numId w:val="5"/>
              </w:numPr>
              <w:spacing w:after="120"/>
              <w:rPr>
                <w:bCs/>
                <w:lang w:val="en-US"/>
              </w:rPr>
            </w:pPr>
            <w:r>
              <w:rPr>
                <w:bCs/>
                <w:lang w:val="en-US"/>
              </w:rPr>
              <w:t>the measurement of the ‘actual’ duty cycle is ambiguous in the time domain; ”certain evaluation period” has been used for TDD HPUE throughout, but is unknown to the scheduler for its evaluation</w:t>
            </w:r>
          </w:p>
          <w:p w14:paraId="733C8A3F" w14:textId="77777777" w:rsidR="00C41B16" w:rsidRDefault="00A45AE2">
            <w:pPr>
              <w:pStyle w:val="a9"/>
              <w:spacing w:after="120"/>
              <w:rPr>
                <w:lang w:val="en-US"/>
              </w:rPr>
            </w:pPr>
            <w:r>
              <w:rPr>
                <w:lang w:val="en-US"/>
              </w:rPr>
              <w:t>and</w:t>
            </w:r>
          </w:p>
          <w:p w14:paraId="733C8A40" w14:textId="77777777" w:rsidR="00C41B16" w:rsidRDefault="00A45AE2">
            <w:pPr>
              <w:spacing w:after="120"/>
              <w:rPr>
                <w:bCs/>
                <w:lang w:eastAsia="zh-CN"/>
              </w:rPr>
            </w:pPr>
            <w:r>
              <w:rPr>
                <w:bCs/>
              </w:rPr>
              <w:t>Proposal 1: duty cycle reporting should not be specified for UL CA PC2; it is not viable.</w:t>
            </w:r>
          </w:p>
          <w:p w14:paraId="733C8A41" w14:textId="77777777" w:rsidR="00C41B16" w:rsidRDefault="00A45AE2">
            <w:pPr>
              <w:spacing w:after="120"/>
              <w:rPr>
                <w:lang w:eastAsia="zh-CN"/>
              </w:rPr>
            </w:pPr>
            <w:r>
              <w:t>Instead, we propose that</w:t>
            </w:r>
          </w:p>
          <w:p w14:paraId="733C8A42" w14:textId="77777777" w:rsidR="00C41B16" w:rsidRDefault="00A45AE2">
            <w:pPr>
              <w:pStyle w:val="a9"/>
              <w:spacing w:after="120"/>
              <w:rPr>
                <w:bCs/>
                <w:lang w:val="en-US"/>
              </w:rPr>
            </w:pPr>
            <w:r>
              <w:rPr>
                <w:bCs/>
                <w:lang w:val="en-US"/>
              </w:rPr>
              <w:t xml:space="preserve">Proposal 2: to facilitate SAR compliance for UL CA PC2 and prevent dropping of </w:t>
            </w:r>
            <w:proofErr w:type="spellStart"/>
            <w:r>
              <w:rPr>
                <w:bCs/>
                <w:lang w:val="en-US"/>
              </w:rPr>
              <w:t>SCells</w:t>
            </w:r>
            <w:proofErr w:type="spellEnd"/>
            <w:r>
              <w:rPr>
                <w:bCs/>
                <w:lang w:val="en-US"/>
              </w:rPr>
              <w:t xml:space="preserve">, UE-specific absolute or relative power limits (P-Max) could be specified modifying the configured maximum output power per serving cell. </w:t>
            </w:r>
          </w:p>
          <w:p w14:paraId="733C8A43" w14:textId="77777777" w:rsidR="00C41B16" w:rsidRDefault="00A45AE2">
            <w:pPr>
              <w:pStyle w:val="a9"/>
              <w:spacing w:after="120"/>
              <w:rPr>
                <w:bCs/>
                <w:lang w:val="en-US"/>
              </w:rPr>
            </w:pPr>
            <w:r>
              <w:rPr>
                <w:bCs/>
                <w:lang w:val="en-US"/>
              </w:rPr>
              <w:t>Proposal 3: the UE-specific power limits could be used in conjunction with the P-MPR method.</w:t>
            </w:r>
          </w:p>
          <w:p w14:paraId="733C8A44" w14:textId="77777777" w:rsidR="00C41B16" w:rsidRDefault="00A45AE2">
            <w:pPr>
              <w:pStyle w:val="a9"/>
              <w:spacing w:after="120"/>
              <w:rPr>
                <w:bCs/>
                <w:lang w:val="en-US"/>
              </w:rPr>
            </w:pPr>
            <w:r>
              <w:rPr>
                <w:bCs/>
                <w:lang w:val="en-US"/>
              </w:rPr>
              <w:t xml:space="preserve">Proposal 4: the absolute/relative power limits are set up during the RRC reconfiguration (or modification) of the band combination. The limit to be used by the UE is determined by a MAC-CE or a PDCCH message based on a DCI format, which enables fast adaptation to changing radio conditions temporarily enabling/disabling limits. </w:t>
            </w:r>
          </w:p>
          <w:p w14:paraId="733C8A45" w14:textId="77777777" w:rsidR="00C41B16" w:rsidRDefault="00A45AE2">
            <w:pPr>
              <w:pStyle w:val="a9"/>
              <w:spacing w:after="120"/>
              <w:rPr>
                <w:lang w:val="en-US"/>
              </w:rPr>
            </w:pPr>
            <w:r>
              <w:rPr>
                <w:lang w:val="en-US"/>
              </w:rPr>
              <w:t xml:space="preserve">The method is also applicable for SUL. </w:t>
            </w:r>
          </w:p>
          <w:p w14:paraId="733C8A46" w14:textId="77777777" w:rsidR="00C41B16" w:rsidRDefault="00A45AE2">
            <w:pPr>
              <w:pStyle w:val="a9"/>
              <w:spacing w:after="120"/>
              <w:rPr>
                <w:lang w:val="en-US"/>
              </w:rPr>
            </w:pPr>
            <w:r>
              <w:rPr>
                <w:lang w:val="en-US"/>
              </w:rPr>
              <w:t>The following should also be considered:</w:t>
            </w:r>
          </w:p>
          <w:p w14:paraId="733C8A47" w14:textId="77777777" w:rsidR="00C41B16" w:rsidRDefault="00A45AE2">
            <w:pPr>
              <w:pStyle w:val="a9"/>
              <w:spacing w:after="120"/>
              <w:rPr>
                <w:bCs/>
                <w:lang w:val="en-US"/>
              </w:rPr>
            </w:pPr>
            <w:r>
              <w:rPr>
                <w:bCs/>
                <w:lang w:val="en-US"/>
              </w:rPr>
              <w:lastRenderedPageBreak/>
              <w:t xml:space="preserve">Observation 2: the </w:t>
            </w:r>
            <w:proofErr w:type="spellStart"/>
            <w:r>
              <w:rPr>
                <w:bCs/>
              </w:rPr>
              <w:t>P</w:t>
            </w:r>
            <w:r>
              <w:rPr>
                <w:bCs/>
                <w:vertAlign w:val="subscript"/>
              </w:rPr>
              <w:t>cmax</w:t>
            </w:r>
            <w:proofErr w:type="gramStart"/>
            <w:r>
              <w:rPr>
                <w:bCs/>
                <w:vertAlign w:val="subscript"/>
              </w:rPr>
              <w:t>,f,c</w:t>
            </w:r>
            <w:proofErr w:type="spellEnd"/>
            <w:proofErr w:type="gramEnd"/>
            <w:r>
              <w:rPr>
                <w:bCs/>
              </w:rPr>
              <w:t xml:space="preserve"> </w:t>
            </w:r>
            <w:r>
              <w:rPr>
                <w:bCs/>
                <w:lang w:val="en-US"/>
              </w:rPr>
              <w:t xml:space="preserve">per serving cell and thus the PHR (always per cell) would be modified by the P-MPR method, but not by any power prioritization for concurrent transmissions according to 38.213. </w:t>
            </w:r>
          </w:p>
          <w:p w14:paraId="733C8A48" w14:textId="77777777" w:rsidR="00C41B16" w:rsidRDefault="00A45AE2">
            <w:pPr>
              <w:pStyle w:val="a9"/>
              <w:spacing w:after="120"/>
              <w:rPr>
                <w:b/>
                <w:bCs/>
                <w:lang w:val="en-US" w:eastAsia="zh-CN"/>
              </w:rPr>
            </w:pPr>
            <w:r>
              <w:rPr>
                <w:bCs/>
                <w:lang w:val="en-US"/>
              </w:rPr>
              <w:t xml:space="preserve">Observation 3: the </w:t>
            </w:r>
            <w:r>
              <w:rPr>
                <w:bCs/>
              </w:rPr>
              <w:t>P</w:t>
            </w:r>
            <w:r>
              <w:rPr>
                <w:bCs/>
                <w:vertAlign w:val="subscript"/>
              </w:rPr>
              <w:t>CMAX</w:t>
            </w:r>
            <w:r>
              <w:rPr>
                <w:bCs/>
              </w:rPr>
              <w:t xml:space="preserve"> </w:t>
            </w:r>
            <w:r>
              <w:rPr>
                <w:bCs/>
                <w:lang w:val="en-US"/>
              </w:rPr>
              <w:t xml:space="preserve">would be modified by the P-MPR method for SAR compliance (long time scale) and thus the power prioritization for concurrent transmissions (slot time scale) according to 38.213. </w:t>
            </w:r>
          </w:p>
        </w:tc>
      </w:tr>
      <w:tr w:rsidR="00C41B16" w14:paraId="733C8A4E" w14:textId="77777777">
        <w:trPr>
          <w:trHeight w:val="468"/>
        </w:trPr>
        <w:tc>
          <w:tcPr>
            <w:tcW w:w="959" w:type="dxa"/>
          </w:tcPr>
          <w:p w14:paraId="733C8A4A" w14:textId="77777777" w:rsidR="00C41B16" w:rsidRDefault="00A45AE2">
            <w:pPr>
              <w:spacing w:before="120" w:after="120"/>
            </w:pPr>
            <w:r>
              <w:lastRenderedPageBreak/>
              <w:t>R4-2101752</w:t>
            </w:r>
          </w:p>
        </w:tc>
        <w:tc>
          <w:tcPr>
            <w:tcW w:w="1106" w:type="dxa"/>
          </w:tcPr>
          <w:p w14:paraId="733C8A4B" w14:textId="77777777" w:rsidR="00C41B16" w:rsidRDefault="00A45AE2">
            <w:pPr>
              <w:spacing w:before="120" w:after="120"/>
              <w:rPr>
                <w:lang w:eastAsia="zh-CN"/>
              </w:rPr>
            </w:pPr>
            <w:r>
              <w:rPr>
                <w:lang w:eastAsia="zh-CN"/>
              </w:rPr>
              <w:t>OPPO</w:t>
            </w:r>
          </w:p>
        </w:tc>
        <w:tc>
          <w:tcPr>
            <w:tcW w:w="7792" w:type="dxa"/>
          </w:tcPr>
          <w:p w14:paraId="733C8A4C" w14:textId="77777777" w:rsidR="00C41B16" w:rsidRDefault="00A45AE2">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w:t>
            </w:r>
            <w:r>
              <w:rPr>
                <w:rFonts w:eastAsia="DengXian" w:hint="eastAsia"/>
                <w:i/>
                <w:lang w:val="en-US" w:eastAsia="zh-CN"/>
              </w:rPr>
              <w:t xml:space="preserve">: </w:t>
            </w:r>
            <w:r>
              <w:rPr>
                <w:rFonts w:eastAsia="DengXian"/>
                <w:i/>
                <w:lang w:val="en-US" w:eastAsia="zh-CN"/>
              </w:rPr>
              <w:t xml:space="preserve">  Reporting of combined Band X </w:t>
            </w:r>
            <w:r>
              <w:rPr>
                <w:rFonts w:eastAsia="DengXian" w:hint="eastAsia"/>
                <w:i/>
                <w:lang w:val="en-US" w:eastAsia="zh-CN"/>
              </w:rPr>
              <w:t>+</w:t>
            </w:r>
            <w:r>
              <w:rPr>
                <w:rFonts w:eastAsia="DengXian"/>
                <w:i/>
                <w:lang w:val="en-US" w:eastAsia="zh-CN"/>
              </w:rPr>
              <w:t>Band Y duty cycle capability is a possible way for inter-band UL CA HPUE SAR issues.</w:t>
            </w:r>
          </w:p>
          <w:p w14:paraId="733C8A4D" w14:textId="77777777" w:rsidR="00C41B16" w:rsidRDefault="00A45AE2">
            <w:pPr>
              <w:spacing w:after="120"/>
              <w:ind w:left="1418" w:hangingChars="709" w:hanging="1418"/>
              <w:rPr>
                <w:rFonts w:eastAsia="DengXian"/>
                <w:i/>
                <w:lang w:val="en-US" w:eastAsia="zh-CN"/>
              </w:rPr>
            </w:pPr>
            <w:r>
              <w:rPr>
                <w:rFonts w:eastAsia="DengXian" w:hint="eastAsia"/>
                <w:i/>
                <w:highlight w:val="lightGray"/>
                <w:lang w:val="en-US" w:eastAsia="zh-CN"/>
              </w:rPr>
              <w:t>Proposal 1:</w:t>
            </w:r>
            <w:r>
              <w:rPr>
                <w:rFonts w:eastAsia="DengXian" w:hint="eastAsia"/>
                <w:i/>
                <w:lang w:val="en-US" w:eastAsia="zh-CN"/>
              </w:rPr>
              <w:t xml:space="preserve"> </w:t>
            </w:r>
            <w:r>
              <w:rPr>
                <w:rFonts w:eastAsia="DengXian"/>
                <w:i/>
                <w:lang w:val="en-US" w:eastAsia="zh-CN"/>
              </w:rPr>
              <w:t xml:space="preserve">       It is proposed to consider reporting a group of combined </w:t>
            </w:r>
            <w:proofErr w:type="spellStart"/>
            <w:r>
              <w:rPr>
                <w:rFonts w:eastAsia="DengXian"/>
                <w:i/>
                <w:lang w:val="en-US" w:eastAsia="zh-CN"/>
              </w:rPr>
              <w:t>maxUplinkdutycycle</w:t>
            </w:r>
            <w:proofErr w:type="spellEnd"/>
            <w:r>
              <w:rPr>
                <w:rFonts w:eastAsia="DengXian"/>
                <w:i/>
                <w:lang w:val="en-US" w:eastAsia="zh-CN"/>
              </w:rPr>
              <w:t xml:space="preserve"> capabilities for inter-band UL CA HPUE SAR issue.</w:t>
            </w:r>
          </w:p>
        </w:tc>
      </w:tr>
      <w:tr w:rsidR="00C41B16" w14:paraId="733C8A53" w14:textId="77777777">
        <w:trPr>
          <w:trHeight w:val="468"/>
        </w:trPr>
        <w:tc>
          <w:tcPr>
            <w:tcW w:w="959" w:type="dxa"/>
          </w:tcPr>
          <w:p w14:paraId="733C8A4F" w14:textId="77777777" w:rsidR="00C41B16" w:rsidRDefault="00A45AE2">
            <w:pPr>
              <w:spacing w:before="120" w:after="120"/>
            </w:pPr>
            <w:r>
              <w:t>R4-2102190</w:t>
            </w:r>
          </w:p>
        </w:tc>
        <w:tc>
          <w:tcPr>
            <w:tcW w:w="1106" w:type="dxa"/>
          </w:tcPr>
          <w:p w14:paraId="733C8A50" w14:textId="77777777" w:rsidR="00C41B16" w:rsidRDefault="00A45AE2">
            <w:pPr>
              <w:spacing w:before="120" w:after="120"/>
              <w:rPr>
                <w:lang w:eastAsia="zh-CN"/>
              </w:rPr>
            </w:pPr>
            <w:r>
              <w:rPr>
                <w:lang w:eastAsia="zh-CN"/>
              </w:rPr>
              <w:t>ZTE Corporation</w:t>
            </w:r>
          </w:p>
        </w:tc>
        <w:tc>
          <w:tcPr>
            <w:tcW w:w="7792" w:type="dxa"/>
          </w:tcPr>
          <w:p w14:paraId="733C8A51" w14:textId="77777777" w:rsidR="00C41B16" w:rsidRDefault="00A45AE2">
            <w:pPr>
              <w:keepNext/>
              <w:widowControl w:val="0"/>
              <w:spacing w:after="120"/>
              <w:rPr>
                <w:rFonts w:eastAsia="宋体"/>
                <w:bCs/>
                <w:szCs w:val="22"/>
                <w:lang w:val="en-US" w:eastAsia="zh-CN"/>
              </w:rPr>
            </w:pPr>
            <w:r>
              <w:rPr>
                <w:rFonts w:eastAsia="宋体" w:hint="eastAsia"/>
                <w:bCs/>
                <w:szCs w:val="22"/>
                <w:lang w:val="en-US" w:eastAsia="zh-CN"/>
              </w:rPr>
              <w:t xml:space="preserve">Proposal 1. For duty cycle based solutions, report both total duty cycle capability and duty cycle of </w:t>
            </w:r>
            <w:proofErr w:type="spellStart"/>
            <w:r>
              <w:rPr>
                <w:rFonts w:eastAsia="宋体" w:hint="eastAsia"/>
                <w:bCs/>
                <w:szCs w:val="22"/>
                <w:lang w:val="en-US" w:eastAsia="zh-CN"/>
              </w:rPr>
              <w:t>PCell</w:t>
            </w:r>
            <w:proofErr w:type="spellEnd"/>
            <w:r>
              <w:rPr>
                <w:rFonts w:eastAsia="宋体" w:hint="eastAsia"/>
                <w:bCs/>
                <w:szCs w:val="22"/>
                <w:lang w:val="en-US" w:eastAsia="zh-CN"/>
              </w:rPr>
              <w:t>.</w:t>
            </w:r>
          </w:p>
          <w:p w14:paraId="733C8A52" w14:textId="77777777" w:rsidR="00C41B16" w:rsidRDefault="00A45AE2">
            <w:pPr>
              <w:keepNext/>
              <w:widowControl w:val="0"/>
              <w:spacing w:after="120"/>
              <w:rPr>
                <w:rFonts w:eastAsia="宋体"/>
                <w:bCs/>
                <w:lang w:eastAsia="zh-CN"/>
              </w:rPr>
            </w:pPr>
            <w:r>
              <w:rPr>
                <w:rFonts w:hint="eastAsia"/>
                <w:szCs w:val="22"/>
                <w:lang w:val="en-US" w:eastAsia="zh-CN"/>
              </w:rPr>
              <w:t xml:space="preserve">If </w:t>
            </w:r>
            <w:r>
              <w:rPr>
                <w:rFonts w:eastAsia="宋体" w:hint="eastAsia"/>
                <w:szCs w:val="22"/>
                <w:lang w:val="en-US" w:eastAsia="zh-CN"/>
              </w:rPr>
              <w:t>only Option 1 and Option 2 in the WF are considered, for sake of progress, Option 2 is also acceptable for us.</w:t>
            </w:r>
          </w:p>
        </w:tc>
      </w:tr>
      <w:tr w:rsidR="00C41B16" w14:paraId="733C8A59" w14:textId="77777777">
        <w:trPr>
          <w:trHeight w:val="468"/>
        </w:trPr>
        <w:tc>
          <w:tcPr>
            <w:tcW w:w="959" w:type="dxa"/>
          </w:tcPr>
          <w:p w14:paraId="733C8A54" w14:textId="77777777" w:rsidR="00C41B16" w:rsidRDefault="00A45AE2">
            <w:pPr>
              <w:spacing w:before="120" w:after="120"/>
              <w:rPr>
                <w:lang w:eastAsia="zh-CN"/>
              </w:rPr>
            </w:pPr>
            <w:r>
              <w:t>R4-210219</w:t>
            </w:r>
            <w:r>
              <w:rPr>
                <w:rFonts w:hint="eastAsia"/>
                <w:lang w:eastAsia="zh-CN"/>
              </w:rPr>
              <w:t>1</w:t>
            </w:r>
          </w:p>
        </w:tc>
        <w:tc>
          <w:tcPr>
            <w:tcW w:w="1106" w:type="dxa"/>
          </w:tcPr>
          <w:p w14:paraId="733C8A55" w14:textId="77777777" w:rsidR="00C41B16" w:rsidRDefault="00A45AE2">
            <w:pPr>
              <w:spacing w:before="120" w:after="120"/>
              <w:rPr>
                <w:lang w:eastAsia="zh-CN"/>
              </w:rPr>
            </w:pPr>
            <w:r>
              <w:rPr>
                <w:lang w:eastAsia="zh-CN"/>
              </w:rPr>
              <w:t>ZTE Corporation</w:t>
            </w:r>
          </w:p>
        </w:tc>
        <w:tc>
          <w:tcPr>
            <w:tcW w:w="7792" w:type="dxa"/>
          </w:tcPr>
          <w:p w14:paraId="733C8A56" w14:textId="77777777" w:rsidR="00C41B16" w:rsidRDefault="00A45AE2">
            <w:pPr>
              <w:keepNext/>
              <w:keepLines/>
              <w:widowControl w:val="0"/>
              <w:spacing w:after="120"/>
              <w:rPr>
                <w:rFonts w:eastAsia="宋体"/>
                <w:bCs/>
                <w:szCs w:val="22"/>
                <w:lang w:val="en-US" w:eastAsia="zh-CN"/>
              </w:rPr>
            </w:pPr>
            <w:r>
              <w:rPr>
                <w:rFonts w:eastAsia="宋体" w:hint="eastAsia"/>
                <w:bCs/>
                <w:szCs w:val="22"/>
                <w:lang w:val="en-US" w:eastAsia="zh-CN"/>
              </w:rPr>
              <w:t xml:space="preserve">Proposal 1. For duty cycle based solutions, report both total duty cycle capability and duty cycle of </w:t>
            </w:r>
            <w:proofErr w:type="spellStart"/>
            <w:r>
              <w:rPr>
                <w:rFonts w:eastAsia="宋体" w:hint="eastAsia"/>
                <w:bCs/>
                <w:szCs w:val="22"/>
                <w:lang w:val="en-US" w:eastAsia="zh-CN"/>
              </w:rPr>
              <w:t>PCell</w:t>
            </w:r>
            <w:proofErr w:type="spellEnd"/>
            <w:r>
              <w:rPr>
                <w:rFonts w:eastAsia="宋体" w:hint="eastAsia"/>
                <w:bCs/>
                <w:szCs w:val="22"/>
                <w:lang w:val="en-US" w:eastAsia="zh-CN"/>
              </w:rPr>
              <w:t>.</w:t>
            </w:r>
          </w:p>
          <w:p w14:paraId="733C8A57" w14:textId="77777777" w:rsidR="00C41B16" w:rsidRDefault="00A45AE2">
            <w:pPr>
              <w:spacing w:after="120"/>
              <w:rPr>
                <w:rFonts w:eastAsia="宋体"/>
                <w:bCs/>
                <w:szCs w:val="22"/>
                <w:lang w:val="en-US" w:eastAsia="zh-CN"/>
              </w:rPr>
            </w:pPr>
            <w:r>
              <w:rPr>
                <w:rFonts w:eastAsia="宋体" w:hint="eastAsia"/>
                <w:bCs/>
                <w:szCs w:val="22"/>
                <w:lang w:val="en-US" w:eastAsia="zh-CN"/>
              </w:rPr>
              <w:t>Proposal 2. Introduce maximum output power table for both PC3 and PC2 SUL in TS38.101-1.</w:t>
            </w:r>
          </w:p>
          <w:p w14:paraId="733C8A58" w14:textId="77777777" w:rsidR="00C41B16" w:rsidRDefault="00A45AE2">
            <w:pPr>
              <w:spacing w:after="120"/>
              <w:rPr>
                <w:rFonts w:eastAsia="宋体"/>
                <w:bCs/>
                <w:szCs w:val="22"/>
                <w:lang w:val="en-US" w:eastAsia="zh-CN"/>
              </w:rPr>
            </w:pPr>
            <w:r>
              <w:rPr>
                <w:rFonts w:hint="eastAsia"/>
                <w:szCs w:val="22"/>
                <w:lang w:val="en-US" w:eastAsia="zh-CN"/>
              </w:rPr>
              <w:t xml:space="preserve">For proposal 1, if </w:t>
            </w:r>
            <w:r>
              <w:rPr>
                <w:rFonts w:eastAsia="宋体" w:hint="eastAsia"/>
                <w:szCs w:val="22"/>
                <w:lang w:val="en-US" w:eastAsia="zh-CN"/>
              </w:rPr>
              <w:t xml:space="preserve">only Option 1 and Option </w:t>
            </w:r>
            <w:proofErr w:type="gramStart"/>
            <w:r>
              <w:rPr>
                <w:rFonts w:eastAsia="宋体" w:hint="eastAsia"/>
                <w:szCs w:val="22"/>
                <w:lang w:val="en-US" w:eastAsia="zh-CN"/>
              </w:rPr>
              <w:t>2  in</w:t>
            </w:r>
            <w:proofErr w:type="gramEnd"/>
            <w:r>
              <w:rPr>
                <w:rFonts w:eastAsia="宋体" w:hint="eastAsia"/>
                <w:szCs w:val="22"/>
                <w:lang w:val="en-US" w:eastAsia="zh-CN"/>
              </w:rPr>
              <w:t xml:space="preserve"> the WF are considered, for sake of progress, Option 2 is also acceptable for us.</w:t>
            </w:r>
          </w:p>
        </w:tc>
      </w:tr>
      <w:tr w:rsidR="00C41B16" w14:paraId="733C8A5D" w14:textId="77777777">
        <w:trPr>
          <w:trHeight w:val="468"/>
        </w:trPr>
        <w:tc>
          <w:tcPr>
            <w:tcW w:w="959" w:type="dxa"/>
          </w:tcPr>
          <w:p w14:paraId="733C8A5A" w14:textId="77777777" w:rsidR="00C41B16" w:rsidRDefault="00A45AE2">
            <w:pPr>
              <w:spacing w:before="120" w:after="120"/>
            </w:pPr>
            <w:r>
              <w:t>R4-2102287</w:t>
            </w:r>
          </w:p>
        </w:tc>
        <w:tc>
          <w:tcPr>
            <w:tcW w:w="1106" w:type="dxa"/>
          </w:tcPr>
          <w:p w14:paraId="733C8A5B" w14:textId="77777777" w:rsidR="00C41B16" w:rsidRDefault="00A45AE2">
            <w:pPr>
              <w:spacing w:before="120" w:after="120"/>
              <w:rPr>
                <w:lang w:eastAsia="zh-CN"/>
              </w:rPr>
            </w:pPr>
            <w:r>
              <w:rPr>
                <w:lang w:eastAsia="zh-CN"/>
              </w:rPr>
              <w:t xml:space="preserve">Huawei, </w:t>
            </w:r>
            <w:proofErr w:type="spellStart"/>
            <w:r>
              <w:rPr>
                <w:lang w:eastAsia="zh-CN"/>
              </w:rPr>
              <w:t>HiSilicon</w:t>
            </w:r>
            <w:proofErr w:type="spellEnd"/>
          </w:p>
        </w:tc>
        <w:tc>
          <w:tcPr>
            <w:tcW w:w="7792" w:type="dxa"/>
          </w:tcPr>
          <w:p w14:paraId="733C8A5C" w14:textId="77777777" w:rsidR="00C41B16" w:rsidRDefault="00A45AE2">
            <w:pPr>
              <w:spacing w:after="120"/>
              <w:rPr>
                <w:i/>
                <w:szCs w:val="22"/>
                <w:lang w:eastAsia="zh-CN"/>
              </w:rPr>
            </w:pPr>
            <w:r>
              <w:rPr>
                <w:i/>
              </w:rPr>
              <w:t xml:space="preserve">Proposal 1: It is proposed to </w:t>
            </w:r>
            <w:r>
              <w:rPr>
                <w:i/>
                <w:szCs w:val="22"/>
              </w:rPr>
              <w:t>report the per-BC total UL duty cycle capability as well as</w:t>
            </w:r>
            <w:r>
              <w:rPr>
                <w:rFonts w:hint="eastAsia"/>
                <w:i/>
                <w:szCs w:val="22"/>
              </w:rPr>
              <w:t xml:space="preserve"> </w:t>
            </w:r>
            <w:proofErr w:type="spellStart"/>
            <w:r>
              <w:rPr>
                <w:rFonts w:hint="eastAsia"/>
                <w:i/>
                <w:szCs w:val="22"/>
              </w:rPr>
              <w:t>SARratio</w:t>
            </w:r>
            <w:proofErr w:type="spellEnd"/>
            <w:r>
              <w:rPr>
                <w:rFonts w:hint="eastAsia"/>
                <w:i/>
                <w:szCs w:val="22"/>
              </w:rPr>
              <w:t xml:space="preserve"> factor for NR </w:t>
            </w:r>
            <w:r>
              <w:rPr>
                <w:i/>
                <w:szCs w:val="22"/>
              </w:rPr>
              <w:t xml:space="preserve">HPUE </w:t>
            </w:r>
            <w:r>
              <w:rPr>
                <w:rFonts w:hint="eastAsia"/>
                <w:i/>
                <w:szCs w:val="22"/>
              </w:rPr>
              <w:t>UL</w:t>
            </w:r>
            <w:r>
              <w:rPr>
                <w:i/>
                <w:szCs w:val="22"/>
              </w:rPr>
              <w:t xml:space="preserve"> CA</w:t>
            </w:r>
            <w:r>
              <w:rPr>
                <w:rFonts w:hint="eastAsia"/>
                <w:i/>
                <w:szCs w:val="22"/>
              </w:rPr>
              <w:t xml:space="preserve"> </w:t>
            </w:r>
            <w:r>
              <w:rPr>
                <w:i/>
                <w:szCs w:val="22"/>
              </w:rPr>
              <w:t>band combinations</w:t>
            </w:r>
            <w:r>
              <w:rPr>
                <w:rFonts w:hint="eastAsia"/>
                <w:i/>
                <w:szCs w:val="22"/>
              </w:rPr>
              <w:t>.</w:t>
            </w:r>
          </w:p>
        </w:tc>
      </w:tr>
      <w:tr w:rsidR="00C41B16" w14:paraId="733C8A63" w14:textId="77777777">
        <w:trPr>
          <w:trHeight w:val="468"/>
        </w:trPr>
        <w:tc>
          <w:tcPr>
            <w:tcW w:w="959" w:type="dxa"/>
          </w:tcPr>
          <w:p w14:paraId="733C8A5E" w14:textId="77777777" w:rsidR="00C41B16" w:rsidRDefault="00A45AE2">
            <w:pPr>
              <w:spacing w:before="120" w:after="120"/>
              <w:rPr>
                <w:lang w:eastAsia="zh-CN"/>
              </w:rPr>
            </w:pPr>
            <w:r>
              <w:rPr>
                <w:lang w:eastAsia="zh-CN"/>
              </w:rPr>
              <w:t>R4-2102289</w:t>
            </w:r>
          </w:p>
        </w:tc>
        <w:tc>
          <w:tcPr>
            <w:tcW w:w="1106" w:type="dxa"/>
          </w:tcPr>
          <w:p w14:paraId="733C8A5F" w14:textId="77777777" w:rsidR="00C41B16" w:rsidRDefault="00A45AE2">
            <w:pPr>
              <w:spacing w:before="120" w:after="120"/>
              <w:rPr>
                <w:lang w:eastAsia="zh-CN"/>
              </w:rPr>
            </w:pPr>
            <w:r>
              <w:rPr>
                <w:lang w:eastAsia="zh-CN"/>
              </w:rPr>
              <w:t xml:space="preserve">Huawei, </w:t>
            </w:r>
            <w:proofErr w:type="spellStart"/>
            <w:r>
              <w:rPr>
                <w:lang w:eastAsia="zh-CN"/>
              </w:rPr>
              <w:t>HiSilicon</w:t>
            </w:r>
            <w:proofErr w:type="spellEnd"/>
          </w:p>
        </w:tc>
        <w:tc>
          <w:tcPr>
            <w:tcW w:w="7792" w:type="dxa"/>
          </w:tcPr>
          <w:p w14:paraId="733C8A60" w14:textId="77777777" w:rsidR="00C41B16" w:rsidRDefault="00A45AE2">
            <w:pPr>
              <w:spacing w:after="120"/>
              <w:rPr>
                <w:i/>
                <w:szCs w:val="22"/>
              </w:rPr>
            </w:pPr>
            <w:r>
              <w:rPr>
                <w:i/>
              </w:rPr>
              <w:t xml:space="preserve">Proposal 1: It is proposed to </w:t>
            </w:r>
            <w:r>
              <w:rPr>
                <w:i/>
                <w:szCs w:val="22"/>
              </w:rPr>
              <w:t>report the per-BC total UL duty cycle capability as well as</w:t>
            </w:r>
            <w:r>
              <w:rPr>
                <w:rFonts w:hint="eastAsia"/>
                <w:i/>
                <w:szCs w:val="22"/>
              </w:rPr>
              <w:t xml:space="preserve"> </w:t>
            </w:r>
            <w:proofErr w:type="spellStart"/>
            <w:r>
              <w:rPr>
                <w:rFonts w:hint="eastAsia"/>
                <w:i/>
                <w:szCs w:val="22"/>
              </w:rPr>
              <w:t>SARratio</w:t>
            </w:r>
            <w:proofErr w:type="spellEnd"/>
            <w:r>
              <w:rPr>
                <w:rFonts w:hint="eastAsia"/>
                <w:i/>
                <w:szCs w:val="22"/>
              </w:rPr>
              <w:t xml:space="preserve"> factor </w:t>
            </w:r>
            <w:r>
              <w:rPr>
                <w:i/>
                <w:szCs w:val="22"/>
              </w:rPr>
              <w:t>on the PC2 NR band</w:t>
            </w:r>
            <w:r>
              <w:rPr>
                <w:rFonts w:hint="eastAsia"/>
                <w:i/>
                <w:szCs w:val="22"/>
              </w:rPr>
              <w:t xml:space="preserve"> for NR SUL </w:t>
            </w:r>
            <w:r>
              <w:rPr>
                <w:i/>
                <w:szCs w:val="22"/>
              </w:rPr>
              <w:t>HPUE band combinations</w:t>
            </w:r>
            <w:r>
              <w:rPr>
                <w:rFonts w:hint="eastAsia"/>
                <w:i/>
                <w:szCs w:val="22"/>
              </w:rPr>
              <w:t>.</w:t>
            </w:r>
          </w:p>
          <w:p w14:paraId="733C8A61" w14:textId="77777777" w:rsidR="00C41B16" w:rsidRDefault="00A45AE2">
            <w:pPr>
              <w:spacing w:after="120"/>
              <w:rPr>
                <w:i/>
              </w:rPr>
            </w:pPr>
            <w:r>
              <w:rPr>
                <w:i/>
              </w:rPr>
              <w:t>Proposal 2: PC2 HPUE only falls back maximum output power on TDD band but not SUL band when operating under SUL-TDD band combinations.</w:t>
            </w:r>
          </w:p>
          <w:p w14:paraId="733C8A62" w14:textId="77777777" w:rsidR="00C41B16" w:rsidRDefault="00A45AE2">
            <w:pPr>
              <w:spacing w:after="120"/>
              <w:rPr>
                <w:i/>
                <w:lang w:eastAsia="zh-CN"/>
              </w:rPr>
            </w:pPr>
            <w:r>
              <w:rPr>
                <w:i/>
              </w:rPr>
              <w:t xml:space="preserve">Proposal 3: The condition for UE power </w:t>
            </w:r>
            <w:proofErr w:type="spellStart"/>
            <w:r>
              <w:rPr>
                <w:i/>
              </w:rPr>
              <w:t>fallbacks</w:t>
            </w:r>
            <w:proofErr w:type="spellEnd"/>
            <w:r>
              <w:rPr>
                <w:i/>
              </w:rPr>
              <w:t xml:space="preserve"> is met when either 1) the network configures 23dbm or less </w:t>
            </w:r>
            <w:proofErr w:type="spellStart"/>
            <w:r>
              <w:rPr>
                <w:i/>
              </w:rPr>
              <w:t>Pmax</w:t>
            </w:r>
            <w:proofErr w:type="spellEnd"/>
            <w:r>
              <w:rPr>
                <w:i/>
              </w:rPr>
              <w:t xml:space="preserve"> or 2) the network schedules too many UL resources, under SUL-TDD band combinations operating with 26dbm MOP.</w:t>
            </w:r>
          </w:p>
        </w:tc>
      </w:tr>
      <w:tr w:rsidR="00C41B16" w14:paraId="733C8A76" w14:textId="77777777">
        <w:trPr>
          <w:trHeight w:val="468"/>
        </w:trPr>
        <w:tc>
          <w:tcPr>
            <w:tcW w:w="959" w:type="dxa"/>
          </w:tcPr>
          <w:p w14:paraId="733C8A64" w14:textId="77777777" w:rsidR="00C41B16" w:rsidRDefault="00A45AE2">
            <w:pPr>
              <w:spacing w:before="120" w:after="120"/>
            </w:pPr>
            <w:r>
              <w:t>R4-2102712</w:t>
            </w:r>
          </w:p>
        </w:tc>
        <w:tc>
          <w:tcPr>
            <w:tcW w:w="1106" w:type="dxa"/>
          </w:tcPr>
          <w:p w14:paraId="733C8A65" w14:textId="77777777" w:rsidR="00C41B16" w:rsidRDefault="00A45AE2">
            <w:pPr>
              <w:spacing w:before="120" w:after="120"/>
              <w:rPr>
                <w:lang w:eastAsia="zh-CN"/>
              </w:rPr>
            </w:pPr>
            <w:r>
              <w:rPr>
                <w:lang w:eastAsia="zh-CN"/>
              </w:rPr>
              <w:t>vivo</w:t>
            </w:r>
          </w:p>
        </w:tc>
        <w:tc>
          <w:tcPr>
            <w:tcW w:w="7792" w:type="dxa"/>
          </w:tcPr>
          <w:p w14:paraId="733C8A66" w14:textId="77777777" w:rsidR="00C41B16" w:rsidRDefault="00A45AE2">
            <w:pPr>
              <w:spacing w:after="120"/>
              <w:rPr>
                <w:rFonts w:eastAsia="宋体"/>
                <w:sz w:val="21"/>
                <w:szCs w:val="21"/>
                <w:lang w:val="en-US" w:eastAsia="zh-CN"/>
              </w:rPr>
            </w:pPr>
            <w:r>
              <w:rPr>
                <w:rFonts w:eastAsia="宋体"/>
                <w:sz w:val="21"/>
                <w:szCs w:val="21"/>
                <w:lang w:val="en-US" w:eastAsia="zh-CN"/>
              </w:rPr>
              <w:t xml:space="preserve">Proposal 1:  The solution based on option 2 with detail signaling: </w:t>
            </w:r>
          </w:p>
          <w:p w14:paraId="733C8A67" w14:textId="77777777" w:rsidR="00C41B16" w:rsidRDefault="00A45AE2">
            <w:pPr>
              <w:numPr>
                <w:ilvl w:val="0"/>
                <w:numId w:val="6"/>
              </w:numPr>
              <w:spacing w:after="120"/>
              <w:rPr>
                <w:rFonts w:eastAsia="宋体"/>
                <w:sz w:val="21"/>
                <w:szCs w:val="21"/>
                <w:lang w:eastAsia="zh-CN"/>
              </w:rPr>
            </w:pPr>
            <w:r>
              <w:rPr>
                <w:rFonts w:eastAsia="宋体"/>
                <w:sz w:val="21"/>
                <w:szCs w:val="21"/>
                <w:lang w:val="en-US" w:eastAsia="zh-CN"/>
              </w:rPr>
              <w:t xml:space="preserve">Select </w:t>
            </w:r>
            <w:proofErr w:type="spellStart"/>
            <w:r>
              <w:rPr>
                <w:rFonts w:eastAsia="宋体"/>
                <w:sz w:val="21"/>
                <w:szCs w:val="21"/>
                <w:lang w:val="en-US" w:eastAsia="zh-CN"/>
              </w:rPr>
              <w:t>PCell</w:t>
            </w:r>
            <w:proofErr w:type="spellEnd"/>
            <w:r>
              <w:rPr>
                <w:rFonts w:eastAsia="宋体"/>
                <w:sz w:val="21"/>
                <w:szCs w:val="21"/>
                <w:lang w:val="en-US" w:eastAsia="zh-CN"/>
              </w:rPr>
              <w:t xml:space="preserve"> band as the reference band, </w:t>
            </w:r>
            <w:r>
              <w:rPr>
                <w:rFonts w:eastAsia="宋体"/>
                <w:sz w:val="21"/>
                <w:szCs w:val="21"/>
                <w:lang w:eastAsia="zh-CN"/>
              </w:rPr>
              <w:t xml:space="preserve">UE report duty cycle capability based on </w:t>
            </w:r>
            <w:proofErr w:type="spellStart"/>
            <w:r>
              <w:rPr>
                <w:rFonts w:eastAsia="宋体"/>
                <w:sz w:val="21"/>
                <w:szCs w:val="21"/>
                <w:lang w:eastAsia="zh-CN"/>
              </w:rPr>
              <w:t>PCell</w:t>
            </w:r>
            <w:proofErr w:type="spellEnd"/>
            <w:r>
              <w:rPr>
                <w:rFonts w:eastAsia="宋体"/>
                <w:sz w:val="21"/>
                <w:szCs w:val="21"/>
                <w:lang w:eastAsia="zh-CN"/>
              </w:rPr>
              <w:t xml:space="preserve"> band.</w:t>
            </w:r>
          </w:p>
          <w:p w14:paraId="733C8A68" w14:textId="77777777" w:rsidR="00C41B16" w:rsidRDefault="00A45AE2">
            <w:pPr>
              <w:numPr>
                <w:ilvl w:val="0"/>
                <w:numId w:val="6"/>
              </w:numPr>
              <w:spacing w:after="120"/>
              <w:rPr>
                <w:rFonts w:eastAsia="宋体"/>
                <w:sz w:val="21"/>
                <w:szCs w:val="21"/>
                <w:lang w:eastAsia="zh-CN"/>
              </w:rPr>
            </w:pPr>
            <w:r>
              <w:rPr>
                <w:rFonts w:eastAsia="宋体"/>
                <w:sz w:val="21"/>
                <w:szCs w:val="21"/>
                <w:lang w:eastAsia="zh-CN"/>
              </w:rPr>
              <w:t>Select 2 reference points on the reference band (</w:t>
            </w:r>
            <w:proofErr w:type="spellStart"/>
            <w:r>
              <w:rPr>
                <w:rFonts w:eastAsia="宋体"/>
                <w:sz w:val="21"/>
                <w:szCs w:val="21"/>
                <w:lang w:eastAsia="zh-CN"/>
              </w:rPr>
              <w:t>Pcell</w:t>
            </w:r>
            <w:proofErr w:type="spellEnd"/>
            <w:r>
              <w:rPr>
                <w:rFonts w:eastAsia="宋体"/>
                <w:sz w:val="21"/>
                <w:szCs w:val="21"/>
                <w:lang w:eastAsia="zh-CN"/>
              </w:rPr>
              <w:t xml:space="preserve"> band);</w:t>
            </w:r>
          </w:p>
          <w:p w14:paraId="733C8A69" w14:textId="77777777" w:rsidR="00C41B16" w:rsidRDefault="00A45AE2">
            <w:pPr>
              <w:numPr>
                <w:ilvl w:val="0"/>
                <w:numId w:val="6"/>
              </w:numPr>
              <w:spacing w:after="120"/>
              <w:rPr>
                <w:rFonts w:eastAsia="宋体"/>
                <w:sz w:val="21"/>
                <w:szCs w:val="21"/>
                <w:lang w:eastAsia="zh-CN"/>
              </w:rPr>
            </w:pPr>
            <w:r>
              <w:rPr>
                <w:rFonts w:eastAsia="宋体"/>
                <w:sz w:val="21"/>
                <w:szCs w:val="21"/>
                <w:lang w:eastAsia="zh-CN"/>
              </w:rPr>
              <w:t xml:space="preserve">Two pair of reference points </w:t>
            </w:r>
            <w:proofErr w:type="gramStart"/>
            <w:r>
              <w:rPr>
                <w:rFonts w:eastAsia="宋体"/>
                <w:sz w:val="21"/>
                <w:szCs w:val="21"/>
                <w:lang w:eastAsia="zh-CN"/>
              </w:rPr>
              <w:t>are</w:t>
            </w:r>
            <w:proofErr w:type="gramEnd"/>
            <w:r>
              <w:rPr>
                <w:rFonts w:eastAsia="宋体"/>
                <w:sz w:val="21"/>
                <w:szCs w:val="21"/>
                <w:lang w:eastAsia="zh-CN"/>
              </w:rPr>
              <w:t xml:space="preserve"> defined: [40%/70%], [20%/35%], UE chooses one pair reference points to report duty cycle. The signalling can be as the following table:</w:t>
            </w:r>
          </w:p>
          <w:tbl>
            <w:tblPr>
              <w:tblW w:w="7715" w:type="dxa"/>
              <w:jc w:val="center"/>
              <w:tblLayout w:type="fixed"/>
              <w:tblLook w:val="04A0" w:firstRow="1" w:lastRow="0" w:firstColumn="1" w:lastColumn="0" w:noHBand="0" w:noVBand="1"/>
            </w:tblPr>
            <w:tblGrid>
              <w:gridCol w:w="3038"/>
              <w:gridCol w:w="4677"/>
            </w:tblGrid>
            <w:tr w:rsidR="00C41B16" w14:paraId="733C8A6C" w14:textId="77777777">
              <w:trPr>
                <w:trHeight w:val="288"/>
                <w:jc w:val="center"/>
              </w:trPr>
              <w:tc>
                <w:tcPr>
                  <w:tcW w:w="30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C8A6A" w14:textId="77777777" w:rsidR="00C41B16" w:rsidRDefault="00A45AE2">
                  <w:pPr>
                    <w:spacing w:after="120"/>
                    <w:jc w:val="center"/>
                    <w:rPr>
                      <w:rFonts w:ascii="Calibri" w:eastAsia="Times New Roman" w:hAnsi="Calibri" w:cs="Calibri"/>
                      <w:bCs/>
                      <w:color w:val="000000"/>
                      <w:szCs w:val="22"/>
                      <w:u w:val="single"/>
                      <w:lang w:val="en-US" w:eastAsia="zh-CN"/>
                    </w:rPr>
                  </w:pPr>
                  <w:r>
                    <w:rPr>
                      <w:rFonts w:eastAsia="宋体"/>
                      <w:sz w:val="21"/>
                      <w:szCs w:val="21"/>
                      <w:lang w:val="en-US" w:eastAsia="zh-CN"/>
                    </w:rPr>
                    <w:t>UE</w:t>
                  </w:r>
                  <w:r>
                    <w:rPr>
                      <w:rFonts w:ascii="Calibri" w:eastAsia="Times New Roman" w:hAnsi="Calibri" w:cs="Calibri"/>
                      <w:bCs/>
                      <w:color w:val="000000"/>
                      <w:szCs w:val="22"/>
                      <w:u w:val="single"/>
                      <w:lang w:val="en-US" w:eastAsia="zh-CN"/>
                    </w:rPr>
                    <w:t xml:space="preserve"> </w:t>
                  </w:r>
                  <w:proofErr w:type="spellStart"/>
                  <w:r>
                    <w:rPr>
                      <w:rFonts w:eastAsia="宋体"/>
                      <w:sz w:val="21"/>
                      <w:szCs w:val="21"/>
                      <w:lang w:val="en-US" w:eastAsia="zh-CN"/>
                    </w:rPr>
                    <w:t>maxUplinkDutyCycle</w:t>
                  </w:r>
                  <w:proofErr w:type="spellEnd"/>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signaling</w:t>
                  </w:r>
                </w:p>
              </w:tc>
              <w:tc>
                <w:tcPr>
                  <w:tcW w:w="4677" w:type="dxa"/>
                  <w:tcBorders>
                    <w:top w:val="single" w:sz="4" w:space="0" w:color="auto"/>
                    <w:left w:val="nil"/>
                    <w:bottom w:val="single" w:sz="4" w:space="0" w:color="auto"/>
                    <w:right w:val="single" w:sz="4" w:space="0" w:color="auto"/>
                  </w:tcBorders>
                  <w:shd w:val="clear" w:color="auto" w:fill="auto"/>
                  <w:noWrap/>
                  <w:vAlign w:val="center"/>
                </w:tcPr>
                <w:p w14:paraId="733C8A6B" w14:textId="77777777" w:rsidR="00C41B16" w:rsidRDefault="00A45AE2">
                  <w:pPr>
                    <w:spacing w:after="120"/>
                    <w:jc w:val="center"/>
                    <w:rPr>
                      <w:rFonts w:ascii="Calibri" w:eastAsia="Times New Roman" w:hAnsi="Calibri" w:cs="Calibri"/>
                      <w:bCs/>
                      <w:color w:val="000000"/>
                      <w:szCs w:val="22"/>
                      <w:u w:val="single"/>
                      <w:lang w:val="en-US" w:eastAsia="zh-CN"/>
                    </w:rPr>
                  </w:pPr>
                  <w:r>
                    <w:rPr>
                      <w:rFonts w:eastAsia="宋体"/>
                      <w:sz w:val="21"/>
                      <w:szCs w:val="21"/>
                      <w:lang w:val="en-US" w:eastAsia="zh-CN"/>
                    </w:rPr>
                    <w:t>Parameter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for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another</w:t>
                  </w:r>
                  <w:r>
                    <w:rPr>
                      <w:rFonts w:ascii="Calibri" w:eastAsia="Times New Roman" w:hAnsi="Calibri" w:cs="Calibri"/>
                      <w:bCs/>
                      <w:color w:val="000000"/>
                      <w:szCs w:val="22"/>
                      <w:u w:val="single"/>
                      <w:lang w:val="en-US" w:eastAsia="zh-CN"/>
                    </w:rPr>
                    <w:t xml:space="preserve"> </w:t>
                  </w:r>
                  <w:r>
                    <w:rPr>
                      <w:rFonts w:eastAsia="宋体"/>
                      <w:sz w:val="21"/>
                      <w:szCs w:val="21"/>
                      <w:lang w:val="en-US" w:eastAsia="zh-CN"/>
                    </w:rPr>
                    <w:t>cell</w:t>
                  </w:r>
                  <w:r>
                    <w:rPr>
                      <w:rFonts w:ascii="Calibri" w:eastAsia="Times New Roman" w:hAnsi="Calibri" w:cs="Calibri"/>
                      <w:bCs/>
                      <w:color w:val="000000"/>
                      <w:szCs w:val="22"/>
                      <w:u w:val="single"/>
                      <w:lang w:val="en-US" w:eastAsia="zh-CN"/>
                    </w:rPr>
                    <w:t>)</w:t>
                  </w:r>
                </w:p>
              </w:tc>
            </w:tr>
            <w:tr w:rsidR="00C41B16" w14:paraId="733C8A6F" w14:textId="77777777">
              <w:trPr>
                <w:trHeight w:val="288"/>
                <w:jc w:val="center"/>
              </w:trPr>
              <w:tc>
                <w:tcPr>
                  <w:tcW w:w="3038" w:type="dxa"/>
                  <w:tcBorders>
                    <w:top w:val="nil"/>
                    <w:left w:val="single" w:sz="4" w:space="0" w:color="auto"/>
                    <w:bottom w:val="single" w:sz="4" w:space="0" w:color="auto"/>
                    <w:right w:val="single" w:sz="4" w:space="0" w:color="auto"/>
                  </w:tcBorders>
                  <w:shd w:val="clear" w:color="auto" w:fill="auto"/>
                  <w:noWrap/>
                  <w:vAlign w:val="bottom"/>
                </w:tcPr>
                <w:p w14:paraId="733C8A6D" w14:textId="77777777" w:rsidR="00C41B16" w:rsidRDefault="00A45AE2">
                  <w:pPr>
                    <w:spacing w:after="120"/>
                    <w:rPr>
                      <w:rFonts w:ascii="Calibri" w:eastAsia="Times New Roman" w:hAnsi="Calibri" w:cs="Calibri"/>
                      <w:color w:val="000000"/>
                      <w:szCs w:val="22"/>
                      <w:u w:val="single"/>
                      <w:lang w:val="en-US" w:eastAsia="zh-CN"/>
                    </w:rPr>
                  </w:pPr>
                  <w:r>
                    <w:rPr>
                      <w:rFonts w:eastAsia="宋体"/>
                      <w:sz w:val="21"/>
                      <w:szCs w:val="21"/>
                      <w:lang w:val="en-US" w:eastAsia="zh-CN"/>
                    </w:rPr>
                    <w:t>ReferenceDutyCycle70and40</w:t>
                  </w:r>
                </w:p>
              </w:tc>
              <w:tc>
                <w:tcPr>
                  <w:tcW w:w="4677" w:type="dxa"/>
                  <w:tcBorders>
                    <w:top w:val="nil"/>
                    <w:left w:val="nil"/>
                    <w:bottom w:val="single" w:sz="4" w:space="0" w:color="auto"/>
                    <w:right w:val="single" w:sz="4" w:space="0" w:color="auto"/>
                  </w:tcBorders>
                  <w:shd w:val="clear" w:color="auto" w:fill="auto"/>
                  <w:noWrap/>
                  <w:vAlign w:val="bottom"/>
                </w:tcPr>
                <w:p w14:paraId="733C8A6E" w14:textId="77777777" w:rsidR="00C41B16" w:rsidRDefault="00A45AE2">
                  <w:pPr>
                    <w:spacing w:after="120"/>
                    <w:rPr>
                      <w:rFonts w:ascii="Calibri" w:eastAsia="Times New Roman" w:hAnsi="Calibri" w:cs="Calibri"/>
                      <w:color w:val="000000"/>
                      <w:szCs w:val="22"/>
                      <w:lang w:val="en-US" w:eastAsia="zh-CN"/>
                    </w:rPr>
                  </w:pPr>
                  <w:r>
                    <w:rPr>
                      <w:rFonts w:ascii="Calibri" w:eastAsia="Times New Roman" w:hAnsi="Calibri" w:cs="Calibri"/>
                      <w:color w:val="000000"/>
                      <w:szCs w:val="22"/>
                      <w:lang w:val="en-US" w:eastAsia="zh-CN"/>
                    </w:rPr>
                    <w:t>{</w:t>
                  </w:r>
                  <w:r>
                    <w:rPr>
                      <w:rFonts w:eastAsia="宋体"/>
                      <w:sz w:val="21"/>
                      <w:szCs w:val="21"/>
                      <w:lang w:val="en-US" w:eastAsia="zh-CN"/>
                    </w:rPr>
                    <w:t>maxUplinkDutyCycle1</w:t>
                  </w:r>
                  <w:r>
                    <w:rPr>
                      <w:rFonts w:ascii="Calibri" w:eastAsia="Times New Roman" w:hAnsi="Calibri" w:cs="Calibri"/>
                      <w:color w:val="000000"/>
                      <w:szCs w:val="22"/>
                      <w:lang w:val="en-US" w:eastAsia="zh-CN"/>
                    </w:rPr>
                    <w:t xml:space="preserve">, </w:t>
                  </w:r>
                  <w:r>
                    <w:rPr>
                      <w:rFonts w:eastAsia="宋体"/>
                      <w:sz w:val="21"/>
                      <w:szCs w:val="21"/>
                      <w:lang w:val="en-US" w:eastAsia="zh-CN"/>
                    </w:rPr>
                    <w:t>maxUplinkDutyCycle2</w:t>
                  </w:r>
                  <w:r>
                    <w:rPr>
                      <w:rFonts w:ascii="Calibri" w:eastAsia="Times New Roman" w:hAnsi="Calibri" w:cs="Calibri"/>
                      <w:color w:val="000000"/>
                      <w:szCs w:val="22"/>
                      <w:lang w:val="en-US" w:eastAsia="zh-CN"/>
                    </w:rPr>
                    <w:t>}</w:t>
                  </w:r>
                </w:p>
              </w:tc>
            </w:tr>
            <w:tr w:rsidR="00C41B16" w14:paraId="733C8A72" w14:textId="77777777">
              <w:trPr>
                <w:trHeight w:val="288"/>
                <w:jc w:val="center"/>
              </w:trPr>
              <w:tc>
                <w:tcPr>
                  <w:tcW w:w="3038" w:type="dxa"/>
                  <w:tcBorders>
                    <w:top w:val="nil"/>
                    <w:left w:val="single" w:sz="4" w:space="0" w:color="auto"/>
                    <w:bottom w:val="single" w:sz="4" w:space="0" w:color="auto"/>
                    <w:right w:val="single" w:sz="4" w:space="0" w:color="auto"/>
                  </w:tcBorders>
                  <w:shd w:val="clear" w:color="auto" w:fill="auto"/>
                  <w:noWrap/>
                  <w:vAlign w:val="bottom"/>
                </w:tcPr>
                <w:p w14:paraId="733C8A70" w14:textId="77777777" w:rsidR="00C41B16" w:rsidRDefault="00A45AE2">
                  <w:pPr>
                    <w:spacing w:after="120"/>
                    <w:rPr>
                      <w:rFonts w:ascii="Calibri" w:eastAsia="Times New Roman" w:hAnsi="Calibri" w:cs="Calibri"/>
                      <w:color w:val="000000"/>
                      <w:szCs w:val="22"/>
                      <w:u w:val="single"/>
                      <w:lang w:val="en-US" w:eastAsia="zh-CN"/>
                    </w:rPr>
                  </w:pPr>
                  <w:r>
                    <w:rPr>
                      <w:rFonts w:eastAsia="宋体"/>
                      <w:sz w:val="21"/>
                      <w:szCs w:val="21"/>
                      <w:lang w:val="en-US" w:eastAsia="zh-CN"/>
                    </w:rPr>
                    <w:t>ReferenceDutyCycle35and20</w:t>
                  </w:r>
                </w:p>
              </w:tc>
              <w:tc>
                <w:tcPr>
                  <w:tcW w:w="4677" w:type="dxa"/>
                  <w:tcBorders>
                    <w:top w:val="nil"/>
                    <w:left w:val="nil"/>
                    <w:bottom w:val="single" w:sz="4" w:space="0" w:color="auto"/>
                    <w:right w:val="single" w:sz="4" w:space="0" w:color="auto"/>
                  </w:tcBorders>
                  <w:shd w:val="clear" w:color="auto" w:fill="auto"/>
                  <w:noWrap/>
                  <w:vAlign w:val="bottom"/>
                </w:tcPr>
                <w:p w14:paraId="733C8A71" w14:textId="77777777" w:rsidR="00C41B16" w:rsidRDefault="00A45AE2">
                  <w:pPr>
                    <w:spacing w:after="120"/>
                    <w:rPr>
                      <w:rFonts w:ascii="Calibri" w:eastAsia="Times New Roman" w:hAnsi="Calibri" w:cs="Calibri"/>
                      <w:color w:val="000000"/>
                      <w:szCs w:val="22"/>
                      <w:lang w:val="en-US" w:eastAsia="zh-CN"/>
                    </w:rPr>
                  </w:pPr>
                  <w:r>
                    <w:rPr>
                      <w:rFonts w:ascii="Calibri" w:eastAsia="Times New Roman" w:hAnsi="Calibri" w:cs="Calibri"/>
                      <w:color w:val="000000"/>
                      <w:szCs w:val="22"/>
                      <w:lang w:val="en-US" w:eastAsia="zh-CN"/>
                    </w:rPr>
                    <w:t>{</w:t>
                  </w:r>
                  <w:r>
                    <w:rPr>
                      <w:rFonts w:eastAsia="宋体"/>
                      <w:sz w:val="21"/>
                      <w:szCs w:val="21"/>
                      <w:lang w:val="en-US" w:eastAsia="zh-CN"/>
                    </w:rPr>
                    <w:t>maxUplinkDutyCycle1</w:t>
                  </w:r>
                  <w:r>
                    <w:rPr>
                      <w:rFonts w:ascii="Calibri" w:eastAsia="Times New Roman" w:hAnsi="Calibri" w:cs="Calibri"/>
                      <w:color w:val="000000"/>
                      <w:szCs w:val="22"/>
                      <w:lang w:val="en-US" w:eastAsia="zh-CN"/>
                    </w:rPr>
                    <w:t xml:space="preserve">, </w:t>
                  </w:r>
                  <w:r>
                    <w:rPr>
                      <w:rFonts w:eastAsia="宋体"/>
                      <w:sz w:val="21"/>
                      <w:szCs w:val="21"/>
                      <w:lang w:val="en-US" w:eastAsia="zh-CN"/>
                    </w:rPr>
                    <w:t>maxUplinkDutyCycle2</w:t>
                  </w:r>
                  <w:r>
                    <w:rPr>
                      <w:rFonts w:ascii="Calibri" w:eastAsia="Times New Roman" w:hAnsi="Calibri" w:cs="Calibri"/>
                      <w:color w:val="000000"/>
                      <w:szCs w:val="22"/>
                      <w:lang w:val="en-US" w:eastAsia="zh-CN"/>
                    </w:rPr>
                    <w:t>}</w:t>
                  </w:r>
                </w:p>
              </w:tc>
            </w:tr>
          </w:tbl>
          <w:p w14:paraId="733C8A73" w14:textId="77777777" w:rsidR="00C41B16" w:rsidRDefault="00A45AE2">
            <w:pPr>
              <w:numPr>
                <w:ilvl w:val="0"/>
                <w:numId w:val="6"/>
              </w:numPr>
              <w:spacing w:after="120"/>
              <w:rPr>
                <w:rFonts w:eastAsia="宋体"/>
                <w:sz w:val="21"/>
                <w:szCs w:val="21"/>
                <w:lang w:eastAsia="zh-CN"/>
              </w:rPr>
            </w:pPr>
            <w:r>
              <w:rPr>
                <w:rFonts w:eastAsia="宋体"/>
                <w:sz w:val="21"/>
                <w:szCs w:val="21"/>
                <w:lang w:eastAsia="zh-CN"/>
              </w:rPr>
              <w:t xml:space="preserve">When the actual uplink transmission </w:t>
            </w:r>
            <w:proofErr w:type="gramStart"/>
            <w:r>
              <w:rPr>
                <w:rFonts w:eastAsia="宋体"/>
                <w:sz w:val="21"/>
                <w:szCs w:val="21"/>
                <w:lang w:eastAsia="zh-CN"/>
              </w:rPr>
              <w:t>time exceed</w:t>
            </w:r>
            <w:proofErr w:type="gramEnd"/>
            <w:r>
              <w:rPr>
                <w:rFonts w:eastAsia="宋体"/>
                <w:sz w:val="21"/>
                <w:szCs w:val="21"/>
                <w:lang w:eastAsia="zh-CN"/>
              </w:rPr>
              <w:t xml:space="preserve"> the UE capability, the overall power class </w:t>
            </w:r>
            <w:proofErr w:type="spellStart"/>
            <w:r>
              <w:rPr>
                <w:rFonts w:eastAsia="宋体"/>
                <w:sz w:val="21"/>
                <w:szCs w:val="21"/>
                <w:lang w:eastAsia="zh-CN"/>
              </w:rPr>
              <w:t>fallback</w:t>
            </w:r>
            <w:proofErr w:type="spellEnd"/>
            <w:r>
              <w:rPr>
                <w:rFonts w:eastAsia="宋体"/>
                <w:sz w:val="21"/>
                <w:szCs w:val="21"/>
                <w:lang w:eastAsia="zh-CN"/>
              </w:rPr>
              <w:t xml:space="preserve"> and the power reduction on each band and each channel follows the RAN1 power allocation prioritizing order. </w:t>
            </w:r>
          </w:p>
          <w:p w14:paraId="733C8A74" w14:textId="77777777" w:rsidR="00C41B16" w:rsidRDefault="00A45AE2">
            <w:pPr>
              <w:spacing w:after="120"/>
              <w:rPr>
                <w:rFonts w:eastAsia="宋体"/>
                <w:sz w:val="21"/>
                <w:szCs w:val="21"/>
                <w:lang w:val="en-US" w:eastAsia="zh-CN"/>
              </w:rPr>
            </w:pPr>
            <w:r>
              <w:rPr>
                <w:rFonts w:eastAsia="宋体"/>
                <w:sz w:val="21"/>
                <w:szCs w:val="21"/>
                <w:lang w:val="en-US" w:eastAsia="zh-CN"/>
              </w:rPr>
              <w:t xml:space="preserve">Observation: The UE would actually only report one of the two sets of parameters after RACH, this means the </w:t>
            </w:r>
            <w:proofErr w:type="spellStart"/>
            <w:r>
              <w:rPr>
                <w:rFonts w:eastAsia="宋体"/>
                <w:sz w:val="21"/>
                <w:szCs w:val="21"/>
                <w:lang w:val="en-US" w:eastAsia="zh-CN"/>
              </w:rPr>
              <w:t>signalling</w:t>
            </w:r>
            <w:proofErr w:type="spellEnd"/>
            <w:r>
              <w:rPr>
                <w:rFonts w:eastAsia="宋体"/>
                <w:sz w:val="21"/>
                <w:szCs w:val="21"/>
                <w:lang w:val="en-US" w:eastAsia="zh-CN"/>
              </w:rPr>
              <w:t xml:space="preserve"> overhead is in fact aligned with FDD-TDD EN-DC.</w:t>
            </w:r>
          </w:p>
          <w:p w14:paraId="733C8A75" w14:textId="77777777" w:rsidR="00C41B16" w:rsidRDefault="00A45AE2">
            <w:pPr>
              <w:spacing w:after="120"/>
              <w:rPr>
                <w:rFonts w:eastAsia="宋体"/>
                <w:sz w:val="21"/>
                <w:szCs w:val="21"/>
                <w:lang w:val="en-US" w:eastAsia="zh-CN"/>
              </w:rPr>
            </w:pPr>
            <w:r>
              <w:rPr>
                <w:rFonts w:eastAsia="宋体"/>
                <w:sz w:val="21"/>
                <w:szCs w:val="21"/>
                <w:lang w:val="en-US" w:eastAsia="zh-CN"/>
              </w:rPr>
              <w:lastRenderedPageBreak/>
              <w:t>Proposal 2:  Further analysis for removing upper power limits for PC2 UE with the inter-band NR CA is proposed.</w:t>
            </w:r>
          </w:p>
        </w:tc>
      </w:tr>
      <w:tr w:rsidR="00C41B16" w14:paraId="733C8A7A" w14:textId="77777777">
        <w:trPr>
          <w:trHeight w:val="468"/>
        </w:trPr>
        <w:tc>
          <w:tcPr>
            <w:tcW w:w="959" w:type="dxa"/>
          </w:tcPr>
          <w:p w14:paraId="733C8A77" w14:textId="77777777" w:rsidR="00C41B16" w:rsidRDefault="00A45AE2">
            <w:pPr>
              <w:spacing w:before="120" w:after="120"/>
            </w:pPr>
            <w:r>
              <w:lastRenderedPageBreak/>
              <w:t>R4-2101121</w:t>
            </w:r>
          </w:p>
        </w:tc>
        <w:tc>
          <w:tcPr>
            <w:tcW w:w="1106" w:type="dxa"/>
          </w:tcPr>
          <w:p w14:paraId="733C8A78" w14:textId="77777777" w:rsidR="00C41B16" w:rsidRDefault="00A45AE2">
            <w:pPr>
              <w:spacing w:before="120" w:after="120"/>
              <w:rPr>
                <w:lang w:eastAsia="zh-CN"/>
              </w:rPr>
            </w:pPr>
            <w:r>
              <w:rPr>
                <w:rFonts w:hint="eastAsia"/>
                <w:lang w:eastAsia="zh-CN"/>
              </w:rPr>
              <w:t>China Telecom</w:t>
            </w:r>
          </w:p>
        </w:tc>
        <w:tc>
          <w:tcPr>
            <w:tcW w:w="7792" w:type="dxa"/>
          </w:tcPr>
          <w:p w14:paraId="733C8A79" w14:textId="77777777" w:rsidR="00C41B16" w:rsidRDefault="00A45AE2">
            <w:pPr>
              <w:overflowPunct/>
              <w:autoSpaceDE/>
              <w:adjustRightInd/>
              <w:spacing w:after="120"/>
              <w:jc w:val="both"/>
              <w:rPr>
                <w:rFonts w:eastAsia="宋体"/>
                <w:szCs w:val="22"/>
                <w:lang w:eastAsia="zh-CN"/>
              </w:rPr>
            </w:pPr>
            <w:r>
              <w:rPr>
                <w:rFonts w:eastAsia="宋体" w:hint="eastAsia"/>
                <w:szCs w:val="22"/>
                <w:lang w:eastAsia="zh-CN"/>
              </w:rPr>
              <w:t>Proposal 1: It is proposed to consider the example provided in this contribution when specifying into 38.307.</w:t>
            </w:r>
          </w:p>
        </w:tc>
      </w:tr>
      <w:tr w:rsidR="00C41B16" w14:paraId="733C8A7E" w14:textId="77777777">
        <w:trPr>
          <w:trHeight w:val="468"/>
        </w:trPr>
        <w:tc>
          <w:tcPr>
            <w:tcW w:w="959" w:type="dxa"/>
          </w:tcPr>
          <w:p w14:paraId="733C8A7B" w14:textId="77777777" w:rsidR="00C41B16" w:rsidRDefault="00A45AE2">
            <w:pPr>
              <w:spacing w:before="120" w:after="120"/>
              <w:rPr>
                <w:lang w:eastAsia="zh-CN"/>
              </w:rPr>
            </w:pPr>
            <w:r>
              <w:t>R4-210112</w:t>
            </w:r>
            <w:r>
              <w:rPr>
                <w:rFonts w:hint="eastAsia"/>
                <w:lang w:eastAsia="zh-CN"/>
              </w:rPr>
              <w:t>2</w:t>
            </w:r>
          </w:p>
        </w:tc>
        <w:tc>
          <w:tcPr>
            <w:tcW w:w="1106" w:type="dxa"/>
          </w:tcPr>
          <w:p w14:paraId="733C8A7C" w14:textId="77777777" w:rsidR="00C41B16" w:rsidRDefault="00A45AE2">
            <w:pPr>
              <w:spacing w:before="120" w:after="120"/>
              <w:rPr>
                <w:lang w:eastAsia="zh-CN"/>
              </w:rPr>
            </w:pPr>
            <w:r>
              <w:rPr>
                <w:rFonts w:hint="eastAsia"/>
                <w:lang w:eastAsia="zh-CN"/>
              </w:rPr>
              <w:t>China Telecom</w:t>
            </w:r>
          </w:p>
        </w:tc>
        <w:tc>
          <w:tcPr>
            <w:tcW w:w="7792" w:type="dxa"/>
          </w:tcPr>
          <w:p w14:paraId="733C8A7D" w14:textId="77777777" w:rsidR="00C41B16" w:rsidRDefault="00A45AE2">
            <w:pPr>
              <w:spacing w:after="120"/>
              <w:rPr>
                <w:rFonts w:eastAsia="宋体"/>
                <w:lang w:val="en-US" w:eastAsia="zh-CN"/>
              </w:rPr>
            </w:pPr>
            <w:r>
              <w:rPr>
                <w:rFonts w:eastAsia="宋体"/>
                <w:lang w:val="en-US" w:eastAsia="zh-CN"/>
              </w:rPr>
              <w:t>CR to 38.307 Release independence for UE power class 2 NR inter-band CA and SUL configurations (R15)</w:t>
            </w:r>
          </w:p>
        </w:tc>
      </w:tr>
      <w:tr w:rsidR="00C41B16" w14:paraId="733C8A82" w14:textId="77777777">
        <w:trPr>
          <w:trHeight w:val="468"/>
        </w:trPr>
        <w:tc>
          <w:tcPr>
            <w:tcW w:w="959" w:type="dxa"/>
          </w:tcPr>
          <w:p w14:paraId="733C8A7F" w14:textId="77777777" w:rsidR="00C41B16" w:rsidRDefault="00A45AE2">
            <w:pPr>
              <w:spacing w:before="120" w:after="120"/>
              <w:rPr>
                <w:lang w:eastAsia="zh-CN"/>
              </w:rPr>
            </w:pPr>
            <w:r>
              <w:t>R4-210112</w:t>
            </w:r>
            <w:r>
              <w:rPr>
                <w:rFonts w:hint="eastAsia"/>
                <w:lang w:eastAsia="zh-CN"/>
              </w:rPr>
              <w:t>3</w:t>
            </w:r>
          </w:p>
        </w:tc>
        <w:tc>
          <w:tcPr>
            <w:tcW w:w="1106" w:type="dxa"/>
          </w:tcPr>
          <w:p w14:paraId="733C8A80" w14:textId="77777777" w:rsidR="00C41B16" w:rsidRDefault="00A45AE2">
            <w:pPr>
              <w:spacing w:before="120" w:after="120"/>
              <w:rPr>
                <w:lang w:eastAsia="zh-CN"/>
              </w:rPr>
            </w:pPr>
            <w:r>
              <w:rPr>
                <w:rFonts w:hint="eastAsia"/>
                <w:lang w:eastAsia="zh-CN"/>
              </w:rPr>
              <w:t>China Telecom</w:t>
            </w:r>
          </w:p>
        </w:tc>
        <w:tc>
          <w:tcPr>
            <w:tcW w:w="7792" w:type="dxa"/>
          </w:tcPr>
          <w:p w14:paraId="733C8A81" w14:textId="77777777" w:rsidR="00C41B16" w:rsidRDefault="00A45AE2">
            <w:pPr>
              <w:spacing w:after="120"/>
              <w:rPr>
                <w:rFonts w:eastAsia="宋体"/>
                <w:lang w:val="en-US" w:eastAsia="zh-CN"/>
              </w:rPr>
            </w:pPr>
            <w:r>
              <w:rPr>
                <w:rFonts w:eastAsia="宋体"/>
                <w:lang w:val="en-US" w:eastAsia="zh-CN"/>
              </w:rPr>
              <w:t>CR to 38.307 Release independence for UE power class 2 NR inter-band CA and SUL configurations (R1</w:t>
            </w:r>
            <w:r>
              <w:rPr>
                <w:rFonts w:eastAsia="宋体" w:hint="eastAsia"/>
                <w:lang w:val="en-US" w:eastAsia="zh-CN"/>
              </w:rPr>
              <w:t>6</w:t>
            </w:r>
            <w:r>
              <w:rPr>
                <w:rFonts w:eastAsia="宋体"/>
                <w:lang w:val="en-US" w:eastAsia="zh-CN"/>
              </w:rPr>
              <w:t>)</w:t>
            </w:r>
          </w:p>
        </w:tc>
      </w:tr>
      <w:tr w:rsidR="00C41B16" w14:paraId="733C8A86" w14:textId="77777777">
        <w:trPr>
          <w:trHeight w:val="468"/>
        </w:trPr>
        <w:tc>
          <w:tcPr>
            <w:tcW w:w="959" w:type="dxa"/>
          </w:tcPr>
          <w:p w14:paraId="733C8A83" w14:textId="77777777" w:rsidR="00C41B16" w:rsidRDefault="00A45AE2">
            <w:pPr>
              <w:spacing w:before="120" w:after="120"/>
              <w:rPr>
                <w:lang w:eastAsia="zh-CN"/>
              </w:rPr>
            </w:pPr>
            <w:r>
              <w:t>R4-210112</w:t>
            </w:r>
            <w:r>
              <w:rPr>
                <w:rFonts w:hint="eastAsia"/>
                <w:lang w:eastAsia="zh-CN"/>
              </w:rPr>
              <w:t>4</w:t>
            </w:r>
          </w:p>
        </w:tc>
        <w:tc>
          <w:tcPr>
            <w:tcW w:w="1106" w:type="dxa"/>
          </w:tcPr>
          <w:p w14:paraId="733C8A84" w14:textId="77777777" w:rsidR="00C41B16" w:rsidRDefault="00A45AE2">
            <w:pPr>
              <w:spacing w:before="120" w:after="120"/>
              <w:rPr>
                <w:lang w:eastAsia="zh-CN"/>
              </w:rPr>
            </w:pPr>
            <w:r>
              <w:rPr>
                <w:rFonts w:hint="eastAsia"/>
                <w:lang w:eastAsia="zh-CN"/>
              </w:rPr>
              <w:t>China Telecom</w:t>
            </w:r>
          </w:p>
        </w:tc>
        <w:tc>
          <w:tcPr>
            <w:tcW w:w="7792" w:type="dxa"/>
          </w:tcPr>
          <w:p w14:paraId="733C8A85" w14:textId="77777777" w:rsidR="00C41B16" w:rsidRDefault="00A45AE2">
            <w:pPr>
              <w:spacing w:after="120"/>
              <w:rPr>
                <w:rFonts w:eastAsia="宋体"/>
                <w:lang w:val="en-US" w:eastAsia="zh-CN"/>
              </w:rPr>
            </w:pPr>
            <w:r>
              <w:rPr>
                <w:rFonts w:eastAsia="宋体"/>
                <w:lang w:val="en-US" w:eastAsia="zh-CN"/>
              </w:rPr>
              <w:t>CR to 38.307 Release independence for UE power class 2 NR inter-band CA and SUL configurations (R1</w:t>
            </w:r>
            <w:r>
              <w:rPr>
                <w:rFonts w:eastAsia="宋体" w:hint="eastAsia"/>
                <w:lang w:val="en-US" w:eastAsia="zh-CN"/>
              </w:rPr>
              <w:t>7</w:t>
            </w:r>
            <w:r>
              <w:rPr>
                <w:rFonts w:eastAsia="宋体"/>
                <w:lang w:val="en-US" w:eastAsia="zh-CN"/>
              </w:rPr>
              <w:t>)</w:t>
            </w:r>
          </w:p>
        </w:tc>
      </w:tr>
    </w:tbl>
    <w:p w14:paraId="733C8A87" w14:textId="77777777" w:rsidR="00C41B16" w:rsidRDefault="00C41B16"/>
    <w:p w14:paraId="733C8A88" w14:textId="77777777" w:rsidR="00C41B16" w:rsidRDefault="00A45AE2">
      <w:pPr>
        <w:pStyle w:val="2"/>
      </w:pPr>
      <w:r>
        <w:rPr>
          <w:rFonts w:hint="eastAsia"/>
        </w:rPr>
        <w:t>Open issues</w:t>
      </w:r>
      <w:r>
        <w:t xml:space="preserve"> summary</w:t>
      </w:r>
    </w:p>
    <w:p w14:paraId="733C8A89" w14:textId="77777777" w:rsidR="00C41B16" w:rsidRDefault="00A45AE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3C8A8A" w14:textId="77777777" w:rsidR="00C41B16" w:rsidRDefault="00A45AE2">
      <w:pPr>
        <w:pStyle w:val="3"/>
        <w:rPr>
          <w:sz w:val="24"/>
          <w:szCs w:val="16"/>
          <w:lang w:val="en-US"/>
        </w:rPr>
      </w:pPr>
      <w:r>
        <w:rPr>
          <w:sz w:val="24"/>
          <w:szCs w:val="16"/>
          <w:lang w:val="en-US"/>
        </w:rPr>
        <w:t>Sub-topic 2-1: For PC2 inter-band CA</w:t>
      </w:r>
    </w:p>
    <w:p w14:paraId="733C8A8B" w14:textId="77777777" w:rsidR="00C41B16" w:rsidRDefault="00A45AE2">
      <w:pPr>
        <w:rPr>
          <w:lang w:eastAsia="zh-CN"/>
        </w:rPr>
      </w:pPr>
      <w:r>
        <w:rPr>
          <w:rFonts w:hint="eastAsia"/>
          <w:lang w:eastAsia="zh-CN"/>
        </w:rPr>
        <w:t>This sub-topic will discuss SAR schemes/solutions for PC2 inter-band CA.</w:t>
      </w:r>
    </w:p>
    <w:p w14:paraId="733C8A8C" w14:textId="77777777" w:rsidR="00C41B16" w:rsidRDefault="00A45AE2">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for PC2 inter-band CA</w:t>
      </w:r>
    </w:p>
    <w:p w14:paraId="733C8A8D"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33C8A8E"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733C8A8F" w14:textId="77777777" w:rsidR="00C41B16" w:rsidRDefault="00A45AE2">
      <w:pPr>
        <w:numPr>
          <w:ilvl w:val="2"/>
          <w:numId w:val="3"/>
        </w:numPr>
        <w:ind w:left="1843"/>
        <w:jc w:val="both"/>
        <w:rPr>
          <w:szCs w:val="24"/>
          <w:lang w:eastAsia="zh-CN"/>
        </w:rPr>
      </w:pPr>
      <w:bookmarkStart w:id="47" w:name="OLE_LINK4"/>
      <w:bookmarkStart w:id="48" w:name="OLE_LINK5"/>
      <w:r>
        <w:rPr>
          <w:szCs w:val="24"/>
          <w:lang w:eastAsia="zh-CN"/>
        </w:rPr>
        <w:t>Option 1: Report the duty cycle capability per band combination</w:t>
      </w:r>
      <w:bookmarkEnd w:id="47"/>
      <w:bookmarkEnd w:id="48"/>
    </w:p>
    <w:p w14:paraId="733C8A90" w14:textId="77777777" w:rsidR="00C41B16" w:rsidRDefault="00A45AE2">
      <w:pPr>
        <w:numPr>
          <w:ilvl w:val="2"/>
          <w:numId w:val="3"/>
        </w:numPr>
        <w:ind w:left="1843"/>
        <w:jc w:val="both"/>
        <w:rPr>
          <w:szCs w:val="24"/>
          <w:lang w:eastAsia="zh-CN"/>
        </w:rPr>
      </w:pPr>
      <w:r>
        <w:rPr>
          <w:szCs w:val="24"/>
          <w:lang w:eastAsia="zh-CN"/>
        </w:rPr>
        <w:t>Option 2: Report the duty cycle capabilities per band</w:t>
      </w:r>
    </w:p>
    <w:p w14:paraId="733C8A91"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p w14:paraId="733C8A92" w14:textId="77777777" w:rsidR="00C41B16" w:rsidRDefault="00A45AE2">
      <w:pPr>
        <w:numPr>
          <w:ilvl w:val="2"/>
          <w:numId w:val="3"/>
        </w:numPr>
        <w:ind w:left="1843"/>
        <w:jc w:val="both"/>
        <w:rPr>
          <w:szCs w:val="24"/>
          <w:lang w:eastAsia="zh-CN"/>
        </w:rPr>
      </w:pPr>
      <w:r>
        <w:rPr>
          <w:rFonts w:hint="eastAsia"/>
          <w:szCs w:val="24"/>
          <w:lang w:eastAsia="zh-CN"/>
        </w:rPr>
        <w:t>T</w:t>
      </w:r>
      <w:r>
        <w:rPr>
          <w:szCs w:val="24"/>
          <w:lang w:eastAsia="zh-CN"/>
        </w:rPr>
        <w:t xml:space="preserve">o facilitate SAR compliance for UL CA PC2 and prevent dropping of </w:t>
      </w:r>
      <w:proofErr w:type="spellStart"/>
      <w:r>
        <w:rPr>
          <w:szCs w:val="24"/>
          <w:lang w:eastAsia="zh-CN"/>
        </w:rPr>
        <w:t>SCells</w:t>
      </w:r>
      <w:proofErr w:type="spellEnd"/>
      <w:r>
        <w:rPr>
          <w:szCs w:val="24"/>
          <w:lang w:eastAsia="zh-CN"/>
        </w:rPr>
        <w:t>, UE-specific absolute or relative power limits (P-Max) could be specified modifying the configured maximum output power per serving cell.</w:t>
      </w:r>
      <w:bookmarkStart w:id="49" w:name="_Hlk54349279"/>
      <w:r>
        <w:t xml:space="preserve"> </w:t>
      </w:r>
      <w:bookmarkEnd w:id="49"/>
    </w:p>
    <w:p w14:paraId="733C8A93"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C8A94"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Try to merge the options for capabilities reporting for duty cycle solution</w:t>
      </w:r>
    </w:p>
    <w:p w14:paraId="733C8A95"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iscussion on </w:t>
      </w: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tbl>
      <w:tblPr>
        <w:tblStyle w:val="af3"/>
        <w:tblW w:w="0" w:type="auto"/>
        <w:tblLook w:val="04A0" w:firstRow="1" w:lastRow="0" w:firstColumn="1" w:lastColumn="0" w:noHBand="0" w:noVBand="1"/>
      </w:tblPr>
      <w:tblGrid>
        <w:gridCol w:w="1235"/>
        <w:gridCol w:w="8396"/>
      </w:tblGrid>
      <w:tr w:rsidR="00C41B16" w14:paraId="733C8A98" w14:textId="77777777">
        <w:tc>
          <w:tcPr>
            <w:tcW w:w="1235" w:type="dxa"/>
          </w:tcPr>
          <w:p w14:paraId="733C8A96" w14:textId="77777777" w:rsidR="00C41B16" w:rsidRDefault="00A45AE2">
            <w:pPr>
              <w:spacing w:after="120"/>
              <w:rPr>
                <w:b/>
                <w:bCs/>
                <w:color w:val="0070C0"/>
                <w:lang w:val="en-US" w:eastAsia="zh-CN"/>
              </w:rPr>
            </w:pPr>
            <w:r>
              <w:rPr>
                <w:b/>
                <w:bCs/>
                <w:color w:val="0070C0"/>
                <w:lang w:val="en-US" w:eastAsia="zh-CN"/>
              </w:rPr>
              <w:t>Company</w:t>
            </w:r>
          </w:p>
        </w:tc>
        <w:tc>
          <w:tcPr>
            <w:tcW w:w="8396" w:type="dxa"/>
          </w:tcPr>
          <w:p w14:paraId="733C8A97" w14:textId="77777777" w:rsidR="00C41B16" w:rsidRDefault="00A45AE2">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for PC2 inter-band CA</w:t>
            </w:r>
          </w:p>
        </w:tc>
      </w:tr>
      <w:tr w:rsidR="00C41B16" w14:paraId="733C8A9B" w14:textId="77777777">
        <w:tc>
          <w:tcPr>
            <w:tcW w:w="1235" w:type="dxa"/>
          </w:tcPr>
          <w:p w14:paraId="733C8A99" w14:textId="77777777" w:rsidR="00C41B16" w:rsidRDefault="00A45AE2">
            <w:pPr>
              <w:spacing w:after="120"/>
              <w:rPr>
                <w:lang w:val="en-US" w:eastAsia="zh-CN"/>
              </w:rPr>
            </w:pPr>
            <w:r>
              <w:rPr>
                <w:rFonts w:hint="eastAsia"/>
                <w:lang w:val="en-US" w:eastAsia="zh-CN"/>
              </w:rPr>
              <w:t>China Telecom</w:t>
            </w:r>
          </w:p>
        </w:tc>
        <w:tc>
          <w:tcPr>
            <w:tcW w:w="8396" w:type="dxa"/>
          </w:tcPr>
          <w:p w14:paraId="733C8A9A" w14:textId="77777777" w:rsidR="00C41B16" w:rsidRDefault="00A45AE2">
            <w:pPr>
              <w:spacing w:after="120"/>
              <w:rPr>
                <w:lang w:eastAsia="zh-CN"/>
              </w:rPr>
            </w:pPr>
            <w:r>
              <w:rPr>
                <w:rFonts w:hint="eastAsia"/>
                <w:lang w:eastAsia="zh-CN"/>
              </w:rPr>
              <w:t xml:space="preserve">Wonder if any update for supporting option 1 or option 2 by comparing to the standpoint of last meeting? </w:t>
            </w:r>
            <w:proofErr w:type="gramStart"/>
            <w:r>
              <w:rPr>
                <w:rFonts w:hint="eastAsia"/>
                <w:lang w:eastAsia="zh-CN"/>
              </w:rPr>
              <w:t>as</w:t>
            </w:r>
            <w:proofErr w:type="gramEnd"/>
            <w:r>
              <w:rPr>
                <w:rFonts w:hint="eastAsia"/>
                <w:lang w:eastAsia="zh-CN"/>
              </w:rPr>
              <w:t xml:space="preserve"> we have addressed the main concern of option 1 in the contribution </w:t>
            </w:r>
            <w:r>
              <w:t>R4-21011</w:t>
            </w:r>
            <w:r>
              <w:rPr>
                <w:rFonts w:hint="eastAsia"/>
                <w:lang w:eastAsia="zh-CN"/>
              </w:rPr>
              <w:t>17.</w:t>
            </w:r>
          </w:p>
        </w:tc>
      </w:tr>
      <w:tr w:rsidR="003A79C8" w14:paraId="70124B9C" w14:textId="77777777">
        <w:tc>
          <w:tcPr>
            <w:tcW w:w="1235" w:type="dxa"/>
          </w:tcPr>
          <w:p w14:paraId="126FBF8C" w14:textId="4F77C3FC" w:rsidR="003A79C8" w:rsidRDefault="003A79C8">
            <w:pPr>
              <w:spacing w:after="120"/>
              <w:rPr>
                <w:lang w:val="en-US" w:eastAsia="zh-CN"/>
              </w:rPr>
            </w:pPr>
            <w:r>
              <w:rPr>
                <w:rFonts w:hint="eastAsia"/>
                <w:lang w:val="en-US" w:eastAsia="zh-CN"/>
              </w:rPr>
              <w:t>O</w:t>
            </w:r>
            <w:r>
              <w:rPr>
                <w:lang w:val="en-US" w:eastAsia="zh-CN"/>
              </w:rPr>
              <w:t>PPO</w:t>
            </w:r>
          </w:p>
        </w:tc>
        <w:tc>
          <w:tcPr>
            <w:tcW w:w="8396" w:type="dxa"/>
          </w:tcPr>
          <w:p w14:paraId="64140BB7" w14:textId="40A67CDA" w:rsidR="003A79C8" w:rsidRDefault="003A79C8">
            <w:pPr>
              <w:rPr>
                <w:lang w:eastAsia="zh-CN"/>
              </w:rPr>
            </w:pPr>
            <w:r>
              <w:rPr>
                <w:rFonts w:hint="eastAsia"/>
                <w:lang w:val="en-US" w:eastAsia="zh-CN"/>
              </w:rPr>
              <w:t>O</w:t>
            </w:r>
            <w:r>
              <w:rPr>
                <w:lang w:val="en-US" w:eastAsia="zh-CN"/>
              </w:rPr>
              <w:t>ption 1.</w:t>
            </w:r>
          </w:p>
        </w:tc>
      </w:tr>
      <w:tr w:rsidR="00C41B16" w14:paraId="733C8AA2" w14:textId="77777777">
        <w:tc>
          <w:tcPr>
            <w:tcW w:w="1235" w:type="dxa"/>
          </w:tcPr>
          <w:p w14:paraId="733C8A9F" w14:textId="77777777" w:rsidR="00C41B16" w:rsidRDefault="00A45AE2">
            <w:pPr>
              <w:spacing w:after="120"/>
              <w:rPr>
                <w:lang w:val="en-US" w:eastAsia="zh-CN"/>
              </w:rPr>
            </w:pPr>
            <w:r>
              <w:rPr>
                <w:lang w:val="en-US" w:eastAsia="zh-CN"/>
              </w:rPr>
              <w:t>Vivo</w:t>
            </w:r>
          </w:p>
        </w:tc>
        <w:tc>
          <w:tcPr>
            <w:tcW w:w="8396" w:type="dxa"/>
          </w:tcPr>
          <w:p w14:paraId="733C8AA0" w14:textId="77777777" w:rsidR="00C41B16" w:rsidRDefault="00A45AE2">
            <w:pPr>
              <w:rPr>
                <w:lang w:eastAsia="zh-CN"/>
              </w:rPr>
            </w:pPr>
            <w:r>
              <w:rPr>
                <w:lang w:eastAsia="zh-CN"/>
              </w:rPr>
              <w:t xml:space="preserve">For the potential SAR test method, we propose 2 reference points for option2, it can reduce the signalling and simplify SAR test. The duty cycle limits in capability report is the worst case in the SAR test. If the actual uplink transmission exceeds the limits, UE power class will </w:t>
            </w:r>
            <w:proofErr w:type="spellStart"/>
            <w:r>
              <w:rPr>
                <w:lang w:eastAsia="zh-CN"/>
              </w:rPr>
              <w:t>fallback</w:t>
            </w:r>
            <w:proofErr w:type="spellEnd"/>
            <w:r>
              <w:rPr>
                <w:lang w:eastAsia="zh-CN"/>
              </w:rPr>
              <w:t xml:space="preserve">. For per band SAR test, only the duty cycle limits need to be verified, and the totally SAR effect is the </w:t>
            </w:r>
            <w:r>
              <w:rPr>
                <w:lang w:eastAsia="zh-CN"/>
              </w:rPr>
              <w:lastRenderedPageBreak/>
              <w:t>combination of these duty cycle limits’ results.</w:t>
            </w:r>
          </w:p>
          <w:p w14:paraId="733C8AA1" w14:textId="77777777" w:rsidR="00C41B16" w:rsidRDefault="00A45AE2">
            <w:pPr>
              <w:rPr>
                <w:b/>
                <w:u w:val="single"/>
                <w:lang w:eastAsia="ko-KR"/>
              </w:rPr>
            </w:pPr>
            <w:r>
              <w:rPr>
                <w:lang w:eastAsia="zh-CN"/>
              </w:rPr>
              <w:t xml:space="preserve">About the option1 in R4-2101117(China Telecom), it is much more complete compared to last meeting. Still, there is a new solution for inter-band CA based on </w:t>
            </w:r>
            <w:proofErr w:type="spellStart"/>
            <w:r>
              <w:rPr>
                <w:lang w:eastAsia="zh-CN"/>
              </w:rPr>
              <w:t>SARratio</w:t>
            </w:r>
            <w:proofErr w:type="spellEnd"/>
            <w:r>
              <w:rPr>
                <w:lang w:eastAsia="zh-CN"/>
              </w:rPr>
              <w:t xml:space="preserve">, compared to ENDC case, which may bring complexity. And also, we would like some further clarification on the difference between signalling n100 and </w:t>
            </w:r>
            <w:proofErr w:type="spellStart"/>
            <w:r>
              <w:rPr>
                <w:lang w:eastAsia="zh-CN"/>
              </w:rPr>
              <w:t>full_duty</w:t>
            </w:r>
            <w:proofErr w:type="spellEnd"/>
            <w:r>
              <w:rPr>
                <w:lang w:eastAsia="zh-CN"/>
              </w:rPr>
              <w:t xml:space="preserve">. </w:t>
            </w:r>
          </w:p>
        </w:tc>
      </w:tr>
      <w:tr w:rsidR="00E37A3D" w14:paraId="36FA4B86" w14:textId="77777777">
        <w:trPr>
          <w:ins w:id="50" w:author="Bo Liu_rev, CTC" w:date="2021-01-28T17:17:00Z"/>
        </w:trPr>
        <w:tc>
          <w:tcPr>
            <w:tcW w:w="1235" w:type="dxa"/>
          </w:tcPr>
          <w:p w14:paraId="49573D96" w14:textId="397923EA" w:rsidR="00E37A3D" w:rsidRDefault="00E37A3D" w:rsidP="00E37A3D">
            <w:pPr>
              <w:spacing w:after="120"/>
              <w:rPr>
                <w:ins w:id="51" w:author="Bo Liu_rev, CTC" w:date="2021-01-28T17:17:00Z"/>
                <w:lang w:val="en-US" w:eastAsia="zh-CN"/>
              </w:rPr>
            </w:pPr>
            <w:proofErr w:type="spellStart"/>
            <w:ins w:id="52" w:author="Bo Liu_rev, CTC" w:date="2021-01-28T17:17:00Z">
              <w:r>
                <w:rPr>
                  <w:rFonts w:eastAsiaTheme="minorEastAsia" w:hint="eastAsia"/>
                  <w:lang w:val="en-US" w:eastAsia="zh-CN"/>
                </w:rPr>
                <w:lastRenderedPageBreak/>
                <w:t>X</w:t>
              </w:r>
              <w:r>
                <w:rPr>
                  <w:rFonts w:eastAsiaTheme="minorEastAsia"/>
                  <w:lang w:val="en-US" w:eastAsia="zh-CN"/>
                </w:rPr>
                <w:t>iaomi</w:t>
              </w:r>
              <w:proofErr w:type="spellEnd"/>
            </w:ins>
          </w:p>
        </w:tc>
        <w:tc>
          <w:tcPr>
            <w:tcW w:w="8396" w:type="dxa"/>
          </w:tcPr>
          <w:p w14:paraId="32E2844D" w14:textId="77638DB0" w:rsidR="00E37A3D" w:rsidRDefault="00E37A3D" w:rsidP="00E37A3D">
            <w:pPr>
              <w:spacing w:after="120"/>
              <w:rPr>
                <w:ins w:id="53" w:author="Bo Liu_rev, CTC" w:date="2021-01-28T17:17:00Z"/>
                <w:szCs w:val="24"/>
                <w:lang w:val="en-US" w:eastAsia="zh-CN"/>
              </w:rPr>
            </w:pPr>
            <w:ins w:id="54" w:author="Bo Liu_rev, CTC" w:date="2021-01-28T17:17:00Z">
              <w:r>
                <w:rPr>
                  <w:rFonts w:eastAsiaTheme="minorEastAsia" w:hint="eastAsia"/>
                  <w:szCs w:val="24"/>
                  <w:lang w:val="en-US" w:eastAsia="zh-CN"/>
                </w:rPr>
                <w:t>P</w:t>
              </w:r>
              <w:r>
                <w:rPr>
                  <w:rFonts w:eastAsiaTheme="minorEastAsia"/>
                  <w:szCs w:val="24"/>
                  <w:lang w:val="en-US" w:eastAsia="zh-CN"/>
                </w:rPr>
                <w:t>refer option 2</w:t>
              </w:r>
            </w:ins>
          </w:p>
        </w:tc>
      </w:tr>
      <w:tr w:rsidR="00C41B16" w14:paraId="733C8AA5" w14:textId="77777777">
        <w:tc>
          <w:tcPr>
            <w:tcW w:w="1235" w:type="dxa"/>
          </w:tcPr>
          <w:p w14:paraId="733C8AA3" w14:textId="77777777" w:rsidR="00C41B16" w:rsidRDefault="00A45AE2">
            <w:pPr>
              <w:spacing w:after="120"/>
              <w:rPr>
                <w:lang w:val="en-US" w:eastAsia="zh-CN"/>
              </w:rPr>
            </w:pPr>
            <w:r>
              <w:rPr>
                <w:rFonts w:hint="eastAsia"/>
                <w:lang w:val="en-US" w:eastAsia="zh-CN"/>
              </w:rPr>
              <w:t>ZTE</w:t>
            </w:r>
          </w:p>
        </w:tc>
        <w:tc>
          <w:tcPr>
            <w:tcW w:w="8396" w:type="dxa"/>
          </w:tcPr>
          <w:p w14:paraId="733C8AA4" w14:textId="77777777" w:rsidR="00C41B16" w:rsidRDefault="00A45AE2">
            <w:pPr>
              <w:overflowPunct/>
              <w:autoSpaceDE/>
              <w:autoSpaceDN/>
              <w:adjustRightInd/>
              <w:spacing w:after="120"/>
              <w:textAlignment w:val="auto"/>
              <w:rPr>
                <w:szCs w:val="24"/>
                <w:lang w:val="en-US" w:eastAsia="zh-CN"/>
              </w:rPr>
            </w:pPr>
            <w:r>
              <w:rPr>
                <w:rFonts w:hint="eastAsia"/>
                <w:szCs w:val="24"/>
                <w:lang w:val="en-US" w:eastAsia="zh-CN"/>
              </w:rPr>
              <w:t xml:space="preserve">Option 2. </w:t>
            </w:r>
            <w:proofErr w:type="spellStart"/>
            <w:r>
              <w:rPr>
                <w:rFonts w:hint="eastAsia"/>
                <w:szCs w:val="24"/>
                <w:lang w:val="en-US" w:eastAsia="zh-CN"/>
              </w:rPr>
              <w:t>SARratio</w:t>
            </w:r>
            <w:proofErr w:type="spellEnd"/>
            <w:r>
              <w:rPr>
                <w:rFonts w:hint="eastAsia"/>
                <w:szCs w:val="24"/>
                <w:lang w:val="en-US" w:eastAsia="zh-CN"/>
              </w:rPr>
              <w:t xml:space="preserve"> factor become more complexity and it may not easy to determine the exact value for </w:t>
            </w:r>
            <w:proofErr w:type="spellStart"/>
            <w:r>
              <w:rPr>
                <w:rFonts w:hint="eastAsia"/>
                <w:szCs w:val="24"/>
                <w:lang w:val="en-US" w:eastAsia="zh-CN"/>
              </w:rPr>
              <w:t>SARratio</w:t>
            </w:r>
            <w:proofErr w:type="spellEnd"/>
            <w:r>
              <w:rPr>
                <w:rFonts w:hint="eastAsia"/>
                <w:szCs w:val="24"/>
                <w:lang w:val="en-US" w:eastAsia="zh-CN"/>
              </w:rPr>
              <w:t xml:space="preserve"> factor since SAR test is very complicated and affected by various factors such as implementation where different antenna configurations for one band.</w:t>
            </w:r>
          </w:p>
        </w:tc>
      </w:tr>
      <w:tr w:rsidR="006720C3" w14:paraId="733C8AA8" w14:textId="77777777">
        <w:tc>
          <w:tcPr>
            <w:tcW w:w="1235" w:type="dxa"/>
          </w:tcPr>
          <w:p w14:paraId="733C8AA6" w14:textId="7E90E4FC" w:rsidR="006720C3" w:rsidRDefault="006720C3" w:rsidP="006720C3">
            <w:pPr>
              <w:spacing w:after="120"/>
              <w:rPr>
                <w:lang w:val="en-US" w:eastAsia="zh-CN"/>
              </w:rPr>
            </w:pPr>
            <w:r>
              <w:rPr>
                <w:lang w:val="en-US" w:eastAsia="zh-CN"/>
              </w:rPr>
              <w:t>Ericsson</w:t>
            </w:r>
          </w:p>
        </w:tc>
        <w:tc>
          <w:tcPr>
            <w:tcW w:w="8396" w:type="dxa"/>
          </w:tcPr>
          <w:p w14:paraId="17AD9E7F" w14:textId="77777777" w:rsidR="006720C3" w:rsidRDefault="006720C3" w:rsidP="006720C3">
            <w:pPr>
              <w:rPr>
                <w:bCs/>
                <w:lang w:eastAsia="ko-KR"/>
              </w:rPr>
            </w:pPr>
            <w:r>
              <w:rPr>
                <w:bCs/>
                <w:lang w:eastAsia="ko-KR"/>
              </w:rPr>
              <w:t xml:space="preserve">Neither Option 1 nor Option 2. </w:t>
            </w:r>
          </w:p>
          <w:p w14:paraId="7AA626DB" w14:textId="77777777" w:rsidR="006720C3" w:rsidRDefault="006720C3" w:rsidP="006720C3">
            <w:pPr>
              <w:rPr>
                <w:bCs/>
                <w:lang w:eastAsia="ko-KR"/>
              </w:rPr>
            </w:pPr>
            <w:r>
              <w:rPr>
                <w:bCs/>
                <w:lang w:eastAsia="ko-KR"/>
              </w:rPr>
              <w:t xml:space="preserve">1. </w:t>
            </w:r>
            <w:r w:rsidRPr="00436D8F">
              <w:rPr>
                <w:bCs/>
                <w:lang w:eastAsia="ko-KR"/>
              </w:rPr>
              <w:t>Duty</w:t>
            </w:r>
            <w:r>
              <w:rPr>
                <w:bCs/>
                <w:lang w:eastAsia="ko-KR"/>
              </w:rPr>
              <w:t>-</w:t>
            </w:r>
            <w:r w:rsidRPr="00436D8F">
              <w:rPr>
                <w:bCs/>
                <w:lang w:eastAsia="ko-KR"/>
              </w:rPr>
              <w:t>cycle reporting should not be specified for UL CA PC2; it is not viable.</w:t>
            </w:r>
            <w:r>
              <w:rPr>
                <w:bCs/>
                <w:lang w:eastAsia="ko-KR"/>
              </w:rPr>
              <w:t xml:space="preserve"> </w:t>
            </w:r>
          </w:p>
          <w:p w14:paraId="532D8CA7" w14:textId="77777777" w:rsidR="006720C3" w:rsidRPr="00290826" w:rsidRDefault="006720C3" w:rsidP="006720C3">
            <w:pPr>
              <w:rPr>
                <w:bCs/>
                <w:lang w:eastAsia="ko-KR"/>
              </w:rPr>
            </w:pPr>
            <w:r>
              <w:rPr>
                <w:bCs/>
                <w:lang w:eastAsia="ko-KR"/>
              </w:rPr>
              <w:t xml:space="preserve">What is the network supposed to do </w:t>
            </w:r>
            <w:r w:rsidRPr="00961911">
              <w:rPr>
                <w:bCs/>
                <w:lang w:val="en-US" w:eastAsia="ko-KR"/>
              </w:rPr>
              <w:t>w</w:t>
            </w:r>
            <w:r w:rsidRPr="001B441B">
              <w:rPr>
                <w:bCs/>
                <w:lang w:val="en-US" w:eastAsia="ko-KR"/>
              </w:rPr>
              <w:t>hen the measurement of the ‘actual’ duty cycle that is ambiguous in the time domain</w:t>
            </w:r>
            <w:r>
              <w:rPr>
                <w:bCs/>
                <w:lang w:val="en-US" w:eastAsia="ko-KR"/>
              </w:rPr>
              <w:t xml:space="preserve">; </w:t>
            </w:r>
            <w:r w:rsidRPr="001B441B">
              <w:rPr>
                <w:bCs/>
                <w:lang w:val="en-US" w:eastAsia="ko-KR"/>
              </w:rPr>
              <w:t>”certain</w:t>
            </w:r>
            <w:r>
              <w:rPr>
                <w:bCs/>
                <w:lang w:val="en-US" w:eastAsia="ko-KR"/>
              </w:rPr>
              <w:t xml:space="preserve"> </w:t>
            </w:r>
            <w:r w:rsidRPr="001B441B">
              <w:rPr>
                <w:bCs/>
                <w:lang w:val="en-US" w:eastAsia="ko-KR"/>
              </w:rPr>
              <w:t>evaluation period” has been used for TDD HPUE throughout, but is unknown to the scheduler for any evaluation</w:t>
            </w:r>
          </w:p>
          <w:p w14:paraId="1579CE7E" w14:textId="77777777" w:rsidR="006720C3" w:rsidRPr="008016A3" w:rsidRDefault="006720C3" w:rsidP="006720C3">
            <w:pPr>
              <w:rPr>
                <w:bCs/>
                <w:lang w:val="en-US" w:eastAsia="ko-KR"/>
              </w:rPr>
            </w:pPr>
            <w:r>
              <w:rPr>
                <w:bCs/>
                <w:lang w:val="en-US" w:eastAsia="ko-KR"/>
              </w:rPr>
              <w:t xml:space="preserve">For the UE, </w:t>
            </w:r>
            <w:r w:rsidRPr="008016A3">
              <w:rPr>
                <w:bCs/>
                <w:lang w:val="en-US" w:eastAsia="ko-KR"/>
              </w:rPr>
              <w:t>the ‘actual’ UE output power</w:t>
            </w:r>
            <w:r>
              <w:rPr>
                <w:bCs/>
                <w:lang w:val="en-US" w:eastAsia="ko-KR"/>
              </w:rPr>
              <w:t>s</w:t>
            </w:r>
            <w:r w:rsidRPr="008016A3">
              <w:rPr>
                <w:bCs/>
                <w:lang w:val="en-US" w:eastAsia="ko-KR"/>
              </w:rPr>
              <w:t xml:space="preserve"> on the uplinks also determine the total average output power</w:t>
            </w:r>
            <w:r>
              <w:rPr>
                <w:bCs/>
                <w:lang w:val="en-US" w:eastAsia="ko-KR"/>
              </w:rPr>
              <w:t>, e.g. there is no need to fall back to PC3 if the output power is low on the FDD even if the duty cycle is 100%. T</w:t>
            </w:r>
            <w:r w:rsidRPr="008016A3">
              <w:rPr>
                <w:bCs/>
                <w:lang w:val="en-US" w:eastAsia="ko-KR"/>
              </w:rPr>
              <w:t>he network has limited information about the UE output power on a radio-frame time scale, the PHR is not that frequent, not accounting for any scaling and has limited reporting accuracy</w:t>
            </w:r>
          </w:p>
          <w:p w14:paraId="7CF379DB" w14:textId="77777777" w:rsidR="006720C3" w:rsidRDefault="006720C3" w:rsidP="006720C3">
            <w:r w:rsidRPr="009C6085">
              <w:t>Duty cycle reporting ma</w:t>
            </w:r>
            <w:r>
              <w:t xml:space="preserve">y be useful for a single UL CC to indicate that the UE is capable of exceeding the default 50% for TDD PC2, then the total UE power is not depending on the power and time-domain behaviour of another UL. </w:t>
            </w:r>
          </w:p>
          <w:p w14:paraId="2396CEB5" w14:textId="77777777" w:rsidR="006720C3" w:rsidRDefault="006720C3" w:rsidP="006720C3">
            <w:pPr>
              <w:rPr>
                <w:bCs/>
                <w:lang w:eastAsia="ko-KR"/>
              </w:rPr>
            </w:pPr>
            <w:r>
              <w:rPr>
                <w:bCs/>
                <w:lang w:eastAsia="ko-KR"/>
              </w:rPr>
              <w:t xml:space="preserve">2. We agree to </w:t>
            </w:r>
            <w:proofErr w:type="gramStart"/>
            <w:r>
              <w:rPr>
                <w:bCs/>
                <w:lang w:eastAsia="ko-KR"/>
              </w:rPr>
              <w:t>listing</w:t>
            </w:r>
            <w:proofErr w:type="gramEnd"/>
            <w:r>
              <w:rPr>
                <w:bCs/>
                <w:lang w:eastAsia="ko-KR"/>
              </w:rPr>
              <w:t xml:space="preserve"> the candidate solutions in a WF as proposed by the moderator.</w:t>
            </w:r>
          </w:p>
          <w:p w14:paraId="6B84AAE0" w14:textId="77777777" w:rsidR="006720C3" w:rsidRPr="00EC59B6" w:rsidRDefault="006720C3" w:rsidP="006720C3">
            <w:pPr>
              <w:pStyle w:val="a9"/>
              <w:spacing w:after="120"/>
              <w:rPr>
                <w:bCs/>
                <w:lang w:val="en-US"/>
              </w:rPr>
            </w:pPr>
            <w:r>
              <w:rPr>
                <w:bCs/>
                <w:lang w:eastAsia="ko-KR"/>
              </w:rPr>
              <w:t>We propose that the blind scheme is used in conjunction with the proprietary P-MPR method.</w:t>
            </w:r>
            <w:r w:rsidRPr="00EC59B6">
              <w:rPr>
                <w:bCs/>
                <w:lang w:val="en-US"/>
              </w:rPr>
              <w:t xml:space="preserve"> SAR compliance for UL CA PC2 </w:t>
            </w:r>
            <w:r>
              <w:rPr>
                <w:bCs/>
                <w:lang w:val="en-US"/>
              </w:rPr>
              <w:t xml:space="preserve">can be facilitated </w:t>
            </w:r>
            <w:r w:rsidRPr="00EC59B6">
              <w:rPr>
                <w:bCs/>
                <w:lang w:val="en-US"/>
              </w:rPr>
              <w:t xml:space="preserve">and dropping of </w:t>
            </w:r>
            <w:proofErr w:type="spellStart"/>
            <w:r w:rsidRPr="00EC59B6">
              <w:rPr>
                <w:bCs/>
                <w:lang w:val="en-US"/>
              </w:rPr>
              <w:t>SCells</w:t>
            </w:r>
            <w:proofErr w:type="spellEnd"/>
            <w:r>
              <w:rPr>
                <w:bCs/>
                <w:lang w:val="en-US"/>
              </w:rPr>
              <w:t xml:space="preserve"> prevented by</w:t>
            </w:r>
            <w:r w:rsidRPr="00EC59B6">
              <w:rPr>
                <w:bCs/>
                <w:lang w:val="en-US"/>
              </w:rPr>
              <w:t xml:space="preserve"> UE-specific absolute or relative power limits (P-Max) could be specified modifying the configured maximum output power per serving cell. </w:t>
            </w:r>
          </w:p>
          <w:p w14:paraId="5B9C4B42" w14:textId="77777777" w:rsidR="006720C3" w:rsidRPr="00290826" w:rsidRDefault="006720C3" w:rsidP="006720C3">
            <w:pPr>
              <w:rPr>
                <w:bCs/>
                <w:lang w:val="en-US" w:eastAsia="ko-KR"/>
              </w:rPr>
            </w:pPr>
          </w:p>
          <w:p w14:paraId="160014CC" w14:textId="77777777" w:rsidR="006720C3" w:rsidRDefault="006720C3" w:rsidP="006720C3">
            <w:pPr>
              <w:rPr>
                <w:bCs/>
                <w:lang w:eastAsia="ko-KR"/>
              </w:rPr>
            </w:pPr>
            <w:r>
              <w:rPr>
                <w:bCs/>
                <w:lang w:eastAsia="ko-KR"/>
              </w:rPr>
              <w:t>We also propose that the WF lists include consideration of impact on the PHR for the different schemes.</w:t>
            </w:r>
          </w:p>
          <w:p w14:paraId="733C8AA7" w14:textId="1C2A8637" w:rsidR="006720C3" w:rsidRDefault="006720C3" w:rsidP="006720C3">
            <w:pPr>
              <w:overflowPunct/>
              <w:autoSpaceDE/>
              <w:autoSpaceDN/>
              <w:adjustRightInd/>
              <w:spacing w:after="120"/>
              <w:textAlignment w:val="auto"/>
              <w:rPr>
                <w:szCs w:val="24"/>
                <w:lang w:eastAsia="zh-CN"/>
              </w:rPr>
            </w:pPr>
            <w:r>
              <w:rPr>
                <w:bCs/>
                <w:lang w:eastAsia="ko-KR"/>
              </w:rPr>
              <w:t xml:space="preserve">Regarding the “blind scheme” we agree to use this notion for the sake of “backwards compatibility” but would like to point out that the scheme is </w:t>
            </w:r>
            <w:r w:rsidRPr="00290826">
              <w:rPr>
                <w:bCs/>
                <w:i/>
                <w:iCs/>
                <w:lang w:eastAsia="ko-KR"/>
              </w:rPr>
              <w:t>not</w:t>
            </w:r>
            <w:r>
              <w:rPr>
                <w:bCs/>
                <w:lang w:eastAsia="ko-KR"/>
              </w:rPr>
              <w:t xml:space="preserve"> blind! The UE behaviour is governed by network configuration.</w:t>
            </w:r>
          </w:p>
        </w:tc>
      </w:tr>
      <w:tr w:rsidR="00C41B16" w14:paraId="733C8AAB" w14:textId="77777777">
        <w:tc>
          <w:tcPr>
            <w:tcW w:w="1235" w:type="dxa"/>
          </w:tcPr>
          <w:p w14:paraId="733C8AA9" w14:textId="696528D8" w:rsidR="00C41B16" w:rsidRDefault="00D928CB">
            <w:pPr>
              <w:spacing w:after="120"/>
              <w:rPr>
                <w:lang w:val="en-US" w:eastAsia="zh-CN"/>
              </w:rPr>
            </w:pPr>
            <w:r>
              <w:rPr>
                <w:lang w:val="en-US" w:eastAsia="zh-CN"/>
              </w:rPr>
              <w:t>Huawei</w:t>
            </w:r>
          </w:p>
        </w:tc>
        <w:tc>
          <w:tcPr>
            <w:tcW w:w="8396" w:type="dxa"/>
          </w:tcPr>
          <w:p w14:paraId="733C8AAA" w14:textId="4B13579B" w:rsidR="00C41B16" w:rsidRDefault="00D928CB">
            <w:pPr>
              <w:overflowPunct/>
              <w:autoSpaceDE/>
              <w:autoSpaceDN/>
              <w:adjustRightInd/>
              <w:spacing w:after="120"/>
              <w:textAlignment w:val="auto"/>
              <w:rPr>
                <w:szCs w:val="24"/>
                <w:lang w:val="en-US" w:eastAsia="zh-CN"/>
              </w:rPr>
            </w:pPr>
            <w:r>
              <w:rPr>
                <w:szCs w:val="24"/>
                <w:lang w:val="en-US" w:eastAsia="zh-CN"/>
              </w:rPr>
              <w:t>Support option 1. Note that the “blind scheme” was already excluded from the selected SAR solution for FDD-TDD EN-DC HPUE in R16. For the sake of progress, we should focus on duty cycle based solutions.</w:t>
            </w:r>
          </w:p>
        </w:tc>
      </w:tr>
      <w:tr w:rsidR="00C41B16" w14:paraId="733C8AAE" w14:textId="77777777">
        <w:tc>
          <w:tcPr>
            <w:tcW w:w="1235" w:type="dxa"/>
          </w:tcPr>
          <w:p w14:paraId="733C8AAC" w14:textId="77777777" w:rsidR="00C41B16" w:rsidRDefault="00C41B16">
            <w:pPr>
              <w:spacing w:after="120"/>
              <w:rPr>
                <w:lang w:val="en-US" w:eastAsia="zh-CN"/>
              </w:rPr>
            </w:pPr>
          </w:p>
        </w:tc>
        <w:tc>
          <w:tcPr>
            <w:tcW w:w="8396" w:type="dxa"/>
          </w:tcPr>
          <w:p w14:paraId="733C8AAD" w14:textId="77777777" w:rsidR="00C41B16" w:rsidRDefault="00C41B16">
            <w:pPr>
              <w:spacing w:after="120"/>
              <w:rPr>
                <w:szCs w:val="24"/>
                <w:lang w:val="en-US" w:eastAsia="zh-CN"/>
              </w:rPr>
            </w:pPr>
          </w:p>
        </w:tc>
      </w:tr>
      <w:tr w:rsidR="00C41B16" w14:paraId="733C8AB1" w14:textId="77777777">
        <w:tc>
          <w:tcPr>
            <w:tcW w:w="1235" w:type="dxa"/>
          </w:tcPr>
          <w:p w14:paraId="733C8AAF" w14:textId="77777777" w:rsidR="00C41B16" w:rsidRDefault="00C41B16">
            <w:pPr>
              <w:spacing w:after="120"/>
              <w:rPr>
                <w:lang w:eastAsia="zh-CN"/>
              </w:rPr>
            </w:pPr>
          </w:p>
        </w:tc>
        <w:tc>
          <w:tcPr>
            <w:tcW w:w="8396" w:type="dxa"/>
          </w:tcPr>
          <w:p w14:paraId="733C8AB0" w14:textId="77777777" w:rsidR="00C41B16" w:rsidRDefault="00C41B16">
            <w:pPr>
              <w:rPr>
                <w:b/>
                <w:u w:val="single"/>
                <w:lang w:eastAsia="ko-KR"/>
              </w:rPr>
            </w:pPr>
          </w:p>
        </w:tc>
      </w:tr>
      <w:tr w:rsidR="00C41B16" w14:paraId="733C8AB4" w14:textId="77777777">
        <w:tc>
          <w:tcPr>
            <w:tcW w:w="1235" w:type="dxa"/>
          </w:tcPr>
          <w:p w14:paraId="733C8AB2" w14:textId="77777777" w:rsidR="00C41B16" w:rsidRDefault="00C41B16">
            <w:pPr>
              <w:spacing w:after="120"/>
              <w:rPr>
                <w:lang w:val="en-US" w:eastAsia="zh-CN"/>
              </w:rPr>
            </w:pPr>
          </w:p>
        </w:tc>
        <w:tc>
          <w:tcPr>
            <w:tcW w:w="8396" w:type="dxa"/>
          </w:tcPr>
          <w:p w14:paraId="733C8AB3" w14:textId="77777777" w:rsidR="00C41B16" w:rsidRDefault="00C41B16">
            <w:pPr>
              <w:spacing w:after="120"/>
              <w:ind w:left="1"/>
              <w:rPr>
                <w:rFonts w:ascii="Arial" w:hAnsi="Arial"/>
                <w:i/>
                <w:szCs w:val="24"/>
                <w:lang w:eastAsia="zh-CN"/>
              </w:rPr>
            </w:pPr>
          </w:p>
        </w:tc>
      </w:tr>
      <w:tr w:rsidR="00C41B16" w14:paraId="733C8AB7" w14:textId="77777777">
        <w:tc>
          <w:tcPr>
            <w:tcW w:w="1235" w:type="dxa"/>
          </w:tcPr>
          <w:p w14:paraId="733C8AB5" w14:textId="77777777" w:rsidR="00C41B16" w:rsidRDefault="00C41B16">
            <w:pPr>
              <w:spacing w:after="120"/>
              <w:rPr>
                <w:lang w:val="en-US" w:eastAsia="zh-CN"/>
              </w:rPr>
            </w:pPr>
          </w:p>
        </w:tc>
        <w:tc>
          <w:tcPr>
            <w:tcW w:w="8396" w:type="dxa"/>
          </w:tcPr>
          <w:p w14:paraId="733C8AB6" w14:textId="77777777" w:rsidR="00C41B16" w:rsidRDefault="00C41B16">
            <w:pPr>
              <w:spacing w:after="120"/>
              <w:rPr>
                <w:rFonts w:ascii="Arial" w:hAnsi="Arial"/>
                <w:i/>
                <w:szCs w:val="24"/>
                <w:lang w:eastAsia="zh-CN"/>
              </w:rPr>
            </w:pPr>
          </w:p>
        </w:tc>
      </w:tr>
      <w:tr w:rsidR="00C41B16" w14:paraId="733C8ABA" w14:textId="77777777">
        <w:tc>
          <w:tcPr>
            <w:tcW w:w="1235" w:type="dxa"/>
          </w:tcPr>
          <w:p w14:paraId="733C8AB8" w14:textId="77777777" w:rsidR="00C41B16" w:rsidRDefault="00C41B16">
            <w:pPr>
              <w:overflowPunct/>
              <w:autoSpaceDE/>
              <w:autoSpaceDN/>
              <w:adjustRightInd/>
              <w:spacing w:after="120"/>
              <w:textAlignment w:val="auto"/>
              <w:rPr>
                <w:lang w:val="en-US" w:eastAsia="zh-CN"/>
              </w:rPr>
            </w:pPr>
          </w:p>
        </w:tc>
        <w:tc>
          <w:tcPr>
            <w:tcW w:w="8396" w:type="dxa"/>
          </w:tcPr>
          <w:p w14:paraId="733C8AB9" w14:textId="77777777" w:rsidR="00C41B16" w:rsidRDefault="00C41B16">
            <w:pPr>
              <w:widowControl w:val="0"/>
              <w:overflowPunct/>
              <w:autoSpaceDE/>
              <w:autoSpaceDN/>
              <w:adjustRightInd/>
              <w:spacing w:after="120"/>
              <w:ind w:right="28"/>
              <w:jc w:val="right"/>
              <w:textAlignment w:val="auto"/>
              <w:rPr>
                <w:b/>
                <w:szCs w:val="24"/>
                <w:lang w:eastAsia="zh-CN"/>
              </w:rPr>
            </w:pPr>
          </w:p>
        </w:tc>
      </w:tr>
      <w:tr w:rsidR="00C41B16" w14:paraId="733C8ABD" w14:textId="77777777">
        <w:tc>
          <w:tcPr>
            <w:tcW w:w="1235" w:type="dxa"/>
          </w:tcPr>
          <w:p w14:paraId="733C8ABB" w14:textId="77777777" w:rsidR="00C41B16" w:rsidRDefault="00C41B16">
            <w:pPr>
              <w:spacing w:after="120"/>
              <w:rPr>
                <w:lang w:val="en-US" w:eastAsia="zh-CN"/>
              </w:rPr>
            </w:pPr>
          </w:p>
        </w:tc>
        <w:tc>
          <w:tcPr>
            <w:tcW w:w="8396" w:type="dxa"/>
          </w:tcPr>
          <w:p w14:paraId="733C8ABC" w14:textId="77777777" w:rsidR="00C41B16" w:rsidRDefault="00C41B16">
            <w:pPr>
              <w:spacing w:after="120"/>
              <w:rPr>
                <w:szCs w:val="24"/>
                <w:lang w:eastAsia="zh-CN"/>
              </w:rPr>
            </w:pPr>
          </w:p>
        </w:tc>
      </w:tr>
      <w:tr w:rsidR="00C41B16" w14:paraId="733C8AC0" w14:textId="77777777">
        <w:tc>
          <w:tcPr>
            <w:tcW w:w="1235" w:type="dxa"/>
          </w:tcPr>
          <w:p w14:paraId="733C8ABE" w14:textId="77777777" w:rsidR="00C41B16" w:rsidRDefault="00C41B16">
            <w:pPr>
              <w:spacing w:after="120"/>
              <w:rPr>
                <w:lang w:val="en-US" w:eastAsia="zh-CN"/>
              </w:rPr>
            </w:pPr>
          </w:p>
        </w:tc>
        <w:tc>
          <w:tcPr>
            <w:tcW w:w="8396" w:type="dxa"/>
          </w:tcPr>
          <w:p w14:paraId="733C8ABF" w14:textId="77777777" w:rsidR="00C41B16" w:rsidRDefault="00C41B16">
            <w:pPr>
              <w:spacing w:after="120"/>
              <w:rPr>
                <w:szCs w:val="24"/>
                <w:lang w:eastAsia="zh-CN"/>
              </w:rPr>
            </w:pPr>
          </w:p>
        </w:tc>
      </w:tr>
      <w:tr w:rsidR="00C41B16" w14:paraId="733C8AC3" w14:textId="77777777">
        <w:tc>
          <w:tcPr>
            <w:tcW w:w="1235" w:type="dxa"/>
          </w:tcPr>
          <w:p w14:paraId="733C8AC1" w14:textId="77777777" w:rsidR="00C41B16" w:rsidRDefault="00C41B16">
            <w:pPr>
              <w:spacing w:after="120"/>
              <w:rPr>
                <w:lang w:val="en-US" w:eastAsia="zh-CN"/>
              </w:rPr>
            </w:pPr>
          </w:p>
        </w:tc>
        <w:tc>
          <w:tcPr>
            <w:tcW w:w="8396" w:type="dxa"/>
          </w:tcPr>
          <w:p w14:paraId="733C8AC2" w14:textId="77777777" w:rsidR="00C41B16" w:rsidRDefault="00C41B16">
            <w:pPr>
              <w:spacing w:after="120"/>
              <w:rPr>
                <w:rFonts w:eastAsia="宋体"/>
                <w:szCs w:val="24"/>
                <w:lang w:val="en-US" w:eastAsia="zh-CN"/>
              </w:rPr>
            </w:pPr>
          </w:p>
        </w:tc>
      </w:tr>
      <w:tr w:rsidR="00C41B16" w14:paraId="733C8AC6" w14:textId="77777777">
        <w:tc>
          <w:tcPr>
            <w:tcW w:w="1235" w:type="dxa"/>
          </w:tcPr>
          <w:p w14:paraId="733C8AC4" w14:textId="77777777" w:rsidR="00C41B16" w:rsidRDefault="00C41B16">
            <w:pPr>
              <w:spacing w:after="120"/>
              <w:rPr>
                <w:lang w:val="en-US" w:eastAsia="zh-CN"/>
              </w:rPr>
            </w:pPr>
          </w:p>
        </w:tc>
        <w:tc>
          <w:tcPr>
            <w:tcW w:w="8396" w:type="dxa"/>
          </w:tcPr>
          <w:p w14:paraId="733C8AC5" w14:textId="77777777" w:rsidR="00C41B16" w:rsidRDefault="00C41B16">
            <w:pPr>
              <w:spacing w:after="120"/>
              <w:rPr>
                <w:rFonts w:eastAsia="宋体"/>
                <w:szCs w:val="24"/>
                <w:lang w:val="en-US" w:eastAsia="zh-CN"/>
              </w:rPr>
            </w:pPr>
          </w:p>
        </w:tc>
      </w:tr>
    </w:tbl>
    <w:p w14:paraId="733C8AC7" w14:textId="77777777" w:rsidR="00C41B16" w:rsidRDefault="00C41B16">
      <w:pPr>
        <w:rPr>
          <w:i/>
          <w:color w:val="0070C0"/>
          <w:lang w:eastAsia="zh-CN"/>
        </w:rPr>
      </w:pPr>
    </w:p>
    <w:p w14:paraId="733C8AC8" w14:textId="77777777" w:rsidR="00C41B16" w:rsidRDefault="00A45AE2">
      <w:pPr>
        <w:pStyle w:val="3"/>
        <w:rPr>
          <w:sz w:val="24"/>
          <w:szCs w:val="16"/>
          <w:lang w:val="en-US"/>
        </w:rPr>
      </w:pPr>
      <w:r>
        <w:rPr>
          <w:rFonts w:eastAsia="宋体"/>
          <w:sz w:val="24"/>
          <w:szCs w:val="16"/>
          <w:lang w:val="en-US"/>
        </w:rPr>
        <w:t>Sub-topic 2-2: For PC2 SUL configurations</w:t>
      </w:r>
    </w:p>
    <w:p w14:paraId="733C8AC9" w14:textId="77777777" w:rsidR="00C41B16" w:rsidRDefault="00A45AE2">
      <w:pPr>
        <w:rPr>
          <w:lang w:eastAsia="zh-CN"/>
        </w:rPr>
      </w:pPr>
      <w:r>
        <w:rPr>
          <w:rFonts w:hint="eastAsia"/>
          <w:lang w:eastAsia="zh-CN"/>
        </w:rPr>
        <w:t>This sub-topic will discuss SAR schemes/solutions for PC2 SUL configurations.</w:t>
      </w:r>
    </w:p>
    <w:p w14:paraId="733C8ACA" w14:textId="77777777" w:rsidR="00C41B16" w:rsidRDefault="00A45AE2">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w:t>
      </w:r>
      <w:r>
        <w:rPr>
          <w:b/>
          <w:color w:val="000000" w:themeColor="text1"/>
          <w:u w:val="single"/>
          <w:lang w:eastAsia="ko-KR"/>
        </w:rPr>
        <w:t xml:space="preserve">for </w:t>
      </w:r>
      <w:r>
        <w:rPr>
          <w:rFonts w:hint="eastAsia"/>
          <w:b/>
          <w:color w:val="000000" w:themeColor="text1"/>
          <w:u w:val="single"/>
          <w:lang w:eastAsia="zh-CN"/>
        </w:rPr>
        <w:t xml:space="preserve">PC2 </w:t>
      </w:r>
      <w:r>
        <w:rPr>
          <w:b/>
          <w:color w:val="000000" w:themeColor="text1"/>
          <w:u w:val="single"/>
          <w:lang w:eastAsia="ko-KR"/>
        </w:rPr>
        <w:t>SUL configurations</w:t>
      </w:r>
    </w:p>
    <w:p w14:paraId="733C8ACB"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33C8ACC"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733C8ACD" w14:textId="77777777" w:rsidR="00C41B16" w:rsidRDefault="00A45AE2">
      <w:pPr>
        <w:numPr>
          <w:ilvl w:val="2"/>
          <w:numId w:val="3"/>
        </w:numPr>
        <w:ind w:left="1843"/>
        <w:jc w:val="both"/>
        <w:rPr>
          <w:szCs w:val="24"/>
          <w:lang w:eastAsia="zh-CN"/>
        </w:rPr>
      </w:pPr>
      <w:r>
        <w:rPr>
          <w:szCs w:val="24"/>
          <w:lang w:eastAsia="zh-CN"/>
        </w:rPr>
        <w:t xml:space="preserve">Option 1: Report the duty cycle capability per band combination </w:t>
      </w:r>
    </w:p>
    <w:p w14:paraId="733C8ACE" w14:textId="77777777" w:rsidR="00C41B16" w:rsidRDefault="00A45AE2">
      <w:pPr>
        <w:numPr>
          <w:ilvl w:val="2"/>
          <w:numId w:val="3"/>
        </w:numPr>
        <w:ind w:left="1843"/>
        <w:jc w:val="both"/>
        <w:rPr>
          <w:szCs w:val="24"/>
          <w:lang w:eastAsia="zh-CN"/>
        </w:rPr>
      </w:pPr>
      <w:r>
        <w:rPr>
          <w:szCs w:val="24"/>
          <w:lang w:eastAsia="zh-CN"/>
        </w:rPr>
        <w:t xml:space="preserve">Option </w:t>
      </w:r>
      <w:r>
        <w:rPr>
          <w:rFonts w:hint="eastAsia"/>
          <w:szCs w:val="24"/>
          <w:lang w:eastAsia="zh-CN"/>
        </w:rPr>
        <w:t>2</w:t>
      </w:r>
      <w:r>
        <w:rPr>
          <w:szCs w:val="24"/>
          <w:lang w:eastAsia="zh-CN"/>
        </w:rPr>
        <w:t>: Report the duty cycle capabilities per band</w:t>
      </w:r>
    </w:p>
    <w:p w14:paraId="733C8ACF"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p w14:paraId="733C8AD0" w14:textId="77777777" w:rsidR="00C41B16" w:rsidRDefault="00A45AE2">
      <w:pPr>
        <w:numPr>
          <w:ilvl w:val="2"/>
          <w:numId w:val="3"/>
        </w:numPr>
        <w:ind w:left="1843"/>
        <w:jc w:val="both"/>
        <w:rPr>
          <w:szCs w:val="24"/>
          <w:lang w:eastAsia="zh-CN"/>
        </w:rPr>
      </w:pPr>
      <w:r>
        <w:rPr>
          <w:rFonts w:hint="eastAsia"/>
          <w:szCs w:val="24"/>
          <w:lang w:eastAsia="zh-CN"/>
        </w:rPr>
        <w:t>T</w:t>
      </w:r>
      <w:r>
        <w:rPr>
          <w:szCs w:val="24"/>
          <w:lang w:eastAsia="zh-CN"/>
        </w:rPr>
        <w:t xml:space="preserve">o facilitate SAR compliance for UL CA PC2 and prevent dropping of </w:t>
      </w:r>
      <w:proofErr w:type="spellStart"/>
      <w:r>
        <w:rPr>
          <w:szCs w:val="24"/>
          <w:lang w:eastAsia="zh-CN"/>
        </w:rPr>
        <w:t>SCells</w:t>
      </w:r>
      <w:proofErr w:type="spellEnd"/>
      <w:r>
        <w:rPr>
          <w:szCs w:val="24"/>
          <w:lang w:eastAsia="zh-CN"/>
        </w:rPr>
        <w:t>, UE-specific absolute or relative power limits (P-Max) could be specified modifying the configured maximum output power per serving cell.</w:t>
      </w:r>
      <w:r>
        <w:t xml:space="preserve"> </w:t>
      </w:r>
    </w:p>
    <w:p w14:paraId="733C8AD1"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C8AD2"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Try to merge the options for capabilities reporting for duty cycle solution</w:t>
      </w:r>
    </w:p>
    <w:p w14:paraId="733C8AD3"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iscussion on </w:t>
      </w:r>
      <w:r>
        <w:rPr>
          <w:rFonts w:eastAsia="宋体"/>
          <w:szCs w:val="24"/>
          <w:lang w:eastAsia="zh-CN"/>
        </w:rPr>
        <w:t>“</w:t>
      </w:r>
      <w:r>
        <w:rPr>
          <w:rFonts w:eastAsia="宋体" w:hint="eastAsia"/>
          <w:szCs w:val="24"/>
          <w:lang w:eastAsia="zh-CN"/>
        </w:rPr>
        <w:t>blind scheme</w:t>
      </w:r>
      <w:r>
        <w:rPr>
          <w:rFonts w:eastAsia="宋体"/>
          <w:szCs w:val="24"/>
          <w:lang w:eastAsia="zh-CN"/>
        </w:rPr>
        <w:t>”</w:t>
      </w:r>
      <w:r>
        <w:rPr>
          <w:rFonts w:eastAsia="宋体" w:hint="eastAsia"/>
          <w:szCs w:val="24"/>
          <w:lang w:eastAsia="zh-CN"/>
        </w:rPr>
        <w:t xml:space="preserve"> solution</w:t>
      </w:r>
    </w:p>
    <w:tbl>
      <w:tblPr>
        <w:tblStyle w:val="af3"/>
        <w:tblW w:w="0" w:type="auto"/>
        <w:tblLook w:val="04A0" w:firstRow="1" w:lastRow="0" w:firstColumn="1" w:lastColumn="0" w:noHBand="0" w:noVBand="1"/>
      </w:tblPr>
      <w:tblGrid>
        <w:gridCol w:w="1236"/>
        <w:gridCol w:w="8395"/>
      </w:tblGrid>
      <w:tr w:rsidR="00C41B16" w14:paraId="733C8AD6" w14:textId="77777777">
        <w:tc>
          <w:tcPr>
            <w:tcW w:w="1236" w:type="dxa"/>
          </w:tcPr>
          <w:p w14:paraId="733C8AD4" w14:textId="77777777" w:rsidR="00C41B16" w:rsidRDefault="00A45AE2">
            <w:pPr>
              <w:spacing w:after="120"/>
              <w:rPr>
                <w:b/>
                <w:bCs/>
                <w:color w:val="0070C0"/>
                <w:lang w:val="en-US" w:eastAsia="zh-CN"/>
              </w:rPr>
            </w:pPr>
            <w:r>
              <w:rPr>
                <w:b/>
                <w:bCs/>
                <w:color w:val="0070C0"/>
                <w:lang w:val="en-US" w:eastAsia="zh-CN"/>
              </w:rPr>
              <w:t>Company</w:t>
            </w:r>
          </w:p>
        </w:tc>
        <w:tc>
          <w:tcPr>
            <w:tcW w:w="8395" w:type="dxa"/>
          </w:tcPr>
          <w:p w14:paraId="733C8AD5" w14:textId="77777777" w:rsidR="00C41B16" w:rsidRDefault="00A45AE2">
            <w:pPr>
              <w:rPr>
                <w:i/>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w:t>
            </w:r>
            <w:r>
              <w:rPr>
                <w:b/>
                <w:color w:val="000000" w:themeColor="text1"/>
                <w:u w:val="single"/>
                <w:lang w:eastAsia="ko-KR"/>
              </w:rPr>
              <w:t xml:space="preserve">for </w:t>
            </w:r>
            <w:r>
              <w:rPr>
                <w:rFonts w:hint="eastAsia"/>
                <w:b/>
                <w:color w:val="000000" w:themeColor="text1"/>
                <w:u w:val="single"/>
                <w:lang w:eastAsia="zh-CN"/>
              </w:rPr>
              <w:t xml:space="preserve">PC2 </w:t>
            </w:r>
            <w:r>
              <w:rPr>
                <w:b/>
                <w:color w:val="000000" w:themeColor="text1"/>
                <w:u w:val="single"/>
                <w:lang w:eastAsia="ko-KR"/>
              </w:rPr>
              <w:t>SUL configurations</w:t>
            </w:r>
          </w:p>
        </w:tc>
      </w:tr>
      <w:tr w:rsidR="00C41B16" w14:paraId="733C8AD9" w14:textId="77777777">
        <w:tc>
          <w:tcPr>
            <w:tcW w:w="1236" w:type="dxa"/>
          </w:tcPr>
          <w:p w14:paraId="733C8AD7" w14:textId="77777777" w:rsidR="00C41B16" w:rsidRDefault="00A45AE2">
            <w:pPr>
              <w:spacing w:after="120"/>
              <w:rPr>
                <w:lang w:val="en-US" w:eastAsia="zh-CN"/>
              </w:rPr>
            </w:pPr>
            <w:r>
              <w:rPr>
                <w:rFonts w:hint="eastAsia"/>
                <w:lang w:val="en-US" w:eastAsia="zh-CN"/>
              </w:rPr>
              <w:t>O</w:t>
            </w:r>
            <w:r>
              <w:rPr>
                <w:lang w:val="en-US" w:eastAsia="zh-CN"/>
              </w:rPr>
              <w:t>PPO</w:t>
            </w:r>
          </w:p>
        </w:tc>
        <w:tc>
          <w:tcPr>
            <w:tcW w:w="8395" w:type="dxa"/>
          </w:tcPr>
          <w:p w14:paraId="733C8AD8" w14:textId="77777777" w:rsidR="00C41B16" w:rsidRDefault="00A45AE2">
            <w:pPr>
              <w:spacing w:after="120"/>
              <w:rPr>
                <w:lang w:val="en-US" w:eastAsia="zh-CN"/>
              </w:rPr>
            </w:pPr>
            <w:r>
              <w:rPr>
                <w:rFonts w:hint="eastAsia"/>
                <w:lang w:val="en-US" w:eastAsia="zh-CN"/>
              </w:rPr>
              <w:t>O</w:t>
            </w:r>
            <w:r>
              <w:rPr>
                <w:lang w:val="en-US" w:eastAsia="zh-CN"/>
              </w:rPr>
              <w:t>ption 1</w:t>
            </w:r>
          </w:p>
        </w:tc>
      </w:tr>
      <w:tr w:rsidR="00C41B16" w14:paraId="733C8ADC" w14:textId="77777777">
        <w:tc>
          <w:tcPr>
            <w:tcW w:w="1236" w:type="dxa"/>
          </w:tcPr>
          <w:p w14:paraId="733C8ADA" w14:textId="77777777" w:rsidR="00C41B16" w:rsidRDefault="00A45AE2">
            <w:pPr>
              <w:spacing w:after="120"/>
              <w:rPr>
                <w:lang w:val="en-US" w:eastAsia="zh-CN"/>
              </w:rPr>
            </w:pPr>
            <w:r>
              <w:rPr>
                <w:rFonts w:hint="eastAsia"/>
                <w:lang w:val="en-US" w:eastAsia="zh-CN"/>
              </w:rPr>
              <w:t>ZTE</w:t>
            </w:r>
          </w:p>
        </w:tc>
        <w:tc>
          <w:tcPr>
            <w:tcW w:w="8395" w:type="dxa"/>
          </w:tcPr>
          <w:p w14:paraId="733C8ADB" w14:textId="77777777" w:rsidR="00C41B16" w:rsidRDefault="00A45AE2">
            <w:pPr>
              <w:spacing w:after="120"/>
              <w:rPr>
                <w:lang w:val="en-US" w:eastAsia="zh-CN"/>
              </w:rPr>
            </w:pPr>
            <w:r>
              <w:rPr>
                <w:rFonts w:hint="eastAsia"/>
                <w:lang w:val="en-US" w:eastAsia="zh-CN"/>
              </w:rPr>
              <w:t>Same with PC2 inter-band NR CA. Option 2.</w:t>
            </w:r>
          </w:p>
        </w:tc>
      </w:tr>
      <w:tr w:rsidR="00C41B16" w14:paraId="733C8ADF" w14:textId="77777777">
        <w:tc>
          <w:tcPr>
            <w:tcW w:w="1236" w:type="dxa"/>
          </w:tcPr>
          <w:p w14:paraId="733C8ADD" w14:textId="4014A0D6" w:rsidR="00C41B16" w:rsidRDefault="00D928CB">
            <w:pPr>
              <w:spacing w:after="120"/>
              <w:rPr>
                <w:lang w:val="en-US" w:eastAsia="zh-CN"/>
              </w:rPr>
            </w:pPr>
            <w:r>
              <w:rPr>
                <w:lang w:val="en-US" w:eastAsia="zh-CN"/>
              </w:rPr>
              <w:t>Huawei</w:t>
            </w:r>
          </w:p>
        </w:tc>
        <w:tc>
          <w:tcPr>
            <w:tcW w:w="8395" w:type="dxa"/>
          </w:tcPr>
          <w:p w14:paraId="733C8ADE" w14:textId="726B0F2D" w:rsidR="00C41B16" w:rsidRDefault="00D928CB">
            <w:pPr>
              <w:spacing w:after="120"/>
              <w:rPr>
                <w:lang w:val="en-US" w:eastAsia="zh-CN"/>
              </w:rPr>
            </w:pPr>
            <w:r>
              <w:rPr>
                <w:lang w:val="en-US" w:eastAsia="zh-CN"/>
              </w:rPr>
              <w:t>Support option 1.</w:t>
            </w:r>
          </w:p>
        </w:tc>
      </w:tr>
      <w:tr w:rsidR="00E96F60" w14:paraId="733C8AE2" w14:textId="77777777">
        <w:tc>
          <w:tcPr>
            <w:tcW w:w="1236" w:type="dxa"/>
          </w:tcPr>
          <w:p w14:paraId="733C8AE0" w14:textId="30C28512" w:rsidR="00E96F60" w:rsidRDefault="00E96F60" w:rsidP="00E96F60">
            <w:pPr>
              <w:spacing w:after="120"/>
              <w:rPr>
                <w:lang w:val="en-US" w:eastAsia="zh-CN"/>
              </w:rPr>
            </w:pPr>
            <w:proofErr w:type="spellStart"/>
            <w:ins w:id="55" w:author="Bo Liu_rev, CTC" w:date="2021-01-28T17:18: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733C8AE1" w14:textId="3177DB48" w:rsidR="00E96F60" w:rsidRDefault="00E96F60" w:rsidP="00E96F60">
            <w:pPr>
              <w:spacing w:after="120"/>
              <w:rPr>
                <w:lang w:val="en-US" w:eastAsia="zh-CN"/>
              </w:rPr>
            </w:pPr>
            <w:ins w:id="56" w:author="Bo Liu_rev, CTC" w:date="2021-01-28T17:18:00Z">
              <w:r>
                <w:rPr>
                  <w:rFonts w:eastAsiaTheme="minorEastAsia" w:hint="eastAsia"/>
                  <w:szCs w:val="24"/>
                  <w:lang w:val="en-US" w:eastAsia="zh-CN"/>
                </w:rPr>
                <w:t>P</w:t>
              </w:r>
              <w:r>
                <w:rPr>
                  <w:rFonts w:eastAsiaTheme="minorEastAsia"/>
                  <w:szCs w:val="24"/>
                  <w:lang w:val="en-US" w:eastAsia="zh-CN"/>
                </w:rPr>
                <w:t>refer option 2</w:t>
              </w:r>
            </w:ins>
          </w:p>
        </w:tc>
      </w:tr>
      <w:tr w:rsidR="00C41B16" w14:paraId="733C8AE5" w14:textId="77777777">
        <w:tc>
          <w:tcPr>
            <w:tcW w:w="1236" w:type="dxa"/>
          </w:tcPr>
          <w:p w14:paraId="733C8AE3" w14:textId="77777777" w:rsidR="00C41B16" w:rsidRDefault="00C41B16">
            <w:pPr>
              <w:spacing w:after="120"/>
              <w:rPr>
                <w:lang w:val="en-US" w:eastAsia="zh-CN"/>
              </w:rPr>
            </w:pPr>
          </w:p>
        </w:tc>
        <w:tc>
          <w:tcPr>
            <w:tcW w:w="8395" w:type="dxa"/>
          </w:tcPr>
          <w:p w14:paraId="733C8AE4" w14:textId="77777777" w:rsidR="00C41B16" w:rsidRDefault="00C41B16">
            <w:pPr>
              <w:spacing w:after="120"/>
              <w:rPr>
                <w:lang w:val="en-US" w:eastAsia="zh-CN"/>
              </w:rPr>
            </w:pPr>
          </w:p>
        </w:tc>
      </w:tr>
      <w:tr w:rsidR="00C41B16" w14:paraId="733C8AE8" w14:textId="77777777">
        <w:tc>
          <w:tcPr>
            <w:tcW w:w="1236" w:type="dxa"/>
          </w:tcPr>
          <w:p w14:paraId="733C8AE6" w14:textId="77777777" w:rsidR="00C41B16" w:rsidRDefault="00C41B16">
            <w:pPr>
              <w:spacing w:after="120"/>
              <w:rPr>
                <w:lang w:val="en-US" w:eastAsia="zh-CN"/>
              </w:rPr>
            </w:pPr>
          </w:p>
        </w:tc>
        <w:tc>
          <w:tcPr>
            <w:tcW w:w="8395" w:type="dxa"/>
          </w:tcPr>
          <w:p w14:paraId="733C8AE7" w14:textId="77777777" w:rsidR="00C41B16" w:rsidRDefault="00C41B16">
            <w:pPr>
              <w:spacing w:after="120"/>
              <w:rPr>
                <w:lang w:val="en-US" w:eastAsia="zh-CN"/>
              </w:rPr>
            </w:pPr>
          </w:p>
        </w:tc>
      </w:tr>
      <w:tr w:rsidR="00C41B16" w14:paraId="733C8AEB" w14:textId="77777777">
        <w:tc>
          <w:tcPr>
            <w:tcW w:w="1236" w:type="dxa"/>
          </w:tcPr>
          <w:p w14:paraId="733C8AE9" w14:textId="77777777" w:rsidR="00C41B16" w:rsidRDefault="00C41B16">
            <w:pPr>
              <w:spacing w:after="120"/>
              <w:rPr>
                <w:lang w:val="en-US" w:eastAsia="zh-CN"/>
              </w:rPr>
            </w:pPr>
          </w:p>
        </w:tc>
        <w:tc>
          <w:tcPr>
            <w:tcW w:w="8395" w:type="dxa"/>
          </w:tcPr>
          <w:p w14:paraId="733C8AEA" w14:textId="77777777" w:rsidR="00C41B16" w:rsidRDefault="00C41B16">
            <w:pPr>
              <w:spacing w:after="120"/>
              <w:rPr>
                <w:lang w:val="en-US" w:eastAsia="zh-CN"/>
              </w:rPr>
            </w:pPr>
          </w:p>
        </w:tc>
      </w:tr>
      <w:tr w:rsidR="00C41B16" w14:paraId="733C8AEE" w14:textId="77777777">
        <w:tc>
          <w:tcPr>
            <w:tcW w:w="1236" w:type="dxa"/>
          </w:tcPr>
          <w:p w14:paraId="733C8AEC" w14:textId="77777777" w:rsidR="00C41B16" w:rsidRDefault="00C41B16">
            <w:pPr>
              <w:overflowPunct/>
              <w:autoSpaceDE/>
              <w:autoSpaceDN/>
              <w:adjustRightInd/>
              <w:spacing w:after="120"/>
              <w:textAlignment w:val="auto"/>
              <w:rPr>
                <w:lang w:val="en-US" w:eastAsia="zh-CN"/>
              </w:rPr>
            </w:pPr>
          </w:p>
        </w:tc>
        <w:tc>
          <w:tcPr>
            <w:tcW w:w="8395" w:type="dxa"/>
          </w:tcPr>
          <w:p w14:paraId="733C8AED" w14:textId="77777777" w:rsidR="00C41B16" w:rsidRDefault="00C41B16">
            <w:pPr>
              <w:spacing w:after="120"/>
              <w:rPr>
                <w:lang w:val="en-US" w:eastAsia="zh-CN"/>
              </w:rPr>
            </w:pPr>
          </w:p>
        </w:tc>
      </w:tr>
      <w:tr w:rsidR="00C41B16" w14:paraId="733C8AF1" w14:textId="77777777">
        <w:tc>
          <w:tcPr>
            <w:tcW w:w="1236" w:type="dxa"/>
          </w:tcPr>
          <w:p w14:paraId="733C8AEF" w14:textId="77777777" w:rsidR="00C41B16" w:rsidRDefault="00C41B16">
            <w:pPr>
              <w:spacing w:after="120"/>
              <w:rPr>
                <w:lang w:val="en-US" w:eastAsia="zh-CN"/>
              </w:rPr>
            </w:pPr>
          </w:p>
        </w:tc>
        <w:tc>
          <w:tcPr>
            <w:tcW w:w="8395" w:type="dxa"/>
          </w:tcPr>
          <w:p w14:paraId="733C8AF0" w14:textId="77777777" w:rsidR="00C41B16" w:rsidRDefault="00C41B16">
            <w:pPr>
              <w:spacing w:after="120"/>
              <w:rPr>
                <w:lang w:val="en-US" w:eastAsia="zh-CN"/>
              </w:rPr>
            </w:pPr>
          </w:p>
        </w:tc>
      </w:tr>
    </w:tbl>
    <w:p w14:paraId="733C8AF2" w14:textId="77777777" w:rsidR="00C41B16" w:rsidRDefault="00A45AE2">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Release independenc</w:t>
      </w:r>
      <w:r>
        <w:rPr>
          <w:rFonts w:hint="eastAsia"/>
          <w:sz w:val="24"/>
          <w:szCs w:val="16"/>
        </w:rPr>
        <w:t>e</w:t>
      </w:r>
      <w:r>
        <w:rPr>
          <w:sz w:val="24"/>
          <w:szCs w:val="16"/>
        </w:rPr>
        <w:t xml:space="preserve"> issue</w:t>
      </w:r>
    </w:p>
    <w:p w14:paraId="733C8AF3" w14:textId="77777777" w:rsidR="00C41B16" w:rsidRDefault="00A45AE2">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e</w:t>
      </w:r>
      <w:r>
        <w:rPr>
          <w:rFonts w:hint="eastAsia"/>
          <w:b/>
          <w:color w:val="000000" w:themeColor="text1"/>
          <w:u w:val="single"/>
          <w:lang w:eastAsia="ko-KR"/>
        </w:rPr>
        <w:t xml:space="preserve"> issue</w:t>
      </w:r>
      <w:r>
        <w:rPr>
          <w:rFonts w:hint="eastAsia"/>
          <w:b/>
          <w:color w:val="000000" w:themeColor="text1"/>
          <w:u w:val="single"/>
          <w:lang w:eastAsia="zh-CN"/>
        </w:rPr>
        <w:t xml:space="preserve"> for NR PC2 inter-band CA and SUL configurations</w:t>
      </w:r>
    </w:p>
    <w:p w14:paraId="733C8AF4"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roposals</w:t>
      </w:r>
    </w:p>
    <w:p w14:paraId="733C8AF5"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is proposed to </w:t>
      </w:r>
      <w:r>
        <w:rPr>
          <w:rFonts w:eastAsia="宋体" w:hint="eastAsia"/>
          <w:szCs w:val="22"/>
          <w:lang w:eastAsia="zh-CN"/>
        </w:rPr>
        <w:t xml:space="preserve">agree the CRs R4-2101122, R4-2101123, </w:t>
      </w:r>
      <w:proofErr w:type="gramStart"/>
      <w:r>
        <w:rPr>
          <w:rFonts w:eastAsia="宋体" w:hint="eastAsia"/>
          <w:szCs w:val="22"/>
          <w:lang w:eastAsia="zh-CN"/>
        </w:rPr>
        <w:t>R4</w:t>
      </w:r>
      <w:proofErr w:type="gramEnd"/>
      <w:r>
        <w:rPr>
          <w:rFonts w:eastAsia="宋体" w:hint="eastAsia"/>
          <w:szCs w:val="22"/>
          <w:lang w:eastAsia="zh-CN"/>
        </w:rPr>
        <w:t>-2101124 for 38.307.</w:t>
      </w:r>
    </w:p>
    <w:p w14:paraId="733C8AF6"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C8AF7"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Collect the views on the release independence CRs </w:t>
      </w:r>
      <w:r>
        <w:rPr>
          <w:rFonts w:eastAsia="宋体" w:hint="eastAsia"/>
          <w:szCs w:val="22"/>
          <w:lang w:eastAsia="zh-CN"/>
        </w:rPr>
        <w:t>R4-2101122, R4-2101123, R4-2101124. I</w:t>
      </w:r>
      <w:r>
        <w:rPr>
          <w:rFonts w:eastAsia="宋体" w:hint="eastAsia"/>
          <w:szCs w:val="24"/>
          <w:lang w:eastAsia="zh-CN"/>
        </w:rPr>
        <w:t>f no comments, the CRs will be recommended as agreed.</w:t>
      </w:r>
    </w:p>
    <w:tbl>
      <w:tblPr>
        <w:tblStyle w:val="af3"/>
        <w:tblW w:w="0" w:type="auto"/>
        <w:tblLook w:val="04A0" w:firstRow="1" w:lastRow="0" w:firstColumn="1" w:lastColumn="0" w:noHBand="0" w:noVBand="1"/>
      </w:tblPr>
      <w:tblGrid>
        <w:gridCol w:w="1236"/>
        <w:gridCol w:w="8395"/>
      </w:tblGrid>
      <w:tr w:rsidR="00C41B16" w14:paraId="733C8AFA" w14:textId="77777777">
        <w:tc>
          <w:tcPr>
            <w:tcW w:w="1236" w:type="dxa"/>
          </w:tcPr>
          <w:p w14:paraId="733C8AF8" w14:textId="77777777" w:rsidR="00C41B16" w:rsidRDefault="00A45AE2">
            <w:pPr>
              <w:spacing w:after="120"/>
              <w:rPr>
                <w:b/>
                <w:bCs/>
                <w:color w:val="0070C0"/>
                <w:lang w:val="en-US" w:eastAsia="zh-CN"/>
              </w:rPr>
            </w:pPr>
            <w:r>
              <w:rPr>
                <w:b/>
                <w:bCs/>
                <w:color w:val="0070C0"/>
                <w:lang w:val="en-US" w:eastAsia="zh-CN"/>
              </w:rPr>
              <w:lastRenderedPageBreak/>
              <w:t>Company</w:t>
            </w:r>
          </w:p>
        </w:tc>
        <w:tc>
          <w:tcPr>
            <w:tcW w:w="8395" w:type="dxa"/>
          </w:tcPr>
          <w:p w14:paraId="733C8AF9" w14:textId="77777777" w:rsidR="00C41B16" w:rsidRDefault="00A45AE2">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e</w:t>
            </w:r>
            <w:r>
              <w:rPr>
                <w:rFonts w:hint="eastAsia"/>
                <w:b/>
                <w:color w:val="000000" w:themeColor="text1"/>
                <w:u w:val="single"/>
                <w:lang w:eastAsia="ko-KR"/>
              </w:rPr>
              <w:t xml:space="preserve"> issue</w:t>
            </w:r>
            <w:r>
              <w:rPr>
                <w:rFonts w:hint="eastAsia"/>
                <w:b/>
                <w:color w:val="000000" w:themeColor="text1"/>
                <w:u w:val="single"/>
                <w:lang w:eastAsia="zh-CN"/>
              </w:rPr>
              <w:t xml:space="preserve"> for NR PC2 inter-band CA and SUL configurations</w:t>
            </w:r>
          </w:p>
        </w:tc>
      </w:tr>
      <w:tr w:rsidR="00C41B16" w14:paraId="733C8AFD" w14:textId="77777777">
        <w:tc>
          <w:tcPr>
            <w:tcW w:w="1236" w:type="dxa"/>
          </w:tcPr>
          <w:p w14:paraId="733C8AFB" w14:textId="77777777" w:rsidR="00C41B16" w:rsidRDefault="00A45AE2">
            <w:pPr>
              <w:spacing w:after="120"/>
              <w:rPr>
                <w:lang w:val="en-US" w:eastAsia="zh-CN"/>
              </w:rPr>
            </w:pPr>
            <w:r>
              <w:rPr>
                <w:lang w:val="en-US" w:eastAsia="zh-CN"/>
              </w:rPr>
              <w:t>Nokia</w:t>
            </w:r>
          </w:p>
        </w:tc>
        <w:tc>
          <w:tcPr>
            <w:tcW w:w="8395" w:type="dxa"/>
          </w:tcPr>
          <w:p w14:paraId="733C8AFC" w14:textId="77777777" w:rsidR="00C41B16" w:rsidRDefault="00A45AE2">
            <w:pPr>
              <w:spacing w:after="120"/>
              <w:rPr>
                <w:lang w:val="en-US" w:eastAsia="zh-CN"/>
              </w:rPr>
            </w:pPr>
            <w:r>
              <w:rPr>
                <w:lang w:val="en-US" w:eastAsia="zh-CN"/>
              </w:rPr>
              <w:t>Spec structure shall have a consistency. The proposed structure is not aligned with 8.1.1</w:t>
            </w:r>
            <w:r>
              <w:rPr>
                <w:lang w:val="en-US" w:eastAsia="zh-CN"/>
              </w:rPr>
              <w:tab/>
            </w:r>
            <w:proofErr w:type="spellStart"/>
            <w:r>
              <w:rPr>
                <w:lang w:val="en-US" w:eastAsia="zh-CN"/>
              </w:rPr>
              <w:t>Intraband</w:t>
            </w:r>
            <w:proofErr w:type="spellEnd"/>
            <w:r>
              <w:rPr>
                <w:lang w:val="en-US" w:eastAsia="zh-CN"/>
              </w:rPr>
              <w:t xml:space="preserve"> EN-DC. We also do not understand why every single CR is submitted as Cat B? What is the difference between the three?</w:t>
            </w:r>
          </w:p>
        </w:tc>
      </w:tr>
      <w:tr w:rsidR="00C41B16" w14:paraId="733C8B01" w14:textId="77777777">
        <w:tc>
          <w:tcPr>
            <w:tcW w:w="1236" w:type="dxa"/>
          </w:tcPr>
          <w:p w14:paraId="733C8AFE" w14:textId="77777777" w:rsidR="00C41B16" w:rsidRDefault="00A45AE2">
            <w:pPr>
              <w:spacing w:after="120"/>
              <w:rPr>
                <w:lang w:val="en-US" w:eastAsia="zh-CN"/>
              </w:rPr>
            </w:pPr>
            <w:r>
              <w:rPr>
                <w:rFonts w:hint="eastAsia"/>
                <w:lang w:val="en-US" w:eastAsia="zh-CN"/>
              </w:rPr>
              <w:t>China Telecom</w:t>
            </w:r>
          </w:p>
        </w:tc>
        <w:tc>
          <w:tcPr>
            <w:tcW w:w="8395" w:type="dxa"/>
          </w:tcPr>
          <w:p w14:paraId="733C8AFF" w14:textId="77777777" w:rsidR="00C41B16" w:rsidRDefault="00A45AE2">
            <w:pPr>
              <w:spacing w:after="120"/>
              <w:rPr>
                <w:lang w:val="en-US" w:eastAsia="zh-CN"/>
              </w:rPr>
            </w:pPr>
            <w:r>
              <w:rPr>
                <w:rFonts w:hint="eastAsia"/>
                <w:lang w:val="en-US" w:eastAsia="zh-CN"/>
              </w:rPr>
              <w:t>Ok, we can change the order and numbering of the table to align with EN-DC, is that correct understanding?</w:t>
            </w:r>
          </w:p>
          <w:p w14:paraId="733C8B00" w14:textId="77777777" w:rsidR="00C41B16" w:rsidRDefault="00A45AE2">
            <w:pPr>
              <w:spacing w:after="120"/>
              <w:rPr>
                <w:lang w:val="en-US" w:eastAsia="zh-CN"/>
              </w:rPr>
            </w:pPr>
            <w:proofErr w:type="gramStart"/>
            <w:r>
              <w:rPr>
                <w:rFonts w:hint="eastAsia"/>
                <w:lang w:val="en-US" w:eastAsia="zh-CN"/>
              </w:rPr>
              <w:t>The three Cat B CR</w:t>
            </w:r>
            <w:r>
              <w:rPr>
                <w:lang w:val="en-US" w:eastAsia="zh-CN"/>
              </w:rPr>
              <w:t>’</w:t>
            </w:r>
            <w:r>
              <w:rPr>
                <w:rFonts w:hint="eastAsia"/>
                <w:lang w:val="en-US" w:eastAsia="zh-CN"/>
              </w:rPr>
              <w:t>s</w:t>
            </w:r>
            <w:proofErr w:type="gramEnd"/>
            <w:r>
              <w:rPr>
                <w:rFonts w:hint="eastAsia"/>
                <w:lang w:val="en-US" w:eastAsia="zh-CN"/>
              </w:rPr>
              <w:t xml:space="preserve"> are for R17, 16 and 15. We just follow the way from TDD EN-DC as shown in agreed </w:t>
            </w:r>
            <w:r>
              <w:rPr>
                <w:lang w:val="en-US" w:eastAsia="zh-CN"/>
              </w:rPr>
              <w:t>R4-19132</w:t>
            </w:r>
            <w:r>
              <w:rPr>
                <w:rFonts w:hint="eastAsia"/>
                <w:lang w:val="en-US" w:eastAsia="zh-CN"/>
              </w:rPr>
              <w:t xml:space="preserve">09 and </w:t>
            </w:r>
            <w:r>
              <w:rPr>
                <w:lang w:val="en-US" w:eastAsia="zh-CN"/>
              </w:rPr>
              <w:t>R4-1913210</w:t>
            </w:r>
            <w:r>
              <w:rPr>
                <w:rFonts w:hint="eastAsia"/>
                <w:lang w:val="en-US" w:eastAsia="zh-CN"/>
              </w:rPr>
              <w:t xml:space="preserve">, which are </w:t>
            </w:r>
            <w:proofErr w:type="gramStart"/>
            <w:r>
              <w:rPr>
                <w:rFonts w:hint="eastAsia"/>
                <w:lang w:val="en-US" w:eastAsia="zh-CN"/>
              </w:rPr>
              <w:t>two Cat B CR</w:t>
            </w:r>
            <w:r>
              <w:rPr>
                <w:lang w:val="en-US" w:eastAsia="zh-CN"/>
              </w:rPr>
              <w:t>’</w:t>
            </w:r>
            <w:r>
              <w:rPr>
                <w:rFonts w:hint="eastAsia"/>
                <w:lang w:val="en-US" w:eastAsia="zh-CN"/>
              </w:rPr>
              <w:t>s</w:t>
            </w:r>
            <w:proofErr w:type="gramEnd"/>
            <w:r>
              <w:rPr>
                <w:rFonts w:hint="eastAsia"/>
                <w:lang w:val="en-US" w:eastAsia="zh-CN"/>
              </w:rPr>
              <w:t xml:space="preserve"> for R16 and R15. </w:t>
            </w:r>
          </w:p>
        </w:tc>
      </w:tr>
      <w:tr w:rsidR="00C41B16" w14:paraId="733C8B04" w14:textId="77777777">
        <w:tc>
          <w:tcPr>
            <w:tcW w:w="1236" w:type="dxa"/>
          </w:tcPr>
          <w:p w14:paraId="733C8B02" w14:textId="77777777" w:rsidR="00C41B16" w:rsidRDefault="00C41B16">
            <w:pPr>
              <w:spacing w:after="120"/>
              <w:rPr>
                <w:lang w:val="en-US" w:eastAsia="zh-CN"/>
              </w:rPr>
            </w:pPr>
          </w:p>
        </w:tc>
        <w:tc>
          <w:tcPr>
            <w:tcW w:w="8395" w:type="dxa"/>
          </w:tcPr>
          <w:p w14:paraId="733C8B03" w14:textId="77777777" w:rsidR="00C41B16" w:rsidRDefault="00C41B16">
            <w:pPr>
              <w:spacing w:after="120"/>
              <w:rPr>
                <w:lang w:val="en-US" w:eastAsia="zh-CN"/>
              </w:rPr>
            </w:pPr>
          </w:p>
        </w:tc>
      </w:tr>
      <w:tr w:rsidR="00C41B16" w14:paraId="733C8B07" w14:textId="77777777">
        <w:tc>
          <w:tcPr>
            <w:tcW w:w="1236" w:type="dxa"/>
          </w:tcPr>
          <w:p w14:paraId="733C8B05" w14:textId="77777777" w:rsidR="00C41B16" w:rsidRDefault="00C41B16">
            <w:pPr>
              <w:spacing w:after="120"/>
              <w:rPr>
                <w:lang w:val="en-US" w:eastAsia="zh-CN"/>
              </w:rPr>
            </w:pPr>
          </w:p>
        </w:tc>
        <w:tc>
          <w:tcPr>
            <w:tcW w:w="8395" w:type="dxa"/>
          </w:tcPr>
          <w:p w14:paraId="733C8B06" w14:textId="77777777" w:rsidR="00C41B16" w:rsidRDefault="00C41B16">
            <w:pPr>
              <w:spacing w:after="120"/>
              <w:rPr>
                <w:lang w:val="en-US" w:eastAsia="zh-CN"/>
              </w:rPr>
            </w:pPr>
          </w:p>
        </w:tc>
      </w:tr>
      <w:tr w:rsidR="00C41B16" w14:paraId="733C8B0A" w14:textId="77777777">
        <w:tc>
          <w:tcPr>
            <w:tcW w:w="1236" w:type="dxa"/>
          </w:tcPr>
          <w:p w14:paraId="733C8B08" w14:textId="77777777" w:rsidR="00C41B16" w:rsidRDefault="00C41B16">
            <w:pPr>
              <w:spacing w:after="120"/>
              <w:rPr>
                <w:lang w:val="en-US" w:eastAsia="zh-CN"/>
              </w:rPr>
            </w:pPr>
          </w:p>
        </w:tc>
        <w:tc>
          <w:tcPr>
            <w:tcW w:w="8395" w:type="dxa"/>
          </w:tcPr>
          <w:p w14:paraId="733C8B09" w14:textId="77777777" w:rsidR="00C41B16" w:rsidRDefault="00C41B16">
            <w:pPr>
              <w:spacing w:after="120"/>
              <w:rPr>
                <w:lang w:val="en-US" w:eastAsia="zh-CN"/>
              </w:rPr>
            </w:pPr>
          </w:p>
        </w:tc>
      </w:tr>
      <w:tr w:rsidR="00C41B16" w14:paraId="733C8B0D" w14:textId="77777777">
        <w:tc>
          <w:tcPr>
            <w:tcW w:w="1236" w:type="dxa"/>
          </w:tcPr>
          <w:p w14:paraId="733C8B0B" w14:textId="77777777" w:rsidR="00C41B16" w:rsidRDefault="00C41B16">
            <w:pPr>
              <w:spacing w:after="120"/>
              <w:rPr>
                <w:lang w:val="en-US" w:eastAsia="zh-CN"/>
              </w:rPr>
            </w:pPr>
          </w:p>
        </w:tc>
        <w:tc>
          <w:tcPr>
            <w:tcW w:w="8395" w:type="dxa"/>
          </w:tcPr>
          <w:p w14:paraId="733C8B0C" w14:textId="77777777" w:rsidR="00C41B16" w:rsidRDefault="00C41B16">
            <w:pPr>
              <w:spacing w:after="120"/>
              <w:rPr>
                <w:lang w:val="en-US" w:eastAsia="zh-CN"/>
              </w:rPr>
            </w:pPr>
          </w:p>
        </w:tc>
      </w:tr>
      <w:tr w:rsidR="00C41B16" w14:paraId="733C8B10" w14:textId="77777777">
        <w:tc>
          <w:tcPr>
            <w:tcW w:w="1236" w:type="dxa"/>
          </w:tcPr>
          <w:p w14:paraId="733C8B0E" w14:textId="77777777" w:rsidR="00C41B16" w:rsidRDefault="00C41B16">
            <w:pPr>
              <w:spacing w:after="120"/>
              <w:rPr>
                <w:lang w:val="en-US" w:eastAsia="zh-CN"/>
              </w:rPr>
            </w:pPr>
          </w:p>
        </w:tc>
        <w:tc>
          <w:tcPr>
            <w:tcW w:w="8395" w:type="dxa"/>
          </w:tcPr>
          <w:p w14:paraId="733C8B0F" w14:textId="77777777" w:rsidR="00C41B16" w:rsidRDefault="00C41B16">
            <w:pPr>
              <w:spacing w:after="120"/>
              <w:rPr>
                <w:lang w:val="en-US" w:eastAsia="zh-CN"/>
              </w:rPr>
            </w:pPr>
          </w:p>
        </w:tc>
      </w:tr>
      <w:tr w:rsidR="00C41B16" w14:paraId="733C8B13" w14:textId="77777777">
        <w:tc>
          <w:tcPr>
            <w:tcW w:w="1236" w:type="dxa"/>
          </w:tcPr>
          <w:p w14:paraId="733C8B11" w14:textId="77777777" w:rsidR="00C41B16" w:rsidRDefault="00C41B16">
            <w:pPr>
              <w:spacing w:after="120"/>
              <w:rPr>
                <w:lang w:val="en-US" w:eastAsia="zh-CN"/>
              </w:rPr>
            </w:pPr>
          </w:p>
        </w:tc>
        <w:tc>
          <w:tcPr>
            <w:tcW w:w="8395" w:type="dxa"/>
          </w:tcPr>
          <w:p w14:paraId="733C8B12" w14:textId="77777777" w:rsidR="00C41B16" w:rsidRDefault="00C41B16">
            <w:pPr>
              <w:spacing w:after="120"/>
              <w:rPr>
                <w:lang w:val="en-US" w:eastAsia="zh-CN"/>
              </w:rPr>
            </w:pPr>
          </w:p>
        </w:tc>
      </w:tr>
      <w:tr w:rsidR="00C41B16" w14:paraId="733C8B16" w14:textId="77777777">
        <w:tc>
          <w:tcPr>
            <w:tcW w:w="1236" w:type="dxa"/>
          </w:tcPr>
          <w:p w14:paraId="733C8B14" w14:textId="77777777" w:rsidR="00C41B16" w:rsidRDefault="00C41B16">
            <w:pPr>
              <w:spacing w:after="120"/>
              <w:rPr>
                <w:lang w:val="en-US" w:eastAsia="zh-CN"/>
              </w:rPr>
            </w:pPr>
          </w:p>
        </w:tc>
        <w:tc>
          <w:tcPr>
            <w:tcW w:w="8395" w:type="dxa"/>
          </w:tcPr>
          <w:p w14:paraId="733C8B15" w14:textId="77777777" w:rsidR="00C41B16" w:rsidRDefault="00C41B16">
            <w:pPr>
              <w:spacing w:after="120"/>
              <w:rPr>
                <w:lang w:val="en-US" w:eastAsia="zh-CN"/>
              </w:rPr>
            </w:pPr>
          </w:p>
        </w:tc>
      </w:tr>
      <w:tr w:rsidR="00C41B16" w14:paraId="733C8B19" w14:textId="77777777">
        <w:tc>
          <w:tcPr>
            <w:tcW w:w="1236" w:type="dxa"/>
          </w:tcPr>
          <w:p w14:paraId="733C8B17" w14:textId="77777777" w:rsidR="00C41B16" w:rsidRDefault="00C41B16">
            <w:pPr>
              <w:spacing w:after="120"/>
              <w:rPr>
                <w:lang w:val="en-US" w:eastAsia="zh-CN"/>
              </w:rPr>
            </w:pPr>
          </w:p>
        </w:tc>
        <w:tc>
          <w:tcPr>
            <w:tcW w:w="8395" w:type="dxa"/>
          </w:tcPr>
          <w:p w14:paraId="733C8B18" w14:textId="77777777" w:rsidR="00C41B16" w:rsidRDefault="00C41B16">
            <w:pPr>
              <w:spacing w:after="120"/>
              <w:rPr>
                <w:lang w:val="en-US" w:eastAsia="zh-CN"/>
              </w:rPr>
            </w:pPr>
          </w:p>
        </w:tc>
      </w:tr>
    </w:tbl>
    <w:p w14:paraId="733C8B1A" w14:textId="77777777" w:rsidR="00C41B16" w:rsidRDefault="00C41B16">
      <w:pPr>
        <w:rPr>
          <w:i/>
          <w:color w:val="0070C0"/>
          <w:lang w:eastAsia="zh-CN"/>
        </w:rPr>
      </w:pPr>
    </w:p>
    <w:p w14:paraId="733C8B1B" w14:textId="77777777" w:rsidR="00C41B16" w:rsidRDefault="00A45AE2">
      <w:pPr>
        <w:pStyle w:val="2"/>
        <w:rPr>
          <w:lang w:val="en-US"/>
        </w:rPr>
      </w:pPr>
      <w:r>
        <w:rPr>
          <w:rFonts w:eastAsia="宋体"/>
          <w:lang w:val="en-US"/>
        </w:rPr>
        <w:t xml:space="preserve">Companies views’ collection for 1st round </w:t>
      </w:r>
    </w:p>
    <w:p w14:paraId="733C8B1C" w14:textId="77777777" w:rsidR="00C41B16" w:rsidRDefault="00A45AE2">
      <w:pPr>
        <w:pStyle w:val="3"/>
        <w:rPr>
          <w:sz w:val="24"/>
          <w:szCs w:val="16"/>
        </w:rPr>
      </w:pPr>
      <w:r>
        <w:rPr>
          <w:sz w:val="24"/>
          <w:szCs w:val="16"/>
        </w:rPr>
        <w:t>CRs/TPs comments collection</w:t>
      </w:r>
    </w:p>
    <w:p w14:paraId="733C8B1D" w14:textId="77777777" w:rsidR="00C41B16" w:rsidRDefault="00A45AE2">
      <w:pPr>
        <w:rPr>
          <w:lang w:val="en-US" w:eastAsia="zh-CN"/>
        </w:rPr>
      </w:pPr>
      <w:r>
        <w:rPr>
          <w:rFonts w:eastAsia="宋体"/>
          <w:lang w:val="en-US" w:eastAsia="zh-CN"/>
        </w:rPr>
        <w:t xml:space="preserve">The following two draft CRs will depend on the progress of SAR schemes discussion. </w:t>
      </w:r>
    </w:p>
    <w:tbl>
      <w:tblPr>
        <w:tblStyle w:val="af3"/>
        <w:tblW w:w="0" w:type="auto"/>
        <w:tblLook w:val="04A0" w:firstRow="1" w:lastRow="0" w:firstColumn="1" w:lastColumn="0" w:noHBand="0" w:noVBand="1"/>
      </w:tblPr>
      <w:tblGrid>
        <w:gridCol w:w="1233"/>
        <w:gridCol w:w="8398"/>
      </w:tblGrid>
      <w:tr w:rsidR="00C41B16" w14:paraId="733C8B20" w14:textId="77777777" w:rsidTr="00690BF8">
        <w:tc>
          <w:tcPr>
            <w:tcW w:w="1233" w:type="dxa"/>
            <w:tcBorders>
              <w:top w:val="single" w:sz="4" w:space="0" w:color="auto"/>
              <w:left w:val="single" w:sz="4" w:space="0" w:color="auto"/>
              <w:bottom w:val="single" w:sz="4" w:space="0" w:color="auto"/>
              <w:right w:val="single" w:sz="4" w:space="0" w:color="auto"/>
            </w:tcBorders>
          </w:tcPr>
          <w:p w14:paraId="733C8B1E" w14:textId="77777777" w:rsidR="00C41B16" w:rsidRDefault="00A45AE2">
            <w:pPr>
              <w:spacing w:after="120"/>
              <w:rPr>
                <w:b/>
                <w:bCs/>
                <w:color w:val="0070C0"/>
                <w:lang w:val="en-US" w:eastAsia="zh-CN"/>
              </w:rPr>
            </w:pPr>
            <w:r>
              <w:rPr>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733C8B1F" w14:textId="77777777" w:rsidR="00C41B16" w:rsidRDefault="00A45AE2">
            <w:pPr>
              <w:spacing w:after="120"/>
              <w:rPr>
                <w:b/>
                <w:bCs/>
                <w:color w:val="0070C0"/>
                <w:lang w:val="en-US" w:eastAsia="zh-CN"/>
              </w:rPr>
            </w:pPr>
            <w:r>
              <w:rPr>
                <w:b/>
                <w:bCs/>
                <w:color w:val="0070C0"/>
                <w:lang w:val="en-US" w:eastAsia="zh-CN"/>
              </w:rPr>
              <w:t>Comments collection</w:t>
            </w:r>
          </w:p>
        </w:tc>
      </w:tr>
      <w:tr w:rsidR="00C41B16" w14:paraId="733C8B23" w14:textId="77777777" w:rsidTr="00690BF8">
        <w:tc>
          <w:tcPr>
            <w:tcW w:w="1233" w:type="dxa"/>
            <w:vMerge w:val="restart"/>
            <w:tcBorders>
              <w:top w:val="single" w:sz="4" w:space="0" w:color="auto"/>
              <w:left w:val="single" w:sz="4" w:space="0" w:color="auto"/>
              <w:bottom w:val="single" w:sz="4" w:space="0" w:color="auto"/>
              <w:right w:val="single" w:sz="4" w:space="0" w:color="auto"/>
            </w:tcBorders>
          </w:tcPr>
          <w:p w14:paraId="733C8B21" w14:textId="77777777" w:rsidR="00C41B16" w:rsidRDefault="00A45AE2">
            <w:pPr>
              <w:spacing w:after="120"/>
              <w:rPr>
                <w:color w:val="0070C0"/>
                <w:lang w:val="en-US" w:eastAsia="zh-CN"/>
              </w:rPr>
            </w:pPr>
            <w:r>
              <w:rPr>
                <w:rFonts w:eastAsia="宋体" w:hint="eastAsia"/>
                <w:szCs w:val="22"/>
                <w:lang w:eastAsia="zh-CN"/>
              </w:rPr>
              <w:t>R4-2101122</w:t>
            </w:r>
          </w:p>
        </w:tc>
        <w:tc>
          <w:tcPr>
            <w:tcW w:w="8398" w:type="dxa"/>
            <w:tcBorders>
              <w:top w:val="single" w:sz="4" w:space="0" w:color="auto"/>
              <w:left w:val="single" w:sz="4" w:space="0" w:color="auto"/>
              <w:bottom w:val="single" w:sz="4" w:space="0" w:color="auto"/>
              <w:right w:val="single" w:sz="4" w:space="0" w:color="auto"/>
            </w:tcBorders>
          </w:tcPr>
          <w:p w14:paraId="733C8B22" w14:textId="0E32D38B" w:rsidR="00C41B16" w:rsidRDefault="006720C3">
            <w:pPr>
              <w:spacing w:after="120"/>
              <w:rPr>
                <w:color w:val="0070C0"/>
                <w:lang w:val="en-US" w:eastAsia="zh-CN"/>
              </w:rPr>
            </w:pPr>
            <w:r>
              <w:rPr>
                <w:color w:val="0070C0"/>
                <w:lang w:val="en-US" w:eastAsia="zh-CN"/>
              </w:rPr>
              <w:t xml:space="preserve">Ericsson: not agreed, </w:t>
            </w:r>
            <w:r w:rsidR="00690BF8">
              <w:rPr>
                <w:color w:val="0070C0"/>
                <w:lang w:val="en-US" w:eastAsia="zh-CN"/>
              </w:rPr>
              <w:t>premature.</w:t>
            </w:r>
          </w:p>
        </w:tc>
      </w:tr>
      <w:tr w:rsidR="00C41B16" w14:paraId="733C8B26" w14:textId="77777777" w:rsidTr="00690BF8">
        <w:tc>
          <w:tcPr>
            <w:tcW w:w="0" w:type="auto"/>
            <w:vMerge/>
            <w:tcBorders>
              <w:top w:val="single" w:sz="4" w:space="0" w:color="auto"/>
              <w:left w:val="single" w:sz="4" w:space="0" w:color="auto"/>
              <w:bottom w:val="single" w:sz="4" w:space="0" w:color="auto"/>
              <w:right w:val="single" w:sz="4" w:space="0" w:color="auto"/>
            </w:tcBorders>
            <w:vAlign w:val="center"/>
          </w:tcPr>
          <w:p w14:paraId="733C8B24" w14:textId="77777777" w:rsidR="00C41B16" w:rsidRDefault="00C41B16">
            <w:pPr>
              <w:spacing w:after="0"/>
              <w:rPr>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33C8B25" w14:textId="77777777" w:rsidR="00C41B16" w:rsidRDefault="00C41B16">
            <w:pPr>
              <w:spacing w:after="120"/>
              <w:rPr>
                <w:color w:val="0070C0"/>
                <w:lang w:val="en-US" w:eastAsia="zh-CN"/>
              </w:rPr>
            </w:pPr>
          </w:p>
        </w:tc>
      </w:tr>
      <w:tr w:rsidR="00C41B16" w14:paraId="733C8B29" w14:textId="77777777" w:rsidTr="00690BF8">
        <w:tc>
          <w:tcPr>
            <w:tcW w:w="0" w:type="auto"/>
            <w:vMerge/>
            <w:tcBorders>
              <w:top w:val="single" w:sz="4" w:space="0" w:color="auto"/>
              <w:left w:val="single" w:sz="4" w:space="0" w:color="auto"/>
              <w:bottom w:val="single" w:sz="4" w:space="0" w:color="auto"/>
              <w:right w:val="single" w:sz="4" w:space="0" w:color="auto"/>
            </w:tcBorders>
            <w:vAlign w:val="center"/>
          </w:tcPr>
          <w:p w14:paraId="733C8B27" w14:textId="77777777" w:rsidR="00C41B16" w:rsidRDefault="00C41B16">
            <w:pPr>
              <w:spacing w:after="0"/>
              <w:rPr>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33C8B28" w14:textId="77777777" w:rsidR="00C41B16" w:rsidRDefault="00C41B16">
            <w:pPr>
              <w:spacing w:after="120"/>
              <w:rPr>
                <w:color w:val="0070C0"/>
                <w:lang w:val="en-US" w:eastAsia="zh-CN"/>
              </w:rPr>
            </w:pPr>
          </w:p>
        </w:tc>
      </w:tr>
      <w:tr w:rsidR="00690BF8" w14:paraId="733C8B2C" w14:textId="77777777" w:rsidTr="00690BF8">
        <w:tc>
          <w:tcPr>
            <w:tcW w:w="1233" w:type="dxa"/>
            <w:vMerge w:val="restart"/>
          </w:tcPr>
          <w:p w14:paraId="733C8B2A" w14:textId="77777777" w:rsidR="00690BF8" w:rsidRDefault="00690BF8" w:rsidP="00690BF8">
            <w:pPr>
              <w:spacing w:after="120"/>
              <w:rPr>
                <w:color w:val="0070C0"/>
                <w:lang w:val="en-US" w:eastAsia="zh-CN"/>
              </w:rPr>
            </w:pPr>
            <w:r>
              <w:rPr>
                <w:rFonts w:eastAsia="宋体" w:hint="eastAsia"/>
                <w:szCs w:val="22"/>
                <w:lang w:eastAsia="zh-CN"/>
              </w:rPr>
              <w:t>R4-2101123</w:t>
            </w:r>
          </w:p>
        </w:tc>
        <w:tc>
          <w:tcPr>
            <w:tcW w:w="8398" w:type="dxa"/>
          </w:tcPr>
          <w:p w14:paraId="733C8B2B" w14:textId="79E0F9FB" w:rsidR="00690BF8" w:rsidRDefault="00690BF8" w:rsidP="00690BF8">
            <w:pPr>
              <w:spacing w:after="120"/>
              <w:rPr>
                <w:color w:val="0070C0"/>
                <w:lang w:val="en-US" w:eastAsia="zh-CN"/>
              </w:rPr>
            </w:pPr>
            <w:r>
              <w:rPr>
                <w:color w:val="0070C0"/>
                <w:lang w:val="en-US" w:eastAsia="zh-CN"/>
              </w:rPr>
              <w:t>Ericsson: not agreed, premature.</w:t>
            </w:r>
          </w:p>
        </w:tc>
      </w:tr>
      <w:tr w:rsidR="00690BF8" w14:paraId="733C8B2F" w14:textId="77777777" w:rsidTr="00690BF8">
        <w:tc>
          <w:tcPr>
            <w:tcW w:w="0" w:type="auto"/>
            <w:vMerge/>
          </w:tcPr>
          <w:p w14:paraId="733C8B2D" w14:textId="77777777" w:rsidR="00690BF8" w:rsidRDefault="00690BF8" w:rsidP="00690BF8">
            <w:pPr>
              <w:spacing w:after="0"/>
              <w:rPr>
                <w:color w:val="0070C0"/>
                <w:lang w:val="en-US" w:eastAsia="zh-CN"/>
              </w:rPr>
            </w:pPr>
          </w:p>
        </w:tc>
        <w:tc>
          <w:tcPr>
            <w:tcW w:w="8398" w:type="dxa"/>
          </w:tcPr>
          <w:p w14:paraId="733C8B2E" w14:textId="77777777" w:rsidR="00690BF8" w:rsidRDefault="00690BF8" w:rsidP="00690BF8">
            <w:pPr>
              <w:spacing w:after="120"/>
              <w:rPr>
                <w:color w:val="0070C0"/>
                <w:lang w:val="en-US" w:eastAsia="zh-CN"/>
              </w:rPr>
            </w:pPr>
          </w:p>
        </w:tc>
      </w:tr>
      <w:tr w:rsidR="00690BF8" w14:paraId="733C8B32" w14:textId="77777777" w:rsidTr="00690BF8">
        <w:tc>
          <w:tcPr>
            <w:tcW w:w="0" w:type="auto"/>
            <w:vMerge/>
          </w:tcPr>
          <w:p w14:paraId="733C8B30" w14:textId="77777777" w:rsidR="00690BF8" w:rsidRDefault="00690BF8" w:rsidP="00690BF8">
            <w:pPr>
              <w:spacing w:after="0"/>
              <w:rPr>
                <w:color w:val="0070C0"/>
                <w:lang w:val="en-US" w:eastAsia="zh-CN"/>
              </w:rPr>
            </w:pPr>
          </w:p>
        </w:tc>
        <w:tc>
          <w:tcPr>
            <w:tcW w:w="8398" w:type="dxa"/>
          </w:tcPr>
          <w:p w14:paraId="733C8B31" w14:textId="77777777" w:rsidR="00690BF8" w:rsidRDefault="00690BF8" w:rsidP="00690BF8">
            <w:pPr>
              <w:spacing w:after="120"/>
              <w:rPr>
                <w:color w:val="0070C0"/>
                <w:lang w:val="en-US" w:eastAsia="zh-CN"/>
              </w:rPr>
            </w:pPr>
          </w:p>
        </w:tc>
      </w:tr>
      <w:tr w:rsidR="00690BF8" w14:paraId="733C8B35" w14:textId="77777777" w:rsidTr="00690BF8">
        <w:tc>
          <w:tcPr>
            <w:tcW w:w="1233" w:type="dxa"/>
            <w:vMerge w:val="restart"/>
          </w:tcPr>
          <w:p w14:paraId="733C8B33" w14:textId="77777777" w:rsidR="00690BF8" w:rsidRDefault="00690BF8" w:rsidP="00690BF8">
            <w:pPr>
              <w:spacing w:after="120"/>
              <w:rPr>
                <w:color w:val="0070C0"/>
                <w:lang w:val="en-US" w:eastAsia="zh-CN"/>
              </w:rPr>
            </w:pPr>
            <w:r>
              <w:rPr>
                <w:rFonts w:eastAsia="宋体" w:hint="eastAsia"/>
                <w:szCs w:val="22"/>
                <w:lang w:eastAsia="zh-CN"/>
              </w:rPr>
              <w:t>R4-2101124</w:t>
            </w:r>
          </w:p>
        </w:tc>
        <w:tc>
          <w:tcPr>
            <w:tcW w:w="8398" w:type="dxa"/>
          </w:tcPr>
          <w:p w14:paraId="733C8B34" w14:textId="3B42EBF4" w:rsidR="00690BF8" w:rsidRDefault="00690BF8" w:rsidP="00690BF8">
            <w:pPr>
              <w:spacing w:after="120"/>
              <w:rPr>
                <w:color w:val="0070C0"/>
                <w:lang w:val="en-US" w:eastAsia="zh-CN"/>
              </w:rPr>
            </w:pPr>
            <w:r>
              <w:rPr>
                <w:color w:val="0070C0"/>
                <w:lang w:val="en-US" w:eastAsia="zh-CN"/>
              </w:rPr>
              <w:t>Ericsson: not agreed, premature.</w:t>
            </w:r>
          </w:p>
        </w:tc>
      </w:tr>
      <w:tr w:rsidR="00690BF8" w14:paraId="733C8B38" w14:textId="77777777" w:rsidTr="00690BF8">
        <w:tc>
          <w:tcPr>
            <w:tcW w:w="0" w:type="auto"/>
            <w:vMerge/>
          </w:tcPr>
          <w:p w14:paraId="733C8B36" w14:textId="77777777" w:rsidR="00690BF8" w:rsidRDefault="00690BF8" w:rsidP="00690BF8">
            <w:pPr>
              <w:spacing w:after="0"/>
              <w:rPr>
                <w:color w:val="0070C0"/>
                <w:lang w:val="en-US" w:eastAsia="zh-CN"/>
              </w:rPr>
            </w:pPr>
          </w:p>
        </w:tc>
        <w:tc>
          <w:tcPr>
            <w:tcW w:w="8398" w:type="dxa"/>
          </w:tcPr>
          <w:p w14:paraId="733C8B37" w14:textId="77777777" w:rsidR="00690BF8" w:rsidRDefault="00690BF8" w:rsidP="00690BF8">
            <w:pPr>
              <w:spacing w:after="120"/>
              <w:rPr>
                <w:color w:val="0070C0"/>
                <w:lang w:val="en-US" w:eastAsia="zh-CN"/>
              </w:rPr>
            </w:pPr>
          </w:p>
        </w:tc>
      </w:tr>
      <w:tr w:rsidR="00690BF8" w14:paraId="733C8B3B" w14:textId="77777777" w:rsidTr="00690BF8">
        <w:tc>
          <w:tcPr>
            <w:tcW w:w="0" w:type="auto"/>
            <w:vMerge/>
          </w:tcPr>
          <w:p w14:paraId="733C8B39" w14:textId="77777777" w:rsidR="00690BF8" w:rsidRDefault="00690BF8" w:rsidP="00690BF8">
            <w:pPr>
              <w:spacing w:after="0"/>
              <w:rPr>
                <w:color w:val="0070C0"/>
                <w:lang w:val="en-US" w:eastAsia="zh-CN"/>
              </w:rPr>
            </w:pPr>
          </w:p>
        </w:tc>
        <w:tc>
          <w:tcPr>
            <w:tcW w:w="8398" w:type="dxa"/>
          </w:tcPr>
          <w:p w14:paraId="733C8B3A" w14:textId="77777777" w:rsidR="00690BF8" w:rsidRDefault="00690BF8" w:rsidP="00690BF8">
            <w:pPr>
              <w:spacing w:after="120"/>
              <w:rPr>
                <w:color w:val="0070C0"/>
                <w:lang w:val="en-US" w:eastAsia="zh-CN"/>
              </w:rPr>
            </w:pPr>
          </w:p>
        </w:tc>
      </w:tr>
    </w:tbl>
    <w:p w14:paraId="733C8B3C" w14:textId="77777777" w:rsidR="00C41B16" w:rsidRDefault="00C41B16">
      <w:pPr>
        <w:rPr>
          <w:color w:val="0070C0"/>
          <w:lang w:val="en-US" w:eastAsia="zh-CN"/>
        </w:rPr>
      </w:pPr>
    </w:p>
    <w:p w14:paraId="733C8B3D" w14:textId="77777777" w:rsidR="00C41B16" w:rsidRDefault="00A45AE2">
      <w:pPr>
        <w:pStyle w:val="2"/>
      </w:pPr>
      <w:r>
        <w:lastRenderedPageBreak/>
        <w:t>Summary</w:t>
      </w:r>
      <w:r>
        <w:rPr>
          <w:rFonts w:hint="eastAsia"/>
        </w:rPr>
        <w:t xml:space="preserve"> for 1st round </w:t>
      </w:r>
    </w:p>
    <w:p w14:paraId="733C8B3E" w14:textId="77777777" w:rsidR="00C41B16" w:rsidRDefault="00A45AE2">
      <w:pPr>
        <w:pStyle w:val="3"/>
        <w:rPr>
          <w:sz w:val="24"/>
          <w:szCs w:val="16"/>
        </w:rPr>
      </w:pPr>
      <w:r>
        <w:rPr>
          <w:sz w:val="24"/>
          <w:szCs w:val="16"/>
        </w:rPr>
        <w:t xml:space="preserve">Open issues </w:t>
      </w:r>
    </w:p>
    <w:p w14:paraId="733C8B3F" w14:textId="77777777" w:rsidR="00C41B16" w:rsidRDefault="00A45A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C41B16" w14:paraId="733C8B42" w14:textId="77777777">
        <w:tc>
          <w:tcPr>
            <w:tcW w:w="1242" w:type="dxa"/>
          </w:tcPr>
          <w:p w14:paraId="733C8B40" w14:textId="77777777" w:rsidR="00C41B16" w:rsidRDefault="00C41B16">
            <w:pPr>
              <w:rPr>
                <w:b/>
                <w:bCs/>
                <w:color w:val="0070C0"/>
                <w:lang w:val="en-US" w:eastAsia="zh-CN"/>
              </w:rPr>
            </w:pPr>
          </w:p>
        </w:tc>
        <w:tc>
          <w:tcPr>
            <w:tcW w:w="8615" w:type="dxa"/>
          </w:tcPr>
          <w:p w14:paraId="733C8B41" w14:textId="77777777" w:rsidR="00C41B16" w:rsidRDefault="00A45AE2">
            <w:pPr>
              <w:rPr>
                <w:b/>
                <w:bCs/>
                <w:color w:val="0070C0"/>
                <w:lang w:val="en-US" w:eastAsia="zh-CN"/>
              </w:rPr>
            </w:pPr>
            <w:r>
              <w:rPr>
                <w:b/>
                <w:bCs/>
                <w:color w:val="0070C0"/>
                <w:lang w:val="en-US" w:eastAsia="zh-CN"/>
              </w:rPr>
              <w:t xml:space="preserve">Status summary </w:t>
            </w:r>
          </w:p>
        </w:tc>
      </w:tr>
      <w:tr w:rsidR="00C41B16" w14:paraId="733C8B49" w14:textId="77777777">
        <w:tc>
          <w:tcPr>
            <w:tcW w:w="1242" w:type="dxa"/>
          </w:tcPr>
          <w:p w14:paraId="733C8B43" w14:textId="77777777" w:rsidR="00C41B16" w:rsidRDefault="00A45AE2">
            <w:pPr>
              <w:rPr>
                <w:color w:val="0070C0"/>
                <w:lang w:val="en-US" w:eastAsia="zh-CN"/>
              </w:rPr>
            </w:pPr>
            <w:r>
              <w:rPr>
                <w:rFonts w:hint="eastAsia"/>
                <w:b/>
                <w:bCs/>
                <w:color w:val="0070C0"/>
                <w:lang w:val="en-US" w:eastAsia="zh-CN"/>
              </w:rPr>
              <w:t>Sub-topic#1</w:t>
            </w:r>
          </w:p>
        </w:tc>
        <w:tc>
          <w:tcPr>
            <w:tcW w:w="8615" w:type="dxa"/>
          </w:tcPr>
          <w:p w14:paraId="733C8B46" w14:textId="3125918E" w:rsidR="00C41B16" w:rsidRPr="00103BD8" w:rsidRDefault="00A45AE2">
            <w:pPr>
              <w:rPr>
                <w:rFonts w:eastAsiaTheme="minorEastAsia"/>
                <w:i/>
                <w:color w:val="0070C0"/>
                <w:lang w:val="en-US" w:eastAsia="zh-CN"/>
              </w:rPr>
            </w:pPr>
            <w:r>
              <w:rPr>
                <w:rFonts w:hint="eastAsia"/>
                <w:i/>
                <w:color w:val="0070C0"/>
                <w:lang w:val="en-US" w:eastAsia="zh-CN"/>
              </w:rPr>
              <w:t>Candidate options:</w:t>
            </w:r>
            <w:ins w:id="57" w:author="Bo Liu, CTC" w:date="2021-01-28T10:43:00Z">
              <w:r w:rsidR="00103BD8">
                <w:rPr>
                  <w:rFonts w:eastAsiaTheme="minorEastAsia" w:hint="eastAsia"/>
                  <w:i/>
                  <w:color w:val="0070C0"/>
                  <w:lang w:val="en-US" w:eastAsia="zh-CN"/>
                </w:rPr>
                <w:t xml:space="preserve"> </w:t>
              </w:r>
            </w:ins>
            <w:del w:id="58" w:author="Bo Liu, CTC" w:date="2021-01-28T10:49:00Z">
              <w:r w:rsidR="00BE7806" w:rsidDel="00BE7806">
                <w:rPr>
                  <w:rFonts w:eastAsiaTheme="minorEastAsia" w:hint="eastAsia"/>
                  <w:i/>
                  <w:color w:val="0070C0"/>
                  <w:lang w:val="en-US" w:eastAsia="zh-CN"/>
                </w:rPr>
                <w:delText xml:space="preserve"> </w:delText>
              </w:r>
            </w:del>
          </w:p>
          <w:p w14:paraId="4B2F4681" w14:textId="77777777" w:rsidR="0023376A" w:rsidRPr="009C05AD" w:rsidRDefault="0023376A" w:rsidP="0023376A">
            <w:pPr>
              <w:pStyle w:val="afc"/>
              <w:numPr>
                <w:ilvl w:val="1"/>
                <w:numId w:val="3"/>
              </w:numPr>
              <w:overflowPunct/>
              <w:autoSpaceDE/>
              <w:autoSpaceDN/>
              <w:adjustRightInd/>
              <w:spacing w:after="120"/>
              <w:ind w:left="1440" w:firstLineChars="0"/>
              <w:textAlignment w:val="auto"/>
              <w:rPr>
                <w:ins w:id="59" w:author="Bo Liu, CTC" w:date="2021-01-28T10:43:00Z"/>
                <w:rFonts w:eastAsia="宋体"/>
                <w:szCs w:val="24"/>
                <w:lang w:eastAsia="zh-CN"/>
              </w:rPr>
            </w:pPr>
            <w:ins w:id="60" w:author="Bo Liu, CTC" w:date="2021-01-28T10:43:00Z">
              <w:r w:rsidRPr="009C05AD">
                <w:rPr>
                  <w:rFonts w:eastAsia="宋体" w:hint="eastAsia"/>
                  <w:szCs w:val="24"/>
                  <w:lang w:eastAsia="zh-CN"/>
                </w:rPr>
                <w:t>Duty Cycle based solutions</w:t>
              </w:r>
            </w:ins>
          </w:p>
          <w:p w14:paraId="6FB0991A" w14:textId="77777777" w:rsidR="0023376A" w:rsidRPr="009C05AD" w:rsidRDefault="0023376A" w:rsidP="0023376A">
            <w:pPr>
              <w:numPr>
                <w:ilvl w:val="2"/>
                <w:numId w:val="3"/>
              </w:numPr>
              <w:ind w:left="1843"/>
              <w:jc w:val="both"/>
              <w:rPr>
                <w:ins w:id="61" w:author="Bo Liu, CTC" w:date="2021-01-28T10:43:00Z"/>
                <w:szCs w:val="24"/>
                <w:lang w:eastAsia="zh-CN"/>
              </w:rPr>
            </w:pPr>
            <w:ins w:id="62" w:author="Bo Liu, CTC" w:date="2021-01-28T10:43:00Z">
              <w:r w:rsidRPr="009C05AD">
                <w:rPr>
                  <w:szCs w:val="24"/>
                  <w:lang w:eastAsia="zh-CN"/>
                </w:rPr>
                <w:t>Option 1: Report the duty cycle capability per band combination</w:t>
              </w:r>
            </w:ins>
          </w:p>
          <w:p w14:paraId="64EE7D45" w14:textId="77777777" w:rsidR="0023376A" w:rsidRPr="009C05AD" w:rsidRDefault="0023376A" w:rsidP="0023376A">
            <w:pPr>
              <w:numPr>
                <w:ilvl w:val="2"/>
                <w:numId w:val="3"/>
              </w:numPr>
              <w:ind w:left="1843"/>
              <w:jc w:val="both"/>
              <w:rPr>
                <w:ins w:id="63" w:author="Bo Liu, CTC" w:date="2021-01-28T10:43:00Z"/>
                <w:szCs w:val="24"/>
                <w:lang w:eastAsia="zh-CN"/>
              </w:rPr>
            </w:pPr>
            <w:ins w:id="64" w:author="Bo Liu, CTC" w:date="2021-01-28T10:43:00Z">
              <w:r w:rsidRPr="009C05AD">
                <w:rPr>
                  <w:szCs w:val="24"/>
                  <w:lang w:eastAsia="zh-CN"/>
                </w:rPr>
                <w:t>Option 2: Report the duty cycle capabilities per band</w:t>
              </w:r>
            </w:ins>
          </w:p>
          <w:p w14:paraId="2C489F74" w14:textId="77777777" w:rsidR="0023376A" w:rsidRPr="009C05AD" w:rsidRDefault="0023376A" w:rsidP="0023376A">
            <w:pPr>
              <w:pStyle w:val="afc"/>
              <w:numPr>
                <w:ilvl w:val="1"/>
                <w:numId w:val="3"/>
              </w:numPr>
              <w:overflowPunct/>
              <w:autoSpaceDE/>
              <w:autoSpaceDN/>
              <w:adjustRightInd/>
              <w:spacing w:after="120"/>
              <w:ind w:left="1440" w:firstLineChars="0"/>
              <w:textAlignment w:val="auto"/>
              <w:rPr>
                <w:ins w:id="65" w:author="Bo Liu, CTC" w:date="2021-01-28T10:43:00Z"/>
                <w:rFonts w:eastAsia="宋体"/>
                <w:szCs w:val="24"/>
                <w:lang w:eastAsia="zh-CN"/>
              </w:rPr>
            </w:pPr>
            <w:ins w:id="66" w:author="Bo Liu, CTC" w:date="2021-01-28T10:43:00Z">
              <w:r w:rsidRPr="009C05AD">
                <w:rPr>
                  <w:rFonts w:eastAsia="宋体"/>
                  <w:szCs w:val="24"/>
                  <w:lang w:eastAsia="zh-CN"/>
                </w:rPr>
                <w:t>“</w:t>
              </w:r>
              <w:r w:rsidRPr="009C05AD">
                <w:rPr>
                  <w:rFonts w:eastAsia="宋体" w:hint="eastAsia"/>
                  <w:szCs w:val="24"/>
                  <w:lang w:eastAsia="zh-CN"/>
                </w:rPr>
                <w:t>blind scheme</w:t>
              </w:r>
              <w:r w:rsidRPr="009C05AD">
                <w:rPr>
                  <w:rFonts w:eastAsia="宋体"/>
                  <w:szCs w:val="24"/>
                  <w:lang w:eastAsia="zh-CN"/>
                </w:rPr>
                <w:t>”</w:t>
              </w:r>
              <w:r w:rsidRPr="009C05AD">
                <w:rPr>
                  <w:rFonts w:eastAsia="宋体" w:hint="eastAsia"/>
                  <w:szCs w:val="24"/>
                  <w:lang w:eastAsia="zh-CN"/>
                </w:rPr>
                <w:t xml:space="preserve"> solution</w:t>
              </w:r>
            </w:ins>
          </w:p>
          <w:p w14:paraId="7919E161" w14:textId="77777777" w:rsidR="0023376A" w:rsidRPr="009C05AD" w:rsidRDefault="0023376A" w:rsidP="0023376A">
            <w:pPr>
              <w:numPr>
                <w:ilvl w:val="2"/>
                <w:numId w:val="3"/>
              </w:numPr>
              <w:ind w:left="1843"/>
              <w:jc w:val="both"/>
              <w:rPr>
                <w:ins w:id="67" w:author="Bo Liu, CTC" w:date="2021-01-28T10:43:00Z"/>
                <w:szCs w:val="24"/>
                <w:lang w:eastAsia="zh-CN"/>
              </w:rPr>
            </w:pPr>
            <w:ins w:id="68" w:author="Bo Liu, CTC" w:date="2021-01-28T10:43:00Z">
              <w:r w:rsidRPr="009C05AD">
                <w:rPr>
                  <w:rFonts w:hint="eastAsia"/>
                  <w:szCs w:val="24"/>
                  <w:lang w:eastAsia="zh-CN"/>
                </w:rPr>
                <w:t>T</w:t>
              </w:r>
              <w:r w:rsidRPr="009C05AD">
                <w:rPr>
                  <w:szCs w:val="24"/>
                  <w:lang w:eastAsia="zh-CN"/>
                </w:rPr>
                <w:t xml:space="preserve">o facilitate SAR compliance for UL CA PC2 and prevent dropping of </w:t>
              </w:r>
              <w:proofErr w:type="spellStart"/>
              <w:r w:rsidRPr="009C05AD">
                <w:rPr>
                  <w:szCs w:val="24"/>
                  <w:lang w:eastAsia="zh-CN"/>
                </w:rPr>
                <w:t>SCells</w:t>
              </w:r>
              <w:proofErr w:type="spellEnd"/>
              <w:r w:rsidRPr="009C05AD">
                <w:rPr>
                  <w:szCs w:val="24"/>
                  <w:lang w:eastAsia="zh-CN"/>
                </w:rPr>
                <w:t>, UE-specific absolute or relative power limits (P-Max) could be specified modifying the configured maximum output power per serving cell.</w:t>
              </w:r>
              <w:r w:rsidRPr="009C05AD">
                <w:t xml:space="preserve"> </w:t>
              </w:r>
            </w:ins>
          </w:p>
          <w:p w14:paraId="7E785A57" w14:textId="432650E6" w:rsidR="00D4157B" w:rsidRPr="009C05AD" w:rsidRDefault="00A45AE2" w:rsidP="00D4157B">
            <w:pPr>
              <w:rPr>
                <w:ins w:id="69" w:author="Bo Liu, CTC" w:date="2021-01-28T10:54:00Z"/>
                <w:rFonts w:eastAsiaTheme="minorEastAsia"/>
                <w:i/>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rFonts w:hint="eastAsia"/>
                <w:color w:val="0070C0"/>
                <w:lang w:val="en-US" w:eastAsia="zh-CN"/>
              </w:rPr>
              <w:t xml:space="preserve"> </w:t>
            </w:r>
            <w:ins w:id="70" w:author="Bo Liu, CTC" w:date="2021-01-28T10:54:00Z">
              <w:del w:id="71" w:author="Bo Liu_rev, CTC" w:date="2021-01-28T22:41:00Z">
                <w:r w:rsidR="00D4157B" w:rsidRPr="009C05AD" w:rsidDel="00D12080">
                  <w:rPr>
                    <w:rFonts w:eastAsiaTheme="minorEastAsia" w:hint="eastAsia"/>
                    <w:lang w:val="en-US" w:eastAsia="zh-CN"/>
                  </w:rPr>
                  <w:delText xml:space="preserve">Unfortunately, it seems that we still can not achieve any </w:delText>
                </w:r>
                <w:r w:rsidR="00D4157B" w:rsidRPr="009C05AD" w:rsidDel="00D12080">
                  <w:rPr>
                    <w:rFonts w:eastAsiaTheme="minorEastAsia"/>
                    <w:lang w:val="en-US" w:eastAsia="zh-CN"/>
                  </w:rPr>
                  <w:delText>convergence</w:delText>
                </w:r>
                <w:r w:rsidR="00D4157B" w:rsidRPr="009C05AD" w:rsidDel="00D12080">
                  <w:rPr>
                    <w:rFonts w:eastAsiaTheme="minorEastAsia" w:hint="eastAsia"/>
                    <w:lang w:val="en-US" w:eastAsia="zh-CN"/>
                  </w:rPr>
                  <w:delText xml:space="preserve"> for both dutycycle op</w:delText>
                </w:r>
              </w:del>
            </w:ins>
            <w:ins w:id="72" w:author="Bo Liu, CTC" w:date="2021-01-28T11:02:00Z">
              <w:del w:id="73" w:author="Bo Liu_rev, CTC" w:date="2021-01-28T22:41:00Z">
                <w:r w:rsidR="005D6BB4" w:rsidRPr="009C05AD" w:rsidDel="00D12080">
                  <w:rPr>
                    <w:rFonts w:eastAsiaTheme="minorEastAsia" w:hint="eastAsia"/>
                    <w:lang w:val="en-US" w:eastAsia="zh-CN"/>
                  </w:rPr>
                  <w:delText>ti</w:delText>
                </w:r>
              </w:del>
            </w:ins>
            <w:ins w:id="74" w:author="Bo Liu, CTC" w:date="2021-01-28T10:54:00Z">
              <w:del w:id="75" w:author="Bo Liu_rev, CTC" w:date="2021-01-28T22:41:00Z">
                <w:r w:rsidR="00D4157B" w:rsidRPr="009C05AD" w:rsidDel="00D12080">
                  <w:rPr>
                    <w:rFonts w:eastAsiaTheme="minorEastAsia" w:hint="eastAsia"/>
                    <w:lang w:val="en-US" w:eastAsia="zh-CN"/>
                  </w:rPr>
                  <w:delText xml:space="preserve">ons or blind scheme. </w:delText>
                </w:r>
              </w:del>
            </w:ins>
            <w:ins w:id="76" w:author="Bo Liu, CTC" w:date="2021-01-28T16:25:00Z">
              <w:del w:id="77" w:author="Bo Liu_rev, CTC" w:date="2021-01-28T22:41:00Z">
                <w:r w:rsidR="0011125A" w:rsidDel="00D12080">
                  <w:rPr>
                    <w:rFonts w:eastAsiaTheme="minorEastAsia" w:hint="eastAsia"/>
                    <w:lang w:val="en-US" w:eastAsia="zh-CN"/>
                  </w:rPr>
                  <w:delText>For dutycycle solution,</w:delText>
                </w:r>
                <w:r w:rsidR="0011125A" w:rsidRPr="009C05AD" w:rsidDel="00D12080">
                  <w:rPr>
                    <w:rFonts w:eastAsiaTheme="minorEastAsia" w:hint="eastAsia"/>
                    <w:lang w:val="en-US" w:eastAsia="zh-CN"/>
                  </w:rPr>
                  <w:delText xml:space="preserve"> </w:delText>
                </w:r>
                <w:r w:rsidR="0011125A" w:rsidDel="00D12080">
                  <w:rPr>
                    <w:rFonts w:eastAsiaTheme="minorEastAsia" w:hint="eastAsia"/>
                    <w:lang w:val="en-US" w:eastAsia="zh-CN"/>
                  </w:rPr>
                  <w:delText>a</w:delText>
                </w:r>
              </w:del>
            </w:ins>
            <w:ins w:id="78" w:author="Bo Liu, CTC" w:date="2021-01-28T10:54:00Z">
              <w:del w:id="79" w:author="Bo Liu_rev, CTC" w:date="2021-01-28T22:41:00Z">
                <w:r w:rsidR="00D4157B" w:rsidRPr="009C05AD" w:rsidDel="00D12080">
                  <w:rPr>
                    <w:rFonts w:eastAsiaTheme="minorEastAsia" w:hint="eastAsia"/>
                    <w:lang w:val="en-US" w:eastAsia="zh-CN"/>
                  </w:rPr>
                  <w:delText xml:space="preserve">ccording to the comments received, </w:delText>
                </w:r>
              </w:del>
            </w:ins>
            <w:ins w:id="80" w:author="Bo Liu, CTC" w:date="2021-01-28T11:02:00Z">
              <w:del w:id="81" w:author="Bo Liu_rev, CTC" w:date="2021-01-28T22:41:00Z">
                <w:r w:rsidR="005D6BB4" w:rsidRPr="009C05AD" w:rsidDel="00D12080">
                  <w:rPr>
                    <w:rFonts w:eastAsiaTheme="minorEastAsia" w:hint="eastAsia"/>
                    <w:lang w:val="en-US" w:eastAsia="zh-CN"/>
                  </w:rPr>
                  <w:delText>more</w:delText>
                </w:r>
              </w:del>
            </w:ins>
            <w:ins w:id="82" w:author="Bo Liu, CTC" w:date="2021-01-28T10:54:00Z">
              <w:del w:id="83" w:author="Bo Liu_rev, CTC" w:date="2021-01-28T22:41:00Z">
                <w:r w:rsidR="00D4157B" w:rsidRPr="009C05AD" w:rsidDel="00D12080">
                  <w:rPr>
                    <w:rFonts w:eastAsiaTheme="minorEastAsia" w:hint="eastAsia"/>
                    <w:lang w:val="en-US" w:eastAsia="zh-CN"/>
                  </w:rPr>
                  <w:delText xml:space="preserve"> companies tend to option1,  we would like to ask if we can go with</w:delText>
                </w:r>
              </w:del>
            </w:ins>
            <w:ins w:id="84" w:author="Bo Liu, CTC" w:date="2021-01-28T15:47:00Z">
              <w:del w:id="85" w:author="Bo Liu_rev, CTC" w:date="2021-01-28T22:41:00Z">
                <w:r w:rsidR="00807C29" w:rsidRPr="009C05AD" w:rsidDel="00D12080">
                  <w:rPr>
                    <w:rFonts w:eastAsiaTheme="minorEastAsia" w:hint="eastAsia"/>
                    <w:lang w:val="en-US" w:eastAsia="zh-CN"/>
                  </w:rPr>
                  <w:delText xml:space="preserve"> option1 as</w:delText>
                </w:r>
              </w:del>
            </w:ins>
            <w:ins w:id="86" w:author="Bo Liu, CTC" w:date="2021-01-28T10:54:00Z">
              <w:del w:id="87" w:author="Bo Liu_rev, CTC" w:date="2021-01-28T22:41:00Z">
                <w:r w:rsidR="003007FC" w:rsidDel="00D12080">
                  <w:rPr>
                    <w:rFonts w:eastAsiaTheme="minorEastAsia" w:hint="eastAsia"/>
                    <w:lang w:val="en-US" w:eastAsia="zh-CN"/>
                  </w:rPr>
                  <w:delText xml:space="preserve"> the following proposal</w:delText>
                </w:r>
                <w:r w:rsidR="00D4157B" w:rsidRPr="009C05AD" w:rsidDel="00D12080">
                  <w:rPr>
                    <w:rFonts w:eastAsiaTheme="minorEastAsia" w:hint="eastAsia"/>
                    <w:lang w:val="en-US" w:eastAsia="zh-CN"/>
                  </w:rPr>
                  <w:delText xml:space="preserve"> to make the progress:</w:delText>
                </w:r>
              </w:del>
            </w:ins>
          </w:p>
          <w:p w14:paraId="6A2EB211" w14:textId="4C6A90D8" w:rsidR="00D4157B" w:rsidRPr="009C05AD" w:rsidDel="00D12080" w:rsidRDefault="00D4157B" w:rsidP="00D4157B">
            <w:pPr>
              <w:pStyle w:val="afc"/>
              <w:numPr>
                <w:ilvl w:val="1"/>
                <w:numId w:val="3"/>
              </w:numPr>
              <w:overflowPunct/>
              <w:autoSpaceDE/>
              <w:autoSpaceDN/>
              <w:adjustRightInd/>
              <w:spacing w:after="120"/>
              <w:ind w:left="1440" w:firstLineChars="0"/>
              <w:textAlignment w:val="auto"/>
              <w:rPr>
                <w:ins w:id="88" w:author="Bo Liu, CTC" w:date="2021-01-28T10:54:00Z"/>
                <w:del w:id="89" w:author="Bo Liu_rev, CTC" w:date="2021-01-28T22:41:00Z"/>
                <w:rFonts w:eastAsia="宋体"/>
                <w:szCs w:val="24"/>
                <w:lang w:eastAsia="zh-CN"/>
              </w:rPr>
            </w:pPr>
            <w:ins w:id="90" w:author="Bo Liu, CTC" w:date="2021-01-28T10:54:00Z">
              <w:del w:id="91" w:author="Bo Liu_rev, CTC" w:date="2021-01-28T22:41:00Z">
                <w:r w:rsidRPr="009C05AD" w:rsidDel="00D12080">
                  <w:rPr>
                    <w:rFonts w:eastAsiaTheme="minorEastAsia" w:hint="eastAsia"/>
                    <w:i/>
                    <w:lang w:val="en-US" w:eastAsia="zh-CN"/>
                  </w:rPr>
                  <w:delText xml:space="preserve"> </w:delText>
                </w:r>
                <w:r w:rsidRPr="009C05AD" w:rsidDel="00D12080">
                  <w:rPr>
                    <w:rFonts w:eastAsia="宋体" w:hint="eastAsia"/>
                    <w:szCs w:val="24"/>
                    <w:lang w:eastAsia="zh-CN"/>
                  </w:rPr>
                  <w:delText>Duty Cycle based solutions</w:delText>
                </w:r>
              </w:del>
            </w:ins>
          </w:p>
          <w:p w14:paraId="1C7216C3" w14:textId="4F801176" w:rsidR="00D4157B" w:rsidRPr="009C05AD" w:rsidDel="00D12080" w:rsidRDefault="00D4157B" w:rsidP="00D4157B">
            <w:pPr>
              <w:numPr>
                <w:ilvl w:val="2"/>
                <w:numId w:val="3"/>
              </w:numPr>
              <w:ind w:left="1843"/>
              <w:jc w:val="both"/>
              <w:rPr>
                <w:ins w:id="92" w:author="Bo Liu, CTC" w:date="2021-01-28T10:54:00Z"/>
                <w:del w:id="93" w:author="Bo Liu_rev, CTC" w:date="2021-01-28T22:41:00Z"/>
                <w:szCs w:val="24"/>
                <w:lang w:eastAsia="zh-CN"/>
              </w:rPr>
            </w:pPr>
            <w:ins w:id="94" w:author="Bo Liu, CTC" w:date="2021-01-28T10:54:00Z">
              <w:del w:id="95" w:author="Bo Liu_rev, CTC" w:date="2021-01-28T22:41:00Z">
                <w:r w:rsidRPr="009C05AD" w:rsidDel="00D12080">
                  <w:rPr>
                    <w:szCs w:val="24"/>
                    <w:lang w:eastAsia="zh-CN"/>
                  </w:rPr>
                  <w:delText>Option 1: Report the duty cycle capability per band combination</w:delText>
                </w:r>
              </w:del>
            </w:ins>
          </w:p>
          <w:p w14:paraId="5FDFEF7C" w14:textId="26587D9B" w:rsidR="00D4157B" w:rsidRPr="009C05AD" w:rsidDel="00D12080" w:rsidRDefault="00D4157B" w:rsidP="00D4157B">
            <w:pPr>
              <w:numPr>
                <w:ilvl w:val="2"/>
                <w:numId w:val="3"/>
              </w:numPr>
              <w:ind w:left="1843"/>
              <w:jc w:val="both"/>
              <w:rPr>
                <w:ins w:id="96" w:author="Bo Liu, CTC" w:date="2021-01-28T10:54:00Z"/>
                <w:del w:id="97" w:author="Bo Liu_rev, CTC" w:date="2021-01-28T22:41:00Z"/>
                <w:strike/>
                <w:szCs w:val="24"/>
                <w:lang w:eastAsia="zh-CN"/>
              </w:rPr>
            </w:pPr>
            <w:ins w:id="98" w:author="Bo Liu, CTC" w:date="2021-01-28T10:54:00Z">
              <w:del w:id="99" w:author="Bo Liu_rev, CTC" w:date="2021-01-28T22:41:00Z">
                <w:r w:rsidRPr="009C05AD" w:rsidDel="00D12080">
                  <w:rPr>
                    <w:strike/>
                    <w:szCs w:val="24"/>
                    <w:lang w:eastAsia="zh-CN"/>
                  </w:rPr>
                  <w:delText>Option 2: Report the duty cycle capabilities per band</w:delText>
                </w:r>
              </w:del>
            </w:ins>
          </w:p>
          <w:p w14:paraId="2CF34E2D" w14:textId="5C589E29" w:rsidR="00D4157B" w:rsidRPr="009C05AD" w:rsidDel="00D12080" w:rsidRDefault="00D4157B" w:rsidP="00D4157B">
            <w:pPr>
              <w:pStyle w:val="afc"/>
              <w:numPr>
                <w:ilvl w:val="1"/>
                <w:numId w:val="3"/>
              </w:numPr>
              <w:overflowPunct/>
              <w:autoSpaceDE/>
              <w:autoSpaceDN/>
              <w:adjustRightInd/>
              <w:spacing w:after="120"/>
              <w:ind w:left="1440" w:firstLineChars="0"/>
              <w:textAlignment w:val="auto"/>
              <w:rPr>
                <w:ins w:id="100" w:author="Bo Liu, CTC" w:date="2021-01-28T10:54:00Z"/>
                <w:del w:id="101" w:author="Bo Liu_rev, CTC" w:date="2021-01-28T22:41:00Z"/>
                <w:rFonts w:eastAsia="宋体"/>
                <w:szCs w:val="24"/>
                <w:lang w:eastAsia="zh-CN"/>
              </w:rPr>
            </w:pPr>
            <w:ins w:id="102" w:author="Bo Liu, CTC" w:date="2021-01-28T10:54:00Z">
              <w:del w:id="103" w:author="Bo Liu_rev, CTC" w:date="2021-01-28T22:41:00Z">
                <w:r w:rsidRPr="009C05AD" w:rsidDel="00D12080">
                  <w:rPr>
                    <w:rFonts w:eastAsia="宋体"/>
                    <w:szCs w:val="24"/>
                    <w:lang w:eastAsia="zh-CN"/>
                  </w:rPr>
                  <w:delText>“</w:delText>
                </w:r>
                <w:r w:rsidRPr="009C05AD" w:rsidDel="00D12080">
                  <w:rPr>
                    <w:rFonts w:eastAsia="宋体" w:hint="eastAsia"/>
                    <w:szCs w:val="24"/>
                    <w:lang w:eastAsia="zh-CN"/>
                  </w:rPr>
                  <w:delText>blind scheme</w:delText>
                </w:r>
                <w:r w:rsidRPr="009C05AD" w:rsidDel="00D12080">
                  <w:rPr>
                    <w:rFonts w:eastAsia="宋体"/>
                    <w:szCs w:val="24"/>
                    <w:lang w:eastAsia="zh-CN"/>
                  </w:rPr>
                  <w:delText>”</w:delText>
                </w:r>
                <w:r w:rsidRPr="009C05AD" w:rsidDel="00D12080">
                  <w:rPr>
                    <w:rFonts w:eastAsia="宋体" w:hint="eastAsia"/>
                    <w:szCs w:val="24"/>
                    <w:lang w:eastAsia="zh-CN"/>
                  </w:rPr>
                  <w:delText xml:space="preserve"> solution</w:delText>
                </w:r>
              </w:del>
            </w:ins>
          </w:p>
          <w:p w14:paraId="0D0ADDEE" w14:textId="1417054C" w:rsidR="00D4157B" w:rsidRPr="009C05AD" w:rsidRDefault="00D4157B" w:rsidP="00D4157B">
            <w:pPr>
              <w:numPr>
                <w:ilvl w:val="2"/>
                <w:numId w:val="3"/>
              </w:numPr>
              <w:ind w:left="1843"/>
              <w:jc w:val="both"/>
              <w:rPr>
                <w:ins w:id="104" w:author="Bo Liu, CTC" w:date="2021-01-28T10:54:00Z"/>
                <w:szCs w:val="24"/>
                <w:lang w:eastAsia="zh-CN"/>
              </w:rPr>
            </w:pPr>
            <w:ins w:id="105" w:author="Bo Liu, CTC" w:date="2021-01-28T10:54:00Z">
              <w:del w:id="106" w:author="Bo Liu_rev, CTC" w:date="2021-01-28T22:41:00Z">
                <w:r w:rsidRPr="009C05AD" w:rsidDel="00D12080">
                  <w:rPr>
                    <w:rFonts w:hint="eastAsia"/>
                    <w:szCs w:val="24"/>
                    <w:lang w:eastAsia="zh-CN"/>
                  </w:rPr>
                  <w:delText>T</w:delText>
                </w:r>
                <w:r w:rsidRPr="009C05AD" w:rsidDel="00D12080">
                  <w:rPr>
                    <w:szCs w:val="24"/>
                    <w:lang w:eastAsia="zh-CN"/>
                  </w:rPr>
                  <w:delText>o facilitate SAR compliance for UL CA PC2 and prevent dropping of SCells, UE-specific absolute or relative power limits (P-Max) could be specified modifying the configured maximum output power per serving cell.</w:delText>
                </w:r>
              </w:del>
              <w:r w:rsidRPr="009C05AD">
                <w:t xml:space="preserve"> </w:t>
              </w:r>
            </w:ins>
          </w:p>
          <w:p w14:paraId="74DF13C0" w14:textId="65527FDE" w:rsidR="008E24AF" w:rsidRPr="009C05AD" w:rsidRDefault="008E24AF">
            <w:pPr>
              <w:rPr>
                <w:ins w:id="107" w:author="Bo Liu, CTC" w:date="2021-01-28T11:11:00Z"/>
                <w:rFonts w:eastAsiaTheme="minorEastAsia"/>
                <w:lang w:eastAsia="zh-CN"/>
              </w:rPr>
            </w:pPr>
            <w:ins w:id="108" w:author="Bo Liu, CTC" w:date="2021-01-28T11:11:00Z">
              <w:r w:rsidRPr="009C05AD">
                <w:rPr>
                  <w:rFonts w:eastAsiaTheme="minorEastAsia" w:hint="eastAsia"/>
                  <w:lang w:eastAsia="zh-CN"/>
                </w:rPr>
                <w:t>Regarding the release independence CR</w:t>
              </w:r>
              <w:r w:rsidRPr="009C05AD">
                <w:rPr>
                  <w:rFonts w:eastAsiaTheme="minorEastAsia"/>
                  <w:lang w:eastAsia="zh-CN"/>
                </w:rPr>
                <w:t>’</w:t>
              </w:r>
              <w:r w:rsidRPr="009C05AD">
                <w:rPr>
                  <w:rFonts w:eastAsiaTheme="minorEastAsia" w:hint="eastAsia"/>
                  <w:lang w:eastAsia="zh-CN"/>
                </w:rPr>
                <w:t>s, the</w:t>
              </w:r>
            </w:ins>
            <w:ins w:id="109" w:author="Bo Liu, CTC" w:date="2021-01-28T11:15:00Z">
              <w:r w:rsidRPr="009C05AD">
                <w:rPr>
                  <w:rFonts w:eastAsiaTheme="minorEastAsia" w:hint="eastAsia"/>
                  <w:lang w:eastAsia="zh-CN"/>
                </w:rPr>
                <w:t xml:space="preserve"> CR</w:t>
              </w:r>
              <w:r w:rsidRPr="009C05AD">
                <w:rPr>
                  <w:rFonts w:eastAsiaTheme="minorEastAsia"/>
                  <w:lang w:eastAsia="zh-CN"/>
                </w:rPr>
                <w:t>’</w:t>
              </w:r>
              <w:r w:rsidRPr="009C05AD">
                <w:rPr>
                  <w:rFonts w:eastAsiaTheme="minorEastAsia" w:hint="eastAsia"/>
                  <w:lang w:eastAsia="zh-CN"/>
                </w:rPr>
                <w:t>s for</w:t>
              </w:r>
            </w:ins>
            <w:ins w:id="110" w:author="Bo Liu, CTC" w:date="2021-01-28T11:11:00Z">
              <w:r w:rsidRPr="009C05AD">
                <w:rPr>
                  <w:rFonts w:eastAsiaTheme="minorEastAsia" w:hint="eastAsia"/>
                  <w:lang w:eastAsia="zh-CN"/>
                </w:rPr>
                <w:t xml:space="preserve"> rel-15 and rel-16 </w:t>
              </w:r>
            </w:ins>
            <w:ins w:id="111" w:author="Bo Liu, CTC" w:date="2021-01-28T11:12:00Z">
              <w:r w:rsidRPr="009C05AD">
                <w:rPr>
                  <w:rFonts w:eastAsiaTheme="minorEastAsia" w:hint="eastAsia"/>
                  <w:lang w:eastAsia="zh-CN"/>
                </w:rPr>
                <w:t>are not need</w:t>
              </w:r>
            </w:ins>
            <w:ins w:id="112" w:author="Bo Liu, CTC" w:date="2021-01-28T11:13:00Z">
              <w:r w:rsidRPr="009C05AD">
                <w:rPr>
                  <w:rFonts w:eastAsiaTheme="minorEastAsia" w:hint="eastAsia"/>
                  <w:lang w:eastAsia="zh-CN"/>
                </w:rPr>
                <w:t xml:space="preserve">ed </w:t>
              </w:r>
            </w:ins>
            <w:ins w:id="113" w:author="Bo Liu, CTC" w:date="2021-01-28T11:12:00Z">
              <w:r w:rsidRPr="009C05AD">
                <w:rPr>
                  <w:rFonts w:eastAsiaTheme="minorEastAsia" w:hint="eastAsia"/>
                  <w:lang w:eastAsia="zh-CN"/>
                </w:rPr>
                <w:t xml:space="preserve">according to the GTW </w:t>
              </w:r>
              <w:r w:rsidRPr="009C05AD">
                <w:rPr>
                  <w:rFonts w:eastAsiaTheme="minorEastAsia"/>
                  <w:lang w:eastAsia="zh-CN"/>
                </w:rPr>
                <w:t>discussion</w:t>
              </w:r>
              <w:r w:rsidRPr="009C05AD">
                <w:rPr>
                  <w:rFonts w:eastAsiaTheme="minorEastAsia" w:hint="eastAsia"/>
                  <w:lang w:eastAsia="zh-CN"/>
                </w:rPr>
                <w:t xml:space="preserve"> for the rules</w:t>
              </w:r>
            </w:ins>
            <w:ins w:id="114" w:author="Bo Liu, CTC" w:date="2021-01-28T11:14:00Z">
              <w:r w:rsidRPr="009C05AD">
                <w:rPr>
                  <w:rFonts w:eastAsiaTheme="minorEastAsia" w:hint="eastAsia"/>
                  <w:lang w:eastAsia="zh-CN"/>
                </w:rPr>
                <w:t xml:space="preserve">. The rel-17 CR of </w:t>
              </w:r>
              <w:r w:rsidRPr="009C05AD">
                <w:rPr>
                  <w:rFonts w:eastAsia="宋体" w:hint="eastAsia"/>
                  <w:szCs w:val="22"/>
                  <w:lang w:eastAsia="zh-CN"/>
                </w:rPr>
                <w:t xml:space="preserve">R4-2101124 is recommended as </w:t>
              </w:r>
            </w:ins>
            <w:ins w:id="115" w:author="Bo Liu, CTC" w:date="2021-01-28T11:15:00Z">
              <w:r w:rsidRPr="009C05AD">
                <w:rPr>
                  <w:rFonts w:eastAsia="宋体"/>
                  <w:szCs w:val="22"/>
                  <w:lang w:eastAsia="zh-CN"/>
                </w:rPr>
                <w:t>“</w:t>
              </w:r>
            </w:ins>
            <w:ins w:id="116" w:author="Bo Liu, CTC" w:date="2021-01-28T11:14:00Z">
              <w:r w:rsidRPr="009C05AD">
                <w:rPr>
                  <w:rFonts w:eastAsia="宋体" w:hint="eastAsia"/>
                  <w:szCs w:val="22"/>
                  <w:lang w:eastAsia="zh-CN"/>
                </w:rPr>
                <w:t>revised to</w:t>
              </w:r>
            </w:ins>
            <w:ins w:id="117" w:author="Bo Liu, CTC" w:date="2021-01-28T11:15:00Z">
              <w:r w:rsidRPr="009C05AD">
                <w:rPr>
                  <w:rFonts w:eastAsia="宋体"/>
                  <w:szCs w:val="22"/>
                  <w:lang w:eastAsia="zh-CN"/>
                </w:rPr>
                <w:t>”</w:t>
              </w:r>
              <w:r w:rsidRPr="009C05AD">
                <w:rPr>
                  <w:rFonts w:eastAsia="宋体" w:hint="eastAsia"/>
                  <w:szCs w:val="22"/>
                  <w:lang w:eastAsia="zh-CN"/>
                </w:rPr>
                <w:t xml:space="preserve"> to</w:t>
              </w:r>
            </w:ins>
            <w:ins w:id="118" w:author="Bo Liu, CTC" w:date="2021-01-28T11:14:00Z">
              <w:r w:rsidRPr="009C05AD">
                <w:rPr>
                  <w:rFonts w:eastAsia="宋体" w:hint="eastAsia"/>
                  <w:szCs w:val="22"/>
                  <w:lang w:eastAsia="zh-CN"/>
                </w:rPr>
                <w:t xml:space="preserve"> capture the comments.</w:t>
              </w:r>
            </w:ins>
          </w:p>
          <w:p w14:paraId="733C8B48" w14:textId="6A3BF5F3" w:rsidR="00C41B16" w:rsidRPr="008A706C" w:rsidRDefault="008A46A9">
            <w:pPr>
              <w:rPr>
                <w:rFonts w:eastAsiaTheme="minorEastAsia"/>
                <w:color w:val="0070C0"/>
                <w:lang w:eastAsia="zh-CN"/>
              </w:rPr>
            </w:pPr>
            <w:ins w:id="119" w:author="Bo Liu, CTC" w:date="2021-01-28T10:56:00Z">
              <w:r w:rsidRPr="009C05AD">
                <w:rPr>
                  <w:rFonts w:eastAsiaTheme="minorEastAsia" w:hint="eastAsia"/>
                  <w:lang w:eastAsia="zh-CN"/>
                </w:rPr>
                <w:t xml:space="preserve">A way forward is recommended to capture the </w:t>
              </w:r>
            </w:ins>
            <w:ins w:id="120" w:author="Bo Liu, CTC" w:date="2021-01-28T10:59:00Z">
              <w:r w:rsidR="008A706C" w:rsidRPr="009C05AD">
                <w:rPr>
                  <w:rFonts w:eastAsiaTheme="minorEastAsia" w:hint="eastAsia"/>
                  <w:lang w:eastAsia="zh-CN"/>
                </w:rPr>
                <w:t xml:space="preserve">SAR solutions and release </w:t>
              </w:r>
              <w:r w:rsidR="008A706C" w:rsidRPr="009C05AD">
                <w:rPr>
                  <w:rFonts w:eastAsiaTheme="minorEastAsia"/>
                  <w:lang w:eastAsia="zh-CN"/>
                </w:rPr>
                <w:t>independence</w:t>
              </w:r>
              <w:r w:rsidR="008A706C" w:rsidRPr="009C05AD">
                <w:rPr>
                  <w:rFonts w:eastAsiaTheme="minorEastAsia" w:hint="eastAsia"/>
                  <w:lang w:eastAsia="zh-CN"/>
                </w:rPr>
                <w:t xml:space="preserve"> CR.</w:t>
              </w:r>
            </w:ins>
          </w:p>
        </w:tc>
      </w:tr>
    </w:tbl>
    <w:p w14:paraId="733C8B4A" w14:textId="77777777" w:rsidR="00C41B16" w:rsidRDefault="00C41B16">
      <w:pPr>
        <w:rPr>
          <w:i/>
          <w:color w:val="0070C0"/>
          <w:lang w:eastAsia="zh-CN"/>
        </w:rPr>
      </w:pPr>
    </w:p>
    <w:p w14:paraId="733C8B4B" w14:textId="77777777" w:rsidR="00C41B16" w:rsidRDefault="00A45AE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C41B16" w14:paraId="733C8B50" w14:textId="77777777" w:rsidTr="00312450">
        <w:trPr>
          <w:trHeight w:val="744"/>
        </w:trPr>
        <w:tc>
          <w:tcPr>
            <w:tcW w:w="1395" w:type="dxa"/>
          </w:tcPr>
          <w:p w14:paraId="733C8B4C" w14:textId="77777777" w:rsidR="00C41B16" w:rsidRDefault="00C41B16">
            <w:pPr>
              <w:rPr>
                <w:b/>
                <w:bCs/>
                <w:color w:val="0070C0"/>
                <w:lang w:val="en-US" w:eastAsia="zh-CN"/>
              </w:rPr>
            </w:pPr>
          </w:p>
        </w:tc>
        <w:tc>
          <w:tcPr>
            <w:tcW w:w="4554" w:type="dxa"/>
          </w:tcPr>
          <w:p w14:paraId="733C8B4D" w14:textId="77777777" w:rsidR="00C41B16" w:rsidRDefault="00A45AE2">
            <w:pPr>
              <w:rPr>
                <w:b/>
                <w:bCs/>
                <w:color w:val="0070C0"/>
                <w:lang w:val="en-US" w:eastAsia="zh-CN"/>
              </w:rPr>
            </w:pPr>
            <w:r>
              <w:rPr>
                <w:rFonts w:hint="eastAsia"/>
                <w:b/>
                <w:bCs/>
                <w:color w:val="0070C0"/>
                <w:lang w:val="en-US" w:eastAsia="zh-CN"/>
              </w:rPr>
              <w:t xml:space="preserve">WF/LS t-doc Title </w:t>
            </w:r>
          </w:p>
        </w:tc>
        <w:tc>
          <w:tcPr>
            <w:tcW w:w="2932" w:type="dxa"/>
            <w:tcBorders>
              <w:bottom w:val="single" w:sz="4" w:space="0" w:color="auto"/>
            </w:tcBorders>
          </w:tcPr>
          <w:p w14:paraId="733C8B4E" w14:textId="77777777" w:rsidR="00C41B16" w:rsidRDefault="00A45AE2">
            <w:pPr>
              <w:rPr>
                <w:b/>
                <w:bCs/>
                <w:color w:val="0070C0"/>
                <w:lang w:val="en-US" w:eastAsia="zh-CN"/>
              </w:rPr>
            </w:pPr>
            <w:r>
              <w:rPr>
                <w:rFonts w:hint="eastAsia"/>
                <w:b/>
                <w:bCs/>
                <w:color w:val="0070C0"/>
                <w:lang w:val="en-US" w:eastAsia="zh-CN"/>
              </w:rPr>
              <w:t>Assigned Company,</w:t>
            </w:r>
          </w:p>
          <w:p w14:paraId="733C8B4F" w14:textId="77777777" w:rsidR="00C41B16" w:rsidRDefault="00A45AE2">
            <w:pPr>
              <w:rPr>
                <w:b/>
                <w:bCs/>
                <w:color w:val="0070C0"/>
                <w:lang w:val="en-US" w:eastAsia="zh-CN"/>
              </w:rPr>
            </w:pPr>
            <w:r>
              <w:rPr>
                <w:rFonts w:hint="eastAsia"/>
                <w:b/>
                <w:bCs/>
                <w:color w:val="0070C0"/>
                <w:lang w:val="en-US" w:eastAsia="zh-CN"/>
              </w:rPr>
              <w:t>WF or LS lead</w:t>
            </w:r>
          </w:p>
        </w:tc>
      </w:tr>
      <w:tr w:rsidR="00C41B16" w14:paraId="733C8B54" w14:textId="77777777" w:rsidTr="00312450">
        <w:trPr>
          <w:trHeight w:val="409"/>
        </w:trPr>
        <w:tc>
          <w:tcPr>
            <w:tcW w:w="1395" w:type="dxa"/>
          </w:tcPr>
          <w:p w14:paraId="733C8B51" w14:textId="3541F655" w:rsidR="00C41B16" w:rsidRPr="00EA5B7E" w:rsidRDefault="00AD763F">
            <w:pPr>
              <w:rPr>
                <w:rFonts w:eastAsiaTheme="minorEastAsia"/>
                <w:color w:val="000000" w:themeColor="text1"/>
                <w:lang w:val="en-US" w:eastAsia="zh-CN"/>
              </w:rPr>
            </w:pPr>
            <w:ins w:id="121" w:author="Bo Liu, CTC" w:date="2021-01-28T11:00:00Z">
              <w:r>
                <w:rPr>
                  <w:rFonts w:eastAsiaTheme="minorEastAsia" w:hint="eastAsia"/>
                  <w:color w:val="000000" w:themeColor="text1"/>
                  <w:lang w:val="en-US" w:eastAsia="zh-CN"/>
                </w:rPr>
                <w:t>1</w:t>
              </w:r>
            </w:ins>
          </w:p>
        </w:tc>
        <w:tc>
          <w:tcPr>
            <w:tcW w:w="4554" w:type="dxa"/>
            <w:tcBorders>
              <w:right w:val="single" w:sz="4" w:space="0" w:color="auto"/>
            </w:tcBorders>
          </w:tcPr>
          <w:p w14:paraId="733C8B52" w14:textId="5E49189C" w:rsidR="00C41B16" w:rsidRDefault="00AD763F">
            <w:pPr>
              <w:rPr>
                <w:color w:val="000000" w:themeColor="text1"/>
                <w:lang w:val="en-US" w:eastAsia="zh-CN"/>
              </w:rPr>
            </w:pPr>
            <w:ins w:id="122" w:author="Bo Liu, CTC" w:date="2021-01-28T10:59:00Z">
              <w:r>
                <w:rPr>
                  <w:color w:val="000000" w:themeColor="text1"/>
                  <w:lang w:val="en-US" w:eastAsia="zh-CN"/>
                </w:rPr>
                <w:t>WF on SAR solutions for PC2 NR inter-band CA and SUL configurations</w:t>
              </w:r>
            </w:ins>
          </w:p>
        </w:tc>
        <w:tc>
          <w:tcPr>
            <w:tcW w:w="2932" w:type="dxa"/>
            <w:tcBorders>
              <w:top w:val="single" w:sz="4" w:space="0" w:color="auto"/>
              <w:left w:val="single" w:sz="4" w:space="0" w:color="auto"/>
              <w:bottom w:val="single" w:sz="4" w:space="0" w:color="auto"/>
              <w:right w:val="single" w:sz="4" w:space="0" w:color="auto"/>
            </w:tcBorders>
          </w:tcPr>
          <w:p w14:paraId="60AB136A" w14:textId="0014D664" w:rsidR="00C41B16" w:rsidRPr="00312450" w:rsidRDefault="00EA5B7E" w:rsidP="00312450">
            <w:pPr>
              <w:rPr>
                <w:rFonts w:eastAsiaTheme="minorEastAsia"/>
                <w:lang w:eastAsia="zh-CN"/>
              </w:rPr>
            </w:pPr>
            <w:ins w:id="123" w:author="Bo Liu, CTC" w:date="2021-01-28T11:00:00Z">
              <w:r w:rsidRPr="00312450">
                <w:rPr>
                  <w:rFonts w:hint="eastAsia"/>
                </w:rPr>
                <w:t>China Telecom</w:t>
              </w:r>
            </w:ins>
          </w:p>
        </w:tc>
      </w:tr>
      <w:tr w:rsidR="00C41B16" w14:paraId="733C8B58" w14:textId="77777777" w:rsidTr="00312450">
        <w:trPr>
          <w:trHeight w:val="358"/>
        </w:trPr>
        <w:tc>
          <w:tcPr>
            <w:tcW w:w="1395" w:type="dxa"/>
          </w:tcPr>
          <w:p w14:paraId="733C8B55" w14:textId="77777777" w:rsidR="00C41B16" w:rsidRDefault="00C41B16">
            <w:pPr>
              <w:rPr>
                <w:color w:val="000000" w:themeColor="text1"/>
                <w:lang w:val="en-US" w:eastAsia="zh-CN"/>
              </w:rPr>
            </w:pPr>
          </w:p>
        </w:tc>
        <w:tc>
          <w:tcPr>
            <w:tcW w:w="4554" w:type="dxa"/>
          </w:tcPr>
          <w:p w14:paraId="733C8B56" w14:textId="77777777" w:rsidR="00C41B16" w:rsidRDefault="00C41B16">
            <w:pPr>
              <w:rPr>
                <w:color w:val="000000" w:themeColor="text1"/>
                <w:lang w:val="en-US" w:eastAsia="zh-CN"/>
              </w:rPr>
            </w:pPr>
          </w:p>
        </w:tc>
        <w:tc>
          <w:tcPr>
            <w:tcW w:w="2932" w:type="dxa"/>
            <w:tcBorders>
              <w:top w:val="single" w:sz="4" w:space="0" w:color="auto"/>
            </w:tcBorders>
          </w:tcPr>
          <w:p w14:paraId="733C8B57" w14:textId="77777777" w:rsidR="00C41B16" w:rsidRDefault="00C41B16">
            <w:pPr>
              <w:spacing w:after="0"/>
              <w:rPr>
                <w:color w:val="000000" w:themeColor="text1"/>
                <w:lang w:val="en-US" w:eastAsia="zh-CN"/>
              </w:rPr>
            </w:pPr>
          </w:p>
        </w:tc>
      </w:tr>
    </w:tbl>
    <w:p w14:paraId="733C8B59" w14:textId="77777777" w:rsidR="00C41B16" w:rsidRDefault="00C41B16">
      <w:pPr>
        <w:rPr>
          <w:i/>
          <w:color w:val="0070C0"/>
          <w:lang w:eastAsia="zh-CN"/>
        </w:rPr>
      </w:pPr>
    </w:p>
    <w:p w14:paraId="733C8B5A" w14:textId="77777777" w:rsidR="00C41B16" w:rsidRDefault="00A45AE2">
      <w:pPr>
        <w:pStyle w:val="3"/>
        <w:rPr>
          <w:sz w:val="24"/>
          <w:szCs w:val="16"/>
        </w:rPr>
      </w:pPr>
      <w:r>
        <w:rPr>
          <w:sz w:val="24"/>
          <w:szCs w:val="16"/>
        </w:rPr>
        <w:lastRenderedPageBreak/>
        <w:t>CRs/TPs</w:t>
      </w:r>
    </w:p>
    <w:p w14:paraId="733C8B5B" w14:textId="77777777" w:rsidR="00C41B16" w:rsidRDefault="00A45AE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C41B16" w14:paraId="733C8B5E" w14:textId="77777777">
        <w:tc>
          <w:tcPr>
            <w:tcW w:w="1242" w:type="dxa"/>
          </w:tcPr>
          <w:p w14:paraId="733C8B5C" w14:textId="77777777" w:rsidR="00C41B16" w:rsidRDefault="00A45AE2">
            <w:pPr>
              <w:rPr>
                <w:b/>
                <w:bCs/>
                <w:color w:val="0070C0"/>
                <w:lang w:val="en-US" w:eastAsia="zh-CN"/>
              </w:rPr>
            </w:pPr>
            <w:r>
              <w:rPr>
                <w:b/>
                <w:bCs/>
                <w:color w:val="0070C0"/>
                <w:lang w:val="en-US" w:eastAsia="zh-CN"/>
              </w:rPr>
              <w:t>CR/TP number</w:t>
            </w:r>
          </w:p>
        </w:tc>
        <w:tc>
          <w:tcPr>
            <w:tcW w:w="8615" w:type="dxa"/>
          </w:tcPr>
          <w:p w14:paraId="733C8B5D" w14:textId="77777777" w:rsidR="00C41B16" w:rsidRDefault="00A45AE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D70FDD" w14:paraId="733C8B61" w14:textId="77777777">
        <w:tc>
          <w:tcPr>
            <w:tcW w:w="1242" w:type="dxa"/>
          </w:tcPr>
          <w:p w14:paraId="733C8B5F" w14:textId="1F97EE99" w:rsidR="00D70FDD" w:rsidRDefault="00D70FDD">
            <w:pPr>
              <w:rPr>
                <w:color w:val="0070C0"/>
                <w:lang w:val="en-US" w:eastAsia="zh-CN"/>
              </w:rPr>
            </w:pPr>
            <w:ins w:id="124" w:author="Bo Liu, CTC" w:date="2021-01-28T11:04:00Z">
              <w:r>
                <w:rPr>
                  <w:rFonts w:eastAsia="宋体" w:hint="eastAsia"/>
                  <w:szCs w:val="22"/>
                  <w:lang w:eastAsia="zh-CN"/>
                </w:rPr>
                <w:t>R4-2101122</w:t>
              </w:r>
            </w:ins>
          </w:p>
        </w:tc>
        <w:tc>
          <w:tcPr>
            <w:tcW w:w="8615" w:type="dxa"/>
          </w:tcPr>
          <w:p w14:paraId="733C8B60" w14:textId="2A5C9ECE" w:rsidR="00D70FDD" w:rsidRPr="001E5DE9" w:rsidRDefault="00D70FDD" w:rsidP="001E5DE9">
            <w:ins w:id="125" w:author="Bo Liu, CTC" w:date="2021-01-28T11:05:00Z">
              <w:r w:rsidRPr="001E5DE9">
                <w:rPr>
                  <w:rFonts w:hint="eastAsia"/>
                </w:rPr>
                <w:t>Not pursu</w:t>
              </w:r>
            </w:ins>
            <w:ins w:id="126" w:author="Bo Liu, CTC" w:date="2021-01-28T11:19:00Z">
              <w:r w:rsidR="006D0302" w:rsidRPr="001E5DE9">
                <w:rPr>
                  <w:rFonts w:hint="eastAsia"/>
                </w:rPr>
                <w:t>ed</w:t>
              </w:r>
            </w:ins>
          </w:p>
        </w:tc>
      </w:tr>
      <w:tr w:rsidR="00D70FDD" w14:paraId="733C8B64" w14:textId="77777777" w:rsidTr="001E5DE9">
        <w:tc>
          <w:tcPr>
            <w:tcW w:w="1242" w:type="dxa"/>
          </w:tcPr>
          <w:p w14:paraId="733C8B62" w14:textId="68A4E9A8" w:rsidR="00D70FDD" w:rsidRDefault="00D70FDD" w:rsidP="00D70FDD">
            <w:pPr>
              <w:rPr>
                <w:color w:val="0070C0"/>
                <w:lang w:val="en-US" w:eastAsia="zh-CN"/>
              </w:rPr>
            </w:pPr>
            <w:ins w:id="127" w:author="Bo Liu, CTC" w:date="2021-01-28T11:04:00Z">
              <w:r>
                <w:rPr>
                  <w:rFonts w:eastAsia="宋体" w:hint="eastAsia"/>
                  <w:szCs w:val="22"/>
                  <w:lang w:eastAsia="zh-CN"/>
                </w:rPr>
                <w:t>R4-2101123</w:t>
              </w:r>
            </w:ins>
          </w:p>
        </w:tc>
        <w:tc>
          <w:tcPr>
            <w:tcW w:w="8615" w:type="dxa"/>
          </w:tcPr>
          <w:p w14:paraId="733C8B63" w14:textId="5A89CC64" w:rsidR="00D70FDD" w:rsidRPr="001E5DE9" w:rsidRDefault="00D70FDD" w:rsidP="001E5DE9">
            <w:ins w:id="128" w:author="Bo Liu, CTC" w:date="2021-01-28T11:05:00Z">
              <w:r w:rsidRPr="001E5DE9">
                <w:rPr>
                  <w:rFonts w:hint="eastAsia"/>
                </w:rPr>
                <w:t xml:space="preserve">Not </w:t>
              </w:r>
            </w:ins>
            <w:ins w:id="129" w:author="Bo Liu, CTC" w:date="2021-01-28T11:19:00Z">
              <w:r w:rsidR="006D0302" w:rsidRPr="001E5DE9">
                <w:rPr>
                  <w:rFonts w:hint="eastAsia"/>
                </w:rPr>
                <w:t>pursued</w:t>
              </w:r>
            </w:ins>
          </w:p>
        </w:tc>
      </w:tr>
      <w:tr w:rsidR="00D70FDD" w14:paraId="70B9F348" w14:textId="77777777" w:rsidTr="001E5DE9">
        <w:trPr>
          <w:ins w:id="130" w:author="Bo Liu, CTC" w:date="2021-01-28T11:04:00Z"/>
        </w:trPr>
        <w:tc>
          <w:tcPr>
            <w:tcW w:w="1242" w:type="dxa"/>
          </w:tcPr>
          <w:p w14:paraId="6DD55B56" w14:textId="602B3B9C" w:rsidR="00D70FDD" w:rsidRDefault="00D70FDD" w:rsidP="00D70FDD">
            <w:pPr>
              <w:rPr>
                <w:ins w:id="131" w:author="Bo Liu, CTC" w:date="2021-01-28T11:04:00Z"/>
                <w:color w:val="0070C0"/>
                <w:lang w:val="en-US" w:eastAsia="zh-CN"/>
              </w:rPr>
            </w:pPr>
            <w:ins w:id="132" w:author="Bo Liu, CTC" w:date="2021-01-28T11:04:00Z">
              <w:r>
                <w:rPr>
                  <w:rFonts w:eastAsia="宋体" w:hint="eastAsia"/>
                  <w:szCs w:val="22"/>
                  <w:lang w:eastAsia="zh-CN"/>
                </w:rPr>
                <w:t>R4-2101124</w:t>
              </w:r>
            </w:ins>
          </w:p>
        </w:tc>
        <w:tc>
          <w:tcPr>
            <w:tcW w:w="8615" w:type="dxa"/>
          </w:tcPr>
          <w:p w14:paraId="2D1DF12C" w14:textId="45123B4B" w:rsidR="00D70FDD" w:rsidRPr="001E5DE9" w:rsidRDefault="00D70FDD" w:rsidP="001E5DE9">
            <w:pPr>
              <w:rPr>
                <w:ins w:id="133" w:author="Bo Liu, CTC" w:date="2021-01-28T11:04:00Z"/>
              </w:rPr>
            </w:pPr>
            <w:ins w:id="134" w:author="Bo Liu, CTC" w:date="2021-01-28T11:05:00Z">
              <w:r w:rsidRPr="001E5DE9">
                <w:rPr>
                  <w:highlight w:val="cyan"/>
                </w:rPr>
                <w:t>Revised to</w:t>
              </w:r>
              <w:r w:rsidRPr="001E5DE9">
                <w:rPr>
                  <w:rFonts w:hint="eastAsia"/>
                </w:rPr>
                <w:t xml:space="preserve"> </w:t>
              </w:r>
            </w:ins>
          </w:p>
        </w:tc>
      </w:tr>
    </w:tbl>
    <w:p w14:paraId="733C8B65" w14:textId="77777777" w:rsidR="00C41B16" w:rsidRDefault="00C41B16">
      <w:pPr>
        <w:rPr>
          <w:color w:val="0070C0"/>
          <w:lang w:val="en-US" w:eastAsia="zh-CN"/>
        </w:rPr>
      </w:pPr>
    </w:p>
    <w:p w14:paraId="733C8B66" w14:textId="77777777" w:rsidR="00C41B16" w:rsidRDefault="00A45AE2">
      <w:pPr>
        <w:pStyle w:val="2"/>
        <w:rPr>
          <w:lang w:val="en-US"/>
        </w:rPr>
      </w:pPr>
      <w:r>
        <w:rPr>
          <w:rFonts w:eastAsia="宋体"/>
          <w:lang w:val="en-US"/>
        </w:rPr>
        <w:t>Discussion on 2nd round (if applicable)</w:t>
      </w:r>
    </w:p>
    <w:p w14:paraId="733C8B67" w14:textId="77777777" w:rsidR="00C41B16" w:rsidRPr="009F65F1" w:rsidRDefault="00C41B16">
      <w:pPr>
        <w:rPr>
          <w:lang w:val="en-US" w:eastAsia="zh-CN"/>
        </w:rPr>
      </w:pPr>
    </w:p>
    <w:p w14:paraId="733C8B68" w14:textId="77777777" w:rsidR="00C41B16" w:rsidRDefault="00A45AE2">
      <w:pPr>
        <w:pStyle w:val="2"/>
        <w:rPr>
          <w:lang w:val="en-US"/>
        </w:rPr>
      </w:pPr>
      <w:r>
        <w:rPr>
          <w:rFonts w:eastAsia="宋体"/>
          <w:lang w:val="en-US"/>
        </w:rPr>
        <w:t>Summary on 2nd round (if applicable)</w:t>
      </w:r>
    </w:p>
    <w:p w14:paraId="733C8B69" w14:textId="77777777" w:rsidR="00C41B16" w:rsidRDefault="00A45A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C41B16" w14:paraId="733C8B6C" w14:textId="77777777">
        <w:tc>
          <w:tcPr>
            <w:tcW w:w="1242" w:type="dxa"/>
          </w:tcPr>
          <w:p w14:paraId="733C8B6A" w14:textId="77777777" w:rsidR="00C41B16" w:rsidRDefault="00A45AE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733C8B6B" w14:textId="77777777" w:rsidR="00C41B16" w:rsidRDefault="00A45AE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C41B16" w14:paraId="733C8B6F" w14:textId="77777777">
        <w:tc>
          <w:tcPr>
            <w:tcW w:w="1242" w:type="dxa"/>
          </w:tcPr>
          <w:p w14:paraId="733C8B6D" w14:textId="77777777" w:rsidR="00C41B16" w:rsidRDefault="00A45AE2">
            <w:pPr>
              <w:rPr>
                <w:color w:val="0070C0"/>
                <w:lang w:val="en-US" w:eastAsia="zh-CN"/>
              </w:rPr>
            </w:pPr>
            <w:r>
              <w:rPr>
                <w:rFonts w:hint="eastAsia"/>
                <w:color w:val="0070C0"/>
                <w:lang w:val="en-US" w:eastAsia="zh-CN"/>
              </w:rPr>
              <w:t>XXX</w:t>
            </w:r>
          </w:p>
        </w:tc>
        <w:tc>
          <w:tcPr>
            <w:tcW w:w="8615" w:type="dxa"/>
          </w:tcPr>
          <w:p w14:paraId="733C8B6E" w14:textId="77777777" w:rsidR="00C41B16" w:rsidRDefault="00A45AE2">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733C8B70" w14:textId="77777777" w:rsidR="00C41B16" w:rsidRDefault="00C41B16">
      <w:pPr>
        <w:rPr>
          <w:lang w:eastAsia="zh-CN"/>
        </w:rPr>
      </w:pPr>
    </w:p>
    <w:p w14:paraId="733C8B71" w14:textId="77777777" w:rsidR="00C41B16" w:rsidRDefault="00A45AE2">
      <w:pPr>
        <w:pStyle w:val="1"/>
        <w:rPr>
          <w:lang w:eastAsia="ja-JP"/>
        </w:rPr>
      </w:pPr>
      <w:r>
        <w:rPr>
          <w:lang w:eastAsia="ja-JP"/>
        </w:rPr>
        <w:t>Topic #</w:t>
      </w:r>
      <w:r>
        <w:rPr>
          <w:rFonts w:hint="eastAsia"/>
          <w:lang w:eastAsia="zh-CN"/>
        </w:rPr>
        <w:t>3</w:t>
      </w:r>
      <w:r>
        <w:rPr>
          <w:lang w:eastAsia="ja-JP"/>
        </w:rPr>
        <w:t xml:space="preserve">: </w:t>
      </w:r>
      <w:r>
        <w:rPr>
          <w:lang w:eastAsia="zh-CN"/>
        </w:rPr>
        <w:t>Power configuration</w:t>
      </w:r>
    </w:p>
    <w:p w14:paraId="733C8B72" w14:textId="77777777" w:rsidR="00C41B16" w:rsidRDefault="00A45AE2">
      <w:pPr>
        <w:pStyle w:val="2"/>
      </w:pPr>
      <w:r>
        <w:rPr>
          <w:rFonts w:hint="eastAsia"/>
        </w:rPr>
        <w:t>Companies</w:t>
      </w:r>
      <w:r>
        <w:t>’ contributions summary</w:t>
      </w:r>
    </w:p>
    <w:tbl>
      <w:tblPr>
        <w:tblStyle w:val="af3"/>
        <w:tblW w:w="0" w:type="auto"/>
        <w:tblLook w:val="04A0" w:firstRow="1" w:lastRow="0" w:firstColumn="1" w:lastColumn="0" w:noHBand="0" w:noVBand="1"/>
      </w:tblPr>
      <w:tblGrid>
        <w:gridCol w:w="916"/>
        <w:gridCol w:w="1163"/>
        <w:gridCol w:w="7778"/>
      </w:tblGrid>
      <w:tr w:rsidR="00C41B16" w14:paraId="733C8B76" w14:textId="77777777">
        <w:trPr>
          <w:trHeight w:val="468"/>
        </w:trPr>
        <w:tc>
          <w:tcPr>
            <w:tcW w:w="916" w:type="dxa"/>
            <w:vAlign w:val="center"/>
          </w:tcPr>
          <w:p w14:paraId="733C8B73" w14:textId="77777777" w:rsidR="00C41B16" w:rsidRDefault="00A45AE2">
            <w:pPr>
              <w:spacing w:before="120" w:after="120"/>
              <w:rPr>
                <w:b/>
                <w:bCs/>
              </w:rPr>
            </w:pPr>
            <w:r>
              <w:rPr>
                <w:b/>
                <w:bCs/>
              </w:rPr>
              <w:t>T-doc number</w:t>
            </w:r>
          </w:p>
        </w:tc>
        <w:tc>
          <w:tcPr>
            <w:tcW w:w="1163" w:type="dxa"/>
            <w:vAlign w:val="center"/>
          </w:tcPr>
          <w:p w14:paraId="733C8B74" w14:textId="77777777" w:rsidR="00C41B16" w:rsidRDefault="00A45AE2">
            <w:pPr>
              <w:spacing w:before="120" w:after="120"/>
              <w:rPr>
                <w:b/>
                <w:bCs/>
              </w:rPr>
            </w:pPr>
            <w:r>
              <w:rPr>
                <w:b/>
                <w:bCs/>
              </w:rPr>
              <w:t>Company</w:t>
            </w:r>
          </w:p>
        </w:tc>
        <w:tc>
          <w:tcPr>
            <w:tcW w:w="7778" w:type="dxa"/>
            <w:vAlign w:val="center"/>
          </w:tcPr>
          <w:p w14:paraId="733C8B75" w14:textId="77777777" w:rsidR="00C41B16" w:rsidRDefault="00A45AE2">
            <w:pPr>
              <w:spacing w:before="120" w:after="120"/>
              <w:rPr>
                <w:b/>
                <w:bCs/>
                <w:lang w:eastAsia="zh-CN"/>
              </w:rPr>
            </w:pPr>
            <w:r>
              <w:rPr>
                <w:b/>
                <w:bCs/>
              </w:rPr>
              <w:t>Proposals / Observations</w:t>
            </w:r>
            <w:r>
              <w:rPr>
                <w:rFonts w:hint="eastAsia"/>
                <w:b/>
                <w:bCs/>
                <w:lang w:eastAsia="zh-CN"/>
              </w:rPr>
              <w:t>/Abstracts</w:t>
            </w:r>
          </w:p>
        </w:tc>
      </w:tr>
      <w:tr w:rsidR="00C41B16" w14:paraId="733C8B7C" w14:textId="77777777">
        <w:trPr>
          <w:trHeight w:val="468"/>
        </w:trPr>
        <w:tc>
          <w:tcPr>
            <w:tcW w:w="916" w:type="dxa"/>
          </w:tcPr>
          <w:p w14:paraId="733C8B77" w14:textId="77777777" w:rsidR="00C41B16" w:rsidRDefault="00A45AE2">
            <w:pPr>
              <w:spacing w:before="120" w:after="120"/>
            </w:pPr>
            <w:r>
              <w:t>R4-2100372</w:t>
            </w:r>
          </w:p>
        </w:tc>
        <w:tc>
          <w:tcPr>
            <w:tcW w:w="1163" w:type="dxa"/>
          </w:tcPr>
          <w:p w14:paraId="733C8B78" w14:textId="77777777" w:rsidR="00C41B16" w:rsidRDefault="00A45AE2">
            <w:pPr>
              <w:spacing w:before="120" w:after="120"/>
              <w:rPr>
                <w:lang w:eastAsia="zh-CN"/>
              </w:rPr>
            </w:pPr>
            <w:r>
              <w:t>CATT</w:t>
            </w:r>
          </w:p>
        </w:tc>
        <w:tc>
          <w:tcPr>
            <w:tcW w:w="7778" w:type="dxa"/>
          </w:tcPr>
          <w:p w14:paraId="733C8B79" w14:textId="77777777" w:rsidR="00C41B16" w:rsidRDefault="00A45AE2">
            <w:pPr>
              <w:keepNext/>
              <w:keepLines/>
              <w:widowControl w:val="0"/>
              <w:spacing w:after="120"/>
              <w:rPr>
                <w:bCs/>
                <w:szCs w:val="22"/>
                <w:lang w:val="en-US" w:eastAsia="zh-CN"/>
              </w:rPr>
            </w:pPr>
            <w:r>
              <w:rPr>
                <w:bCs/>
                <w:szCs w:val="22"/>
                <w:lang w:val="en-US" w:eastAsia="zh-CN"/>
              </w:rPr>
              <w:t>Observation 1: The impact to current PC3 definition needs to be clarified.</w:t>
            </w:r>
          </w:p>
          <w:p w14:paraId="733C8B7A" w14:textId="77777777" w:rsidR="00C41B16" w:rsidRDefault="00A45AE2">
            <w:pPr>
              <w:keepNext/>
              <w:keepLines/>
              <w:widowControl w:val="0"/>
              <w:spacing w:after="120"/>
              <w:rPr>
                <w:bCs/>
                <w:szCs w:val="22"/>
                <w:lang w:val="en-US" w:eastAsia="zh-CN"/>
              </w:rPr>
            </w:pPr>
            <w:r>
              <w:rPr>
                <w:bCs/>
                <w:szCs w:val="22"/>
                <w:lang w:val="en-US" w:eastAsia="zh-CN"/>
              </w:rPr>
              <w:t>Observation 2: How to interpret the power class for inter-band UL CA needs to be clarified.</w:t>
            </w:r>
          </w:p>
          <w:p w14:paraId="733C8B7B" w14:textId="77777777" w:rsidR="00C41B16" w:rsidRDefault="00A45AE2">
            <w:pPr>
              <w:keepNext/>
              <w:keepLines/>
              <w:widowControl w:val="0"/>
              <w:spacing w:after="120"/>
              <w:rPr>
                <w:bCs/>
                <w:szCs w:val="22"/>
                <w:lang w:val="en-US" w:eastAsia="zh-CN"/>
              </w:rPr>
            </w:pPr>
            <w:r>
              <w:rPr>
                <w:bCs/>
                <w:szCs w:val="22"/>
                <w:lang w:val="en-US" w:eastAsia="zh-CN"/>
              </w:rPr>
              <w:t xml:space="preserve">Observation 3: The spec impacts need more discussion such as </w:t>
            </w:r>
            <w:proofErr w:type="spellStart"/>
            <w:r>
              <w:rPr>
                <w:bCs/>
                <w:szCs w:val="22"/>
                <w:lang w:val="en-US" w:eastAsia="zh-CN"/>
              </w:rPr>
              <w:t>Pcmax_H</w:t>
            </w:r>
            <w:proofErr w:type="spellEnd"/>
            <w:r>
              <w:rPr>
                <w:bCs/>
                <w:szCs w:val="22"/>
                <w:lang w:val="en-US" w:eastAsia="zh-CN"/>
              </w:rPr>
              <w:t xml:space="preserve"> definition and Power class report.</w:t>
            </w:r>
          </w:p>
        </w:tc>
      </w:tr>
      <w:tr w:rsidR="00C41B16" w14:paraId="733C8B80" w14:textId="77777777">
        <w:trPr>
          <w:trHeight w:val="468"/>
        </w:trPr>
        <w:tc>
          <w:tcPr>
            <w:tcW w:w="916" w:type="dxa"/>
          </w:tcPr>
          <w:p w14:paraId="733C8B7D" w14:textId="77777777" w:rsidR="00C41B16" w:rsidRDefault="00A45AE2">
            <w:pPr>
              <w:spacing w:before="120" w:after="120"/>
            </w:pPr>
            <w:r>
              <w:t>R4-2102414</w:t>
            </w:r>
          </w:p>
        </w:tc>
        <w:tc>
          <w:tcPr>
            <w:tcW w:w="1163" w:type="dxa"/>
          </w:tcPr>
          <w:p w14:paraId="733C8B7E" w14:textId="77777777" w:rsidR="00C41B16" w:rsidRDefault="00A45AE2">
            <w:pPr>
              <w:spacing w:before="120" w:after="120"/>
              <w:rPr>
                <w:lang w:eastAsia="zh-CN"/>
              </w:rPr>
            </w:pPr>
            <w:r>
              <w:rPr>
                <w:rFonts w:hint="eastAsia"/>
                <w:lang w:eastAsia="zh-CN"/>
              </w:rPr>
              <w:t>Qualcomm</w:t>
            </w:r>
          </w:p>
        </w:tc>
        <w:tc>
          <w:tcPr>
            <w:tcW w:w="7778" w:type="dxa"/>
          </w:tcPr>
          <w:p w14:paraId="733C8B7F" w14:textId="77777777" w:rsidR="00C41B16" w:rsidRDefault="00A45AE2">
            <w:pPr>
              <w:keepNext/>
              <w:keepLines/>
              <w:widowControl w:val="0"/>
              <w:spacing w:after="120"/>
              <w:rPr>
                <w:bCs/>
                <w:szCs w:val="22"/>
                <w:lang w:val="en-US" w:eastAsia="zh-CN"/>
              </w:rPr>
            </w:pPr>
            <w:r>
              <w:rPr>
                <w:lang w:val="en-US"/>
              </w:rPr>
              <w:t>The specifications should allow for this possibility by either removing artificial constraints on maximum configured output power or by definition of a new power class to reflect the hardware configuration.  The pros and cons of each of these two approaches is listed in this contribution with a proposal that RAN4 should agree which is the most appropriate to follow.</w:t>
            </w:r>
          </w:p>
        </w:tc>
      </w:tr>
      <w:tr w:rsidR="00C41B16" w14:paraId="733C8B84" w14:textId="77777777">
        <w:trPr>
          <w:trHeight w:val="468"/>
        </w:trPr>
        <w:tc>
          <w:tcPr>
            <w:tcW w:w="916" w:type="dxa"/>
          </w:tcPr>
          <w:p w14:paraId="733C8B81" w14:textId="77777777" w:rsidR="00C41B16" w:rsidRDefault="00A45AE2">
            <w:pPr>
              <w:spacing w:before="120" w:after="120"/>
            </w:pPr>
            <w:r>
              <w:t>R4-2102712</w:t>
            </w:r>
          </w:p>
        </w:tc>
        <w:tc>
          <w:tcPr>
            <w:tcW w:w="1163" w:type="dxa"/>
          </w:tcPr>
          <w:p w14:paraId="733C8B82" w14:textId="77777777" w:rsidR="00C41B16" w:rsidRDefault="00A45AE2">
            <w:pPr>
              <w:spacing w:before="120" w:after="120"/>
              <w:rPr>
                <w:lang w:eastAsia="zh-CN"/>
              </w:rPr>
            </w:pPr>
            <w:r>
              <w:rPr>
                <w:lang w:eastAsia="zh-CN"/>
              </w:rPr>
              <w:t>vivo</w:t>
            </w:r>
          </w:p>
        </w:tc>
        <w:tc>
          <w:tcPr>
            <w:tcW w:w="7778" w:type="dxa"/>
          </w:tcPr>
          <w:p w14:paraId="733C8B83" w14:textId="77777777" w:rsidR="00C41B16" w:rsidRDefault="00A45AE2">
            <w:pPr>
              <w:keepNext/>
              <w:keepLines/>
              <w:widowControl w:val="0"/>
              <w:spacing w:after="120"/>
              <w:rPr>
                <w:bCs/>
                <w:szCs w:val="22"/>
                <w:lang w:val="en-US" w:eastAsia="zh-CN"/>
              </w:rPr>
            </w:pPr>
            <w:r>
              <w:rPr>
                <w:rFonts w:eastAsia="宋体"/>
                <w:sz w:val="21"/>
                <w:szCs w:val="21"/>
                <w:lang w:val="en-US" w:eastAsia="zh-CN"/>
              </w:rPr>
              <w:t>Proposal 2:  Further analysis for removing upper power limits for PC2 UE with the inter-band NR CA is proposed.</w:t>
            </w:r>
          </w:p>
        </w:tc>
      </w:tr>
      <w:tr w:rsidR="00C41B16" w14:paraId="733C8B98" w14:textId="77777777">
        <w:trPr>
          <w:trHeight w:val="468"/>
        </w:trPr>
        <w:tc>
          <w:tcPr>
            <w:tcW w:w="916" w:type="dxa"/>
          </w:tcPr>
          <w:p w14:paraId="733C8B85" w14:textId="77777777" w:rsidR="00C41B16" w:rsidRDefault="00A45AE2">
            <w:pPr>
              <w:spacing w:before="120" w:after="120"/>
            </w:pPr>
            <w:r>
              <w:lastRenderedPageBreak/>
              <w:t>R4-2101749</w:t>
            </w:r>
          </w:p>
        </w:tc>
        <w:tc>
          <w:tcPr>
            <w:tcW w:w="1163" w:type="dxa"/>
          </w:tcPr>
          <w:p w14:paraId="733C8B86" w14:textId="77777777" w:rsidR="00C41B16" w:rsidRDefault="00A45AE2">
            <w:pPr>
              <w:spacing w:before="120" w:after="120"/>
              <w:rPr>
                <w:lang w:eastAsia="zh-CN"/>
              </w:rPr>
            </w:pPr>
            <w:r>
              <w:rPr>
                <w:lang w:eastAsia="zh-CN"/>
              </w:rPr>
              <w:t>OPPO</w:t>
            </w:r>
          </w:p>
          <w:p w14:paraId="733C8B87" w14:textId="77777777" w:rsidR="00C41B16" w:rsidRDefault="00C41B16">
            <w:pPr>
              <w:spacing w:before="120" w:after="120"/>
              <w:rPr>
                <w:lang w:eastAsia="zh-CN"/>
              </w:rPr>
            </w:pPr>
          </w:p>
        </w:tc>
        <w:tc>
          <w:tcPr>
            <w:tcW w:w="7778" w:type="dxa"/>
          </w:tcPr>
          <w:p w14:paraId="733C8B88" w14:textId="77777777" w:rsidR="00C41B16" w:rsidRDefault="00A45AE2">
            <w:pPr>
              <w:spacing w:after="120"/>
              <w:rPr>
                <w:lang w:val="en-US" w:eastAsia="zh-CN"/>
              </w:rPr>
            </w:pPr>
            <w:r>
              <w:rPr>
                <w:lang w:val="en-US" w:eastAsia="zh-CN"/>
              </w:rPr>
              <w:t>Power class</w:t>
            </w:r>
          </w:p>
          <w:p w14:paraId="733C8B89" w14:textId="77777777" w:rsidR="00C41B16" w:rsidRDefault="00A45AE2">
            <w:pPr>
              <w:spacing w:after="120"/>
              <w:rPr>
                <w:lang w:val="en-US" w:eastAsia="zh-CN"/>
              </w:rPr>
            </w:pPr>
            <w:r>
              <w:rPr>
                <w:lang w:val="en-US" w:eastAsia="zh-CN"/>
              </w:rPr>
              <w:t xml:space="preserve">Observation 1:    Remove </w:t>
            </w:r>
            <w:proofErr w:type="spellStart"/>
            <w:r>
              <w:rPr>
                <w:lang w:val="en-US" w:eastAsia="zh-CN"/>
              </w:rPr>
              <w:t>Ppowerclass</w:t>
            </w:r>
            <w:proofErr w:type="spellEnd"/>
            <w:r>
              <w:rPr>
                <w:lang w:val="en-US" w:eastAsia="zh-CN"/>
              </w:rPr>
              <w:t xml:space="preserve"> from </w:t>
            </w:r>
            <w:proofErr w:type="spellStart"/>
            <w:r>
              <w:rPr>
                <w:lang w:val="en-US" w:eastAsia="zh-CN"/>
              </w:rPr>
              <w:t>Pcmax_h</w:t>
            </w:r>
            <w:proofErr w:type="spellEnd"/>
            <w:r>
              <w:rPr>
                <w:lang w:val="en-US" w:eastAsia="zh-CN"/>
              </w:rPr>
              <w:t>, will allow UE transmit power higher than 28dBm which is not compatible with current power class definition.</w:t>
            </w:r>
          </w:p>
          <w:p w14:paraId="733C8B8A" w14:textId="77777777" w:rsidR="00C41B16" w:rsidRDefault="00A45AE2">
            <w:pPr>
              <w:spacing w:after="120"/>
              <w:rPr>
                <w:lang w:val="en-US" w:eastAsia="zh-CN"/>
              </w:rPr>
            </w:pPr>
            <w:r>
              <w:rPr>
                <w:lang w:val="en-US" w:eastAsia="zh-CN"/>
              </w:rPr>
              <w:t>Observation 2:    Remove power class upper limit will make power levels overlapping among different power classes, and the interpretation of power classes need to be clarified.</w:t>
            </w:r>
          </w:p>
          <w:p w14:paraId="733C8B8B" w14:textId="77777777" w:rsidR="00C41B16" w:rsidRDefault="00A45AE2">
            <w:pPr>
              <w:spacing w:after="120"/>
              <w:rPr>
                <w:lang w:val="en-US" w:eastAsia="zh-CN"/>
              </w:rPr>
            </w:pPr>
            <w:r>
              <w:rPr>
                <w:lang w:val="en-US" w:eastAsia="zh-CN"/>
              </w:rPr>
              <w:t>Observation 3:    If PC2 UE is allowed to transmit at 29dBm with 2T, but only 26dBm with 1T, then whether PC2 UE is also allowed to transmit 26dBm with 2T but only 23dBm with 1T?</w:t>
            </w:r>
          </w:p>
          <w:p w14:paraId="733C8B8C" w14:textId="77777777" w:rsidR="00C41B16" w:rsidRDefault="00C41B16">
            <w:pPr>
              <w:spacing w:after="120"/>
              <w:rPr>
                <w:lang w:val="en-US" w:eastAsia="zh-CN"/>
              </w:rPr>
            </w:pPr>
          </w:p>
          <w:p w14:paraId="733C8B8D" w14:textId="77777777" w:rsidR="00C41B16" w:rsidRDefault="00A45AE2">
            <w:pPr>
              <w:spacing w:after="120"/>
              <w:rPr>
                <w:lang w:val="en-US" w:eastAsia="zh-CN"/>
              </w:rPr>
            </w:pPr>
            <w:r>
              <w:rPr>
                <w:lang w:val="en-US" w:eastAsia="zh-CN"/>
              </w:rPr>
              <w:t>Conformance tests</w:t>
            </w:r>
          </w:p>
          <w:p w14:paraId="733C8B8E" w14:textId="77777777" w:rsidR="00C41B16" w:rsidRDefault="00A45AE2">
            <w:pPr>
              <w:spacing w:after="120"/>
              <w:rPr>
                <w:lang w:val="en-US" w:eastAsia="zh-CN"/>
              </w:rPr>
            </w:pPr>
            <w:r>
              <w:rPr>
                <w:lang w:val="en-US" w:eastAsia="zh-CN"/>
              </w:rPr>
              <w:t xml:space="preserve">Observation 4:    If removing </w:t>
            </w:r>
            <w:proofErr w:type="spellStart"/>
            <w:r>
              <w:rPr>
                <w:lang w:val="en-US" w:eastAsia="zh-CN"/>
              </w:rPr>
              <w:t>Ppowerclass</w:t>
            </w:r>
            <w:proofErr w:type="spellEnd"/>
            <w:r>
              <w:rPr>
                <w:lang w:val="en-US" w:eastAsia="zh-CN"/>
              </w:rPr>
              <w:t xml:space="preserve"> also is planned for CA/DC PC3, SA PC3/PC2 and NSA PC3/PC2, then the impacts to the already existing systems/specifications are not trivial and need to be taken into account carefully.</w:t>
            </w:r>
          </w:p>
          <w:p w14:paraId="733C8B8F" w14:textId="77777777" w:rsidR="00C41B16" w:rsidRDefault="00C41B16">
            <w:pPr>
              <w:spacing w:after="120"/>
              <w:rPr>
                <w:lang w:val="en-US" w:eastAsia="zh-CN"/>
              </w:rPr>
            </w:pPr>
          </w:p>
          <w:p w14:paraId="733C8B90" w14:textId="77777777" w:rsidR="00C41B16" w:rsidRDefault="00A45AE2">
            <w:pPr>
              <w:spacing w:after="120"/>
              <w:rPr>
                <w:lang w:val="en-US" w:eastAsia="zh-CN"/>
              </w:rPr>
            </w:pPr>
            <w:r>
              <w:rPr>
                <w:lang w:val="en-US" w:eastAsia="zh-CN"/>
              </w:rPr>
              <w:t>Power enhance approaches</w:t>
            </w:r>
          </w:p>
          <w:p w14:paraId="733C8B91" w14:textId="77777777" w:rsidR="00C41B16" w:rsidRDefault="00A45AE2">
            <w:pPr>
              <w:spacing w:after="120"/>
              <w:rPr>
                <w:lang w:val="en-US" w:eastAsia="zh-CN"/>
              </w:rPr>
            </w:pPr>
            <w:r>
              <w:rPr>
                <w:lang w:val="en-US" w:eastAsia="zh-CN"/>
              </w:rPr>
              <w:t>Observation 5:    Current 3dB power step for PC1.5/2/3 is already a trade-off between flexibility and complexity, defining more power classes among them is not a good approach.</w:t>
            </w:r>
          </w:p>
          <w:p w14:paraId="733C8B92" w14:textId="77777777" w:rsidR="00C41B16" w:rsidRDefault="00A45AE2">
            <w:pPr>
              <w:spacing w:after="120"/>
              <w:rPr>
                <w:lang w:val="en-US" w:eastAsia="zh-CN"/>
              </w:rPr>
            </w:pPr>
            <w:r>
              <w:rPr>
                <w:lang w:val="en-US" w:eastAsia="zh-CN"/>
              </w:rPr>
              <w:t>Observation 6:    The room for power enhancement by removing the upper limit is only around 1.5dB considering the PA reliability in massive production and also the already power boosting to compensate RFFE IL and antenna efficiency loss.</w:t>
            </w:r>
          </w:p>
          <w:p w14:paraId="733C8B93" w14:textId="77777777" w:rsidR="00C41B16" w:rsidRDefault="00A45AE2">
            <w:pPr>
              <w:spacing w:after="120"/>
              <w:rPr>
                <w:lang w:val="en-US" w:eastAsia="zh-CN"/>
              </w:rPr>
            </w:pPr>
            <w:r>
              <w:rPr>
                <w:lang w:val="en-US" w:eastAsia="zh-CN"/>
              </w:rPr>
              <w:t>Observation 7:    Power consumption and thermal issues already been challenging for 2T PC2 UEs, transmitting even higher power is not a good choice from UE performance perspective.</w:t>
            </w:r>
          </w:p>
          <w:p w14:paraId="733C8B94" w14:textId="77777777" w:rsidR="00C41B16" w:rsidRDefault="00A45AE2">
            <w:pPr>
              <w:spacing w:after="120"/>
              <w:rPr>
                <w:lang w:val="en-US" w:eastAsia="zh-CN"/>
              </w:rPr>
            </w:pPr>
            <w:r>
              <w:rPr>
                <w:lang w:val="en-US" w:eastAsia="zh-CN"/>
              </w:rPr>
              <w:t>Observation 8:    No matter removing the upper limits or introducing new power class, the benefits seem not big enough but potential impacts are big.</w:t>
            </w:r>
          </w:p>
          <w:p w14:paraId="733C8B95" w14:textId="77777777" w:rsidR="00C41B16" w:rsidRDefault="00A45AE2">
            <w:pPr>
              <w:spacing w:after="120"/>
              <w:rPr>
                <w:lang w:val="en-US" w:eastAsia="zh-CN"/>
              </w:rPr>
            </w:pPr>
            <w:r>
              <w:rPr>
                <w:lang w:val="en-US" w:eastAsia="zh-CN"/>
              </w:rPr>
              <w:t>Observation 9:    Another alternative is to introduce a 2dB or 3dB power boosting UE capability similar as the capability introduced in switched UL transmission (or super UL) topic while keeping PC2 definitions.</w:t>
            </w:r>
          </w:p>
          <w:p w14:paraId="733C8B96" w14:textId="77777777" w:rsidR="00C41B16" w:rsidRDefault="00A45AE2">
            <w:pPr>
              <w:spacing w:after="120"/>
              <w:rPr>
                <w:lang w:val="en-US" w:eastAsia="zh-CN"/>
              </w:rPr>
            </w:pPr>
            <w:r>
              <w:rPr>
                <w:lang w:val="en-US" w:eastAsia="zh-CN"/>
              </w:rPr>
              <w:t>Proposal 1:</w:t>
            </w:r>
            <w:r>
              <w:rPr>
                <w:rFonts w:hint="eastAsia"/>
                <w:lang w:val="en-US" w:eastAsia="zh-CN"/>
              </w:rPr>
              <w:t xml:space="preserve"> </w:t>
            </w:r>
            <w:r>
              <w:rPr>
                <w:lang w:val="en-US" w:eastAsia="zh-CN"/>
              </w:rPr>
              <w:t xml:space="preserve">It is proposed to do more analysis on the impacts and achieve common understanding before removing upper limits of </w:t>
            </w:r>
            <w:proofErr w:type="spellStart"/>
            <w:r>
              <w:rPr>
                <w:lang w:val="en-US" w:eastAsia="zh-CN"/>
              </w:rPr>
              <w:t>Pcmax</w:t>
            </w:r>
            <w:proofErr w:type="spellEnd"/>
            <w:r>
              <w:rPr>
                <w:lang w:val="en-US" w:eastAsia="zh-CN"/>
              </w:rPr>
              <w:t>.</w:t>
            </w:r>
          </w:p>
          <w:p w14:paraId="733C8B97" w14:textId="77777777" w:rsidR="00C41B16" w:rsidRDefault="00A45AE2">
            <w:pPr>
              <w:spacing w:after="120"/>
              <w:rPr>
                <w:lang w:val="en-US" w:eastAsia="zh-CN"/>
              </w:rPr>
            </w:pPr>
            <w:r>
              <w:rPr>
                <w:lang w:val="en-US" w:eastAsia="zh-CN"/>
              </w:rPr>
              <w:t>Proposal 2:</w:t>
            </w:r>
            <w:r>
              <w:rPr>
                <w:rFonts w:hint="eastAsia"/>
                <w:lang w:val="en-US" w:eastAsia="zh-CN"/>
              </w:rPr>
              <w:t xml:space="preserve"> </w:t>
            </w:r>
            <w:r>
              <w:rPr>
                <w:lang w:val="en-US" w:eastAsia="zh-CN"/>
              </w:rPr>
              <w:t>Consider introducing 2dB or 3dB power boosting UE capability while keeping PC2 definitions to allow UE transmit higher power levels.</w:t>
            </w:r>
          </w:p>
        </w:tc>
      </w:tr>
    </w:tbl>
    <w:p w14:paraId="733C8B99" w14:textId="77777777" w:rsidR="00C41B16" w:rsidRDefault="00C41B16"/>
    <w:p w14:paraId="733C8B9A" w14:textId="77777777" w:rsidR="00C41B16" w:rsidRDefault="00A45AE2">
      <w:pPr>
        <w:pStyle w:val="2"/>
      </w:pPr>
      <w:r>
        <w:rPr>
          <w:rFonts w:hint="eastAsia"/>
        </w:rPr>
        <w:t>Open issues</w:t>
      </w:r>
      <w:r>
        <w:t xml:space="preserve"> summary</w:t>
      </w:r>
    </w:p>
    <w:p w14:paraId="733C8B9B" w14:textId="77777777" w:rsidR="00C41B16" w:rsidRDefault="00A45AE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3C8B9C" w14:textId="77777777" w:rsidR="00C41B16" w:rsidRDefault="00A45AE2">
      <w:pPr>
        <w:pStyle w:val="3"/>
      </w:pPr>
      <w:r>
        <w:t xml:space="preserve">Sub-topic </w:t>
      </w:r>
      <w:r>
        <w:rPr>
          <w:rFonts w:hint="eastAsia"/>
        </w:rPr>
        <w:t>3</w:t>
      </w:r>
      <w:r>
        <w:t xml:space="preserve">-1: </w:t>
      </w:r>
      <w:r>
        <w:rPr>
          <w:sz w:val="24"/>
          <w:szCs w:val="16"/>
          <w:lang w:val="en-US"/>
        </w:rPr>
        <w:t>Power configuration</w:t>
      </w:r>
    </w:p>
    <w:p w14:paraId="733C8B9D" w14:textId="77777777" w:rsidR="00C41B16" w:rsidRDefault="00A45AE2">
      <w:pPr>
        <w:rPr>
          <w:lang w:eastAsia="zh-CN"/>
        </w:rPr>
      </w:pPr>
      <w:r>
        <w:rPr>
          <w:rFonts w:hint="eastAsia"/>
          <w:lang w:eastAsia="zh-CN"/>
        </w:rPr>
        <w:t xml:space="preserve">This sub-topic will discuss power configuration for UE </w:t>
      </w:r>
      <w:r>
        <w:rPr>
          <w:lang w:eastAsia="zh-CN"/>
        </w:rPr>
        <w:t>equipped</w:t>
      </w:r>
      <w:r>
        <w:rPr>
          <w:rFonts w:hint="eastAsia"/>
          <w:lang w:eastAsia="zh-CN"/>
        </w:rPr>
        <w:t xml:space="preserve"> with two PA</w:t>
      </w:r>
      <w:r>
        <w:rPr>
          <w:lang w:eastAsia="zh-CN"/>
        </w:rPr>
        <w:t>’</w:t>
      </w:r>
      <w:r>
        <w:rPr>
          <w:rFonts w:hint="eastAsia"/>
          <w:lang w:eastAsia="zh-CN"/>
        </w:rPr>
        <w:t>s.</w:t>
      </w:r>
    </w:p>
    <w:p w14:paraId="733C8B9E" w14:textId="77777777" w:rsidR="00C41B16" w:rsidRDefault="00A45AE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3</w:t>
      </w:r>
      <w:r>
        <w:rPr>
          <w:rFonts w:hint="eastAsia"/>
          <w:b/>
          <w:color w:val="000000" w:themeColor="text1"/>
          <w:u w:val="single"/>
          <w:lang w:eastAsia="ko-KR"/>
        </w:rPr>
        <w:t>-1</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Increasing UE maximum power for</w:t>
      </w:r>
      <w:r>
        <w:rPr>
          <w:b/>
          <w:color w:val="000000" w:themeColor="text1"/>
          <w:u w:val="single"/>
          <w:lang w:eastAsia="zh-CN"/>
        </w:rPr>
        <w:t xml:space="preserve"> UE equipped with two PA’s</w:t>
      </w:r>
    </w:p>
    <w:p w14:paraId="733C8B9F"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Proposals on increasing UE maximum power for UE </w:t>
      </w:r>
      <w:r>
        <w:rPr>
          <w:lang w:val="en-US"/>
        </w:rPr>
        <w:t>equipped with two PA’s</w:t>
      </w:r>
    </w:p>
    <w:p w14:paraId="733C8BA0"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lang w:val="en-US"/>
        </w:rPr>
        <w:t xml:space="preserve">The specifications should allow higher UE </w:t>
      </w:r>
      <w:proofErr w:type="spellStart"/>
      <w:r>
        <w:rPr>
          <w:lang w:val="en-US"/>
        </w:rPr>
        <w:t>Tx</w:t>
      </w:r>
      <w:proofErr w:type="spellEnd"/>
      <w:r>
        <w:rPr>
          <w:lang w:val="en-US"/>
        </w:rPr>
        <w:t xml:space="preserve"> power by </w:t>
      </w:r>
    </w:p>
    <w:p w14:paraId="733C8BA1" w14:textId="77777777" w:rsidR="00C41B16" w:rsidRDefault="00A45AE2">
      <w:pPr>
        <w:pStyle w:val="afc"/>
        <w:numPr>
          <w:ilvl w:val="2"/>
          <w:numId w:val="3"/>
        </w:numPr>
        <w:overflowPunct/>
        <w:autoSpaceDE/>
        <w:autoSpaceDN/>
        <w:adjustRightInd/>
        <w:spacing w:after="120"/>
        <w:ind w:firstLineChars="0"/>
        <w:textAlignment w:val="auto"/>
        <w:rPr>
          <w:rFonts w:eastAsia="宋体"/>
          <w:szCs w:val="24"/>
          <w:lang w:eastAsia="zh-CN"/>
        </w:rPr>
      </w:pPr>
      <w:r>
        <w:rPr>
          <w:rFonts w:eastAsiaTheme="minorEastAsia"/>
          <w:lang w:eastAsia="zh-CN"/>
        </w:rPr>
        <w:lastRenderedPageBreak/>
        <w:t>O</w:t>
      </w:r>
      <w:r>
        <w:rPr>
          <w:rFonts w:eastAsiaTheme="minorEastAsia" w:hint="eastAsia"/>
          <w:lang w:eastAsia="zh-CN"/>
        </w:rPr>
        <w:t xml:space="preserve">ption1: </w:t>
      </w:r>
      <w:r>
        <w:rPr>
          <w:rFonts w:eastAsiaTheme="minorEastAsia" w:hint="eastAsia"/>
          <w:lang w:val="en-US" w:eastAsia="zh-CN"/>
        </w:rPr>
        <w:t>R</w:t>
      </w:r>
      <w:r>
        <w:rPr>
          <w:lang w:val="en-US"/>
        </w:rPr>
        <w:t xml:space="preserve">emoving artificial constraints on maximum configured output power </w:t>
      </w:r>
    </w:p>
    <w:p w14:paraId="733C8BA2" w14:textId="77777777" w:rsidR="00C41B16" w:rsidRDefault="00A45AE2">
      <w:pPr>
        <w:pStyle w:val="afc"/>
        <w:numPr>
          <w:ilvl w:val="2"/>
          <w:numId w:val="3"/>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Option2:</w:t>
      </w:r>
      <w:r>
        <w:rPr>
          <w:lang w:val="en-US"/>
        </w:rPr>
        <w:t xml:space="preserve"> </w:t>
      </w:r>
      <w:r>
        <w:rPr>
          <w:rFonts w:eastAsiaTheme="minorEastAsia" w:hint="eastAsia"/>
          <w:lang w:val="en-US" w:eastAsia="zh-CN"/>
        </w:rPr>
        <w:t>D</w:t>
      </w:r>
      <w:r>
        <w:rPr>
          <w:lang w:val="en-US"/>
        </w:rPr>
        <w:t xml:space="preserve">efinition of a new power class to reflect the hardware configuration.  </w:t>
      </w:r>
    </w:p>
    <w:p w14:paraId="733C8BA3" w14:textId="77777777" w:rsidR="00C41B16" w:rsidRDefault="00A45AE2">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C8BA4" w14:textId="77777777" w:rsidR="00C41B16" w:rsidRDefault="00A45AE2">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views on the proposals</w:t>
      </w:r>
      <w:r>
        <w:rPr>
          <w:lang w:val="en-US"/>
        </w:rPr>
        <w:t>.</w:t>
      </w:r>
    </w:p>
    <w:tbl>
      <w:tblPr>
        <w:tblStyle w:val="af3"/>
        <w:tblW w:w="0" w:type="auto"/>
        <w:tblLook w:val="04A0" w:firstRow="1" w:lastRow="0" w:firstColumn="1" w:lastColumn="0" w:noHBand="0" w:noVBand="1"/>
      </w:tblPr>
      <w:tblGrid>
        <w:gridCol w:w="1236"/>
        <w:gridCol w:w="8395"/>
      </w:tblGrid>
      <w:tr w:rsidR="00C41B16" w14:paraId="733C8BA7" w14:textId="77777777">
        <w:tc>
          <w:tcPr>
            <w:tcW w:w="1236" w:type="dxa"/>
          </w:tcPr>
          <w:p w14:paraId="733C8BA5" w14:textId="77777777" w:rsidR="00C41B16" w:rsidRDefault="00A45AE2">
            <w:pPr>
              <w:spacing w:after="120"/>
              <w:rPr>
                <w:b/>
                <w:bCs/>
                <w:color w:val="0070C0"/>
                <w:lang w:val="en-US" w:eastAsia="zh-CN"/>
              </w:rPr>
            </w:pPr>
            <w:r>
              <w:rPr>
                <w:b/>
                <w:bCs/>
                <w:color w:val="0070C0"/>
                <w:lang w:val="en-US" w:eastAsia="zh-CN"/>
              </w:rPr>
              <w:t>Company</w:t>
            </w:r>
          </w:p>
        </w:tc>
        <w:tc>
          <w:tcPr>
            <w:tcW w:w="8395" w:type="dxa"/>
          </w:tcPr>
          <w:p w14:paraId="733C8BA6" w14:textId="77777777" w:rsidR="00C41B16" w:rsidRDefault="00A45AE2">
            <w:pPr>
              <w:spacing w:after="120"/>
              <w:rPr>
                <w:b/>
                <w:bCs/>
                <w:color w:val="0070C0"/>
                <w:lang w:val="en-US" w:eastAsia="zh-CN"/>
              </w:rPr>
            </w:pPr>
            <w:r>
              <w:rPr>
                <w:b/>
                <w:bCs/>
                <w:color w:val="0070C0"/>
                <w:lang w:val="en-US" w:eastAsia="zh-CN"/>
              </w:rPr>
              <w:t>Comments</w:t>
            </w:r>
            <w:r>
              <w:rPr>
                <w:rFonts w:hint="eastAsia"/>
                <w:b/>
                <w:bCs/>
                <w:color w:val="0070C0"/>
                <w:lang w:val="en-US" w:eastAsia="zh-CN"/>
              </w:rPr>
              <w:t xml:space="preserve"> for </w:t>
            </w:r>
            <w:r>
              <w:rPr>
                <w:b/>
                <w:color w:val="000000" w:themeColor="text1"/>
                <w:u w:val="single"/>
                <w:lang w:eastAsia="ko-KR"/>
              </w:rPr>
              <w:t xml:space="preserve">Issue </w:t>
            </w:r>
            <w:r>
              <w:rPr>
                <w:rFonts w:hint="eastAsia"/>
                <w:b/>
                <w:color w:val="000000" w:themeColor="text1"/>
                <w:u w:val="single"/>
                <w:lang w:eastAsia="zh-CN"/>
              </w:rPr>
              <w:t>3</w:t>
            </w:r>
            <w:r>
              <w:rPr>
                <w:rFonts w:hint="eastAsia"/>
                <w:b/>
                <w:color w:val="000000" w:themeColor="text1"/>
                <w:u w:val="single"/>
                <w:lang w:eastAsia="ko-KR"/>
              </w:rPr>
              <w:t>-1</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Increasing UE maximum power for PC2 inter-band CA</w:t>
            </w:r>
          </w:p>
        </w:tc>
      </w:tr>
      <w:tr w:rsidR="00C41B16" w14:paraId="733C8BAB" w14:textId="77777777">
        <w:tc>
          <w:tcPr>
            <w:tcW w:w="1236" w:type="dxa"/>
          </w:tcPr>
          <w:p w14:paraId="733C8BA8" w14:textId="77777777" w:rsidR="00C41B16" w:rsidRDefault="00A45AE2">
            <w:pPr>
              <w:spacing w:after="120"/>
              <w:rPr>
                <w:lang w:val="en-US" w:eastAsia="zh-CN"/>
              </w:rPr>
            </w:pPr>
            <w:r>
              <w:rPr>
                <w:lang w:val="en-US" w:eastAsia="zh-CN"/>
              </w:rPr>
              <w:t>Verizon</w:t>
            </w:r>
          </w:p>
        </w:tc>
        <w:tc>
          <w:tcPr>
            <w:tcW w:w="8395" w:type="dxa"/>
          </w:tcPr>
          <w:p w14:paraId="733C8BA9" w14:textId="77777777" w:rsidR="00C41B16" w:rsidRDefault="00A45AE2">
            <w:pPr>
              <w:spacing w:after="120"/>
              <w:rPr>
                <w:lang w:val="en-US"/>
              </w:rPr>
            </w:pPr>
            <w:r>
              <w:t xml:space="preserve">Sub-topic </w:t>
            </w:r>
            <w:r>
              <w:rPr>
                <w:rFonts w:hint="eastAsia"/>
              </w:rPr>
              <w:t>3</w:t>
            </w:r>
            <w:r>
              <w:t xml:space="preserve">-1: The limited TDD link budget in </w:t>
            </w:r>
            <w:r>
              <w:rPr>
                <w:lang w:eastAsia="zh-CN"/>
              </w:rPr>
              <w:t xml:space="preserve">NR seems a generic concern in </w:t>
            </w:r>
            <w:r>
              <w:rPr>
                <w:lang w:val="en-US"/>
              </w:rPr>
              <w:t xml:space="preserve">the number of CA and DC </w:t>
            </w:r>
            <w:r>
              <w:rPr>
                <w:lang w:eastAsia="zh-CN"/>
              </w:rPr>
              <w:t xml:space="preserve">operations. And, it is possible to </w:t>
            </w:r>
            <w:r>
              <w:rPr>
                <w:lang w:val="en-US"/>
              </w:rPr>
              <w:t xml:space="preserve">maximize output power of the UE by dual </w:t>
            </w:r>
            <w:proofErr w:type="spellStart"/>
            <w:r>
              <w:rPr>
                <w:lang w:val="en-US"/>
              </w:rPr>
              <w:t>Tx</w:t>
            </w:r>
            <w:proofErr w:type="spellEnd"/>
            <w:r>
              <w:rPr>
                <w:lang w:val="en-US"/>
              </w:rPr>
              <w:t xml:space="preserve"> paths now. Thus, RAN4 should allow this feature, and w</w:t>
            </w:r>
            <w:r>
              <w:rPr>
                <w:lang w:eastAsia="zh-CN"/>
              </w:rPr>
              <w:t xml:space="preserve">e like support </w:t>
            </w:r>
            <w:r>
              <w:rPr>
                <w:lang w:val="en-US"/>
              </w:rPr>
              <w:t>the idea.</w:t>
            </w:r>
          </w:p>
          <w:p w14:paraId="733C8BAA" w14:textId="77777777" w:rsidR="00C41B16" w:rsidRDefault="00A45AE2">
            <w:pPr>
              <w:spacing w:after="120"/>
              <w:rPr>
                <w:lang w:val="en-US" w:eastAsia="zh-CN"/>
              </w:rPr>
            </w:pPr>
            <w:r>
              <w:rPr>
                <w:lang w:val="en-US"/>
              </w:rPr>
              <w:t>We slightly prefer the method in modifying P</w:t>
            </w:r>
            <w:r>
              <w:rPr>
                <w:vertAlign w:val="subscript"/>
                <w:lang w:val="en-US"/>
              </w:rPr>
              <w:t>CMAX_H</w:t>
            </w:r>
            <w:r>
              <w:rPr>
                <w:lang w:val="en-US"/>
              </w:rPr>
              <w:t xml:space="preserve"> because it is simpler. RAN4 should study two approaches further and finalize a solution in the most appropriate one.</w:t>
            </w:r>
          </w:p>
        </w:tc>
      </w:tr>
      <w:tr w:rsidR="00C41B16" w14:paraId="733C8BB0" w14:textId="77777777">
        <w:tc>
          <w:tcPr>
            <w:tcW w:w="1236" w:type="dxa"/>
          </w:tcPr>
          <w:p w14:paraId="733C8BAC" w14:textId="77777777" w:rsidR="00C41B16" w:rsidRDefault="00A45AE2">
            <w:pPr>
              <w:spacing w:after="120"/>
              <w:rPr>
                <w:lang w:val="en-US" w:eastAsia="zh-CN"/>
              </w:rPr>
            </w:pPr>
            <w:r>
              <w:rPr>
                <w:lang w:val="en-US" w:eastAsia="zh-CN"/>
              </w:rPr>
              <w:t>Nokia</w:t>
            </w:r>
          </w:p>
        </w:tc>
        <w:tc>
          <w:tcPr>
            <w:tcW w:w="8395" w:type="dxa"/>
          </w:tcPr>
          <w:p w14:paraId="733C8BAD" w14:textId="77777777" w:rsidR="00C41B16" w:rsidRDefault="00A45AE2">
            <w:pPr>
              <w:spacing w:after="120"/>
              <w:rPr>
                <w:lang w:val="en-US" w:eastAsia="zh-CN"/>
              </w:rPr>
            </w:pPr>
            <w:r>
              <w:rPr>
                <w:lang w:val="en-US" w:eastAsia="zh-CN"/>
              </w:rPr>
              <w:t xml:space="preserve">In principle, we support the idea to allow UEs to transmit up to UE’s real maximum power. We, however, do not support both provided options at this moment. It is too early to agree with the solution. Firstly, we would like to agree with the concept to leverage UE’s real ability to full advantage and to make the UE transmit at higher power. And then, we study this idea thoroughly in future meetings to find out the best solution.  </w:t>
            </w:r>
          </w:p>
          <w:p w14:paraId="733C8BAE" w14:textId="77777777" w:rsidR="00C41B16" w:rsidRDefault="00A45AE2">
            <w:pPr>
              <w:spacing w:after="120"/>
              <w:rPr>
                <w:lang w:val="en-US" w:eastAsia="zh-CN"/>
              </w:rPr>
            </w:pPr>
            <w:r>
              <w:rPr>
                <w:lang w:val="en-US" w:eastAsia="zh-CN"/>
              </w:rPr>
              <w:t xml:space="preserve">For option 1, as mentioned by CATT, we need more study on what removing the upper limit means and if there are alternatives or not. Still UE has to a signal PC for a CA? If not, existing network considers the CA configuration as PC3 as default.  If the UE signals it, network shall ignore the signaled PC etc. </w:t>
            </w:r>
          </w:p>
          <w:p w14:paraId="733C8BAF" w14:textId="77777777" w:rsidR="00C41B16" w:rsidRDefault="00A45AE2">
            <w:pPr>
              <w:spacing w:after="120"/>
              <w:rPr>
                <w:lang w:val="en-US" w:eastAsia="zh-CN"/>
              </w:rPr>
            </w:pPr>
            <w:r>
              <w:rPr>
                <w:lang w:val="en-US" w:eastAsia="zh-CN"/>
              </w:rPr>
              <w:t>For option 2, it is better to avoid this as much as possible. Specifications become full of PCs…</w:t>
            </w:r>
          </w:p>
        </w:tc>
      </w:tr>
      <w:tr w:rsidR="00C41B16" w14:paraId="733C8BB8" w14:textId="77777777">
        <w:tc>
          <w:tcPr>
            <w:tcW w:w="1236" w:type="dxa"/>
          </w:tcPr>
          <w:p w14:paraId="733C8BB1" w14:textId="77777777" w:rsidR="00C41B16" w:rsidRDefault="00A45AE2">
            <w:pPr>
              <w:spacing w:after="120"/>
              <w:rPr>
                <w:lang w:val="en-US" w:eastAsia="zh-CN"/>
              </w:rPr>
            </w:pPr>
            <w:r>
              <w:rPr>
                <w:rFonts w:hint="eastAsia"/>
                <w:lang w:val="en-US" w:eastAsia="zh-CN"/>
              </w:rPr>
              <w:t>O</w:t>
            </w:r>
            <w:r>
              <w:rPr>
                <w:lang w:val="en-US" w:eastAsia="zh-CN"/>
              </w:rPr>
              <w:t>PPO</w:t>
            </w:r>
          </w:p>
        </w:tc>
        <w:tc>
          <w:tcPr>
            <w:tcW w:w="8395" w:type="dxa"/>
          </w:tcPr>
          <w:p w14:paraId="733C8BB2" w14:textId="77777777" w:rsidR="00C41B16" w:rsidRDefault="00A45AE2">
            <w:pPr>
              <w:spacing w:after="120"/>
              <w:rPr>
                <w:lang w:val="en-US" w:eastAsia="zh-CN"/>
              </w:rPr>
            </w:pPr>
            <w:r>
              <w:rPr>
                <w:rFonts w:hint="eastAsia"/>
                <w:lang w:val="en-US" w:eastAsia="zh-CN"/>
              </w:rPr>
              <w:t>A</w:t>
            </w:r>
            <w:r>
              <w:rPr>
                <w:lang w:val="en-US" w:eastAsia="zh-CN"/>
              </w:rPr>
              <w:t>gree with Nokia, the concepts and impacts have not been discussed thoroughly, before that it cannot be agreed to decide how to increase the power.</w:t>
            </w:r>
          </w:p>
          <w:p w14:paraId="733C8BB3" w14:textId="77777777" w:rsidR="00C41B16" w:rsidRDefault="00A45AE2">
            <w:pPr>
              <w:spacing w:after="120"/>
              <w:rPr>
                <w:lang w:val="en-US" w:eastAsia="zh-CN"/>
              </w:rPr>
            </w:pPr>
            <w:r>
              <w:rPr>
                <w:lang w:val="en-US" w:eastAsia="zh-CN"/>
              </w:rPr>
              <w:t>In our paper we discussed the impact to power class and trying to understand better on the meaning of removing the higher limit. And the observations reproduced here for information.</w:t>
            </w:r>
          </w:p>
          <w:p w14:paraId="733C8BB4" w14:textId="77777777" w:rsidR="00C41B16" w:rsidRDefault="00A45AE2">
            <w:pPr>
              <w:spacing w:after="120"/>
              <w:rPr>
                <w:lang w:val="en-US" w:eastAsia="zh-CN"/>
              </w:rPr>
            </w:pPr>
            <w:r>
              <w:rPr>
                <w:lang w:val="en-US" w:eastAsia="zh-CN"/>
              </w:rPr>
              <w:t xml:space="preserve">Observation 1:    Remove </w:t>
            </w:r>
            <w:proofErr w:type="spellStart"/>
            <w:r>
              <w:rPr>
                <w:lang w:val="en-US" w:eastAsia="zh-CN"/>
              </w:rPr>
              <w:t>Ppowerclass</w:t>
            </w:r>
            <w:proofErr w:type="spellEnd"/>
            <w:r>
              <w:rPr>
                <w:lang w:val="en-US" w:eastAsia="zh-CN"/>
              </w:rPr>
              <w:t xml:space="preserve"> from </w:t>
            </w:r>
            <w:proofErr w:type="spellStart"/>
            <w:r>
              <w:rPr>
                <w:lang w:val="en-US" w:eastAsia="zh-CN"/>
              </w:rPr>
              <w:t>Pcmax_h</w:t>
            </w:r>
            <w:proofErr w:type="spellEnd"/>
            <w:r>
              <w:rPr>
                <w:lang w:val="en-US" w:eastAsia="zh-CN"/>
              </w:rPr>
              <w:t>, will allow UE transmit power higher than 28dBm which is not compatible with current power class definition.</w:t>
            </w:r>
          </w:p>
          <w:p w14:paraId="733C8BB5" w14:textId="77777777" w:rsidR="00C41B16" w:rsidRDefault="00A45AE2">
            <w:pPr>
              <w:spacing w:after="120"/>
              <w:rPr>
                <w:lang w:val="en-US" w:eastAsia="zh-CN"/>
              </w:rPr>
            </w:pPr>
            <w:r>
              <w:rPr>
                <w:lang w:val="en-US" w:eastAsia="zh-CN"/>
              </w:rPr>
              <w:t>Observation 2:    Remove power class upper limit will make power levels overlapping among different power classes, and the interpretation of power classes need to be clarified.</w:t>
            </w:r>
          </w:p>
          <w:p w14:paraId="733C8BB6" w14:textId="77777777" w:rsidR="00C41B16" w:rsidRDefault="00A45AE2">
            <w:pPr>
              <w:spacing w:after="120"/>
              <w:rPr>
                <w:lang w:val="en-US" w:eastAsia="zh-CN"/>
              </w:rPr>
            </w:pPr>
            <w:r>
              <w:rPr>
                <w:lang w:val="en-US" w:eastAsia="zh-CN"/>
              </w:rPr>
              <w:t>Observation 3:    If PC2 UE is allowed to transmit at 29dBm with 2T, but only 26dBm with 1T, then whether PC2 UE is also allowed to transmit 26dBm with 2T but only 23dBm with 1T?</w:t>
            </w:r>
          </w:p>
          <w:p w14:paraId="733C8BB7" w14:textId="77777777" w:rsidR="00C41B16" w:rsidRDefault="00A45AE2">
            <w:pPr>
              <w:spacing w:after="120"/>
              <w:rPr>
                <w:lang w:val="en-US" w:eastAsia="zh-CN"/>
              </w:rPr>
            </w:pPr>
            <w:r>
              <w:rPr>
                <w:rFonts w:hint="eastAsia"/>
                <w:lang w:val="en-US" w:eastAsia="zh-CN"/>
              </w:rPr>
              <w:t>B</w:t>
            </w:r>
            <w:r>
              <w:rPr>
                <w:lang w:val="en-US" w:eastAsia="zh-CN"/>
              </w:rPr>
              <w:t>esides, actually in our paper we suggest to keep the current spec structure unchanged but introduce a power boosting capability to allow UE transmit higher powers.</w:t>
            </w:r>
          </w:p>
        </w:tc>
      </w:tr>
      <w:tr w:rsidR="00C41B16" w14:paraId="733C8BBC" w14:textId="77777777">
        <w:tc>
          <w:tcPr>
            <w:tcW w:w="1236" w:type="dxa"/>
          </w:tcPr>
          <w:p w14:paraId="733C8BB9" w14:textId="77777777" w:rsidR="00C41B16" w:rsidRDefault="00A45AE2">
            <w:pPr>
              <w:spacing w:after="120"/>
              <w:rPr>
                <w:lang w:val="en-US" w:eastAsia="zh-CN"/>
              </w:rPr>
            </w:pPr>
            <w:r>
              <w:rPr>
                <w:lang w:val="en-US" w:eastAsia="zh-CN"/>
              </w:rPr>
              <w:t>Vivo</w:t>
            </w:r>
          </w:p>
        </w:tc>
        <w:tc>
          <w:tcPr>
            <w:tcW w:w="8395" w:type="dxa"/>
          </w:tcPr>
          <w:p w14:paraId="733C8BBA" w14:textId="77777777" w:rsidR="00C41B16" w:rsidRDefault="00A45AE2">
            <w:pPr>
              <w:spacing w:after="120"/>
              <w:rPr>
                <w:lang w:val="en-US" w:eastAsia="zh-CN"/>
              </w:rPr>
            </w:pPr>
            <w:r>
              <w:rPr>
                <w:lang w:val="en-US" w:eastAsia="zh-CN"/>
              </w:rPr>
              <w:t xml:space="preserve">As mentioned in QC’s paper, if removing </w:t>
            </w:r>
            <w:proofErr w:type="spellStart"/>
            <w:r>
              <w:rPr>
                <w:lang w:val="en-US" w:eastAsia="zh-CN"/>
              </w:rPr>
              <w:t>Pmax</w:t>
            </w:r>
            <w:proofErr w:type="spellEnd"/>
            <w:r>
              <w:rPr>
                <w:lang w:val="en-US" w:eastAsia="zh-CN"/>
              </w:rPr>
              <w:t xml:space="preserve">, no update for the MPR, A-MPR may not appropriate. For higher maximum output power, new MPR and A-MPR may be needed. </w:t>
            </w:r>
          </w:p>
          <w:p w14:paraId="733C8BBB" w14:textId="77777777" w:rsidR="00C41B16" w:rsidRDefault="00A45AE2">
            <w:pPr>
              <w:spacing w:after="120"/>
              <w:rPr>
                <w:lang w:val="en-US" w:eastAsia="zh-CN"/>
              </w:rPr>
            </w:pPr>
            <w:r>
              <w:rPr>
                <w:lang w:val="en-US" w:eastAsia="zh-CN"/>
              </w:rPr>
              <w:t>An “Option 3: no update for power configuration” can also be considered in the current stage.</w:t>
            </w:r>
          </w:p>
        </w:tc>
      </w:tr>
      <w:tr w:rsidR="00C41B16" w14:paraId="733C8BBF" w14:textId="77777777">
        <w:tc>
          <w:tcPr>
            <w:tcW w:w="1236" w:type="dxa"/>
          </w:tcPr>
          <w:p w14:paraId="733C8BBD" w14:textId="77777777" w:rsidR="00C41B16" w:rsidRDefault="00A45AE2">
            <w:pPr>
              <w:spacing w:after="120"/>
              <w:rPr>
                <w:lang w:val="en-US" w:eastAsia="zh-CN"/>
              </w:rPr>
            </w:pPr>
            <w:r>
              <w:rPr>
                <w:rFonts w:hint="eastAsia"/>
                <w:lang w:val="en-US" w:eastAsia="zh-CN"/>
              </w:rPr>
              <w:t>ZTE</w:t>
            </w:r>
          </w:p>
        </w:tc>
        <w:tc>
          <w:tcPr>
            <w:tcW w:w="8395" w:type="dxa"/>
          </w:tcPr>
          <w:p w14:paraId="733C8BBE" w14:textId="77777777" w:rsidR="00C41B16" w:rsidRDefault="00A45AE2">
            <w:pPr>
              <w:spacing w:after="120"/>
              <w:rPr>
                <w:lang w:val="en-US" w:eastAsia="zh-CN"/>
              </w:rPr>
            </w:pPr>
            <w:r>
              <w:rPr>
                <w:rFonts w:hint="eastAsia"/>
                <w:lang w:val="en-US" w:eastAsia="zh-CN"/>
              </w:rPr>
              <w:t xml:space="preserve">Higher maximum output power may introduce additional RF requirements discussion considering the SAR and regulatory </w:t>
            </w:r>
            <w:proofErr w:type="gramStart"/>
            <w:r>
              <w:rPr>
                <w:rFonts w:hint="eastAsia"/>
                <w:lang w:val="en-US" w:eastAsia="zh-CN"/>
              </w:rPr>
              <w:t>requirements,</w:t>
            </w:r>
            <w:proofErr w:type="gramEnd"/>
            <w:r>
              <w:rPr>
                <w:rFonts w:hint="eastAsia"/>
                <w:lang w:val="en-US" w:eastAsia="zh-CN"/>
              </w:rPr>
              <w:t xml:space="preserve"> also it will cause more discussions for the new PC, not only for the single band operation, but also for band combination. We </w:t>
            </w:r>
            <w:proofErr w:type="spellStart"/>
            <w:r>
              <w:rPr>
                <w:rFonts w:hint="eastAsia"/>
                <w:lang w:val="en-US" w:eastAsia="zh-CN"/>
              </w:rPr>
              <w:t>tent</w:t>
            </w:r>
            <w:proofErr w:type="spellEnd"/>
            <w:r>
              <w:rPr>
                <w:rFonts w:hint="eastAsia"/>
                <w:lang w:val="en-US" w:eastAsia="zh-CN"/>
              </w:rPr>
              <w:t xml:space="preserve"> to agree that no updating for the current power configuration.</w:t>
            </w:r>
          </w:p>
        </w:tc>
      </w:tr>
      <w:tr w:rsidR="00A45AE2" w14:paraId="733C8BC2" w14:textId="77777777">
        <w:tc>
          <w:tcPr>
            <w:tcW w:w="1236" w:type="dxa"/>
          </w:tcPr>
          <w:p w14:paraId="733C8BC0" w14:textId="2568F2DA" w:rsidR="00A45AE2" w:rsidRDefault="00A45AE2" w:rsidP="00A45AE2">
            <w:pPr>
              <w:spacing w:after="120"/>
              <w:rPr>
                <w:lang w:val="en-US" w:eastAsia="zh-CN"/>
              </w:rPr>
            </w:pPr>
            <w:r>
              <w:rPr>
                <w:lang w:val="en-US" w:eastAsia="zh-CN"/>
              </w:rPr>
              <w:t>Ericsson</w:t>
            </w:r>
          </w:p>
        </w:tc>
        <w:tc>
          <w:tcPr>
            <w:tcW w:w="8395" w:type="dxa"/>
          </w:tcPr>
          <w:p w14:paraId="463953C3" w14:textId="77777777" w:rsidR="00A45AE2" w:rsidRDefault="00A45AE2" w:rsidP="00A45AE2">
            <w:pPr>
              <w:spacing w:after="120"/>
              <w:rPr>
                <w:lang w:val="en-US" w:eastAsia="zh-CN"/>
              </w:rPr>
            </w:pPr>
            <w:r>
              <w:rPr>
                <w:lang w:val="en-US" w:eastAsia="zh-CN"/>
              </w:rPr>
              <w:t xml:space="preserve">We are open to considering a total CA power exceeding 26 </w:t>
            </w:r>
            <w:proofErr w:type="spellStart"/>
            <w:r>
              <w:rPr>
                <w:lang w:val="en-US" w:eastAsia="zh-CN"/>
              </w:rPr>
              <w:t>dBm</w:t>
            </w:r>
            <w:proofErr w:type="spellEnd"/>
            <w:r>
              <w:rPr>
                <w:lang w:val="en-US" w:eastAsia="zh-CN"/>
              </w:rPr>
              <w:t>.</w:t>
            </w:r>
          </w:p>
          <w:p w14:paraId="204F2D05" w14:textId="77777777" w:rsidR="00A45AE2" w:rsidRDefault="00A45AE2" w:rsidP="00A45AE2">
            <w:pPr>
              <w:spacing w:after="120"/>
              <w:rPr>
                <w:lang w:val="en-US" w:eastAsia="zh-CN"/>
              </w:rPr>
            </w:pPr>
            <w:r>
              <w:rPr>
                <w:lang w:val="en-US" w:eastAsia="zh-CN"/>
              </w:rPr>
              <w:t xml:space="preserve">However, RAN4 must specify a </w:t>
            </w:r>
            <w:r>
              <w:rPr>
                <w:lang w:val="en-US"/>
              </w:rPr>
              <w:t>P</w:t>
            </w:r>
            <w:r w:rsidRPr="00CF72BA">
              <w:rPr>
                <w:vertAlign w:val="subscript"/>
                <w:lang w:val="en-US"/>
              </w:rPr>
              <w:t>CMAX</w:t>
            </w:r>
            <w:r>
              <w:rPr>
                <w:lang w:val="en-US"/>
              </w:rPr>
              <w:t xml:space="preserve"> for each CA configuration for this governs the power prioritization specified in 38.213 </w:t>
            </w:r>
            <w:proofErr w:type="gramStart"/>
            <w:r>
              <w:rPr>
                <w:lang w:val="en-US"/>
              </w:rPr>
              <w:t>clause</w:t>
            </w:r>
            <w:proofErr w:type="gramEnd"/>
            <w:r>
              <w:rPr>
                <w:lang w:val="en-US"/>
              </w:rPr>
              <w:t xml:space="preserve"> 7.5. </w:t>
            </w:r>
          </w:p>
          <w:p w14:paraId="187ECFBE" w14:textId="77777777" w:rsidR="00A45AE2" w:rsidRDefault="00A45AE2" w:rsidP="00A45AE2">
            <w:pPr>
              <w:pStyle w:val="a9"/>
              <w:rPr>
                <w:lang w:val="en-US"/>
              </w:rPr>
            </w:pPr>
            <w:r w:rsidRPr="003F2F9B">
              <w:rPr>
                <w:lang w:val="en-US"/>
              </w:rPr>
              <w:t xml:space="preserve">The power prioritization </w:t>
            </w:r>
            <w:r>
              <w:rPr>
                <w:lang w:val="en-US"/>
              </w:rPr>
              <w:t>rules apply when the total configured output power P</w:t>
            </w:r>
            <w:r w:rsidRPr="00CF72BA">
              <w:rPr>
                <w:vertAlign w:val="subscript"/>
                <w:lang w:val="en-US"/>
              </w:rPr>
              <w:t>CMAX</w:t>
            </w:r>
            <w:r>
              <w:rPr>
                <w:lang w:val="en-US"/>
              </w:rPr>
              <w:t xml:space="preserve"> is exceeded. For UL PC2 then the P</w:t>
            </w:r>
            <w:r w:rsidRPr="0049597B">
              <w:rPr>
                <w:vertAlign w:val="subscript"/>
                <w:lang w:val="en-US"/>
              </w:rPr>
              <w:t>CMAX</w:t>
            </w:r>
            <w:r>
              <w:rPr>
                <w:vertAlign w:val="subscript"/>
                <w:lang w:val="en-US"/>
              </w:rPr>
              <w:t xml:space="preserve"> </w:t>
            </w:r>
            <w:r>
              <w:rPr>
                <w:lang w:val="en-US"/>
              </w:rPr>
              <w:t xml:space="preserve">would be </w:t>
            </w:r>
            <w:proofErr w:type="gramStart"/>
            <w:r>
              <w:rPr>
                <w:lang w:val="en-US"/>
              </w:rPr>
              <w:t>upper</w:t>
            </w:r>
            <w:proofErr w:type="gramEnd"/>
            <w:r>
              <w:rPr>
                <w:lang w:val="en-US"/>
              </w:rPr>
              <w:t xml:space="preserve"> bounded by 26 </w:t>
            </w:r>
            <w:proofErr w:type="spellStart"/>
            <w:r>
              <w:rPr>
                <w:lang w:val="en-US"/>
              </w:rPr>
              <w:t>dBm</w:t>
            </w:r>
            <w:proofErr w:type="spellEnd"/>
            <w:r>
              <w:rPr>
                <w:lang w:val="en-US"/>
              </w:rPr>
              <w:t xml:space="preserve">. For concurrent transmissions of the CCs, the total </w:t>
            </w:r>
            <w:proofErr w:type="spellStart"/>
            <w:r>
              <w:rPr>
                <w:lang w:val="en-US"/>
              </w:rPr>
              <w:t>SCell</w:t>
            </w:r>
            <w:proofErr w:type="spellEnd"/>
            <w:r>
              <w:rPr>
                <w:lang w:val="en-US"/>
              </w:rPr>
              <w:t xml:space="preserve"> power would be capped at 23 </w:t>
            </w:r>
            <w:proofErr w:type="spellStart"/>
            <w:r>
              <w:rPr>
                <w:lang w:val="en-US"/>
              </w:rPr>
              <w:t>dBm</w:t>
            </w:r>
            <w:proofErr w:type="spellEnd"/>
            <w:r>
              <w:rPr>
                <w:lang w:val="en-US"/>
              </w:rPr>
              <w:t xml:space="preserve"> or the </w:t>
            </w:r>
            <w:proofErr w:type="spellStart"/>
            <w:r>
              <w:rPr>
                <w:lang w:val="en-US"/>
              </w:rPr>
              <w:t>SCell</w:t>
            </w:r>
            <w:proofErr w:type="spellEnd"/>
            <w:r>
              <w:rPr>
                <w:lang w:val="en-US"/>
              </w:rPr>
              <w:t xml:space="preserve"> power reduced for a </w:t>
            </w:r>
            <w:proofErr w:type="spellStart"/>
            <w:r>
              <w:rPr>
                <w:lang w:val="en-US"/>
              </w:rPr>
              <w:t>PCell</w:t>
            </w:r>
            <w:proofErr w:type="spellEnd"/>
            <w:r>
              <w:rPr>
                <w:lang w:val="en-US"/>
              </w:rPr>
              <w:t xml:space="preserve"> transmission at 23 </w:t>
            </w:r>
            <w:proofErr w:type="spellStart"/>
            <w:r>
              <w:rPr>
                <w:lang w:val="en-US"/>
              </w:rPr>
              <w:t>dBm</w:t>
            </w:r>
            <w:proofErr w:type="spellEnd"/>
            <w:r>
              <w:rPr>
                <w:lang w:val="en-US"/>
              </w:rPr>
              <w:t xml:space="preserve"> that is of higher priority (clause 9 of 38.213). If the priority of the </w:t>
            </w:r>
            <w:r>
              <w:rPr>
                <w:lang w:val="en-US"/>
              </w:rPr>
              <w:lastRenderedPageBreak/>
              <w:t xml:space="preserve">transmissions is the same, the </w:t>
            </w:r>
            <w:proofErr w:type="spellStart"/>
            <w:r>
              <w:rPr>
                <w:lang w:val="en-US"/>
              </w:rPr>
              <w:t>PCell</w:t>
            </w:r>
            <w:proofErr w:type="spellEnd"/>
            <w:r>
              <w:rPr>
                <w:lang w:val="en-US"/>
              </w:rPr>
              <w:t xml:space="preserve"> power would be prioritized over the </w:t>
            </w:r>
            <w:proofErr w:type="spellStart"/>
            <w:r>
              <w:rPr>
                <w:lang w:val="en-US"/>
              </w:rPr>
              <w:t>SCell</w:t>
            </w:r>
            <w:proofErr w:type="spellEnd"/>
            <w:r>
              <w:rPr>
                <w:lang w:val="en-US"/>
              </w:rPr>
              <w:t xml:space="preserve"> but the actual scaling is not specified.</w:t>
            </w:r>
          </w:p>
          <w:p w14:paraId="53F464F8" w14:textId="77777777" w:rsidR="00A45AE2" w:rsidRDefault="00A45AE2" w:rsidP="00A45AE2">
            <w:pPr>
              <w:pStyle w:val="a9"/>
              <w:rPr>
                <w:lang w:val="en-US"/>
              </w:rPr>
            </w:pPr>
            <w:r>
              <w:rPr>
                <w:lang w:val="en-US"/>
              </w:rPr>
              <w:t>Moreover, the UE (can) indicate a power class for the band combination. If absent, then the default power class applies for the band combination (PC3 at present).</w:t>
            </w:r>
          </w:p>
          <w:p w14:paraId="733C8BC1" w14:textId="77777777" w:rsidR="00A45AE2" w:rsidRDefault="00A45AE2" w:rsidP="00A45AE2">
            <w:pPr>
              <w:spacing w:after="120"/>
              <w:rPr>
                <w:lang w:val="en-US" w:eastAsia="zh-CN"/>
              </w:rPr>
            </w:pPr>
          </w:p>
        </w:tc>
      </w:tr>
      <w:tr w:rsidR="00C41B16" w14:paraId="733C8BC5" w14:textId="77777777">
        <w:tc>
          <w:tcPr>
            <w:tcW w:w="1236" w:type="dxa"/>
          </w:tcPr>
          <w:p w14:paraId="733C8BC3" w14:textId="10321E99" w:rsidR="00C41B16" w:rsidRDefault="00D928CB">
            <w:pPr>
              <w:spacing w:after="120"/>
              <w:rPr>
                <w:lang w:val="en-US" w:eastAsia="zh-CN"/>
              </w:rPr>
            </w:pPr>
            <w:r>
              <w:rPr>
                <w:lang w:val="en-US" w:eastAsia="zh-CN"/>
              </w:rPr>
              <w:lastRenderedPageBreak/>
              <w:t>Huawei</w:t>
            </w:r>
          </w:p>
        </w:tc>
        <w:tc>
          <w:tcPr>
            <w:tcW w:w="8395" w:type="dxa"/>
          </w:tcPr>
          <w:p w14:paraId="3508059A" w14:textId="77777777" w:rsidR="00D928CB" w:rsidRDefault="00D928CB">
            <w:pPr>
              <w:spacing w:after="120"/>
              <w:rPr>
                <w:rFonts w:eastAsiaTheme="minorEastAsia"/>
                <w:lang w:val="en-US" w:eastAsia="zh-CN"/>
              </w:rPr>
            </w:pPr>
            <w:r>
              <w:rPr>
                <w:rFonts w:eastAsiaTheme="minorEastAsia"/>
                <w:lang w:val="en-US" w:eastAsia="zh-CN"/>
              </w:rPr>
              <w:t xml:space="preserve">The motivation of removing the upper limit for </w:t>
            </w:r>
            <w:proofErr w:type="spellStart"/>
            <w:r>
              <w:rPr>
                <w:rFonts w:eastAsiaTheme="minorEastAsia"/>
                <w:lang w:val="en-US" w:eastAsia="zh-CN"/>
              </w:rPr>
              <w:t>Pcmax</w:t>
            </w:r>
            <w:proofErr w:type="spellEnd"/>
            <w:r>
              <w:rPr>
                <w:rFonts w:eastAsiaTheme="minorEastAsia"/>
                <w:lang w:val="en-US" w:eastAsia="zh-CN"/>
              </w:rPr>
              <w:t xml:space="preserve"> is understandable, but it could cause unexpected consequences. Regulatory requirements may be violated, as the expected output power is based on the advertised power class. The measurement is also based on the reported power class, but without the upper limit, the max output power for inter-band combination is unpredictable. </w:t>
            </w:r>
          </w:p>
          <w:p w14:paraId="733C8BC4" w14:textId="17266DE6" w:rsidR="00C41B16" w:rsidRDefault="00D928CB">
            <w:pPr>
              <w:spacing w:after="120"/>
              <w:rPr>
                <w:lang w:val="en-US" w:eastAsia="zh-CN"/>
              </w:rPr>
            </w:pPr>
            <w:r>
              <w:rPr>
                <w:rFonts w:eastAsiaTheme="minorEastAsia"/>
                <w:lang w:val="en-US" w:eastAsia="zh-CN"/>
              </w:rPr>
              <w:t xml:space="preserve">Currently, the SAR solution discussed under this agenda also considers the duty cycle capability solution, in which the capability is derived upon certain power </w:t>
            </w:r>
            <w:proofErr w:type="gramStart"/>
            <w:r>
              <w:rPr>
                <w:rFonts w:eastAsiaTheme="minorEastAsia"/>
                <w:lang w:val="en-US" w:eastAsia="zh-CN"/>
              </w:rPr>
              <w:t>class,</w:t>
            </w:r>
            <w:proofErr w:type="gramEnd"/>
            <w:r>
              <w:rPr>
                <w:rFonts w:eastAsiaTheme="minorEastAsia"/>
                <w:lang w:val="en-US" w:eastAsia="zh-CN"/>
              </w:rPr>
              <w:t xml:space="preserve"> however, removing the upper limit of power class may </w:t>
            </w:r>
            <w:r w:rsidRPr="008B6FC7">
              <w:rPr>
                <w:rFonts w:eastAsiaTheme="minorEastAsia"/>
                <w:lang w:val="en-US" w:eastAsia="zh-CN"/>
              </w:rPr>
              <w:t>invalidate</w:t>
            </w:r>
            <w:r>
              <w:rPr>
                <w:rFonts w:eastAsiaTheme="minorEastAsia"/>
                <w:lang w:val="en-US" w:eastAsia="zh-CN"/>
              </w:rPr>
              <w:t xml:space="preserve"> the solution. So many issues exist for the proposed changes for the requirement. It is also worth noting that this issue is not included in the WI objective.</w:t>
            </w:r>
          </w:p>
        </w:tc>
      </w:tr>
      <w:tr w:rsidR="00C41B16" w14:paraId="733C8BC8" w14:textId="77777777">
        <w:tc>
          <w:tcPr>
            <w:tcW w:w="1236" w:type="dxa"/>
          </w:tcPr>
          <w:p w14:paraId="733C8BC6" w14:textId="4C1951B5" w:rsidR="00C41B16" w:rsidRDefault="004F22A8">
            <w:pPr>
              <w:spacing w:after="120"/>
              <w:rPr>
                <w:lang w:val="en-US" w:eastAsia="zh-CN"/>
              </w:rPr>
            </w:pPr>
            <w:r>
              <w:rPr>
                <w:lang w:val="en-US" w:eastAsia="zh-CN"/>
              </w:rPr>
              <w:t>Apple</w:t>
            </w:r>
          </w:p>
        </w:tc>
        <w:tc>
          <w:tcPr>
            <w:tcW w:w="8395" w:type="dxa"/>
          </w:tcPr>
          <w:p w14:paraId="733C8BC7" w14:textId="565F86F6" w:rsidR="00C41B16" w:rsidRDefault="004F22A8">
            <w:pPr>
              <w:spacing w:after="120"/>
              <w:rPr>
                <w:lang w:val="en-US" w:eastAsia="zh-CN"/>
              </w:rPr>
            </w:pPr>
            <w:r>
              <w:rPr>
                <w:lang w:val="en-US" w:eastAsia="zh-CN"/>
              </w:rPr>
              <w:t xml:space="preserve">We prefer Option 2; however, in this case we don’t need to consider a new power class; rather, we need to define PC1.5 requirements for the appropriate band based on operator request. In our understanding, the constraints on UE output power are informed by regulatory and conformance limitations, and removing such constraints, as proposed in Option 1, would introduce ambiguity to the entire power class framework in the specification. As Verizon has commented, there is operator concern about uplink link budgets; we would be interested in understanding whether existing PC1.5 work is already addressing this or if there are gaps relative to operator needs. </w:t>
            </w:r>
          </w:p>
        </w:tc>
      </w:tr>
      <w:tr w:rsidR="00C41B16" w14:paraId="733C8BCB" w14:textId="77777777">
        <w:tc>
          <w:tcPr>
            <w:tcW w:w="1236" w:type="dxa"/>
          </w:tcPr>
          <w:p w14:paraId="733C8BC9" w14:textId="498C1A74" w:rsidR="00C41B16" w:rsidRDefault="00F87521">
            <w:pPr>
              <w:spacing w:after="120"/>
              <w:rPr>
                <w:lang w:val="en-US" w:eastAsia="zh-CN"/>
              </w:rPr>
            </w:pPr>
            <w:r>
              <w:rPr>
                <w:lang w:val="en-US" w:eastAsia="zh-CN"/>
              </w:rPr>
              <w:t>Skyworks</w:t>
            </w:r>
          </w:p>
        </w:tc>
        <w:tc>
          <w:tcPr>
            <w:tcW w:w="8395" w:type="dxa"/>
          </w:tcPr>
          <w:p w14:paraId="733C8BCA" w14:textId="08043FDA" w:rsidR="00C41B16" w:rsidRDefault="00F87521" w:rsidP="00F87521">
            <w:pPr>
              <w:spacing w:after="120"/>
              <w:rPr>
                <w:lang w:val="en-US" w:eastAsia="zh-CN"/>
              </w:rPr>
            </w:pPr>
            <w:r>
              <w:rPr>
                <w:lang w:val="en-US" w:eastAsia="zh-CN"/>
              </w:rPr>
              <w:t xml:space="preserve">To enable the higher power upper limit some other aspects that must be understood like how the max duty cycle may work. </w:t>
            </w:r>
            <w:proofErr w:type="gramStart"/>
            <w:r>
              <w:rPr>
                <w:lang w:val="en-US" w:eastAsia="zh-CN"/>
              </w:rPr>
              <w:t>for</w:t>
            </w:r>
            <w:proofErr w:type="gramEnd"/>
            <w:r>
              <w:rPr>
                <w:lang w:val="en-US" w:eastAsia="zh-CN"/>
              </w:rPr>
              <w:t xml:space="preserve"> PC2+PC2 case we can reuse PC1.5 but what about PC2+PC3? Also in the NRU+NR CA/DC we have PC3+PC5 or PC2+PC5…we should try to find a generic solution</w:t>
            </w:r>
          </w:p>
        </w:tc>
      </w:tr>
      <w:tr w:rsidR="00C41B16" w14:paraId="733C8BCE" w14:textId="77777777">
        <w:tc>
          <w:tcPr>
            <w:tcW w:w="1236" w:type="dxa"/>
          </w:tcPr>
          <w:p w14:paraId="733C8BCC" w14:textId="77777777" w:rsidR="00C41B16" w:rsidRDefault="00C41B16">
            <w:pPr>
              <w:spacing w:after="120"/>
              <w:rPr>
                <w:lang w:val="en-US" w:eastAsia="zh-CN"/>
              </w:rPr>
            </w:pPr>
          </w:p>
        </w:tc>
        <w:tc>
          <w:tcPr>
            <w:tcW w:w="8395" w:type="dxa"/>
          </w:tcPr>
          <w:p w14:paraId="733C8BCD" w14:textId="77777777" w:rsidR="00C41B16" w:rsidRDefault="00C41B16">
            <w:pPr>
              <w:spacing w:after="120"/>
              <w:rPr>
                <w:lang w:val="en-US" w:eastAsia="zh-CN"/>
              </w:rPr>
            </w:pPr>
          </w:p>
        </w:tc>
      </w:tr>
      <w:tr w:rsidR="00C41B16" w14:paraId="733C8BD1" w14:textId="77777777">
        <w:tc>
          <w:tcPr>
            <w:tcW w:w="1236" w:type="dxa"/>
          </w:tcPr>
          <w:p w14:paraId="733C8BCF" w14:textId="77777777" w:rsidR="00C41B16" w:rsidRDefault="00C41B16">
            <w:pPr>
              <w:spacing w:after="120"/>
              <w:rPr>
                <w:lang w:val="en-US" w:eastAsia="zh-CN"/>
              </w:rPr>
            </w:pPr>
          </w:p>
        </w:tc>
        <w:tc>
          <w:tcPr>
            <w:tcW w:w="8395" w:type="dxa"/>
          </w:tcPr>
          <w:p w14:paraId="733C8BD0" w14:textId="77777777" w:rsidR="00C41B16" w:rsidRDefault="00C41B16">
            <w:pPr>
              <w:spacing w:after="120"/>
              <w:rPr>
                <w:lang w:val="en-US" w:eastAsia="zh-CN"/>
              </w:rPr>
            </w:pPr>
          </w:p>
        </w:tc>
      </w:tr>
    </w:tbl>
    <w:p w14:paraId="733C8BD2" w14:textId="77777777" w:rsidR="00C41B16" w:rsidRDefault="00C41B16">
      <w:pPr>
        <w:rPr>
          <w:i/>
          <w:color w:val="0070C0"/>
          <w:lang w:eastAsia="zh-CN"/>
        </w:rPr>
      </w:pPr>
    </w:p>
    <w:p w14:paraId="733C8BD3" w14:textId="77777777" w:rsidR="00C41B16" w:rsidRDefault="00A45AE2">
      <w:pPr>
        <w:pStyle w:val="2"/>
        <w:rPr>
          <w:lang w:val="en-US"/>
        </w:rPr>
      </w:pPr>
      <w:r>
        <w:rPr>
          <w:rFonts w:eastAsia="宋体"/>
          <w:lang w:val="en-US"/>
        </w:rPr>
        <w:t xml:space="preserve">Companies views’ collection for 1st round </w:t>
      </w:r>
    </w:p>
    <w:p w14:paraId="733C8BD4" w14:textId="77777777" w:rsidR="00C41B16" w:rsidRDefault="00A45AE2">
      <w:pPr>
        <w:pStyle w:val="3"/>
        <w:rPr>
          <w:sz w:val="24"/>
          <w:szCs w:val="16"/>
        </w:rPr>
      </w:pPr>
      <w:r>
        <w:rPr>
          <w:sz w:val="24"/>
          <w:szCs w:val="16"/>
        </w:rPr>
        <w:t>CRs/TPs comments collection</w:t>
      </w:r>
    </w:p>
    <w:p w14:paraId="733C8BD5" w14:textId="77777777" w:rsidR="00C41B16" w:rsidRDefault="00A45AE2">
      <w:pPr>
        <w:rPr>
          <w:lang w:val="en-US" w:eastAsia="zh-CN"/>
        </w:rPr>
      </w:pPr>
      <w:r>
        <w:rPr>
          <w:rFonts w:eastAsia="宋体"/>
          <w:lang w:val="en-US" w:eastAsia="zh-CN"/>
        </w:rPr>
        <w:t xml:space="preserve">The following two draft CRs will depend on the progress of SAR schemes discussion. </w:t>
      </w:r>
    </w:p>
    <w:tbl>
      <w:tblPr>
        <w:tblStyle w:val="af3"/>
        <w:tblW w:w="0" w:type="auto"/>
        <w:tblLook w:val="04A0" w:firstRow="1" w:lastRow="0" w:firstColumn="1" w:lastColumn="0" w:noHBand="0" w:noVBand="1"/>
      </w:tblPr>
      <w:tblGrid>
        <w:gridCol w:w="1242"/>
        <w:gridCol w:w="8615"/>
      </w:tblGrid>
      <w:tr w:rsidR="00C41B16" w14:paraId="733C8BD8" w14:textId="77777777">
        <w:tc>
          <w:tcPr>
            <w:tcW w:w="1242" w:type="dxa"/>
            <w:tcBorders>
              <w:top w:val="single" w:sz="4" w:space="0" w:color="auto"/>
              <w:left w:val="single" w:sz="4" w:space="0" w:color="auto"/>
              <w:bottom w:val="single" w:sz="4" w:space="0" w:color="auto"/>
              <w:right w:val="single" w:sz="4" w:space="0" w:color="auto"/>
            </w:tcBorders>
          </w:tcPr>
          <w:p w14:paraId="733C8BD6" w14:textId="77777777" w:rsidR="00C41B16" w:rsidRDefault="00A45AE2">
            <w:pPr>
              <w:spacing w:after="120"/>
              <w:rPr>
                <w:b/>
                <w:bCs/>
                <w:color w:val="0070C0"/>
                <w:lang w:val="en-US" w:eastAsia="zh-CN"/>
              </w:rPr>
            </w:pPr>
            <w:r>
              <w:rPr>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33C8BD7" w14:textId="77777777" w:rsidR="00C41B16" w:rsidRDefault="00A45AE2">
            <w:pPr>
              <w:spacing w:after="120"/>
              <w:rPr>
                <w:b/>
                <w:bCs/>
                <w:color w:val="0070C0"/>
                <w:lang w:val="en-US" w:eastAsia="zh-CN"/>
              </w:rPr>
            </w:pPr>
            <w:r>
              <w:rPr>
                <w:b/>
                <w:bCs/>
                <w:color w:val="0070C0"/>
                <w:lang w:val="en-US" w:eastAsia="zh-CN"/>
              </w:rPr>
              <w:t>Comments collection</w:t>
            </w:r>
          </w:p>
        </w:tc>
      </w:tr>
      <w:tr w:rsidR="00C41B16" w14:paraId="733C8BDB" w14:textId="77777777">
        <w:tc>
          <w:tcPr>
            <w:tcW w:w="1242" w:type="dxa"/>
            <w:vMerge w:val="restart"/>
            <w:tcBorders>
              <w:top w:val="single" w:sz="4" w:space="0" w:color="auto"/>
              <w:left w:val="single" w:sz="4" w:space="0" w:color="auto"/>
              <w:bottom w:val="single" w:sz="4" w:space="0" w:color="auto"/>
              <w:right w:val="single" w:sz="4" w:space="0" w:color="auto"/>
            </w:tcBorders>
          </w:tcPr>
          <w:p w14:paraId="733C8BD9" w14:textId="77777777" w:rsidR="00C41B16" w:rsidRDefault="00C41B16">
            <w:pPr>
              <w:spacing w:after="12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BDA" w14:textId="77777777" w:rsidR="00C41B16" w:rsidRDefault="00C41B16">
            <w:pPr>
              <w:spacing w:after="120"/>
              <w:rPr>
                <w:color w:val="0070C0"/>
                <w:lang w:val="en-US" w:eastAsia="zh-CN"/>
              </w:rPr>
            </w:pPr>
          </w:p>
        </w:tc>
      </w:tr>
      <w:tr w:rsidR="00C41B16" w14:paraId="733C8B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3C8BDC" w14:textId="77777777" w:rsidR="00C41B16" w:rsidRDefault="00C41B16">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BDD" w14:textId="77777777" w:rsidR="00C41B16" w:rsidRDefault="00C41B16">
            <w:pPr>
              <w:spacing w:after="120"/>
              <w:rPr>
                <w:color w:val="0070C0"/>
                <w:lang w:val="en-US" w:eastAsia="zh-CN"/>
              </w:rPr>
            </w:pPr>
          </w:p>
        </w:tc>
      </w:tr>
      <w:tr w:rsidR="00C41B16" w14:paraId="733C8BE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3C8BDF" w14:textId="77777777" w:rsidR="00C41B16" w:rsidRDefault="00C41B16">
            <w:pPr>
              <w:spacing w:after="0"/>
              <w:rPr>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33C8BE0" w14:textId="77777777" w:rsidR="00C41B16" w:rsidRDefault="00C41B16">
            <w:pPr>
              <w:spacing w:after="120"/>
              <w:rPr>
                <w:color w:val="0070C0"/>
                <w:lang w:val="en-US" w:eastAsia="zh-CN"/>
              </w:rPr>
            </w:pPr>
          </w:p>
        </w:tc>
      </w:tr>
      <w:tr w:rsidR="00C41B16" w14:paraId="733C8BE4" w14:textId="77777777">
        <w:tc>
          <w:tcPr>
            <w:tcW w:w="1242" w:type="dxa"/>
            <w:vMerge w:val="restart"/>
          </w:tcPr>
          <w:p w14:paraId="733C8BE2" w14:textId="77777777" w:rsidR="00C41B16" w:rsidRDefault="00C41B16">
            <w:pPr>
              <w:spacing w:after="120"/>
              <w:rPr>
                <w:color w:val="0070C0"/>
                <w:lang w:val="en-US" w:eastAsia="zh-CN"/>
              </w:rPr>
            </w:pPr>
          </w:p>
        </w:tc>
        <w:tc>
          <w:tcPr>
            <w:tcW w:w="8615" w:type="dxa"/>
          </w:tcPr>
          <w:p w14:paraId="733C8BE3" w14:textId="77777777" w:rsidR="00C41B16" w:rsidRDefault="00C41B16">
            <w:pPr>
              <w:spacing w:after="120"/>
              <w:rPr>
                <w:color w:val="0070C0"/>
                <w:lang w:val="en-US" w:eastAsia="zh-CN"/>
              </w:rPr>
            </w:pPr>
          </w:p>
        </w:tc>
      </w:tr>
      <w:tr w:rsidR="00C41B16" w14:paraId="733C8BE7" w14:textId="77777777">
        <w:tc>
          <w:tcPr>
            <w:tcW w:w="0" w:type="auto"/>
            <w:vMerge/>
          </w:tcPr>
          <w:p w14:paraId="733C8BE5" w14:textId="77777777" w:rsidR="00C41B16" w:rsidRDefault="00C41B16">
            <w:pPr>
              <w:spacing w:after="0"/>
              <w:rPr>
                <w:color w:val="0070C0"/>
                <w:lang w:val="en-US" w:eastAsia="zh-CN"/>
              </w:rPr>
            </w:pPr>
          </w:p>
        </w:tc>
        <w:tc>
          <w:tcPr>
            <w:tcW w:w="8615" w:type="dxa"/>
          </w:tcPr>
          <w:p w14:paraId="733C8BE6" w14:textId="77777777" w:rsidR="00C41B16" w:rsidRDefault="00C41B16">
            <w:pPr>
              <w:spacing w:after="120"/>
              <w:rPr>
                <w:color w:val="0070C0"/>
                <w:lang w:val="en-US" w:eastAsia="zh-CN"/>
              </w:rPr>
            </w:pPr>
          </w:p>
        </w:tc>
      </w:tr>
      <w:tr w:rsidR="00C41B16" w14:paraId="733C8BEA" w14:textId="77777777">
        <w:tc>
          <w:tcPr>
            <w:tcW w:w="0" w:type="auto"/>
            <w:vMerge/>
          </w:tcPr>
          <w:p w14:paraId="733C8BE8" w14:textId="77777777" w:rsidR="00C41B16" w:rsidRDefault="00C41B16">
            <w:pPr>
              <w:spacing w:after="0"/>
              <w:rPr>
                <w:color w:val="0070C0"/>
                <w:lang w:val="en-US" w:eastAsia="zh-CN"/>
              </w:rPr>
            </w:pPr>
          </w:p>
        </w:tc>
        <w:tc>
          <w:tcPr>
            <w:tcW w:w="8615" w:type="dxa"/>
          </w:tcPr>
          <w:p w14:paraId="733C8BE9" w14:textId="77777777" w:rsidR="00C41B16" w:rsidRDefault="00C41B16">
            <w:pPr>
              <w:spacing w:after="120"/>
              <w:rPr>
                <w:color w:val="0070C0"/>
                <w:lang w:val="en-US" w:eastAsia="zh-CN"/>
              </w:rPr>
            </w:pPr>
          </w:p>
        </w:tc>
      </w:tr>
    </w:tbl>
    <w:p w14:paraId="733C8BEB" w14:textId="77777777" w:rsidR="00C41B16" w:rsidRDefault="00C41B16">
      <w:pPr>
        <w:rPr>
          <w:color w:val="0070C0"/>
          <w:lang w:val="en-US" w:eastAsia="zh-CN"/>
        </w:rPr>
      </w:pPr>
    </w:p>
    <w:p w14:paraId="733C8BEC" w14:textId="77777777" w:rsidR="00C41B16" w:rsidRDefault="00A45AE2">
      <w:pPr>
        <w:pStyle w:val="2"/>
      </w:pPr>
      <w:r>
        <w:lastRenderedPageBreak/>
        <w:t>Summary</w:t>
      </w:r>
      <w:r>
        <w:rPr>
          <w:rFonts w:hint="eastAsia"/>
        </w:rPr>
        <w:t xml:space="preserve"> for 1st round </w:t>
      </w:r>
    </w:p>
    <w:p w14:paraId="733C8BED" w14:textId="77777777" w:rsidR="00C41B16" w:rsidRDefault="00A45AE2">
      <w:pPr>
        <w:pStyle w:val="3"/>
        <w:rPr>
          <w:sz w:val="24"/>
          <w:szCs w:val="16"/>
        </w:rPr>
      </w:pPr>
      <w:r>
        <w:rPr>
          <w:sz w:val="24"/>
          <w:szCs w:val="16"/>
        </w:rPr>
        <w:t xml:space="preserve">Open issues </w:t>
      </w:r>
    </w:p>
    <w:p w14:paraId="733C8BEE" w14:textId="77777777" w:rsidR="00C41B16" w:rsidRDefault="00A45A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C41B16" w14:paraId="733C8BF1" w14:textId="77777777">
        <w:tc>
          <w:tcPr>
            <w:tcW w:w="1242" w:type="dxa"/>
          </w:tcPr>
          <w:p w14:paraId="733C8BEF" w14:textId="77777777" w:rsidR="00C41B16" w:rsidRDefault="00C41B16">
            <w:pPr>
              <w:rPr>
                <w:b/>
                <w:bCs/>
                <w:color w:val="0070C0"/>
                <w:lang w:val="en-US" w:eastAsia="zh-CN"/>
              </w:rPr>
            </w:pPr>
          </w:p>
        </w:tc>
        <w:tc>
          <w:tcPr>
            <w:tcW w:w="8615" w:type="dxa"/>
          </w:tcPr>
          <w:p w14:paraId="733C8BF0" w14:textId="77777777" w:rsidR="00C41B16" w:rsidRDefault="00A45AE2">
            <w:pPr>
              <w:rPr>
                <w:b/>
                <w:bCs/>
                <w:color w:val="0070C0"/>
                <w:lang w:val="en-US" w:eastAsia="zh-CN"/>
              </w:rPr>
            </w:pPr>
            <w:r>
              <w:rPr>
                <w:b/>
                <w:bCs/>
                <w:color w:val="0070C0"/>
                <w:lang w:val="en-US" w:eastAsia="zh-CN"/>
              </w:rPr>
              <w:t xml:space="preserve">Status summary </w:t>
            </w:r>
          </w:p>
        </w:tc>
      </w:tr>
      <w:tr w:rsidR="00C41B16" w14:paraId="733C8BF8" w14:textId="77777777">
        <w:tc>
          <w:tcPr>
            <w:tcW w:w="1242" w:type="dxa"/>
          </w:tcPr>
          <w:p w14:paraId="733C8BF2" w14:textId="77777777" w:rsidR="00C41B16" w:rsidRDefault="00A45AE2">
            <w:pPr>
              <w:rPr>
                <w:color w:val="0070C0"/>
                <w:lang w:val="en-US" w:eastAsia="zh-CN"/>
              </w:rPr>
            </w:pPr>
            <w:r>
              <w:rPr>
                <w:rFonts w:hint="eastAsia"/>
                <w:b/>
                <w:bCs/>
                <w:color w:val="0070C0"/>
                <w:lang w:val="en-US" w:eastAsia="zh-CN"/>
              </w:rPr>
              <w:t>Sub-topic#</w:t>
            </w:r>
          </w:p>
        </w:tc>
        <w:tc>
          <w:tcPr>
            <w:tcW w:w="8615" w:type="dxa"/>
          </w:tcPr>
          <w:p w14:paraId="733C8BF4" w14:textId="302F4662" w:rsidR="00C41B16" w:rsidRPr="0019110D" w:rsidRDefault="00A45AE2">
            <w:pPr>
              <w:rPr>
                <w:rFonts w:eastAsiaTheme="minorEastAsia"/>
                <w:i/>
                <w:color w:val="0070C0"/>
                <w:lang w:val="en-US" w:eastAsia="zh-CN"/>
              </w:rPr>
            </w:pPr>
            <w:r>
              <w:rPr>
                <w:rFonts w:hint="eastAsia"/>
                <w:i/>
                <w:color w:val="0070C0"/>
                <w:lang w:val="en-US" w:eastAsia="zh-CN"/>
              </w:rPr>
              <w:t>Tentative agreements:</w:t>
            </w:r>
            <w:ins w:id="135" w:author="Bo Liu, CTC" w:date="2021-01-28T13:21:00Z">
              <w:r w:rsidR="00CF74D5" w:rsidRPr="00294968">
                <w:rPr>
                  <w:rFonts w:eastAsiaTheme="minorEastAsia" w:hint="eastAsia"/>
                  <w:color w:val="0070C0"/>
                  <w:lang w:val="en-US" w:eastAsia="zh-CN"/>
                </w:rPr>
                <w:t xml:space="preserve"> No </w:t>
              </w:r>
              <w:r w:rsidR="00CF74D5" w:rsidRPr="00294968">
                <w:rPr>
                  <w:rFonts w:eastAsiaTheme="minorEastAsia"/>
                  <w:color w:val="0070C0"/>
                  <w:lang w:val="en-US" w:eastAsia="zh-CN"/>
                </w:rPr>
                <w:t>consensus</w:t>
              </w:r>
              <w:r w:rsidR="00CF74D5" w:rsidRPr="00294968">
                <w:rPr>
                  <w:rFonts w:eastAsiaTheme="minorEastAsia" w:hint="eastAsia"/>
                  <w:color w:val="0070C0"/>
                  <w:lang w:val="en-US" w:eastAsia="zh-CN"/>
                </w:rPr>
                <w:t xml:space="preserve"> on any of the </w:t>
              </w:r>
            </w:ins>
            <w:ins w:id="136" w:author="Bo Liu, CTC" w:date="2021-01-28T13:23:00Z">
              <w:r w:rsidR="0019110D" w:rsidRPr="00294968">
                <w:rPr>
                  <w:rFonts w:eastAsiaTheme="minorEastAsia"/>
                  <w:color w:val="0070C0"/>
                  <w:lang w:val="en-US" w:eastAsia="zh-CN"/>
                </w:rPr>
                <w:t>options</w:t>
              </w:r>
            </w:ins>
          </w:p>
          <w:p w14:paraId="733C8BF6" w14:textId="3D6D9664" w:rsidR="00C41B16" w:rsidRPr="0019110D" w:rsidRDefault="00A45AE2">
            <w:pPr>
              <w:rPr>
                <w:rFonts w:eastAsiaTheme="minorEastAsia"/>
                <w:i/>
                <w:color w:val="0070C0"/>
                <w:lang w:val="en-US" w:eastAsia="zh-CN"/>
              </w:rPr>
            </w:pPr>
            <w:r>
              <w:rPr>
                <w:rFonts w:hint="eastAsia"/>
                <w:i/>
                <w:color w:val="0070C0"/>
                <w:lang w:val="en-US" w:eastAsia="zh-CN"/>
              </w:rPr>
              <w:t>Candidate options:</w:t>
            </w:r>
            <w:ins w:id="137" w:author="Bo Liu, CTC" w:date="2021-01-28T11:34:00Z">
              <w:r w:rsidR="00E76A1C">
                <w:rPr>
                  <w:rFonts w:eastAsiaTheme="minorEastAsia" w:hint="eastAsia"/>
                  <w:i/>
                  <w:color w:val="0070C0"/>
                  <w:lang w:val="en-US" w:eastAsia="zh-CN"/>
                </w:rPr>
                <w:t xml:space="preserve"> </w:t>
              </w:r>
            </w:ins>
          </w:p>
          <w:p w14:paraId="733C8BF7" w14:textId="429E18E8" w:rsidR="00C41B16" w:rsidRDefault="00A45AE2" w:rsidP="00CF74D5">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rFonts w:hint="eastAsia"/>
                <w:color w:val="0070C0"/>
                <w:lang w:val="en-US" w:eastAsia="zh-CN"/>
              </w:rPr>
              <w:t xml:space="preserve"> </w:t>
            </w:r>
            <w:ins w:id="138" w:author="Bo Liu, CTC" w:date="2021-01-28T13:21:00Z">
              <w:r w:rsidR="00CF74D5" w:rsidRPr="00294968">
                <w:rPr>
                  <w:rFonts w:eastAsiaTheme="minorEastAsia" w:hint="eastAsia"/>
                  <w:color w:val="0070C0"/>
                  <w:lang w:val="en-US" w:eastAsia="zh-CN"/>
                </w:rPr>
                <w:t>Continue dis</w:t>
              </w:r>
            </w:ins>
            <w:ins w:id="139" w:author="Bo Liu, CTC" w:date="2021-01-28T13:22:00Z">
              <w:r w:rsidR="00CF74D5" w:rsidRPr="00294968">
                <w:rPr>
                  <w:rFonts w:eastAsiaTheme="minorEastAsia" w:hint="eastAsia"/>
                  <w:color w:val="0070C0"/>
                  <w:lang w:val="en-US" w:eastAsia="zh-CN"/>
                </w:rPr>
                <w:t>cu</w:t>
              </w:r>
            </w:ins>
            <w:ins w:id="140" w:author="Bo Liu, CTC" w:date="2021-01-28T13:21:00Z">
              <w:r w:rsidR="00CF74D5" w:rsidRPr="00294968">
                <w:rPr>
                  <w:rFonts w:eastAsiaTheme="minorEastAsia" w:hint="eastAsia"/>
                  <w:color w:val="0070C0"/>
                  <w:lang w:val="en-US" w:eastAsia="zh-CN"/>
                </w:rPr>
                <w:t>ss</w:t>
              </w:r>
            </w:ins>
            <w:ins w:id="141" w:author="Bo Liu, CTC" w:date="2021-01-28T13:22:00Z">
              <w:r w:rsidR="00CF74D5" w:rsidRPr="00294968">
                <w:rPr>
                  <w:rFonts w:eastAsiaTheme="minorEastAsia" w:hint="eastAsia"/>
                  <w:color w:val="0070C0"/>
                  <w:lang w:val="en-US" w:eastAsia="zh-CN"/>
                </w:rPr>
                <w:t xml:space="preserve"> on 2</w:t>
              </w:r>
              <w:r w:rsidR="00CF74D5" w:rsidRPr="00A0494D">
                <w:rPr>
                  <w:color w:val="0070C0"/>
                  <w:vertAlign w:val="superscript"/>
                  <w:lang w:val="en-US" w:eastAsia="zh-CN"/>
                </w:rPr>
                <w:t>nd</w:t>
              </w:r>
              <w:r w:rsidR="00CF74D5" w:rsidRPr="00294968">
                <w:rPr>
                  <w:rFonts w:eastAsiaTheme="minorEastAsia" w:hint="eastAsia"/>
                  <w:color w:val="0070C0"/>
                  <w:lang w:val="en-US" w:eastAsia="zh-CN"/>
                </w:rPr>
                <w:t xml:space="preserve"> round, and a WF is recommended to be assigned.</w:t>
              </w:r>
            </w:ins>
          </w:p>
        </w:tc>
      </w:tr>
    </w:tbl>
    <w:p w14:paraId="733C8BF9" w14:textId="77777777" w:rsidR="00C41B16" w:rsidRDefault="00C41B16">
      <w:pPr>
        <w:rPr>
          <w:i/>
          <w:color w:val="0070C0"/>
          <w:lang w:eastAsia="zh-CN"/>
        </w:rPr>
      </w:pPr>
    </w:p>
    <w:p w14:paraId="733C8BFA" w14:textId="77777777" w:rsidR="00C41B16" w:rsidRDefault="00A45AE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C41B16" w14:paraId="733C8BFF" w14:textId="77777777">
        <w:trPr>
          <w:trHeight w:val="744"/>
        </w:trPr>
        <w:tc>
          <w:tcPr>
            <w:tcW w:w="1395" w:type="dxa"/>
          </w:tcPr>
          <w:p w14:paraId="733C8BFB" w14:textId="77777777" w:rsidR="00C41B16" w:rsidRDefault="00C41B16">
            <w:pPr>
              <w:rPr>
                <w:b/>
                <w:bCs/>
                <w:color w:val="0070C0"/>
                <w:lang w:val="en-US" w:eastAsia="zh-CN"/>
              </w:rPr>
            </w:pPr>
          </w:p>
        </w:tc>
        <w:tc>
          <w:tcPr>
            <w:tcW w:w="4554" w:type="dxa"/>
          </w:tcPr>
          <w:p w14:paraId="733C8BFC" w14:textId="77777777" w:rsidR="00C41B16" w:rsidRDefault="00A45AE2">
            <w:pPr>
              <w:rPr>
                <w:b/>
                <w:bCs/>
                <w:color w:val="0070C0"/>
                <w:lang w:val="en-US" w:eastAsia="zh-CN"/>
              </w:rPr>
            </w:pPr>
            <w:r>
              <w:rPr>
                <w:rFonts w:hint="eastAsia"/>
                <w:b/>
                <w:bCs/>
                <w:color w:val="0070C0"/>
                <w:lang w:val="en-US" w:eastAsia="zh-CN"/>
              </w:rPr>
              <w:t xml:space="preserve">WF/LS t-doc Title </w:t>
            </w:r>
          </w:p>
        </w:tc>
        <w:tc>
          <w:tcPr>
            <w:tcW w:w="2932" w:type="dxa"/>
          </w:tcPr>
          <w:p w14:paraId="733C8BFD" w14:textId="77777777" w:rsidR="00C41B16" w:rsidRDefault="00A45AE2">
            <w:pPr>
              <w:rPr>
                <w:b/>
                <w:bCs/>
                <w:color w:val="0070C0"/>
                <w:lang w:val="en-US" w:eastAsia="zh-CN"/>
              </w:rPr>
            </w:pPr>
            <w:r>
              <w:rPr>
                <w:rFonts w:hint="eastAsia"/>
                <w:b/>
                <w:bCs/>
                <w:color w:val="0070C0"/>
                <w:lang w:val="en-US" w:eastAsia="zh-CN"/>
              </w:rPr>
              <w:t>Assigned Company,</w:t>
            </w:r>
          </w:p>
          <w:p w14:paraId="733C8BFE" w14:textId="77777777" w:rsidR="00C41B16" w:rsidRDefault="00A45AE2">
            <w:pPr>
              <w:rPr>
                <w:b/>
                <w:bCs/>
                <w:color w:val="0070C0"/>
                <w:lang w:val="en-US" w:eastAsia="zh-CN"/>
              </w:rPr>
            </w:pPr>
            <w:r>
              <w:rPr>
                <w:rFonts w:hint="eastAsia"/>
                <w:b/>
                <w:bCs/>
                <w:color w:val="0070C0"/>
                <w:lang w:val="en-US" w:eastAsia="zh-CN"/>
              </w:rPr>
              <w:t>WF or LS lead</w:t>
            </w:r>
          </w:p>
        </w:tc>
      </w:tr>
      <w:tr w:rsidR="00C41B16" w14:paraId="733C8C03" w14:textId="77777777">
        <w:trPr>
          <w:trHeight w:val="358"/>
        </w:trPr>
        <w:tc>
          <w:tcPr>
            <w:tcW w:w="1395" w:type="dxa"/>
          </w:tcPr>
          <w:p w14:paraId="733C8C00" w14:textId="74F0934F" w:rsidR="00C41B16" w:rsidRPr="00057472" w:rsidRDefault="001763CF">
            <w:pPr>
              <w:rPr>
                <w:rFonts w:eastAsiaTheme="minorEastAsia"/>
                <w:color w:val="000000" w:themeColor="text1"/>
                <w:lang w:val="en-US" w:eastAsia="zh-CN"/>
              </w:rPr>
            </w:pPr>
            <w:ins w:id="142" w:author="Bo Liu, CTC" w:date="2021-01-28T11:27:00Z">
              <w:r>
                <w:rPr>
                  <w:rFonts w:eastAsiaTheme="minorEastAsia" w:hint="eastAsia"/>
                  <w:color w:val="000000" w:themeColor="text1"/>
                  <w:lang w:val="en-US" w:eastAsia="zh-CN"/>
                </w:rPr>
                <w:t>#1</w:t>
              </w:r>
            </w:ins>
          </w:p>
        </w:tc>
        <w:tc>
          <w:tcPr>
            <w:tcW w:w="4554" w:type="dxa"/>
          </w:tcPr>
          <w:p w14:paraId="733C8C01" w14:textId="1B733C0D" w:rsidR="00C41B16" w:rsidRDefault="00396CCF" w:rsidP="002408B3">
            <w:pPr>
              <w:rPr>
                <w:color w:val="000000" w:themeColor="text1"/>
                <w:lang w:val="en-US" w:eastAsia="zh-CN"/>
              </w:rPr>
            </w:pPr>
            <w:ins w:id="143" w:author="Bo Liu, CTC" w:date="2021-01-28T13:24:00Z">
              <w:r>
                <w:rPr>
                  <w:color w:val="000000" w:themeColor="text1"/>
                  <w:lang w:val="en-US" w:eastAsia="zh-CN"/>
                </w:rPr>
                <w:t xml:space="preserve">WF on </w:t>
              </w:r>
              <w:r w:rsidRPr="00396CCF">
                <w:rPr>
                  <w:color w:val="000000" w:themeColor="text1"/>
                  <w:lang w:val="en-US" w:eastAsia="zh-CN"/>
                </w:rPr>
                <w:t>increasing UE maximum power for UE equipped with two PA’s</w:t>
              </w:r>
            </w:ins>
          </w:p>
        </w:tc>
        <w:tc>
          <w:tcPr>
            <w:tcW w:w="2932" w:type="dxa"/>
          </w:tcPr>
          <w:p w14:paraId="733C8C02" w14:textId="29798ABF" w:rsidR="00C41B16" w:rsidRPr="00057472" w:rsidRDefault="00106D39">
            <w:pPr>
              <w:rPr>
                <w:rFonts w:eastAsiaTheme="minorEastAsia"/>
                <w:color w:val="000000" w:themeColor="text1"/>
                <w:lang w:val="en-US" w:eastAsia="zh-CN"/>
              </w:rPr>
            </w:pPr>
            <w:ins w:id="144" w:author="Bo Liu, CTC" w:date="2021-01-28T13:25:00Z">
              <w:r>
                <w:rPr>
                  <w:rFonts w:eastAsiaTheme="minorEastAsia" w:hint="eastAsia"/>
                  <w:color w:val="000000" w:themeColor="text1"/>
                  <w:lang w:val="en-US" w:eastAsia="zh-CN"/>
                </w:rPr>
                <w:t>[</w:t>
              </w:r>
            </w:ins>
            <w:ins w:id="145" w:author="Bo Liu, CTC" w:date="2021-01-28T11:27:00Z">
              <w:r w:rsidR="001763CF">
                <w:rPr>
                  <w:rFonts w:eastAsiaTheme="minorEastAsia" w:hint="eastAsia"/>
                  <w:color w:val="000000" w:themeColor="text1"/>
                  <w:lang w:val="en-US" w:eastAsia="zh-CN"/>
                </w:rPr>
                <w:t>Qualcomm</w:t>
              </w:r>
            </w:ins>
            <w:ins w:id="146" w:author="Bo Liu, CTC" w:date="2021-01-28T13:25:00Z">
              <w:r>
                <w:rPr>
                  <w:rFonts w:eastAsiaTheme="minorEastAsia" w:hint="eastAsia"/>
                  <w:color w:val="000000" w:themeColor="text1"/>
                  <w:lang w:val="en-US" w:eastAsia="zh-CN"/>
                </w:rPr>
                <w:t>]</w:t>
              </w:r>
            </w:ins>
          </w:p>
        </w:tc>
      </w:tr>
      <w:tr w:rsidR="00C41B16" w14:paraId="733C8C07" w14:textId="77777777">
        <w:trPr>
          <w:trHeight w:val="358"/>
        </w:trPr>
        <w:tc>
          <w:tcPr>
            <w:tcW w:w="1395" w:type="dxa"/>
          </w:tcPr>
          <w:p w14:paraId="733C8C04" w14:textId="77777777" w:rsidR="00C41B16" w:rsidRDefault="00C41B16">
            <w:pPr>
              <w:rPr>
                <w:color w:val="000000" w:themeColor="text1"/>
                <w:lang w:val="en-US" w:eastAsia="zh-CN"/>
              </w:rPr>
            </w:pPr>
          </w:p>
        </w:tc>
        <w:tc>
          <w:tcPr>
            <w:tcW w:w="4554" w:type="dxa"/>
          </w:tcPr>
          <w:p w14:paraId="733C8C05" w14:textId="77777777" w:rsidR="00C41B16" w:rsidRDefault="00C41B16">
            <w:pPr>
              <w:rPr>
                <w:color w:val="000000" w:themeColor="text1"/>
                <w:lang w:val="en-US" w:eastAsia="zh-CN"/>
              </w:rPr>
            </w:pPr>
          </w:p>
        </w:tc>
        <w:tc>
          <w:tcPr>
            <w:tcW w:w="2932" w:type="dxa"/>
          </w:tcPr>
          <w:p w14:paraId="733C8C06" w14:textId="77777777" w:rsidR="00C41B16" w:rsidRDefault="00C41B16">
            <w:pPr>
              <w:spacing w:after="0"/>
              <w:rPr>
                <w:color w:val="000000" w:themeColor="text1"/>
                <w:lang w:val="en-US" w:eastAsia="zh-CN"/>
              </w:rPr>
            </w:pPr>
          </w:p>
        </w:tc>
      </w:tr>
    </w:tbl>
    <w:p w14:paraId="733C8C08" w14:textId="77777777" w:rsidR="00C41B16" w:rsidRDefault="00C41B16">
      <w:pPr>
        <w:rPr>
          <w:i/>
          <w:color w:val="0070C0"/>
          <w:lang w:eastAsia="zh-CN"/>
        </w:rPr>
      </w:pPr>
    </w:p>
    <w:p w14:paraId="733C8C09" w14:textId="77777777" w:rsidR="00C41B16" w:rsidRDefault="00A45AE2">
      <w:pPr>
        <w:pStyle w:val="3"/>
        <w:rPr>
          <w:sz w:val="24"/>
          <w:szCs w:val="16"/>
        </w:rPr>
      </w:pPr>
      <w:r>
        <w:rPr>
          <w:sz w:val="24"/>
          <w:szCs w:val="16"/>
        </w:rPr>
        <w:t>CRs/TPs</w:t>
      </w:r>
    </w:p>
    <w:p w14:paraId="733C8C0A" w14:textId="77777777" w:rsidR="00C41B16" w:rsidRDefault="00A45AE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C41B16" w14:paraId="733C8C0D" w14:textId="77777777">
        <w:tc>
          <w:tcPr>
            <w:tcW w:w="1242" w:type="dxa"/>
          </w:tcPr>
          <w:p w14:paraId="733C8C0B" w14:textId="77777777" w:rsidR="00C41B16" w:rsidRDefault="00A45AE2">
            <w:pPr>
              <w:rPr>
                <w:b/>
                <w:bCs/>
                <w:color w:val="0070C0"/>
                <w:lang w:val="en-US" w:eastAsia="zh-CN"/>
              </w:rPr>
            </w:pPr>
            <w:r>
              <w:rPr>
                <w:b/>
                <w:bCs/>
                <w:color w:val="0070C0"/>
                <w:lang w:val="en-US" w:eastAsia="zh-CN"/>
              </w:rPr>
              <w:t>CR/TP number</w:t>
            </w:r>
          </w:p>
        </w:tc>
        <w:tc>
          <w:tcPr>
            <w:tcW w:w="8615" w:type="dxa"/>
          </w:tcPr>
          <w:p w14:paraId="733C8C0C" w14:textId="77777777" w:rsidR="00C41B16" w:rsidRDefault="00A45AE2">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C41B16" w14:paraId="733C8C10" w14:textId="77777777">
        <w:tc>
          <w:tcPr>
            <w:tcW w:w="1242" w:type="dxa"/>
          </w:tcPr>
          <w:p w14:paraId="733C8C0E" w14:textId="77777777" w:rsidR="00C41B16" w:rsidRDefault="00C41B16">
            <w:pPr>
              <w:rPr>
                <w:color w:val="0070C0"/>
                <w:lang w:val="en-US" w:eastAsia="zh-CN"/>
              </w:rPr>
            </w:pPr>
          </w:p>
        </w:tc>
        <w:tc>
          <w:tcPr>
            <w:tcW w:w="8615" w:type="dxa"/>
          </w:tcPr>
          <w:p w14:paraId="733C8C0F" w14:textId="77777777" w:rsidR="00C41B16" w:rsidRDefault="00C41B16">
            <w:pPr>
              <w:rPr>
                <w:color w:val="0070C0"/>
                <w:lang w:val="en-US" w:eastAsia="zh-CN"/>
              </w:rPr>
            </w:pPr>
          </w:p>
        </w:tc>
      </w:tr>
      <w:tr w:rsidR="00C41B16" w14:paraId="733C8C13" w14:textId="77777777">
        <w:tc>
          <w:tcPr>
            <w:tcW w:w="1242" w:type="dxa"/>
          </w:tcPr>
          <w:p w14:paraId="733C8C11" w14:textId="77777777" w:rsidR="00C41B16" w:rsidRDefault="00C41B16">
            <w:pPr>
              <w:rPr>
                <w:color w:val="0070C0"/>
                <w:lang w:val="en-US" w:eastAsia="zh-CN"/>
              </w:rPr>
            </w:pPr>
          </w:p>
        </w:tc>
        <w:tc>
          <w:tcPr>
            <w:tcW w:w="8615" w:type="dxa"/>
          </w:tcPr>
          <w:p w14:paraId="733C8C12" w14:textId="77777777" w:rsidR="00C41B16" w:rsidRDefault="00C41B16">
            <w:pPr>
              <w:rPr>
                <w:color w:val="0070C0"/>
                <w:lang w:val="en-US" w:eastAsia="zh-CN"/>
              </w:rPr>
            </w:pPr>
          </w:p>
        </w:tc>
      </w:tr>
    </w:tbl>
    <w:p w14:paraId="733C8C14" w14:textId="77777777" w:rsidR="00C41B16" w:rsidRDefault="00A45AE2">
      <w:pPr>
        <w:pStyle w:val="2"/>
        <w:rPr>
          <w:lang w:val="en-US"/>
        </w:rPr>
      </w:pPr>
      <w:r>
        <w:rPr>
          <w:rFonts w:eastAsia="宋体"/>
          <w:lang w:val="en-US"/>
        </w:rPr>
        <w:t>Discussion on 2nd round (if applicable)</w:t>
      </w:r>
    </w:p>
    <w:p w14:paraId="733C8C15" w14:textId="77777777" w:rsidR="00C41B16" w:rsidRPr="00B55C41" w:rsidRDefault="00C41B16">
      <w:pPr>
        <w:rPr>
          <w:lang w:val="en-US" w:eastAsia="zh-CN"/>
        </w:rPr>
      </w:pPr>
    </w:p>
    <w:p w14:paraId="733C8C16" w14:textId="77777777" w:rsidR="00C41B16" w:rsidRDefault="00A45AE2">
      <w:pPr>
        <w:pStyle w:val="2"/>
        <w:rPr>
          <w:lang w:val="en-US"/>
        </w:rPr>
      </w:pPr>
      <w:r>
        <w:rPr>
          <w:rFonts w:eastAsia="宋体"/>
          <w:lang w:val="en-US"/>
        </w:rPr>
        <w:t>Summary on 2nd round (if applicable)</w:t>
      </w:r>
    </w:p>
    <w:p w14:paraId="733C8C17" w14:textId="77777777" w:rsidR="00C41B16" w:rsidRDefault="00C41B16">
      <w:pPr>
        <w:rPr>
          <w:color w:val="0070C0"/>
          <w:lang w:val="en-US" w:eastAsia="zh-CN"/>
        </w:rPr>
      </w:pPr>
    </w:p>
    <w:sectPr w:rsidR="00C41B16">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1C738" w14:textId="77777777" w:rsidR="002D2592" w:rsidRDefault="002D2592" w:rsidP="00A059A2">
      <w:pPr>
        <w:spacing w:after="0" w:line="240" w:lineRule="auto"/>
      </w:pPr>
      <w:r>
        <w:separator/>
      </w:r>
    </w:p>
  </w:endnote>
  <w:endnote w:type="continuationSeparator" w:id="0">
    <w:p w14:paraId="0ED62EBD" w14:textId="77777777" w:rsidR="002D2592" w:rsidRDefault="002D2592" w:rsidP="00A05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Univers 57 Condensed">
    <w:altName w:val="Univers 57 Condensed"/>
    <w:charset w:val="00"/>
    <w:family w:val="swiss"/>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D4D1B" w14:textId="77777777" w:rsidR="002D2592" w:rsidRDefault="002D2592" w:rsidP="00A059A2">
      <w:pPr>
        <w:spacing w:after="0" w:line="240" w:lineRule="auto"/>
      </w:pPr>
      <w:r>
        <w:separator/>
      </w:r>
    </w:p>
  </w:footnote>
  <w:footnote w:type="continuationSeparator" w:id="0">
    <w:p w14:paraId="1F6A9514" w14:textId="77777777" w:rsidR="002D2592" w:rsidRDefault="002D2592" w:rsidP="00A059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A2CD5"/>
    <w:multiLevelType w:val="multilevel"/>
    <w:tmpl w:val="28AA2C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E844408"/>
    <w:multiLevelType w:val="multilevel"/>
    <w:tmpl w:val="2E844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56F0003E"/>
    <w:multiLevelType w:val="multilevel"/>
    <w:tmpl w:val="56F0003E"/>
    <w:lvl w:ilvl="0">
      <w:start w:val="1"/>
      <w:numFmt w:val="bullet"/>
      <w:lvlText w:val="−"/>
      <w:lvlJc w:val="left"/>
      <w:pPr>
        <w:ind w:left="704" w:hanging="420"/>
      </w:pPr>
      <w:rPr>
        <w:rFonts w:ascii="Calibri" w:hAnsi="Calibri"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6A446E9B"/>
    <w:multiLevelType w:val="multilevel"/>
    <w:tmpl w:val="6A446E9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
    <w15:presenceInfo w15:providerId="None" w15:userId="ZTE"/>
  </w15:person>
  <w15:person w15:author="jinwang (A)">
    <w15:presenceInfo w15:providerId="AD" w15:userId="S-1-5-21-147214757-305610072-1517763936-2993693"/>
  </w15:person>
  <w15:person w15:author="OPPO">
    <w15:presenceInfo w15:providerId="None" w15:userId="OPPO"/>
  </w15:person>
  <w15:person w15:author="Liu Ziqi">
    <w15:presenceInfo w15:providerId="AD" w15:userId="S-1-5-21-2660122827-3251746268-3620619969-137356"/>
  </w15:person>
  <w15:person w15:author="Umeda, Hiromasa (Nokia - JP/Tokyo)">
    <w15:presenceInfo w15:providerId="AD" w15:userId="S::hiromasa.umeda@nokia.com::81f2f929-f1a3-44b8-a7d2-5ccf91aa22e4"/>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AA5"/>
    <w:rsid w:val="00002FE7"/>
    <w:rsid w:val="00003D29"/>
    <w:rsid w:val="00004165"/>
    <w:rsid w:val="00005C44"/>
    <w:rsid w:val="00006CE4"/>
    <w:rsid w:val="00010823"/>
    <w:rsid w:val="00010B4D"/>
    <w:rsid w:val="00011463"/>
    <w:rsid w:val="00011FB6"/>
    <w:rsid w:val="00015122"/>
    <w:rsid w:val="000152A9"/>
    <w:rsid w:val="00020823"/>
    <w:rsid w:val="00020C56"/>
    <w:rsid w:val="00021EBD"/>
    <w:rsid w:val="000249B2"/>
    <w:rsid w:val="0002523A"/>
    <w:rsid w:val="00026ACC"/>
    <w:rsid w:val="00030B85"/>
    <w:rsid w:val="0003171D"/>
    <w:rsid w:val="00031C1D"/>
    <w:rsid w:val="00032C6C"/>
    <w:rsid w:val="000339ED"/>
    <w:rsid w:val="00033E05"/>
    <w:rsid w:val="00034C43"/>
    <w:rsid w:val="00035C50"/>
    <w:rsid w:val="00035CB8"/>
    <w:rsid w:val="000457A1"/>
    <w:rsid w:val="000460B7"/>
    <w:rsid w:val="000475F6"/>
    <w:rsid w:val="00050001"/>
    <w:rsid w:val="00051917"/>
    <w:rsid w:val="00052041"/>
    <w:rsid w:val="0005326A"/>
    <w:rsid w:val="00053398"/>
    <w:rsid w:val="00053E1B"/>
    <w:rsid w:val="00057472"/>
    <w:rsid w:val="00061D50"/>
    <w:rsid w:val="00061F6F"/>
    <w:rsid w:val="0006266D"/>
    <w:rsid w:val="000628DE"/>
    <w:rsid w:val="00065506"/>
    <w:rsid w:val="00065B8D"/>
    <w:rsid w:val="000729B0"/>
    <w:rsid w:val="0007382E"/>
    <w:rsid w:val="00074D4C"/>
    <w:rsid w:val="00075FD3"/>
    <w:rsid w:val="00076303"/>
    <w:rsid w:val="000766E1"/>
    <w:rsid w:val="00076ED3"/>
    <w:rsid w:val="00077FF6"/>
    <w:rsid w:val="00080D82"/>
    <w:rsid w:val="00081692"/>
    <w:rsid w:val="000824A4"/>
    <w:rsid w:val="000824C5"/>
    <w:rsid w:val="00082C46"/>
    <w:rsid w:val="000834A0"/>
    <w:rsid w:val="00083682"/>
    <w:rsid w:val="00084D7F"/>
    <w:rsid w:val="00085A0E"/>
    <w:rsid w:val="00085BCE"/>
    <w:rsid w:val="00085CE4"/>
    <w:rsid w:val="000866F8"/>
    <w:rsid w:val="000867CC"/>
    <w:rsid w:val="00086A6B"/>
    <w:rsid w:val="00086DD4"/>
    <w:rsid w:val="00087548"/>
    <w:rsid w:val="0009041A"/>
    <w:rsid w:val="000910FA"/>
    <w:rsid w:val="0009143C"/>
    <w:rsid w:val="00092080"/>
    <w:rsid w:val="000934CC"/>
    <w:rsid w:val="00093D4C"/>
    <w:rsid w:val="00093E7E"/>
    <w:rsid w:val="000953E4"/>
    <w:rsid w:val="00095B1A"/>
    <w:rsid w:val="00096609"/>
    <w:rsid w:val="000A1830"/>
    <w:rsid w:val="000A4121"/>
    <w:rsid w:val="000A4AA3"/>
    <w:rsid w:val="000A550E"/>
    <w:rsid w:val="000A5FAF"/>
    <w:rsid w:val="000B1A55"/>
    <w:rsid w:val="000B20BB"/>
    <w:rsid w:val="000B2186"/>
    <w:rsid w:val="000B2210"/>
    <w:rsid w:val="000B26FE"/>
    <w:rsid w:val="000B2EF6"/>
    <w:rsid w:val="000B2FA6"/>
    <w:rsid w:val="000B4328"/>
    <w:rsid w:val="000B4AA0"/>
    <w:rsid w:val="000B5436"/>
    <w:rsid w:val="000C0784"/>
    <w:rsid w:val="000C2553"/>
    <w:rsid w:val="000C2A02"/>
    <w:rsid w:val="000C2BDB"/>
    <w:rsid w:val="000C38C3"/>
    <w:rsid w:val="000C6712"/>
    <w:rsid w:val="000C709C"/>
    <w:rsid w:val="000D07A8"/>
    <w:rsid w:val="000D09FD"/>
    <w:rsid w:val="000D0AD4"/>
    <w:rsid w:val="000D2ACD"/>
    <w:rsid w:val="000D44FB"/>
    <w:rsid w:val="000D574B"/>
    <w:rsid w:val="000D6CFC"/>
    <w:rsid w:val="000E1292"/>
    <w:rsid w:val="000E537B"/>
    <w:rsid w:val="000E54C9"/>
    <w:rsid w:val="000E57D0"/>
    <w:rsid w:val="000E7858"/>
    <w:rsid w:val="000F39CA"/>
    <w:rsid w:val="000F3A4C"/>
    <w:rsid w:val="000F7059"/>
    <w:rsid w:val="000F7820"/>
    <w:rsid w:val="00100156"/>
    <w:rsid w:val="00100A7C"/>
    <w:rsid w:val="001033A5"/>
    <w:rsid w:val="00103BD8"/>
    <w:rsid w:val="00106D39"/>
    <w:rsid w:val="00107927"/>
    <w:rsid w:val="00110822"/>
    <w:rsid w:val="00110DF9"/>
    <w:rsid w:val="00110E26"/>
    <w:rsid w:val="00110FBC"/>
    <w:rsid w:val="0011125A"/>
    <w:rsid w:val="00111321"/>
    <w:rsid w:val="00114060"/>
    <w:rsid w:val="0011606D"/>
    <w:rsid w:val="00117BD6"/>
    <w:rsid w:val="00117E6D"/>
    <w:rsid w:val="001206C2"/>
    <w:rsid w:val="00121978"/>
    <w:rsid w:val="00121CF0"/>
    <w:rsid w:val="00123422"/>
    <w:rsid w:val="0012379A"/>
    <w:rsid w:val="00124863"/>
    <w:rsid w:val="00124B6A"/>
    <w:rsid w:val="00125ABF"/>
    <w:rsid w:val="00131CCB"/>
    <w:rsid w:val="00132EBF"/>
    <w:rsid w:val="00133EBA"/>
    <w:rsid w:val="00133F90"/>
    <w:rsid w:val="00135677"/>
    <w:rsid w:val="00136D4C"/>
    <w:rsid w:val="00141F01"/>
    <w:rsid w:val="00142735"/>
    <w:rsid w:val="00142BB9"/>
    <w:rsid w:val="001438D3"/>
    <w:rsid w:val="00143CAE"/>
    <w:rsid w:val="001443E3"/>
    <w:rsid w:val="00144F96"/>
    <w:rsid w:val="00146D5B"/>
    <w:rsid w:val="00147357"/>
    <w:rsid w:val="00151EAC"/>
    <w:rsid w:val="0015223A"/>
    <w:rsid w:val="00152F40"/>
    <w:rsid w:val="00153528"/>
    <w:rsid w:val="00154E68"/>
    <w:rsid w:val="00162167"/>
    <w:rsid w:val="00162548"/>
    <w:rsid w:val="00163533"/>
    <w:rsid w:val="00164CD3"/>
    <w:rsid w:val="00165919"/>
    <w:rsid w:val="00167FD8"/>
    <w:rsid w:val="00171E2F"/>
    <w:rsid w:val="00172183"/>
    <w:rsid w:val="00172F0B"/>
    <w:rsid w:val="001739E7"/>
    <w:rsid w:val="00174ACC"/>
    <w:rsid w:val="00175027"/>
    <w:rsid w:val="001751AB"/>
    <w:rsid w:val="001756B9"/>
    <w:rsid w:val="00175A3F"/>
    <w:rsid w:val="001763CF"/>
    <w:rsid w:val="001763EB"/>
    <w:rsid w:val="00180E09"/>
    <w:rsid w:val="00181C04"/>
    <w:rsid w:val="00182304"/>
    <w:rsid w:val="00183D4C"/>
    <w:rsid w:val="00183F6D"/>
    <w:rsid w:val="00185054"/>
    <w:rsid w:val="0018527A"/>
    <w:rsid w:val="00185755"/>
    <w:rsid w:val="0018670E"/>
    <w:rsid w:val="0019110D"/>
    <w:rsid w:val="0019219A"/>
    <w:rsid w:val="00195077"/>
    <w:rsid w:val="00195B30"/>
    <w:rsid w:val="00195F7A"/>
    <w:rsid w:val="00196198"/>
    <w:rsid w:val="001A033F"/>
    <w:rsid w:val="001A08AA"/>
    <w:rsid w:val="001A59CB"/>
    <w:rsid w:val="001A5ADE"/>
    <w:rsid w:val="001A5E50"/>
    <w:rsid w:val="001A68DD"/>
    <w:rsid w:val="001A74DE"/>
    <w:rsid w:val="001B032E"/>
    <w:rsid w:val="001C0DA5"/>
    <w:rsid w:val="001C1409"/>
    <w:rsid w:val="001C1538"/>
    <w:rsid w:val="001C2AE6"/>
    <w:rsid w:val="001C4A89"/>
    <w:rsid w:val="001C569C"/>
    <w:rsid w:val="001C6177"/>
    <w:rsid w:val="001C6F90"/>
    <w:rsid w:val="001C7B00"/>
    <w:rsid w:val="001D0363"/>
    <w:rsid w:val="001D0AAE"/>
    <w:rsid w:val="001D33FD"/>
    <w:rsid w:val="001D34D5"/>
    <w:rsid w:val="001D3C39"/>
    <w:rsid w:val="001D7D94"/>
    <w:rsid w:val="001E0A28"/>
    <w:rsid w:val="001E1D25"/>
    <w:rsid w:val="001E4218"/>
    <w:rsid w:val="001E5894"/>
    <w:rsid w:val="001E5DE9"/>
    <w:rsid w:val="001E60AC"/>
    <w:rsid w:val="001E62F0"/>
    <w:rsid w:val="001E775F"/>
    <w:rsid w:val="001F008C"/>
    <w:rsid w:val="001F09C9"/>
    <w:rsid w:val="001F0B20"/>
    <w:rsid w:val="001F0E00"/>
    <w:rsid w:val="001F384A"/>
    <w:rsid w:val="001F644B"/>
    <w:rsid w:val="00200A62"/>
    <w:rsid w:val="00203740"/>
    <w:rsid w:val="0020446F"/>
    <w:rsid w:val="00207106"/>
    <w:rsid w:val="0021040F"/>
    <w:rsid w:val="00212BDA"/>
    <w:rsid w:val="002138EA"/>
    <w:rsid w:val="00213F84"/>
    <w:rsid w:val="00214C44"/>
    <w:rsid w:val="00214FBD"/>
    <w:rsid w:val="0021520C"/>
    <w:rsid w:val="002154FF"/>
    <w:rsid w:val="00216351"/>
    <w:rsid w:val="002171AB"/>
    <w:rsid w:val="00220C95"/>
    <w:rsid w:val="00222897"/>
    <w:rsid w:val="00222B0C"/>
    <w:rsid w:val="00227046"/>
    <w:rsid w:val="002276D5"/>
    <w:rsid w:val="00230B8B"/>
    <w:rsid w:val="0023376A"/>
    <w:rsid w:val="00235394"/>
    <w:rsid w:val="00235577"/>
    <w:rsid w:val="002408B3"/>
    <w:rsid w:val="0024186D"/>
    <w:rsid w:val="002435CA"/>
    <w:rsid w:val="0024469F"/>
    <w:rsid w:val="0024476F"/>
    <w:rsid w:val="002448AF"/>
    <w:rsid w:val="00247CA7"/>
    <w:rsid w:val="00252DB8"/>
    <w:rsid w:val="002537BC"/>
    <w:rsid w:val="00253E06"/>
    <w:rsid w:val="00255C58"/>
    <w:rsid w:val="002563A5"/>
    <w:rsid w:val="00256C1E"/>
    <w:rsid w:val="00257943"/>
    <w:rsid w:val="00260EC7"/>
    <w:rsid w:val="00261539"/>
    <w:rsid w:val="0026179F"/>
    <w:rsid w:val="002628AF"/>
    <w:rsid w:val="00263544"/>
    <w:rsid w:val="002637D6"/>
    <w:rsid w:val="00265A3C"/>
    <w:rsid w:val="002666AE"/>
    <w:rsid w:val="00266947"/>
    <w:rsid w:val="00267B70"/>
    <w:rsid w:val="0027072D"/>
    <w:rsid w:val="00271DF9"/>
    <w:rsid w:val="00272529"/>
    <w:rsid w:val="00274E1A"/>
    <w:rsid w:val="0027575A"/>
    <w:rsid w:val="002775B1"/>
    <w:rsid w:val="002775B9"/>
    <w:rsid w:val="002811C4"/>
    <w:rsid w:val="00282213"/>
    <w:rsid w:val="00284016"/>
    <w:rsid w:val="002858BF"/>
    <w:rsid w:val="00285B48"/>
    <w:rsid w:val="00285BCE"/>
    <w:rsid w:val="002907BB"/>
    <w:rsid w:val="00290896"/>
    <w:rsid w:val="002939AF"/>
    <w:rsid w:val="00294491"/>
    <w:rsid w:val="00294968"/>
    <w:rsid w:val="00294A10"/>
    <w:rsid w:val="00294BDE"/>
    <w:rsid w:val="00297575"/>
    <w:rsid w:val="002A0CED"/>
    <w:rsid w:val="002A3636"/>
    <w:rsid w:val="002A4CD0"/>
    <w:rsid w:val="002A5167"/>
    <w:rsid w:val="002A582E"/>
    <w:rsid w:val="002A6805"/>
    <w:rsid w:val="002A6BFF"/>
    <w:rsid w:val="002A7DA6"/>
    <w:rsid w:val="002B008C"/>
    <w:rsid w:val="002B164D"/>
    <w:rsid w:val="002B2A24"/>
    <w:rsid w:val="002B516C"/>
    <w:rsid w:val="002B5E1D"/>
    <w:rsid w:val="002B60C1"/>
    <w:rsid w:val="002C0255"/>
    <w:rsid w:val="002C33CB"/>
    <w:rsid w:val="002C3414"/>
    <w:rsid w:val="002C4B52"/>
    <w:rsid w:val="002C4BB7"/>
    <w:rsid w:val="002C7CB7"/>
    <w:rsid w:val="002C7E9A"/>
    <w:rsid w:val="002D03E5"/>
    <w:rsid w:val="002D2592"/>
    <w:rsid w:val="002D36EB"/>
    <w:rsid w:val="002D6BDF"/>
    <w:rsid w:val="002D778B"/>
    <w:rsid w:val="002E05BD"/>
    <w:rsid w:val="002E155E"/>
    <w:rsid w:val="002E290F"/>
    <w:rsid w:val="002E2B1A"/>
    <w:rsid w:val="002E2CE9"/>
    <w:rsid w:val="002E3B4C"/>
    <w:rsid w:val="002E3BF7"/>
    <w:rsid w:val="002E403E"/>
    <w:rsid w:val="002E7C38"/>
    <w:rsid w:val="002F0BFC"/>
    <w:rsid w:val="002F158C"/>
    <w:rsid w:val="002F4093"/>
    <w:rsid w:val="002F4175"/>
    <w:rsid w:val="002F5636"/>
    <w:rsid w:val="002F5736"/>
    <w:rsid w:val="003007FC"/>
    <w:rsid w:val="00301549"/>
    <w:rsid w:val="003022A5"/>
    <w:rsid w:val="00307E51"/>
    <w:rsid w:val="00311363"/>
    <w:rsid w:val="00312450"/>
    <w:rsid w:val="00312CD3"/>
    <w:rsid w:val="0031455D"/>
    <w:rsid w:val="00314E6B"/>
    <w:rsid w:val="003152C8"/>
    <w:rsid w:val="00315867"/>
    <w:rsid w:val="0032077F"/>
    <w:rsid w:val="00321150"/>
    <w:rsid w:val="003211BB"/>
    <w:rsid w:val="00325935"/>
    <w:rsid w:val="00325BB8"/>
    <w:rsid w:val="003260D7"/>
    <w:rsid w:val="003346B4"/>
    <w:rsid w:val="00335C39"/>
    <w:rsid w:val="00336697"/>
    <w:rsid w:val="00336CC4"/>
    <w:rsid w:val="0033727B"/>
    <w:rsid w:val="0034087D"/>
    <w:rsid w:val="00341768"/>
    <w:rsid w:val="003418CB"/>
    <w:rsid w:val="003436B5"/>
    <w:rsid w:val="003445E2"/>
    <w:rsid w:val="00345513"/>
    <w:rsid w:val="0034650C"/>
    <w:rsid w:val="0034774B"/>
    <w:rsid w:val="00347C06"/>
    <w:rsid w:val="003501D5"/>
    <w:rsid w:val="00352C0D"/>
    <w:rsid w:val="003538AC"/>
    <w:rsid w:val="00353F8E"/>
    <w:rsid w:val="00354447"/>
    <w:rsid w:val="00355873"/>
    <w:rsid w:val="0035660F"/>
    <w:rsid w:val="00356A21"/>
    <w:rsid w:val="0036049F"/>
    <w:rsid w:val="00361C48"/>
    <w:rsid w:val="003628B9"/>
    <w:rsid w:val="00362D8F"/>
    <w:rsid w:val="003659B7"/>
    <w:rsid w:val="00366858"/>
    <w:rsid w:val="00366B9F"/>
    <w:rsid w:val="00367724"/>
    <w:rsid w:val="003766F2"/>
    <w:rsid w:val="003770F6"/>
    <w:rsid w:val="00377E96"/>
    <w:rsid w:val="00380D13"/>
    <w:rsid w:val="003821A2"/>
    <w:rsid w:val="00383E37"/>
    <w:rsid w:val="00384107"/>
    <w:rsid w:val="0038452F"/>
    <w:rsid w:val="00385BBF"/>
    <w:rsid w:val="00387758"/>
    <w:rsid w:val="0039268A"/>
    <w:rsid w:val="00392D72"/>
    <w:rsid w:val="00392EDA"/>
    <w:rsid w:val="00393042"/>
    <w:rsid w:val="003943FA"/>
    <w:rsid w:val="00394AD5"/>
    <w:rsid w:val="00394E7E"/>
    <w:rsid w:val="0039642D"/>
    <w:rsid w:val="00396CCF"/>
    <w:rsid w:val="003A0369"/>
    <w:rsid w:val="003A2E40"/>
    <w:rsid w:val="003A4FA3"/>
    <w:rsid w:val="003A5FBC"/>
    <w:rsid w:val="003A79C8"/>
    <w:rsid w:val="003A7A21"/>
    <w:rsid w:val="003B0158"/>
    <w:rsid w:val="003B2502"/>
    <w:rsid w:val="003B25FD"/>
    <w:rsid w:val="003B40B6"/>
    <w:rsid w:val="003B56DB"/>
    <w:rsid w:val="003B74E3"/>
    <w:rsid w:val="003B755E"/>
    <w:rsid w:val="003B78E1"/>
    <w:rsid w:val="003C00AE"/>
    <w:rsid w:val="003C17EB"/>
    <w:rsid w:val="003C228E"/>
    <w:rsid w:val="003C2CDE"/>
    <w:rsid w:val="003C3D6F"/>
    <w:rsid w:val="003C51E7"/>
    <w:rsid w:val="003C6893"/>
    <w:rsid w:val="003C6DE2"/>
    <w:rsid w:val="003C78D9"/>
    <w:rsid w:val="003D103A"/>
    <w:rsid w:val="003D1EFD"/>
    <w:rsid w:val="003D28BF"/>
    <w:rsid w:val="003D38D7"/>
    <w:rsid w:val="003D4215"/>
    <w:rsid w:val="003D4C47"/>
    <w:rsid w:val="003D59AC"/>
    <w:rsid w:val="003D7719"/>
    <w:rsid w:val="003D7946"/>
    <w:rsid w:val="003E40EE"/>
    <w:rsid w:val="003E4CF1"/>
    <w:rsid w:val="003E6B02"/>
    <w:rsid w:val="003F1C1B"/>
    <w:rsid w:val="003F2091"/>
    <w:rsid w:val="003F5C63"/>
    <w:rsid w:val="003F67A9"/>
    <w:rsid w:val="003F7041"/>
    <w:rsid w:val="003F7414"/>
    <w:rsid w:val="003F7CA0"/>
    <w:rsid w:val="00400CE4"/>
    <w:rsid w:val="00401144"/>
    <w:rsid w:val="00402392"/>
    <w:rsid w:val="004026B3"/>
    <w:rsid w:val="00402784"/>
    <w:rsid w:val="0040340A"/>
    <w:rsid w:val="004034BF"/>
    <w:rsid w:val="00404831"/>
    <w:rsid w:val="004050A6"/>
    <w:rsid w:val="00405D3C"/>
    <w:rsid w:val="00407661"/>
    <w:rsid w:val="00407EA1"/>
    <w:rsid w:val="00410314"/>
    <w:rsid w:val="0041061B"/>
    <w:rsid w:val="00412063"/>
    <w:rsid w:val="00412EB1"/>
    <w:rsid w:val="00412FAF"/>
    <w:rsid w:val="00413DDE"/>
    <w:rsid w:val="00414118"/>
    <w:rsid w:val="00414D06"/>
    <w:rsid w:val="00416084"/>
    <w:rsid w:val="00420BB1"/>
    <w:rsid w:val="00421009"/>
    <w:rsid w:val="00423DA6"/>
    <w:rsid w:val="00424DA0"/>
    <w:rsid w:val="00424F8C"/>
    <w:rsid w:val="00425FE3"/>
    <w:rsid w:val="004271BA"/>
    <w:rsid w:val="00430497"/>
    <w:rsid w:val="004313DC"/>
    <w:rsid w:val="00432A03"/>
    <w:rsid w:val="00432F54"/>
    <w:rsid w:val="00434DC1"/>
    <w:rsid w:val="00434FEF"/>
    <w:rsid w:val="004350F4"/>
    <w:rsid w:val="004351F6"/>
    <w:rsid w:val="00436F6A"/>
    <w:rsid w:val="00440182"/>
    <w:rsid w:val="00440B7E"/>
    <w:rsid w:val="004410B7"/>
    <w:rsid w:val="004411B6"/>
    <w:rsid w:val="004412A0"/>
    <w:rsid w:val="00444CE0"/>
    <w:rsid w:val="00446408"/>
    <w:rsid w:val="00450F27"/>
    <w:rsid w:val="004510E5"/>
    <w:rsid w:val="00452FA3"/>
    <w:rsid w:val="004540B0"/>
    <w:rsid w:val="00455669"/>
    <w:rsid w:val="004560D2"/>
    <w:rsid w:val="00456A75"/>
    <w:rsid w:val="00461E39"/>
    <w:rsid w:val="00462D3A"/>
    <w:rsid w:val="00463521"/>
    <w:rsid w:val="00463C9A"/>
    <w:rsid w:val="00463EBD"/>
    <w:rsid w:val="00464977"/>
    <w:rsid w:val="00465AB4"/>
    <w:rsid w:val="00471125"/>
    <w:rsid w:val="004716BF"/>
    <w:rsid w:val="00471942"/>
    <w:rsid w:val="0047437A"/>
    <w:rsid w:val="00475693"/>
    <w:rsid w:val="00475837"/>
    <w:rsid w:val="00476013"/>
    <w:rsid w:val="00477AD9"/>
    <w:rsid w:val="00480E42"/>
    <w:rsid w:val="00484C5D"/>
    <w:rsid w:val="0048543E"/>
    <w:rsid w:val="004868C1"/>
    <w:rsid w:val="0048750F"/>
    <w:rsid w:val="004905F5"/>
    <w:rsid w:val="004915AF"/>
    <w:rsid w:val="0049171E"/>
    <w:rsid w:val="00491ADF"/>
    <w:rsid w:val="0049397F"/>
    <w:rsid w:val="004941CF"/>
    <w:rsid w:val="004959DA"/>
    <w:rsid w:val="00496534"/>
    <w:rsid w:val="00497556"/>
    <w:rsid w:val="00497981"/>
    <w:rsid w:val="004A1E5E"/>
    <w:rsid w:val="004A269B"/>
    <w:rsid w:val="004A495F"/>
    <w:rsid w:val="004A643D"/>
    <w:rsid w:val="004A7544"/>
    <w:rsid w:val="004B3375"/>
    <w:rsid w:val="004B5967"/>
    <w:rsid w:val="004B6B0F"/>
    <w:rsid w:val="004C18BA"/>
    <w:rsid w:val="004C1A2B"/>
    <w:rsid w:val="004C4558"/>
    <w:rsid w:val="004C6307"/>
    <w:rsid w:val="004C6C9B"/>
    <w:rsid w:val="004C776C"/>
    <w:rsid w:val="004C7DC8"/>
    <w:rsid w:val="004D2EF4"/>
    <w:rsid w:val="004D308F"/>
    <w:rsid w:val="004D3660"/>
    <w:rsid w:val="004D70A3"/>
    <w:rsid w:val="004D737D"/>
    <w:rsid w:val="004D7A1B"/>
    <w:rsid w:val="004E0701"/>
    <w:rsid w:val="004E14D3"/>
    <w:rsid w:val="004E218E"/>
    <w:rsid w:val="004E2659"/>
    <w:rsid w:val="004E28A4"/>
    <w:rsid w:val="004E39EE"/>
    <w:rsid w:val="004E3F05"/>
    <w:rsid w:val="004E4233"/>
    <w:rsid w:val="004E475C"/>
    <w:rsid w:val="004E56E0"/>
    <w:rsid w:val="004E7326"/>
    <w:rsid w:val="004E7329"/>
    <w:rsid w:val="004E78F0"/>
    <w:rsid w:val="004E7B05"/>
    <w:rsid w:val="004F1BC8"/>
    <w:rsid w:val="004F22A8"/>
    <w:rsid w:val="004F2CB0"/>
    <w:rsid w:val="004F377C"/>
    <w:rsid w:val="004F4C6B"/>
    <w:rsid w:val="004F5677"/>
    <w:rsid w:val="004F75A5"/>
    <w:rsid w:val="004F7B30"/>
    <w:rsid w:val="00500E56"/>
    <w:rsid w:val="005017F7"/>
    <w:rsid w:val="0050193B"/>
    <w:rsid w:val="00501FA7"/>
    <w:rsid w:val="005030D7"/>
    <w:rsid w:val="005034DC"/>
    <w:rsid w:val="0050427F"/>
    <w:rsid w:val="00504557"/>
    <w:rsid w:val="00504E21"/>
    <w:rsid w:val="00505BFA"/>
    <w:rsid w:val="00506487"/>
    <w:rsid w:val="00507180"/>
    <w:rsid w:val="005071B4"/>
    <w:rsid w:val="00507687"/>
    <w:rsid w:val="00507FE3"/>
    <w:rsid w:val="00510075"/>
    <w:rsid w:val="005117A9"/>
    <w:rsid w:val="00511F57"/>
    <w:rsid w:val="005140B3"/>
    <w:rsid w:val="00515545"/>
    <w:rsid w:val="00515CBE"/>
    <w:rsid w:val="00515E2B"/>
    <w:rsid w:val="005177DA"/>
    <w:rsid w:val="00522A7E"/>
    <w:rsid w:val="00522F20"/>
    <w:rsid w:val="005234AB"/>
    <w:rsid w:val="00523F46"/>
    <w:rsid w:val="005308DB"/>
    <w:rsid w:val="00530A2E"/>
    <w:rsid w:val="00530FBE"/>
    <w:rsid w:val="005313CA"/>
    <w:rsid w:val="00533159"/>
    <w:rsid w:val="005339DB"/>
    <w:rsid w:val="00533CB6"/>
    <w:rsid w:val="00534C89"/>
    <w:rsid w:val="00537143"/>
    <w:rsid w:val="00537734"/>
    <w:rsid w:val="00541573"/>
    <w:rsid w:val="0054348A"/>
    <w:rsid w:val="00543A2D"/>
    <w:rsid w:val="00547977"/>
    <w:rsid w:val="00553262"/>
    <w:rsid w:val="00553D0F"/>
    <w:rsid w:val="005576C1"/>
    <w:rsid w:val="00560E24"/>
    <w:rsid w:val="0056180D"/>
    <w:rsid w:val="00561921"/>
    <w:rsid w:val="00565415"/>
    <w:rsid w:val="0056713B"/>
    <w:rsid w:val="00567479"/>
    <w:rsid w:val="00571777"/>
    <w:rsid w:val="00571F78"/>
    <w:rsid w:val="00572631"/>
    <w:rsid w:val="00577DD5"/>
    <w:rsid w:val="00580FF5"/>
    <w:rsid w:val="00582E9A"/>
    <w:rsid w:val="00583031"/>
    <w:rsid w:val="0058519C"/>
    <w:rsid w:val="005858E5"/>
    <w:rsid w:val="005870C0"/>
    <w:rsid w:val="00587B72"/>
    <w:rsid w:val="00590C16"/>
    <w:rsid w:val="0059149A"/>
    <w:rsid w:val="00591521"/>
    <w:rsid w:val="00591805"/>
    <w:rsid w:val="005935B0"/>
    <w:rsid w:val="005956EE"/>
    <w:rsid w:val="005961E3"/>
    <w:rsid w:val="0059715D"/>
    <w:rsid w:val="005A083E"/>
    <w:rsid w:val="005A2587"/>
    <w:rsid w:val="005A6027"/>
    <w:rsid w:val="005A60EA"/>
    <w:rsid w:val="005B1B6D"/>
    <w:rsid w:val="005B3398"/>
    <w:rsid w:val="005B4802"/>
    <w:rsid w:val="005C1EA6"/>
    <w:rsid w:val="005C2C08"/>
    <w:rsid w:val="005C2FB7"/>
    <w:rsid w:val="005C5342"/>
    <w:rsid w:val="005C6E5B"/>
    <w:rsid w:val="005D0A7E"/>
    <w:rsid w:val="005D0B99"/>
    <w:rsid w:val="005D308E"/>
    <w:rsid w:val="005D3A48"/>
    <w:rsid w:val="005D400C"/>
    <w:rsid w:val="005D6BB4"/>
    <w:rsid w:val="005D7AF8"/>
    <w:rsid w:val="005E366A"/>
    <w:rsid w:val="005E5882"/>
    <w:rsid w:val="005E6290"/>
    <w:rsid w:val="005F03BD"/>
    <w:rsid w:val="005F169C"/>
    <w:rsid w:val="005F2145"/>
    <w:rsid w:val="006016E1"/>
    <w:rsid w:val="00602D27"/>
    <w:rsid w:val="00603D95"/>
    <w:rsid w:val="00604778"/>
    <w:rsid w:val="00606F40"/>
    <w:rsid w:val="00614027"/>
    <w:rsid w:val="006144A1"/>
    <w:rsid w:val="00615EBB"/>
    <w:rsid w:val="00616096"/>
    <w:rsid w:val="006160A2"/>
    <w:rsid w:val="0062185A"/>
    <w:rsid w:val="00624D84"/>
    <w:rsid w:val="00624FAD"/>
    <w:rsid w:val="0062506E"/>
    <w:rsid w:val="006302AA"/>
    <w:rsid w:val="00633611"/>
    <w:rsid w:val="00633D3C"/>
    <w:rsid w:val="00633F51"/>
    <w:rsid w:val="006363BD"/>
    <w:rsid w:val="006372D8"/>
    <w:rsid w:val="00637338"/>
    <w:rsid w:val="00640052"/>
    <w:rsid w:val="006412DC"/>
    <w:rsid w:val="006427F9"/>
    <w:rsid w:val="00642BC6"/>
    <w:rsid w:val="00644790"/>
    <w:rsid w:val="00646604"/>
    <w:rsid w:val="0064669E"/>
    <w:rsid w:val="00646943"/>
    <w:rsid w:val="00646F8D"/>
    <w:rsid w:val="006501AF"/>
    <w:rsid w:val="0065073C"/>
    <w:rsid w:val="00650DDE"/>
    <w:rsid w:val="00650E54"/>
    <w:rsid w:val="006519A8"/>
    <w:rsid w:val="00652171"/>
    <w:rsid w:val="0065505B"/>
    <w:rsid w:val="0065537B"/>
    <w:rsid w:val="006556AC"/>
    <w:rsid w:val="00656A73"/>
    <w:rsid w:val="00656FD1"/>
    <w:rsid w:val="0066031B"/>
    <w:rsid w:val="00662419"/>
    <w:rsid w:val="006635E9"/>
    <w:rsid w:val="006650C2"/>
    <w:rsid w:val="00665342"/>
    <w:rsid w:val="006670AC"/>
    <w:rsid w:val="0067184A"/>
    <w:rsid w:val="006720C3"/>
    <w:rsid w:val="00672307"/>
    <w:rsid w:val="00677579"/>
    <w:rsid w:val="00677789"/>
    <w:rsid w:val="006808C6"/>
    <w:rsid w:val="0068144C"/>
    <w:rsid w:val="00681D98"/>
    <w:rsid w:val="00682668"/>
    <w:rsid w:val="00684602"/>
    <w:rsid w:val="006862B1"/>
    <w:rsid w:val="00690BF8"/>
    <w:rsid w:val="00692A68"/>
    <w:rsid w:val="006932F2"/>
    <w:rsid w:val="006942BD"/>
    <w:rsid w:val="00694B11"/>
    <w:rsid w:val="0069587E"/>
    <w:rsid w:val="00695D85"/>
    <w:rsid w:val="006A1DE6"/>
    <w:rsid w:val="006A30A2"/>
    <w:rsid w:val="006A3DC3"/>
    <w:rsid w:val="006A444F"/>
    <w:rsid w:val="006A44EE"/>
    <w:rsid w:val="006A6D23"/>
    <w:rsid w:val="006A6F88"/>
    <w:rsid w:val="006B0044"/>
    <w:rsid w:val="006B25DE"/>
    <w:rsid w:val="006B57DC"/>
    <w:rsid w:val="006B5E15"/>
    <w:rsid w:val="006C09E9"/>
    <w:rsid w:val="006C117E"/>
    <w:rsid w:val="006C1C3B"/>
    <w:rsid w:val="006C4349"/>
    <w:rsid w:val="006C4E43"/>
    <w:rsid w:val="006C5260"/>
    <w:rsid w:val="006C5A77"/>
    <w:rsid w:val="006C643E"/>
    <w:rsid w:val="006C7448"/>
    <w:rsid w:val="006D0302"/>
    <w:rsid w:val="006D03A5"/>
    <w:rsid w:val="006D2932"/>
    <w:rsid w:val="006D3671"/>
    <w:rsid w:val="006D50AD"/>
    <w:rsid w:val="006D6C41"/>
    <w:rsid w:val="006D7A6A"/>
    <w:rsid w:val="006E0A73"/>
    <w:rsid w:val="006E0FEE"/>
    <w:rsid w:val="006E274B"/>
    <w:rsid w:val="006E336A"/>
    <w:rsid w:val="006E347B"/>
    <w:rsid w:val="006E418E"/>
    <w:rsid w:val="006E5D8F"/>
    <w:rsid w:val="006E6C11"/>
    <w:rsid w:val="006F160A"/>
    <w:rsid w:val="006F2674"/>
    <w:rsid w:val="006F6A7A"/>
    <w:rsid w:val="006F7761"/>
    <w:rsid w:val="006F7C0C"/>
    <w:rsid w:val="00700755"/>
    <w:rsid w:val="00700AE9"/>
    <w:rsid w:val="00700D5E"/>
    <w:rsid w:val="00701891"/>
    <w:rsid w:val="0070236B"/>
    <w:rsid w:val="0070646B"/>
    <w:rsid w:val="007073D0"/>
    <w:rsid w:val="00712179"/>
    <w:rsid w:val="007130A2"/>
    <w:rsid w:val="00714501"/>
    <w:rsid w:val="00715183"/>
    <w:rsid w:val="00715463"/>
    <w:rsid w:val="007163C6"/>
    <w:rsid w:val="007177D8"/>
    <w:rsid w:val="007210E1"/>
    <w:rsid w:val="007213E8"/>
    <w:rsid w:val="007234B2"/>
    <w:rsid w:val="0072532A"/>
    <w:rsid w:val="0072654D"/>
    <w:rsid w:val="00727FEC"/>
    <w:rsid w:val="00730655"/>
    <w:rsid w:val="00731626"/>
    <w:rsid w:val="0073195D"/>
    <w:rsid w:val="00731D77"/>
    <w:rsid w:val="00732360"/>
    <w:rsid w:val="00732AEB"/>
    <w:rsid w:val="0073390A"/>
    <w:rsid w:val="00734554"/>
    <w:rsid w:val="00734AD1"/>
    <w:rsid w:val="00734AD9"/>
    <w:rsid w:val="00734C3C"/>
    <w:rsid w:val="00734E64"/>
    <w:rsid w:val="007352FA"/>
    <w:rsid w:val="00736B37"/>
    <w:rsid w:val="00736E33"/>
    <w:rsid w:val="00740981"/>
    <w:rsid w:val="00740A35"/>
    <w:rsid w:val="00740D42"/>
    <w:rsid w:val="00741F8E"/>
    <w:rsid w:val="00744EFA"/>
    <w:rsid w:val="00746036"/>
    <w:rsid w:val="00746E85"/>
    <w:rsid w:val="00750058"/>
    <w:rsid w:val="0075201A"/>
    <w:rsid w:val="007520B4"/>
    <w:rsid w:val="00752A90"/>
    <w:rsid w:val="007531B8"/>
    <w:rsid w:val="007542E7"/>
    <w:rsid w:val="00755DF4"/>
    <w:rsid w:val="00757066"/>
    <w:rsid w:val="007640AA"/>
    <w:rsid w:val="00764527"/>
    <w:rsid w:val="00764E71"/>
    <w:rsid w:val="007655D5"/>
    <w:rsid w:val="00766009"/>
    <w:rsid w:val="00767773"/>
    <w:rsid w:val="00770649"/>
    <w:rsid w:val="00771BB9"/>
    <w:rsid w:val="0077215B"/>
    <w:rsid w:val="0077491F"/>
    <w:rsid w:val="007763C1"/>
    <w:rsid w:val="007764D7"/>
    <w:rsid w:val="007772AF"/>
    <w:rsid w:val="00777E82"/>
    <w:rsid w:val="00781359"/>
    <w:rsid w:val="00782D9C"/>
    <w:rsid w:val="00784E04"/>
    <w:rsid w:val="00786921"/>
    <w:rsid w:val="00786D39"/>
    <w:rsid w:val="00787675"/>
    <w:rsid w:val="0079110A"/>
    <w:rsid w:val="00793211"/>
    <w:rsid w:val="007932B7"/>
    <w:rsid w:val="0079405B"/>
    <w:rsid w:val="007949AD"/>
    <w:rsid w:val="00795B3D"/>
    <w:rsid w:val="00795D90"/>
    <w:rsid w:val="0079672B"/>
    <w:rsid w:val="00797DC6"/>
    <w:rsid w:val="007A0DD8"/>
    <w:rsid w:val="007A1EAA"/>
    <w:rsid w:val="007A37FB"/>
    <w:rsid w:val="007A40F8"/>
    <w:rsid w:val="007A44FD"/>
    <w:rsid w:val="007A4975"/>
    <w:rsid w:val="007A5C1F"/>
    <w:rsid w:val="007A793D"/>
    <w:rsid w:val="007A79FD"/>
    <w:rsid w:val="007B0B9D"/>
    <w:rsid w:val="007B123F"/>
    <w:rsid w:val="007B177E"/>
    <w:rsid w:val="007B1CD9"/>
    <w:rsid w:val="007B2B16"/>
    <w:rsid w:val="007B2FF5"/>
    <w:rsid w:val="007B5A43"/>
    <w:rsid w:val="007B709B"/>
    <w:rsid w:val="007C1343"/>
    <w:rsid w:val="007C4047"/>
    <w:rsid w:val="007C5EF1"/>
    <w:rsid w:val="007C6DB4"/>
    <w:rsid w:val="007C73DE"/>
    <w:rsid w:val="007C7858"/>
    <w:rsid w:val="007C79E2"/>
    <w:rsid w:val="007C7BF5"/>
    <w:rsid w:val="007D19B7"/>
    <w:rsid w:val="007D19E8"/>
    <w:rsid w:val="007D3AFE"/>
    <w:rsid w:val="007D75E5"/>
    <w:rsid w:val="007D773E"/>
    <w:rsid w:val="007E0152"/>
    <w:rsid w:val="007E066E"/>
    <w:rsid w:val="007E1356"/>
    <w:rsid w:val="007E20FC"/>
    <w:rsid w:val="007E2982"/>
    <w:rsid w:val="007E2E9F"/>
    <w:rsid w:val="007E4FB7"/>
    <w:rsid w:val="007E631C"/>
    <w:rsid w:val="007E6622"/>
    <w:rsid w:val="007E7062"/>
    <w:rsid w:val="007E7275"/>
    <w:rsid w:val="007E7336"/>
    <w:rsid w:val="007E7AD9"/>
    <w:rsid w:val="007F0736"/>
    <w:rsid w:val="007F0BD1"/>
    <w:rsid w:val="007F0DAE"/>
    <w:rsid w:val="007F0E1E"/>
    <w:rsid w:val="007F0F72"/>
    <w:rsid w:val="007F29A7"/>
    <w:rsid w:val="008010AD"/>
    <w:rsid w:val="008019AE"/>
    <w:rsid w:val="00801EC8"/>
    <w:rsid w:val="008033A2"/>
    <w:rsid w:val="00804F94"/>
    <w:rsid w:val="00805BE8"/>
    <w:rsid w:val="00806051"/>
    <w:rsid w:val="00807C29"/>
    <w:rsid w:val="0081122E"/>
    <w:rsid w:val="008114A8"/>
    <w:rsid w:val="008118BF"/>
    <w:rsid w:val="00816078"/>
    <w:rsid w:val="008163C1"/>
    <w:rsid w:val="008164F2"/>
    <w:rsid w:val="008177E3"/>
    <w:rsid w:val="00823AA9"/>
    <w:rsid w:val="008246CF"/>
    <w:rsid w:val="008255B9"/>
    <w:rsid w:val="0082599A"/>
    <w:rsid w:val="00825CD8"/>
    <w:rsid w:val="00826D3D"/>
    <w:rsid w:val="00827324"/>
    <w:rsid w:val="0082781C"/>
    <w:rsid w:val="008303E5"/>
    <w:rsid w:val="0083214C"/>
    <w:rsid w:val="008321DE"/>
    <w:rsid w:val="00833CFA"/>
    <w:rsid w:val="00833FD8"/>
    <w:rsid w:val="00837458"/>
    <w:rsid w:val="00837AAE"/>
    <w:rsid w:val="008429AD"/>
    <w:rsid w:val="008429DB"/>
    <w:rsid w:val="008435E0"/>
    <w:rsid w:val="0084626E"/>
    <w:rsid w:val="00846F98"/>
    <w:rsid w:val="008471CB"/>
    <w:rsid w:val="00850C75"/>
    <w:rsid w:val="00850E39"/>
    <w:rsid w:val="00851FBE"/>
    <w:rsid w:val="00852B2C"/>
    <w:rsid w:val="00852C21"/>
    <w:rsid w:val="008541D8"/>
    <w:rsid w:val="0085477A"/>
    <w:rsid w:val="00855107"/>
    <w:rsid w:val="00855173"/>
    <w:rsid w:val="008556AA"/>
    <w:rsid w:val="008557D9"/>
    <w:rsid w:val="00855BF7"/>
    <w:rsid w:val="00856214"/>
    <w:rsid w:val="0086072F"/>
    <w:rsid w:val="00861EC8"/>
    <w:rsid w:val="00862089"/>
    <w:rsid w:val="008642DF"/>
    <w:rsid w:val="00866D5B"/>
    <w:rsid w:val="00866FF5"/>
    <w:rsid w:val="0086778E"/>
    <w:rsid w:val="00867C4D"/>
    <w:rsid w:val="00873E1F"/>
    <w:rsid w:val="00874C16"/>
    <w:rsid w:val="008760E6"/>
    <w:rsid w:val="00876617"/>
    <w:rsid w:val="0087692C"/>
    <w:rsid w:val="0087714E"/>
    <w:rsid w:val="00880E9F"/>
    <w:rsid w:val="0088135A"/>
    <w:rsid w:val="00884357"/>
    <w:rsid w:val="00886D1F"/>
    <w:rsid w:val="0088751F"/>
    <w:rsid w:val="00890AAD"/>
    <w:rsid w:val="00891EE1"/>
    <w:rsid w:val="00893987"/>
    <w:rsid w:val="0089444D"/>
    <w:rsid w:val="00894D44"/>
    <w:rsid w:val="008963EF"/>
    <w:rsid w:val="0089688E"/>
    <w:rsid w:val="0089702F"/>
    <w:rsid w:val="008973CB"/>
    <w:rsid w:val="0089741E"/>
    <w:rsid w:val="00897B51"/>
    <w:rsid w:val="008A150D"/>
    <w:rsid w:val="008A1FBE"/>
    <w:rsid w:val="008A23F2"/>
    <w:rsid w:val="008A2B76"/>
    <w:rsid w:val="008A303D"/>
    <w:rsid w:val="008A46A9"/>
    <w:rsid w:val="008A62E7"/>
    <w:rsid w:val="008A706C"/>
    <w:rsid w:val="008B2289"/>
    <w:rsid w:val="008B2878"/>
    <w:rsid w:val="008B3194"/>
    <w:rsid w:val="008B3D12"/>
    <w:rsid w:val="008B40E7"/>
    <w:rsid w:val="008B5AE7"/>
    <w:rsid w:val="008B5F61"/>
    <w:rsid w:val="008B5F74"/>
    <w:rsid w:val="008B6F6F"/>
    <w:rsid w:val="008C0C34"/>
    <w:rsid w:val="008C600F"/>
    <w:rsid w:val="008C60E9"/>
    <w:rsid w:val="008C6467"/>
    <w:rsid w:val="008C70A6"/>
    <w:rsid w:val="008C784E"/>
    <w:rsid w:val="008D00D4"/>
    <w:rsid w:val="008D14F1"/>
    <w:rsid w:val="008D1B7C"/>
    <w:rsid w:val="008D2A5F"/>
    <w:rsid w:val="008D3CC7"/>
    <w:rsid w:val="008D6657"/>
    <w:rsid w:val="008E0565"/>
    <w:rsid w:val="008E08C1"/>
    <w:rsid w:val="008E1F60"/>
    <w:rsid w:val="008E24AF"/>
    <w:rsid w:val="008E2F30"/>
    <w:rsid w:val="008E307E"/>
    <w:rsid w:val="008E5CFB"/>
    <w:rsid w:val="008E71D9"/>
    <w:rsid w:val="008E7B83"/>
    <w:rsid w:val="008E7DF6"/>
    <w:rsid w:val="008F0BD2"/>
    <w:rsid w:val="008F0D2F"/>
    <w:rsid w:val="008F4DD1"/>
    <w:rsid w:val="008F54A0"/>
    <w:rsid w:val="008F6056"/>
    <w:rsid w:val="008F6A71"/>
    <w:rsid w:val="008F7B3A"/>
    <w:rsid w:val="00900403"/>
    <w:rsid w:val="00902C07"/>
    <w:rsid w:val="00903395"/>
    <w:rsid w:val="00903DB6"/>
    <w:rsid w:val="009047EC"/>
    <w:rsid w:val="00905804"/>
    <w:rsid w:val="00906927"/>
    <w:rsid w:val="00906DCC"/>
    <w:rsid w:val="00907DC0"/>
    <w:rsid w:val="009101E2"/>
    <w:rsid w:val="00915D73"/>
    <w:rsid w:val="00916077"/>
    <w:rsid w:val="009170A2"/>
    <w:rsid w:val="009203F9"/>
    <w:rsid w:val="009208A6"/>
    <w:rsid w:val="0092117F"/>
    <w:rsid w:val="00923595"/>
    <w:rsid w:val="00923692"/>
    <w:rsid w:val="00924051"/>
    <w:rsid w:val="00924514"/>
    <w:rsid w:val="00925189"/>
    <w:rsid w:val="00927316"/>
    <w:rsid w:val="00927866"/>
    <w:rsid w:val="0093276D"/>
    <w:rsid w:val="0093326E"/>
    <w:rsid w:val="009332A3"/>
    <w:rsid w:val="00933D12"/>
    <w:rsid w:val="00935476"/>
    <w:rsid w:val="00937065"/>
    <w:rsid w:val="00940285"/>
    <w:rsid w:val="009415B0"/>
    <w:rsid w:val="009431E5"/>
    <w:rsid w:val="0094369C"/>
    <w:rsid w:val="00943ECA"/>
    <w:rsid w:val="00944CC6"/>
    <w:rsid w:val="00945851"/>
    <w:rsid w:val="0094614F"/>
    <w:rsid w:val="00947E7E"/>
    <w:rsid w:val="0095139A"/>
    <w:rsid w:val="00953E16"/>
    <w:rsid w:val="009542AC"/>
    <w:rsid w:val="00957EFD"/>
    <w:rsid w:val="009610C4"/>
    <w:rsid w:val="00961BB2"/>
    <w:rsid w:val="00962108"/>
    <w:rsid w:val="009625D2"/>
    <w:rsid w:val="009638D6"/>
    <w:rsid w:val="00963A14"/>
    <w:rsid w:val="00965DB0"/>
    <w:rsid w:val="00966A04"/>
    <w:rsid w:val="00966A75"/>
    <w:rsid w:val="00967FAD"/>
    <w:rsid w:val="00971F38"/>
    <w:rsid w:val="0097408E"/>
    <w:rsid w:val="00974BB2"/>
    <w:rsid w:val="00974BE8"/>
    <w:rsid w:val="00974FA7"/>
    <w:rsid w:val="009756E5"/>
    <w:rsid w:val="00976A42"/>
    <w:rsid w:val="00977A8C"/>
    <w:rsid w:val="00980AAC"/>
    <w:rsid w:val="00981150"/>
    <w:rsid w:val="0098182F"/>
    <w:rsid w:val="00983910"/>
    <w:rsid w:val="00984CDC"/>
    <w:rsid w:val="00985886"/>
    <w:rsid w:val="00987313"/>
    <w:rsid w:val="009874F2"/>
    <w:rsid w:val="009879C0"/>
    <w:rsid w:val="00987C2B"/>
    <w:rsid w:val="00992698"/>
    <w:rsid w:val="009932AC"/>
    <w:rsid w:val="0099386D"/>
    <w:rsid w:val="00994351"/>
    <w:rsid w:val="009967B7"/>
    <w:rsid w:val="00996A8F"/>
    <w:rsid w:val="00996CA5"/>
    <w:rsid w:val="009A0BCB"/>
    <w:rsid w:val="009A1DBF"/>
    <w:rsid w:val="009A405D"/>
    <w:rsid w:val="009A476F"/>
    <w:rsid w:val="009A54F4"/>
    <w:rsid w:val="009A68E6"/>
    <w:rsid w:val="009A7598"/>
    <w:rsid w:val="009B1CA6"/>
    <w:rsid w:val="009B1DF8"/>
    <w:rsid w:val="009B377D"/>
    <w:rsid w:val="009B39E2"/>
    <w:rsid w:val="009B3D20"/>
    <w:rsid w:val="009B47C3"/>
    <w:rsid w:val="009B5418"/>
    <w:rsid w:val="009B63FC"/>
    <w:rsid w:val="009B7915"/>
    <w:rsid w:val="009C05AD"/>
    <w:rsid w:val="009C0727"/>
    <w:rsid w:val="009C227C"/>
    <w:rsid w:val="009C2E7E"/>
    <w:rsid w:val="009C36F0"/>
    <w:rsid w:val="009C492F"/>
    <w:rsid w:val="009C5FF0"/>
    <w:rsid w:val="009C7982"/>
    <w:rsid w:val="009D1CC9"/>
    <w:rsid w:val="009D2FF2"/>
    <w:rsid w:val="009D3226"/>
    <w:rsid w:val="009D3385"/>
    <w:rsid w:val="009D54A1"/>
    <w:rsid w:val="009D5A62"/>
    <w:rsid w:val="009D5D82"/>
    <w:rsid w:val="009D608A"/>
    <w:rsid w:val="009D793C"/>
    <w:rsid w:val="009E16A9"/>
    <w:rsid w:val="009E34AB"/>
    <w:rsid w:val="009E375F"/>
    <w:rsid w:val="009E39D4"/>
    <w:rsid w:val="009E4609"/>
    <w:rsid w:val="009E5401"/>
    <w:rsid w:val="009E5D27"/>
    <w:rsid w:val="009E5FD5"/>
    <w:rsid w:val="009F0F5F"/>
    <w:rsid w:val="009F13F2"/>
    <w:rsid w:val="009F1CAD"/>
    <w:rsid w:val="009F27D7"/>
    <w:rsid w:val="009F65F1"/>
    <w:rsid w:val="00A02915"/>
    <w:rsid w:val="00A037C4"/>
    <w:rsid w:val="00A0494D"/>
    <w:rsid w:val="00A059A2"/>
    <w:rsid w:val="00A06E3B"/>
    <w:rsid w:val="00A0758F"/>
    <w:rsid w:val="00A079D0"/>
    <w:rsid w:val="00A10370"/>
    <w:rsid w:val="00A105B2"/>
    <w:rsid w:val="00A12C4E"/>
    <w:rsid w:val="00A12D9F"/>
    <w:rsid w:val="00A1570A"/>
    <w:rsid w:val="00A15ED5"/>
    <w:rsid w:val="00A16797"/>
    <w:rsid w:val="00A211B4"/>
    <w:rsid w:val="00A2303D"/>
    <w:rsid w:val="00A2428B"/>
    <w:rsid w:val="00A3060A"/>
    <w:rsid w:val="00A329CE"/>
    <w:rsid w:val="00A33DDF"/>
    <w:rsid w:val="00A34547"/>
    <w:rsid w:val="00A34FB9"/>
    <w:rsid w:val="00A351F8"/>
    <w:rsid w:val="00A358FD"/>
    <w:rsid w:val="00A36B0F"/>
    <w:rsid w:val="00A3713A"/>
    <w:rsid w:val="00A376B7"/>
    <w:rsid w:val="00A37AE8"/>
    <w:rsid w:val="00A41BF5"/>
    <w:rsid w:val="00A44778"/>
    <w:rsid w:val="00A45643"/>
    <w:rsid w:val="00A4565A"/>
    <w:rsid w:val="00A45AE2"/>
    <w:rsid w:val="00A45E89"/>
    <w:rsid w:val="00A469E7"/>
    <w:rsid w:val="00A5195C"/>
    <w:rsid w:val="00A5235A"/>
    <w:rsid w:val="00A52EE2"/>
    <w:rsid w:val="00A53D85"/>
    <w:rsid w:val="00A556DF"/>
    <w:rsid w:val="00A5731C"/>
    <w:rsid w:val="00A573AD"/>
    <w:rsid w:val="00A604A4"/>
    <w:rsid w:val="00A6166B"/>
    <w:rsid w:val="00A61853"/>
    <w:rsid w:val="00A61B7D"/>
    <w:rsid w:val="00A6605B"/>
    <w:rsid w:val="00A662B8"/>
    <w:rsid w:val="00A66ADC"/>
    <w:rsid w:val="00A7147D"/>
    <w:rsid w:val="00A72CF8"/>
    <w:rsid w:val="00A73F28"/>
    <w:rsid w:val="00A75366"/>
    <w:rsid w:val="00A75989"/>
    <w:rsid w:val="00A81B15"/>
    <w:rsid w:val="00A837FF"/>
    <w:rsid w:val="00A83D47"/>
    <w:rsid w:val="00A847A0"/>
    <w:rsid w:val="00A84DC8"/>
    <w:rsid w:val="00A851BC"/>
    <w:rsid w:val="00A85DBC"/>
    <w:rsid w:val="00A87FEB"/>
    <w:rsid w:val="00A927CD"/>
    <w:rsid w:val="00A92902"/>
    <w:rsid w:val="00A93F9F"/>
    <w:rsid w:val="00A940AC"/>
    <w:rsid w:val="00A9420E"/>
    <w:rsid w:val="00A9584A"/>
    <w:rsid w:val="00A97648"/>
    <w:rsid w:val="00AA0BEC"/>
    <w:rsid w:val="00AA1CFD"/>
    <w:rsid w:val="00AA2239"/>
    <w:rsid w:val="00AA2920"/>
    <w:rsid w:val="00AA2E30"/>
    <w:rsid w:val="00AA33D2"/>
    <w:rsid w:val="00AB0C57"/>
    <w:rsid w:val="00AB10DE"/>
    <w:rsid w:val="00AB1195"/>
    <w:rsid w:val="00AB4182"/>
    <w:rsid w:val="00AB4313"/>
    <w:rsid w:val="00AB7074"/>
    <w:rsid w:val="00AB777C"/>
    <w:rsid w:val="00AC265D"/>
    <w:rsid w:val="00AC27DB"/>
    <w:rsid w:val="00AC47A6"/>
    <w:rsid w:val="00AC4857"/>
    <w:rsid w:val="00AC6D6B"/>
    <w:rsid w:val="00AD297C"/>
    <w:rsid w:val="00AD6508"/>
    <w:rsid w:val="00AD763F"/>
    <w:rsid w:val="00AD7736"/>
    <w:rsid w:val="00AE10CE"/>
    <w:rsid w:val="00AE24D8"/>
    <w:rsid w:val="00AE284D"/>
    <w:rsid w:val="00AE33EB"/>
    <w:rsid w:val="00AE5B48"/>
    <w:rsid w:val="00AE5EC3"/>
    <w:rsid w:val="00AE6CD0"/>
    <w:rsid w:val="00AE70D4"/>
    <w:rsid w:val="00AE7868"/>
    <w:rsid w:val="00AF0407"/>
    <w:rsid w:val="00AF0726"/>
    <w:rsid w:val="00AF2690"/>
    <w:rsid w:val="00AF4D8B"/>
    <w:rsid w:val="00AF64F9"/>
    <w:rsid w:val="00B005EF"/>
    <w:rsid w:val="00B0453A"/>
    <w:rsid w:val="00B057CD"/>
    <w:rsid w:val="00B067CA"/>
    <w:rsid w:val="00B069C9"/>
    <w:rsid w:val="00B071B5"/>
    <w:rsid w:val="00B12B26"/>
    <w:rsid w:val="00B135F1"/>
    <w:rsid w:val="00B14361"/>
    <w:rsid w:val="00B15731"/>
    <w:rsid w:val="00B163F8"/>
    <w:rsid w:val="00B1697D"/>
    <w:rsid w:val="00B17D0A"/>
    <w:rsid w:val="00B200A9"/>
    <w:rsid w:val="00B220C1"/>
    <w:rsid w:val="00B22F70"/>
    <w:rsid w:val="00B2472D"/>
    <w:rsid w:val="00B24CA0"/>
    <w:rsid w:val="00B2505A"/>
    <w:rsid w:val="00B2549F"/>
    <w:rsid w:val="00B26183"/>
    <w:rsid w:val="00B26526"/>
    <w:rsid w:val="00B26C3C"/>
    <w:rsid w:val="00B2742F"/>
    <w:rsid w:val="00B30EEA"/>
    <w:rsid w:val="00B355A5"/>
    <w:rsid w:val="00B36F84"/>
    <w:rsid w:val="00B40645"/>
    <w:rsid w:val="00B4108D"/>
    <w:rsid w:val="00B437C8"/>
    <w:rsid w:val="00B43AE3"/>
    <w:rsid w:val="00B4495D"/>
    <w:rsid w:val="00B55C41"/>
    <w:rsid w:val="00B55E03"/>
    <w:rsid w:val="00B57265"/>
    <w:rsid w:val="00B633AE"/>
    <w:rsid w:val="00B636F3"/>
    <w:rsid w:val="00B639F3"/>
    <w:rsid w:val="00B63ED4"/>
    <w:rsid w:val="00B64543"/>
    <w:rsid w:val="00B65CFA"/>
    <w:rsid w:val="00B665D2"/>
    <w:rsid w:val="00B672F0"/>
    <w:rsid w:val="00B6737C"/>
    <w:rsid w:val="00B674F3"/>
    <w:rsid w:val="00B715CB"/>
    <w:rsid w:val="00B71C1A"/>
    <w:rsid w:val="00B7214D"/>
    <w:rsid w:val="00B72547"/>
    <w:rsid w:val="00B73E51"/>
    <w:rsid w:val="00B73EAC"/>
    <w:rsid w:val="00B74372"/>
    <w:rsid w:val="00B75525"/>
    <w:rsid w:val="00B760A5"/>
    <w:rsid w:val="00B764FE"/>
    <w:rsid w:val="00B80283"/>
    <w:rsid w:val="00B8095F"/>
    <w:rsid w:val="00B80B0C"/>
    <w:rsid w:val="00B80B11"/>
    <w:rsid w:val="00B82814"/>
    <w:rsid w:val="00B831AE"/>
    <w:rsid w:val="00B8335C"/>
    <w:rsid w:val="00B8446C"/>
    <w:rsid w:val="00B87725"/>
    <w:rsid w:val="00B93F7A"/>
    <w:rsid w:val="00B94294"/>
    <w:rsid w:val="00B97ACB"/>
    <w:rsid w:val="00BA0BAF"/>
    <w:rsid w:val="00BA259A"/>
    <w:rsid w:val="00BA259C"/>
    <w:rsid w:val="00BA29D3"/>
    <w:rsid w:val="00BA307F"/>
    <w:rsid w:val="00BA343D"/>
    <w:rsid w:val="00BA5280"/>
    <w:rsid w:val="00BB1193"/>
    <w:rsid w:val="00BB14F1"/>
    <w:rsid w:val="00BB1D44"/>
    <w:rsid w:val="00BB466A"/>
    <w:rsid w:val="00BB572E"/>
    <w:rsid w:val="00BB579C"/>
    <w:rsid w:val="00BB74FD"/>
    <w:rsid w:val="00BB7C62"/>
    <w:rsid w:val="00BC251C"/>
    <w:rsid w:val="00BC2606"/>
    <w:rsid w:val="00BC27DE"/>
    <w:rsid w:val="00BC443F"/>
    <w:rsid w:val="00BC5982"/>
    <w:rsid w:val="00BC60BF"/>
    <w:rsid w:val="00BD03E7"/>
    <w:rsid w:val="00BD28BF"/>
    <w:rsid w:val="00BD540A"/>
    <w:rsid w:val="00BD6257"/>
    <w:rsid w:val="00BD6404"/>
    <w:rsid w:val="00BE0A52"/>
    <w:rsid w:val="00BE2319"/>
    <w:rsid w:val="00BE33AE"/>
    <w:rsid w:val="00BE72A8"/>
    <w:rsid w:val="00BE7478"/>
    <w:rsid w:val="00BE7806"/>
    <w:rsid w:val="00BE795C"/>
    <w:rsid w:val="00BE7BDB"/>
    <w:rsid w:val="00BF046F"/>
    <w:rsid w:val="00BF1F03"/>
    <w:rsid w:val="00BF3F81"/>
    <w:rsid w:val="00BF4DC0"/>
    <w:rsid w:val="00C0025B"/>
    <w:rsid w:val="00C01099"/>
    <w:rsid w:val="00C01D50"/>
    <w:rsid w:val="00C022CD"/>
    <w:rsid w:val="00C03EC5"/>
    <w:rsid w:val="00C0442C"/>
    <w:rsid w:val="00C056DC"/>
    <w:rsid w:val="00C05800"/>
    <w:rsid w:val="00C10B9D"/>
    <w:rsid w:val="00C12CEC"/>
    <w:rsid w:val="00C12DE3"/>
    <w:rsid w:val="00C1329B"/>
    <w:rsid w:val="00C1346F"/>
    <w:rsid w:val="00C13943"/>
    <w:rsid w:val="00C150A7"/>
    <w:rsid w:val="00C152D2"/>
    <w:rsid w:val="00C17EDA"/>
    <w:rsid w:val="00C21A4B"/>
    <w:rsid w:val="00C23F43"/>
    <w:rsid w:val="00C2414D"/>
    <w:rsid w:val="00C2449A"/>
    <w:rsid w:val="00C2458B"/>
    <w:rsid w:val="00C24C05"/>
    <w:rsid w:val="00C24D2F"/>
    <w:rsid w:val="00C2502B"/>
    <w:rsid w:val="00C26222"/>
    <w:rsid w:val="00C31283"/>
    <w:rsid w:val="00C313AC"/>
    <w:rsid w:val="00C33C48"/>
    <w:rsid w:val="00C340E5"/>
    <w:rsid w:val="00C34861"/>
    <w:rsid w:val="00C355AA"/>
    <w:rsid w:val="00C35852"/>
    <w:rsid w:val="00C35AA7"/>
    <w:rsid w:val="00C367B9"/>
    <w:rsid w:val="00C370C0"/>
    <w:rsid w:val="00C403DC"/>
    <w:rsid w:val="00C4087A"/>
    <w:rsid w:val="00C41B16"/>
    <w:rsid w:val="00C41CED"/>
    <w:rsid w:val="00C41F54"/>
    <w:rsid w:val="00C43BA1"/>
    <w:rsid w:val="00C43DAB"/>
    <w:rsid w:val="00C451C5"/>
    <w:rsid w:val="00C45ADB"/>
    <w:rsid w:val="00C46314"/>
    <w:rsid w:val="00C47F08"/>
    <w:rsid w:val="00C514A6"/>
    <w:rsid w:val="00C52011"/>
    <w:rsid w:val="00C53E4B"/>
    <w:rsid w:val="00C54568"/>
    <w:rsid w:val="00C54927"/>
    <w:rsid w:val="00C5739F"/>
    <w:rsid w:val="00C57CF0"/>
    <w:rsid w:val="00C60ED5"/>
    <w:rsid w:val="00C63351"/>
    <w:rsid w:val="00C649BD"/>
    <w:rsid w:val="00C65891"/>
    <w:rsid w:val="00C65DC6"/>
    <w:rsid w:val="00C66AC9"/>
    <w:rsid w:val="00C724D3"/>
    <w:rsid w:val="00C73803"/>
    <w:rsid w:val="00C739B9"/>
    <w:rsid w:val="00C75E0B"/>
    <w:rsid w:val="00C7649E"/>
    <w:rsid w:val="00C77DD9"/>
    <w:rsid w:val="00C83BE6"/>
    <w:rsid w:val="00C84D0A"/>
    <w:rsid w:val="00C85354"/>
    <w:rsid w:val="00C86ABA"/>
    <w:rsid w:val="00C90200"/>
    <w:rsid w:val="00C90FA4"/>
    <w:rsid w:val="00C926E5"/>
    <w:rsid w:val="00C92706"/>
    <w:rsid w:val="00C9274E"/>
    <w:rsid w:val="00C943F3"/>
    <w:rsid w:val="00C97047"/>
    <w:rsid w:val="00CA08C6"/>
    <w:rsid w:val="00CA0A77"/>
    <w:rsid w:val="00CA2145"/>
    <w:rsid w:val="00CA2729"/>
    <w:rsid w:val="00CA2E3C"/>
    <w:rsid w:val="00CA3057"/>
    <w:rsid w:val="00CA45F8"/>
    <w:rsid w:val="00CA7039"/>
    <w:rsid w:val="00CB0305"/>
    <w:rsid w:val="00CB0FCC"/>
    <w:rsid w:val="00CB14FC"/>
    <w:rsid w:val="00CB33C7"/>
    <w:rsid w:val="00CB6AE2"/>
    <w:rsid w:val="00CB6DA7"/>
    <w:rsid w:val="00CB7E4C"/>
    <w:rsid w:val="00CC05BB"/>
    <w:rsid w:val="00CC08EC"/>
    <w:rsid w:val="00CC1F69"/>
    <w:rsid w:val="00CC1F97"/>
    <w:rsid w:val="00CC25B4"/>
    <w:rsid w:val="00CC2908"/>
    <w:rsid w:val="00CC5F88"/>
    <w:rsid w:val="00CC69C8"/>
    <w:rsid w:val="00CC77A2"/>
    <w:rsid w:val="00CC7B8D"/>
    <w:rsid w:val="00CD1567"/>
    <w:rsid w:val="00CD307E"/>
    <w:rsid w:val="00CD4A36"/>
    <w:rsid w:val="00CD6A1B"/>
    <w:rsid w:val="00CE0A7F"/>
    <w:rsid w:val="00CE0AC0"/>
    <w:rsid w:val="00CE1718"/>
    <w:rsid w:val="00CE20C2"/>
    <w:rsid w:val="00CE2257"/>
    <w:rsid w:val="00CE548C"/>
    <w:rsid w:val="00CE5978"/>
    <w:rsid w:val="00CE6D82"/>
    <w:rsid w:val="00CE75E7"/>
    <w:rsid w:val="00CF23E5"/>
    <w:rsid w:val="00CF2865"/>
    <w:rsid w:val="00CF325E"/>
    <w:rsid w:val="00CF4156"/>
    <w:rsid w:val="00CF64DE"/>
    <w:rsid w:val="00CF6EC7"/>
    <w:rsid w:val="00CF74D5"/>
    <w:rsid w:val="00D00127"/>
    <w:rsid w:val="00D02EFC"/>
    <w:rsid w:val="00D03917"/>
    <w:rsid w:val="00D03D00"/>
    <w:rsid w:val="00D04C6E"/>
    <w:rsid w:val="00D052D6"/>
    <w:rsid w:val="00D0537C"/>
    <w:rsid w:val="00D05C30"/>
    <w:rsid w:val="00D05E13"/>
    <w:rsid w:val="00D11359"/>
    <w:rsid w:val="00D115C1"/>
    <w:rsid w:val="00D12080"/>
    <w:rsid w:val="00D153CC"/>
    <w:rsid w:val="00D1562A"/>
    <w:rsid w:val="00D16165"/>
    <w:rsid w:val="00D172F7"/>
    <w:rsid w:val="00D20043"/>
    <w:rsid w:val="00D226DA"/>
    <w:rsid w:val="00D2291B"/>
    <w:rsid w:val="00D22FF7"/>
    <w:rsid w:val="00D23F43"/>
    <w:rsid w:val="00D254E6"/>
    <w:rsid w:val="00D2677C"/>
    <w:rsid w:val="00D3188C"/>
    <w:rsid w:val="00D33134"/>
    <w:rsid w:val="00D35F9B"/>
    <w:rsid w:val="00D36B69"/>
    <w:rsid w:val="00D3744F"/>
    <w:rsid w:val="00D408DD"/>
    <w:rsid w:val="00D40B22"/>
    <w:rsid w:val="00D4157B"/>
    <w:rsid w:val="00D42470"/>
    <w:rsid w:val="00D43145"/>
    <w:rsid w:val="00D44F19"/>
    <w:rsid w:val="00D45A9E"/>
    <w:rsid w:val="00D45D72"/>
    <w:rsid w:val="00D462C2"/>
    <w:rsid w:val="00D50FAD"/>
    <w:rsid w:val="00D51073"/>
    <w:rsid w:val="00D520E4"/>
    <w:rsid w:val="00D529CE"/>
    <w:rsid w:val="00D53672"/>
    <w:rsid w:val="00D53A38"/>
    <w:rsid w:val="00D55B9E"/>
    <w:rsid w:val="00D562D0"/>
    <w:rsid w:val="00D564E3"/>
    <w:rsid w:val="00D575DD"/>
    <w:rsid w:val="00D57DFA"/>
    <w:rsid w:val="00D57E71"/>
    <w:rsid w:val="00D636AC"/>
    <w:rsid w:val="00D67F49"/>
    <w:rsid w:val="00D67FCF"/>
    <w:rsid w:val="00D707BA"/>
    <w:rsid w:val="00D709CE"/>
    <w:rsid w:val="00D70FDD"/>
    <w:rsid w:val="00D71F73"/>
    <w:rsid w:val="00D727D5"/>
    <w:rsid w:val="00D80786"/>
    <w:rsid w:val="00D80D54"/>
    <w:rsid w:val="00D81CAB"/>
    <w:rsid w:val="00D83171"/>
    <w:rsid w:val="00D84720"/>
    <w:rsid w:val="00D8576F"/>
    <w:rsid w:val="00D8677F"/>
    <w:rsid w:val="00D928CB"/>
    <w:rsid w:val="00D95658"/>
    <w:rsid w:val="00D97F0C"/>
    <w:rsid w:val="00DA01A2"/>
    <w:rsid w:val="00DA039F"/>
    <w:rsid w:val="00DA3A86"/>
    <w:rsid w:val="00DA6540"/>
    <w:rsid w:val="00DB0458"/>
    <w:rsid w:val="00DB1D05"/>
    <w:rsid w:val="00DC01F3"/>
    <w:rsid w:val="00DC2500"/>
    <w:rsid w:val="00DC2BED"/>
    <w:rsid w:val="00DC311D"/>
    <w:rsid w:val="00DC5A94"/>
    <w:rsid w:val="00DC7015"/>
    <w:rsid w:val="00DC75BB"/>
    <w:rsid w:val="00DC77DC"/>
    <w:rsid w:val="00DC7E1E"/>
    <w:rsid w:val="00DD0453"/>
    <w:rsid w:val="00DD0C2C"/>
    <w:rsid w:val="00DD19DE"/>
    <w:rsid w:val="00DD282C"/>
    <w:rsid w:val="00DD28BC"/>
    <w:rsid w:val="00DD51F4"/>
    <w:rsid w:val="00DD77C9"/>
    <w:rsid w:val="00DE0526"/>
    <w:rsid w:val="00DE1334"/>
    <w:rsid w:val="00DE2988"/>
    <w:rsid w:val="00DE2D41"/>
    <w:rsid w:val="00DE31F0"/>
    <w:rsid w:val="00DE3D1C"/>
    <w:rsid w:val="00DE464B"/>
    <w:rsid w:val="00DE5802"/>
    <w:rsid w:val="00DF1BD5"/>
    <w:rsid w:val="00DF5256"/>
    <w:rsid w:val="00DF5F46"/>
    <w:rsid w:val="00DF6FDB"/>
    <w:rsid w:val="00DF7E40"/>
    <w:rsid w:val="00E0054A"/>
    <w:rsid w:val="00E0227D"/>
    <w:rsid w:val="00E04604"/>
    <w:rsid w:val="00E04A26"/>
    <w:rsid w:val="00E04B84"/>
    <w:rsid w:val="00E06466"/>
    <w:rsid w:val="00E069AF"/>
    <w:rsid w:val="00E06FDA"/>
    <w:rsid w:val="00E111B1"/>
    <w:rsid w:val="00E12596"/>
    <w:rsid w:val="00E13511"/>
    <w:rsid w:val="00E148B4"/>
    <w:rsid w:val="00E160A5"/>
    <w:rsid w:val="00E1713D"/>
    <w:rsid w:val="00E2084B"/>
    <w:rsid w:val="00E20A43"/>
    <w:rsid w:val="00E23898"/>
    <w:rsid w:val="00E23BA4"/>
    <w:rsid w:val="00E245B0"/>
    <w:rsid w:val="00E26A2E"/>
    <w:rsid w:val="00E2708F"/>
    <w:rsid w:val="00E27590"/>
    <w:rsid w:val="00E27F9E"/>
    <w:rsid w:val="00E3024C"/>
    <w:rsid w:val="00E307AF"/>
    <w:rsid w:val="00E319F1"/>
    <w:rsid w:val="00E3218E"/>
    <w:rsid w:val="00E3245A"/>
    <w:rsid w:val="00E33CD2"/>
    <w:rsid w:val="00E37A3D"/>
    <w:rsid w:val="00E40E90"/>
    <w:rsid w:val="00E4570F"/>
    <w:rsid w:val="00E45C7E"/>
    <w:rsid w:val="00E46090"/>
    <w:rsid w:val="00E467EF"/>
    <w:rsid w:val="00E46B72"/>
    <w:rsid w:val="00E46C62"/>
    <w:rsid w:val="00E51458"/>
    <w:rsid w:val="00E531EB"/>
    <w:rsid w:val="00E536AF"/>
    <w:rsid w:val="00E54874"/>
    <w:rsid w:val="00E54B6F"/>
    <w:rsid w:val="00E55486"/>
    <w:rsid w:val="00E55ACA"/>
    <w:rsid w:val="00E57B74"/>
    <w:rsid w:val="00E622F8"/>
    <w:rsid w:val="00E62305"/>
    <w:rsid w:val="00E65BC6"/>
    <w:rsid w:val="00E661FF"/>
    <w:rsid w:val="00E673E9"/>
    <w:rsid w:val="00E67893"/>
    <w:rsid w:val="00E70083"/>
    <w:rsid w:val="00E726EB"/>
    <w:rsid w:val="00E747D1"/>
    <w:rsid w:val="00E7564C"/>
    <w:rsid w:val="00E757A0"/>
    <w:rsid w:val="00E75B20"/>
    <w:rsid w:val="00E75E47"/>
    <w:rsid w:val="00E76A1C"/>
    <w:rsid w:val="00E80B52"/>
    <w:rsid w:val="00E81D69"/>
    <w:rsid w:val="00E824C3"/>
    <w:rsid w:val="00E840B3"/>
    <w:rsid w:val="00E84D10"/>
    <w:rsid w:val="00E85ACB"/>
    <w:rsid w:val="00E8629F"/>
    <w:rsid w:val="00E90809"/>
    <w:rsid w:val="00E91008"/>
    <w:rsid w:val="00E9273B"/>
    <w:rsid w:val="00E9374E"/>
    <w:rsid w:val="00E94545"/>
    <w:rsid w:val="00E94F54"/>
    <w:rsid w:val="00E96F60"/>
    <w:rsid w:val="00E97AD5"/>
    <w:rsid w:val="00EA1111"/>
    <w:rsid w:val="00EA3B4F"/>
    <w:rsid w:val="00EA3C24"/>
    <w:rsid w:val="00EA5B7E"/>
    <w:rsid w:val="00EA6304"/>
    <w:rsid w:val="00EA73DF"/>
    <w:rsid w:val="00EA7F61"/>
    <w:rsid w:val="00EB1296"/>
    <w:rsid w:val="00EB1DD8"/>
    <w:rsid w:val="00EB23C3"/>
    <w:rsid w:val="00EB61AE"/>
    <w:rsid w:val="00EB79B0"/>
    <w:rsid w:val="00EC0D53"/>
    <w:rsid w:val="00EC15FE"/>
    <w:rsid w:val="00EC2D94"/>
    <w:rsid w:val="00EC322D"/>
    <w:rsid w:val="00EC59B6"/>
    <w:rsid w:val="00ED171E"/>
    <w:rsid w:val="00ED1B56"/>
    <w:rsid w:val="00ED383A"/>
    <w:rsid w:val="00ED56E3"/>
    <w:rsid w:val="00EE647E"/>
    <w:rsid w:val="00EE6E87"/>
    <w:rsid w:val="00EF145D"/>
    <w:rsid w:val="00EF1D6D"/>
    <w:rsid w:val="00EF1EC5"/>
    <w:rsid w:val="00EF2B0B"/>
    <w:rsid w:val="00EF4C88"/>
    <w:rsid w:val="00EF55EB"/>
    <w:rsid w:val="00F00DCC"/>
    <w:rsid w:val="00F0156F"/>
    <w:rsid w:val="00F05565"/>
    <w:rsid w:val="00F05AC8"/>
    <w:rsid w:val="00F07167"/>
    <w:rsid w:val="00F072D8"/>
    <w:rsid w:val="00F07CE0"/>
    <w:rsid w:val="00F1213C"/>
    <w:rsid w:val="00F13D05"/>
    <w:rsid w:val="00F14855"/>
    <w:rsid w:val="00F15779"/>
    <w:rsid w:val="00F1679D"/>
    <w:rsid w:val="00F1682C"/>
    <w:rsid w:val="00F17139"/>
    <w:rsid w:val="00F205BE"/>
    <w:rsid w:val="00F20B91"/>
    <w:rsid w:val="00F24B8B"/>
    <w:rsid w:val="00F25933"/>
    <w:rsid w:val="00F25E6B"/>
    <w:rsid w:val="00F30C53"/>
    <w:rsid w:val="00F30D2E"/>
    <w:rsid w:val="00F30E09"/>
    <w:rsid w:val="00F30E1B"/>
    <w:rsid w:val="00F34305"/>
    <w:rsid w:val="00F35516"/>
    <w:rsid w:val="00F35790"/>
    <w:rsid w:val="00F40FA9"/>
    <w:rsid w:val="00F4136D"/>
    <w:rsid w:val="00F4212E"/>
    <w:rsid w:val="00F42C20"/>
    <w:rsid w:val="00F43B66"/>
    <w:rsid w:val="00F43E34"/>
    <w:rsid w:val="00F458A2"/>
    <w:rsid w:val="00F45B8F"/>
    <w:rsid w:val="00F51BD7"/>
    <w:rsid w:val="00F528CF"/>
    <w:rsid w:val="00F52C89"/>
    <w:rsid w:val="00F53053"/>
    <w:rsid w:val="00F53225"/>
    <w:rsid w:val="00F53FE2"/>
    <w:rsid w:val="00F551E8"/>
    <w:rsid w:val="00F55E9A"/>
    <w:rsid w:val="00F575FF"/>
    <w:rsid w:val="00F576BA"/>
    <w:rsid w:val="00F577E5"/>
    <w:rsid w:val="00F618EF"/>
    <w:rsid w:val="00F62E34"/>
    <w:rsid w:val="00F64BB2"/>
    <w:rsid w:val="00F65582"/>
    <w:rsid w:val="00F6586D"/>
    <w:rsid w:val="00F66E75"/>
    <w:rsid w:val="00F67AD6"/>
    <w:rsid w:val="00F71C53"/>
    <w:rsid w:val="00F725D5"/>
    <w:rsid w:val="00F74698"/>
    <w:rsid w:val="00F7514E"/>
    <w:rsid w:val="00F756E1"/>
    <w:rsid w:val="00F7732D"/>
    <w:rsid w:val="00F77EB0"/>
    <w:rsid w:val="00F81FA5"/>
    <w:rsid w:val="00F82F21"/>
    <w:rsid w:val="00F83218"/>
    <w:rsid w:val="00F85F7A"/>
    <w:rsid w:val="00F874F2"/>
    <w:rsid w:val="00F87521"/>
    <w:rsid w:val="00F87716"/>
    <w:rsid w:val="00F87CDD"/>
    <w:rsid w:val="00F933F0"/>
    <w:rsid w:val="00F937A3"/>
    <w:rsid w:val="00F94715"/>
    <w:rsid w:val="00F951C6"/>
    <w:rsid w:val="00F95E66"/>
    <w:rsid w:val="00F96771"/>
    <w:rsid w:val="00F96A3D"/>
    <w:rsid w:val="00F977F0"/>
    <w:rsid w:val="00FA0DEB"/>
    <w:rsid w:val="00FA4718"/>
    <w:rsid w:val="00FA5848"/>
    <w:rsid w:val="00FA7F3D"/>
    <w:rsid w:val="00FB38D8"/>
    <w:rsid w:val="00FB6521"/>
    <w:rsid w:val="00FC051F"/>
    <w:rsid w:val="00FC06FF"/>
    <w:rsid w:val="00FC4650"/>
    <w:rsid w:val="00FC69B4"/>
    <w:rsid w:val="00FD0694"/>
    <w:rsid w:val="00FD2211"/>
    <w:rsid w:val="00FD25BE"/>
    <w:rsid w:val="00FD2E70"/>
    <w:rsid w:val="00FD31B4"/>
    <w:rsid w:val="00FD31D0"/>
    <w:rsid w:val="00FD515F"/>
    <w:rsid w:val="00FD7AA7"/>
    <w:rsid w:val="00FE1296"/>
    <w:rsid w:val="00FE13E3"/>
    <w:rsid w:val="00FE39C4"/>
    <w:rsid w:val="00FE6579"/>
    <w:rsid w:val="00FE693E"/>
    <w:rsid w:val="00FE69EA"/>
    <w:rsid w:val="00FF1FCB"/>
    <w:rsid w:val="00FF413D"/>
    <w:rsid w:val="00FF52D4"/>
    <w:rsid w:val="00FF6AA4"/>
    <w:rsid w:val="00FF6B09"/>
    <w:rsid w:val="00FF707C"/>
    <w:rsid w:val="027420E8"/>
    <w:rsid w:val="03142F9D"/>
    <w:rsid w:val="033B637C"/>
    <w:rsid w:val="03457DDF"/>
    <w:rsid w:val="03897400"/>
    <w:rsid w:val="05336166"/>
    <w:rsid w:val="07AC5082"/>
    <w:rsid w:val="0E563271"/>
    <w:rsid w:val="10667F1A"/>
    <w:rsid w:val="111E5F74"/>
    <w:rsid w:val="18CF30F9"/>
    <w:rsid w:val="1C4C5F78"/>
    <w:rsid w:val="21C53B38"/>
    <w:rsid w:val="24785F16"/>
    <w:rsid w:val="24DC2FAB"/>
    <w:rsid w:val="26F56374"/>
    <w:rsid w:val="29120199"/>
    <w:rsid w:val="2B79135E"/>
    <w:rsid w:val="2D4145B4"/>
    <w:rsid w:val="2E483CBE"/>
    <w:rsid w:val="3300070C"/>
    <w:rsid w:val="381B2BF4"/>
    <w:rsid w:val="46D4797C"/>
    <w:rsid w:val="481D1230"/>
    <w:rsid w:val="4F964318"/>
    <w:rsid w:val="50AA4543"/>
    <w:rsid w:val="5266257A"/>
    <w:rsid w:val="584667F4"/>
    <w:rsid w:val="5B801280"/>
    <w:rsid w:val="5D0C0022"/>
    <w:rsid w:val="5DE539C0"/>
    <w:rsid w:val="5ECD56C9"/>
    <w:rsid w:val="604A3B6D"/>
    <w:rsid w:val="60822610"/>
    <w:rsid w:val="61747ACE"/>
    <w:rsid w:val="686E1298"/>
    <w:rsid w:val="6D4C28D4"/>
    <w:rsid w:val="7782328C"/>
    <w:rsid w:val="793B6533"/>
    <w:rsid w:val="7ABD0E03"/>
    <w:rsid w:val="7AC2743F"/>
    <w:rsid w:val="7AEC4018"/>
    <w:rsid w:val="7B425C49"/>
    <w:rsid w:val="7E4F1B04"/>
    <w:rsid w:val="7F0D3253"/>
    <w:rsid w:val="7FF72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C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2" w:uiPriority="99"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A20">
    <w:name w:val="A2"/>
    <w:uiPriority w:val="99"/>
    <w:rPr>
      <w:rFonts w:cs="Univers 57 Condensed"/>
      <w:color w:val="000000"/>
      <w:sz w:val="20"/>
      <w:szCs w:val="20"/>
    </w:rPr>
  </w:style>
  <w:style w:type="character" w:customStyle="1" w:styleId="apple-converted-space">
    <w:name w:val="apple-converted-space"/>
    <w:basedOn w:val="a0"/>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paragraph" w:styleId="afd">
    <w:name w:val="Title"/>
    <w:basedOn w:val="a"/>
    <w:next w:val="a"/>
    <w:link w:val="Charb"/>
    <w:qFormat/>
    <w:rsid w:val="0050427F"/>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0"/>
    <w:link w:val="afd"/>
    <w:rsid w:val="0050427F"/>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2" w:uiPriority="99"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A20">
    <w:name w:val="A2"/>
    <w:uiPriority w:val="99"/>
    <w:rPr>
      <w:rFonts w:cs="Univers 57 Condensed"/>
      <w:color w:val="000000"/>
      <w:sz w:val="20"/>
      <w:szCs w:val="20"/>
    </w:rPr>
  </w:style>
  <w:style w:type="character" w:customStyle="1" w:styleId="apple-converted-space">
    <w:name w:val="apple-converted-space"/>
    <w:basedOn w:val="a0"/>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paragraph" w:styleId="afd">
    <w:name w:val="Title"/>
    <w:basedOn w:val="a"/>
    <w:next w:val="a"/>
    <w:link w:val="Charb"/>
    <w:qFormat/>
    <w:rsid w:val="0050427F"/>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0"/>
    <w:link w:val="afd"/>
    <w:rsid w:val="0050427F"/>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B3A2-C00D-4B43-9CA8-97CA69C8EB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1FBEE67-8C83-48EC-A4D3-29E0BA82A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421AF-ED55-4989-98DE-0EE14BF9942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8BFE504-4090-4F62-9D43-58FEC341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16</Pages>
  <Words>4942</Words>
  <Characters>28174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33050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133</cp:revision>
  <cp:lastPrinted>2019-04-25T01:09:00Z</cp:lastPrinted>
  <dcterms:created xsi:type="dcterms:W3CDTF">2021-01-27T17:45:00Z</dcterms:created>
  <dcterms:modified xsi:type="dcterms:W3CDTF">2021-01-28T15:59:00Z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ontentTypeId">
    <vt:lpwstr>0x010100121FAAE6814C364684C4BC789BD59661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1611755825</vt:lpwstr>
  </property>
</Properties>
</file>