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R4-2102828</w:t>
        </w:r>
      </w:fldSimple>
    </w:p>
    <w:p w14:paraId="7CB45193" w14:textId="77777777" w:rsidR="001E41F3" w:rsidRDefault="00BA544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54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A544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54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54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68D02B" w:rsidR="00F25D98" w:rsidRDefault="00E33D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A54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on corrections for LTE-NR Co-existence tests and OCNG pattern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54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E907E5" w:rsidR="001E41F3" w:rsidRDefault="00B94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BA5440">
              <w:fldChar w:fldCharType="begin"/>
            </w:r>
            <w:r w:rsidR="00BA5440">
              <w:instrText xml:space="preserve"> DOCPROPERTY  SourceIfTsg  \* MERGEFORMAT </w:instrText>
            </w:r>
            <w:r w:rsidR="00BA544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54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FD8F5" w:rsidR="001E41F3" w:rsidRDefault="00BA54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CB6326">
                <w:rPr>
                  <w:noProof/>
                </w:rPr>
                <w:t>2-04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54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54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C0E88" w:rsidR="001E41F3" w:rsidRDefault="003742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CAT-A CR corresponding to Rel-15 CR R4-210</w:t>
            </w:r>
            <w:r w:rsidR="0090253B">
              <w:rPr>
                <w:noProof/>
              </w:rPr>
              <w:t>3797</w:t>
            </w:r>
            <w:r w:rsidR="007D7115">
              <w:rPr>
                <w:noProof/>
              </w:rPr>
              <w:t xml:space="preserve"> for EPRE ratio between LTE CRS and NR SSS for LTE-NR Coexistence tests.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896E" w:rsidR="001E41F3" w:rsidRDefault="0084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Rel-15 CR are ported to Rel-16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5C5295" w:rsidR="001E41F3" w:rsidRDefault="00845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 corrections will not be reflected in future releases.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3ADCED" w:rsidR="001E41F3" w:rsidRDefault="009D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A6513" w:rsidR="001E41F3" w:rsidRDefault="008E1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8C912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046B4F" w:rsidR="001E41F3" w:rsidRDefault="008E1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9083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1396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9594A2" w:rsidR="001E41F3" w:rsidRDefault="008E13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B4D69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01A486" w14:textId="24FD54FF" w:rsidR="00E94A14" w:rsidRDefault="00E94A14" w:rsidP="00E94A1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F80824F" w14:textId="77777777" w:rsidR="004611CE" w:rsidRPr="00C25669" w:rsidRDefault="004611CE" w:rsidP="004611CE">
      <w:pPr>
        <w:pStyle w:val="Heading2"/>
      </w:pPr>
      <w:bookmarkStart w:id="2" w:name="_Toc21338453"/>
      <w:bookmarkStart w:id="3" w:name="_Toc29808561"/>
      <w:bookmarkStart w:id="4" w:name="_Toc37068480"/>
      <w:bookmarkStart w:id="5" w:name="_Toc37084025"/>
      <w:bookmarkStart w:id="6" w:name="_Toc37084367"/>
      <w:bookmarkStart w:id="7" w:name="_Toc40209729"/>
      <w:bookmarkStart w:id="8" w:name="_Toc40210071"/>
      <w:bookmarkStart w:id="9" w:name="_Toc45893030"/>
      <w:bookmarkStart w:id="10" w:name="_Toc53176895"/>
      <w:bookmarkStart w:id="11" w:name="_Toc61121225"/>
      <w:r w:rsidRPr="00C25669">
        <w:t>C.</w:t>
      </w:r>
      <w:r w:rsidRPr="00C25669">
        <w:rPr>
          <w:rFonts w:hint="eastAsia"/>
        </w:rPr>
        <w:t>3</w:t>
      </w:r>
      <w:r w:rsidRPr="00C25669">
        <w:t>.</w:t>
      </w:r>
      <w:r w:rsidRPr="00C25669">
        <w:rPr>
          <w:rFonts w:hint="eastAsia"/>
        </w:rPr>
        <w:t>1</w:t>
      </w:r>
      <w:r w:rsidRPr="00C25669">
        <w:rPr>
          <w:rFonts w:hint="eastAsia"/>
          <w:lang w:eastAsia="zh-CN"/>
        </w:rPr>
        <w:tab/>
      </w:r>
      <w:r w:rsidRPr="00C25669">
        <w:t>Measurement of Performance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013F0B0" w14:textId="77777777" w:rsidR="004611CE" w:rsidRPr="00C25669" w:rsidRDefault="004611CE" w:rsidP="004611CE">
      <w:pPr>
        <w:rPr>
          <w:rFonts w:eastAsia="SimSun"/>
          <w:lang w:eastAsia="zh-CN"/>
        </w:rPr>
      </w:pPr>
      <w:r w:rsidRPr="00C25669">
        <w:rPr>
          <w:rFonts w:eastAsia="SimSun"/>
        </w:rPr>
        <w:t>Table C.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1</w:t>
      </w:r>
      <w:r w:rsidRPr="00C25669">
        <w:rPr>
          <w:rFonts w:eastAsia="SimSun"/>
        </w:rPr>
        <w:t>-1 is applicable for measurements in which uniform RS-to-EPRE boosting for all downlink physical channels, unless otherwise stated.</w:t>
      </w:r>
    </w:p>
    <w:p w14:paraId="68053733" w14:textId="77777777" w:rsidR="004611CE" w:rsidRPr="00C25669" w:rsidRDefault="004611CE" w:rsidP="004611CE">
      <w:pPr>
        <w:pStyle w:val="TH"/>
      </w:pPr>
      <w:r w:rsidRPr="00C25669">
        <w:t>Table C.</w:t>
      </w:r>
      <w:r w:rsidRPr="00C25669">
        <w:rPr>
          <w:rFonts w:hint="eastAsia"/>
        </w:rPr>
        <w:t>3</w:t>
      </w:r>
      <w:r w:rsidRPr="00C25669">
        <w:t>.1-1: Downlink Physical Channels transmitted during a connection (FDD and 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4278"/>
        <w:tblGridChange w:id="12">
          <w:tblGrid>
            <w:gridCol w:w="3467"/>
            <w:gridCol w:w="566"/>
            <w:gridCol w:w="4278"/>
          </w:tblGrid>
        </w:tblGridChange>
      </w:tblGrid>
      <w:tr w:rsidR="004611CE" w:rsidRPr="00C25669" w14:paraId="0496DD18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38043" w14:textId="77777777" w:rsidR="004611CE" w:rsidRPr="00C25669" w:rsidRDefault="004611CE" w:rsidP="0074060E">
            <w:pPr>
              <w:pStyle w:val="TAH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C50ED" w14:textId="77777777" w:rsidR="004611CE" w:rsidRPr="00C25669" w:rsidRDefault="004611CE" w:rsidP="0074060E">
            <w:pPr>
              <w:pStyle w:val="TAH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Unit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94B9E" w14:textId="77777777" w:rsidR="004611CE" w:rsidRPr="00C25669" w:rsidRDefault="004611CE" w:rsidP="0074060E">
            <w:pPr>
              <w:pStyle w:val="TAH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Value</w:t>
            </w:r>
            <w:r>
              <w:rPr>
                <w:rFonts w:eastAsia="SimSun"/>
                <w:lang w:eastAsia="ja-JP"/>
              </w:rPr>
              <w:t xml:space="preserve"> (Note 2)</w:t>
            </w:r>
          </w:p>
        </w:tc>
      </w:tr>
      <w:tr w:rsidR="004611CE" w:rsidRPr="00C25669" w14:paraId="0CEF490C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AC9C64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8646C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W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150A2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Test specific</w:t>
            </w:r>
          </w:p>
        </w:tc>
      </w:tr>
      <w:tr w:rsidR="004611CE" w:rsidRPr="00C25669" w14:paraId="5D03B120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1FDF1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E350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848F6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4611CE" w:rsidRPr="00C25669" w14:paraId="2C0C37C7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EF575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PBCH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B8BBA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C5316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4611CE" w:rsidRPr="00C25669" w14:paraId="3FDC54FB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49D64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6E5D5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C1AC8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4611CE" w:rsidRPr="00C25669" w14:paraId="4F9CCFC4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4F170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PDCCH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EF767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62095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4611CE" w:rsidRPr="00C25669" w14:paraId="504B6F06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B71A9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449F7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68650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4611CE" w:rsidRPr="00C25669" w14:paraId="3961F86A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F095A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PDSCH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6A92D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4D0FC" w14:textId="77777777" w:rsidR="004611CE" w:rsidRPr="00C25669" w:rsidRDefault="004611CE" w:rsidP="0074060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4611CE" w:rsidRPr="00C25669" w14:paraId="0FDF43F3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3BC12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PDSCH to PDSCH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2ECE9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76F8D" w14:textId="77777777" w:rsidR="004611CE" w:rsidRPr="00C25669" w:rsidRDefault="004611CE" w:rsidP="0074060E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Test specific (Note 1)</w:t>
            </w:r>
          </w:p>
        </w:tc>
      </w:tr>
      <w:tr w:rsidR="004611CE" w:rsidRPr="00C25669" w14:paraId="3939FDF3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E7EF3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8D033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7F68A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8D2711">
              <w:t>-10*log</w:t>
            </w:r>
            <w:r>
              <w:t>10</w:t>
            </w:r>
            <w:r w:rsidRPr="008D2711">
              <w:t>(L)</w:t>
            </w:r>
            <w:r>
              <w:t xml:space="preserve"> (Note 3)</w:t>
            </w:r>
          </w:p>
        </w:tc>
      </w:tr>
      <w:tr w:rsidR="004611CE" w:rsidRPr="00C25669" w14:paraId="0419CFBB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29D3" w14:textId="77777777" w:rsidR="004611CE" w:rsidRPr="00C25669" w:rsidRDefault="004611CE" w:rsidP="0074060E">
            <w:pPr>
              <w:pStyle w:val="TAL"/>
              <w:rPr>
                <w:rFonts w:eastAsia="SimSun"/>
                <w:lang w:val="en-US" w:eastAsia="ja-JP"/>
              </w:rPr>
            </w:pPr>
            <w:r w:rsidRPr="00C25669">
              <w:rPr>
                <w:rFonts w:eastAsia="SimSun"/>
                <w:lang w:eastAsia="ja-JP"/>
              </w:rPr>
              <w:t>EPRE ratio of 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2F43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DEEC3D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C25669">
              <w:rPr>
                <w:rFonts w:eastAsia="SimSun"/>
                <w:lang w:eastAsia="ja-JP"/>
              </w:rPr>
              <w:t>0</w:t>
            </w:r>
          </w:p>
        </w:tc>
      </w:tr>
      <w:tr w:rsidR="004611CE" w:rsidRPr="00C25669" w14:paraId="18AB71E9" w14:textId="77777777" w:rsidTr="0074060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FE3D" w14:textId="77777777" w:rsidR="004611CE" w:rsidRPr="00C25669" w:rsidRDefault="004611CE" w:rsidP="0074060E">
            <w:pPr>
              <w:pStyle w:val="TAL"/>
              <w:rPr>
                <w:rFonts w:eastAsia="SimSun"/>
                <w:lang w:eastAsia="ja-JP"/>
              </w:rPr>
            </w:pPr>
            <w:r w:rsidRPr="00A4168A">
              <w:rPr>
                <w:rFonts w:eastAsia="SimSun"/>
                <w:lang w:eastAsia="ja-JP"/>
              </w:rPr>
              <w:t xml:space="preserve">EPRE ratio of </w:t>
            </w:r>
            <w:r>
              <w:rPr>
                <w:rFonts w:eastAsia="SimSun"/>
                <w:lang w:eastAsia="ja-JP"/>
              </w:rPr>
              <w:t xml:space="preserve">PDCCH </w:t>
            </w:r>
            <w:r w:rsidRPr="00A4168A">
              <w:rPr>
                <w:rFonts w:eastAsia="SimSun"/>
                <w:lang w:eastAsia="ja-JP"/>
              </w:rPr>
              <w:t>OCNG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06B0A" w14:textId="77777777" w:rsidR="004611CE" w:rsidRPr="00C25669" w:rsidRDefault="004611CE" w:rsidP="0074060E">
            <w:pPr>
              <w:pStyle w:val="TAC"/>
              <w:rPr>
                <w:rFonts w:eastAsia="SimSun"/>
                <w:lang w:eastAsia="ja-JP"/>
              </w:rPr>
            </w:pPr>
            <w:r w:rsidRPr="00A4168A">
              <w:rPr>
                <w:rFonts w:eastAsia="SimSun"/>
                <w:lang w:eastAsia="ja-JP"/>
              </w:rPr>
              <w:t>dB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224A" w14:textId="77777777" w:rsidR="004611CE" w:rsidRPr="00812A40" w:rsidRDefault="004611CE" w:rsidP="0074060E">
            <w:pPr>
              <w:pStyle w:val="TAC"/>
              <w:rPr>
                <w:rFonts w:eastAsia="SimSun"/>
                <w:lang w:eastAsia="zh-CN"/>
              </w:rPr>
            </w:pPr>
            <w:r w:rsidRPr="00A4168A">
              <w:rPr>
                <w:rFonts w:eastAsia="SimSun"/>
                <w:lang w:eastAsia="ja-JP"/>
              </w:rPr>
              <w:t>0</w:t>
            </w:r>
          </w:p>
        </w:tc>
      </w:tr>
      <w:tr w:rsidR="000643C9" w:rsidRPr="00C25669" w14:paraId="1130F244" w14:textId="77777777" w:rsidTr="00F9288F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" w:author="Gaurav Nigam" w:date="2021-02-04T12:11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4" w:author="Gaurav Nigam" w:date="2021-02-04T12:11:00Z"/>
          <w:trPrChange w:id="15" w:author="Gaurav Nigam" w:date="2021-02-04T12:11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" w:author="Gaurav Nigam" w:date="2021-02-04T12:1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D4D776" w14:textId="2A05E2FF" w:rsidR="000643C9" w:rsidRPr="00A4168A" w:rsidRDefault="000643C9" w:rsidP="000643C9">
            <w:pPr>
              <w:pStyle w:val="TAL"/>
              <w:rPr>
                <w:ins w:id="17" w:author="Gaurav Nigam" w:date="2021-02-04T12:11:00Z"/>
                <w:rFonts w:eastAsia="SimSun"/>
                <w:lang w:eastAsia="ja-JP"/>
              </w:rPr>
            </w:pPr>
            <w:ins w:id="18" w:author="Gaurav Nigam" w:date="2021-02-04T12:11:00Z">
              <w:r>
                <w:rPr>
                  <w:szCs w:val="18"/>
                </w:rPr>
                <w:t>EPRE ratio of LTE CRS to NR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" w:author="Gaurav Nigam" w:date="2021-02-04T12:11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95AB8C3" w14:textId="3EE2151F" w:rsidR="000643C9" w:rsidRPr="00A4168A" w:rsidRDefault="000643C9" w:rsidP="000643C9">
            <w:pPr>
              <w:pStyle w:val="TAC"/>
              <w:rPr>
                <w:ins w:id="20" w:author="Gaurav Nigam" w:date="2021-02-04T12:11:00Z"/>
                <w:rFonts w:eastAsia="SimSun"/>
                <w:lang w:eastAsia="ja-JP"/>
              </w:rPr>
            </w:pPr>
            <w:ins w:id="21" w:author="Gaurav Nigam" w:date="2021-02-04T12:11:00Z">
              <w:r>
                <w:rPr>
                  <w:rFonts w:eastAsia="SimSun"/>
                </w:rPr>
                <w:t>dB</w:t>
              </w:r>
            </w:ins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" w:author="Gaurav Nigam" w:date="2021-02-04T12:11:00Z">
              <w:tcPr>
                <w:tcW w:w="42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6EE416" w14:textId="025120DB" w:rsidR="000643C9" w:rsidRPr="00A4168A" w:rsidRDefault="000643C9" w:rsidP="000643C9">
            <w:pPr>
              <w:pStyle w:val="TAC"/>
              <w:rPr>
                <w:ins w:id="23" w:author="Gaurav Nigam" w:date="2021-02-04T12:11:00Z"/>
                <w:rFonts w:eastAsia="SimSun"/>
                <w:lang w:eastAsia="ja-JP"/>
              </w:rPr>
            </w:pPr>
            <w:ins w:id="24" w:author="Gaurav Nigam" w:date="2021-02-04T12:11:00Z">
              <w:r>
                <w:rPr>
                  <w:rFonts w:eastAsia="SimSun"/>
                </w:rPr>
                <w:t>0 (Note 4)</w:t>
              </w:r>
            </w:ins>
          </w:p>
        </w:tc>
      </w:tr>
      <w:tr w:rsidR="004611CE" w:rsidRPr="00C25669" w14:paraId="4C0D5D1F" w14:textId="77777777" w:rsidTr="0074060E">
        <w:trPr>
          <w:jc w:val="center"/>
        </w:trPr>
        <w:tc>
          <w:tcPr>
            <w:tcW w:w="8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C965" w14:textId="77777777" w:rsidR="004611CE" w:rsidRDefault="004611CE" w:rsidP="0074060E">
            <w:pPr>
              <w:pStyle w:val="TAN"/>
              <w:rPr>
                <w:lang w:eastAsia="ja-JP"/>
              </w:rPr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 w:rsidRPr="00C25669">
              <w:rPr>
                <w:lang w:eastAsia="ja-JP"/>
              </w:rPr>
              <w:t>Value is derived from Table 4.1-1 in TS 38.214 [</w:t>
            </w:r>
            <w:r w:rsidRPr="00C25669">
              <w:rPr>
                <w:rFonts w:hint="eastAsia"/>
                <w:lang w:eastAsia="zh-CN"/>
              </w:rPr>
              <w:t>12</w:t>
            </w:r>
            <w:r w:rsidRPr="00C25669">
              <w:rPr>
                <w:lang w:eastAsia="ja-JP"/>
              </w:rPr>
              <w:t xml:space="preserve">] based on 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>Number of DM-RS CDM groups without data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 xml:space="preserve"> and 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>DMRS Type</w:t>
            </w:r>
            <w:r w:rsidRPr="00C25669">
              <w:rPr>
                <w:rFonts w:eastAsia="SimSun"/>
              </w:rPr>
              <w:t>"</w:t>
            </w:r>
            <w:r w:rsidRPr="00C25669">
              <w:rPr>
                <w:lang w:eastAsia="ja-JP"/>
              </w:rPr>
              <w:t xml:space="preserve"> parameters specified for each test</w:t>
            </w:r>
            <w:r>
              <w:rPr>
                <w:lang w:eastAsia="ja-JP"/>
              </w:rPr>
              <w:t>.</w:t>
            </w:r>
          </w:p>
          <w:p w14:paraId="5163E1AF" w14:textId="77777777" w:rsidR="004611CE" w:rsidRDefault="004611CE" w:rsidP="0074060E">
            <w:pPr>
              <w:pStyle w:val="TAN"/>
            </w:pPr>
            <w:r>
              <w:t>Note 2:</w:t>
            </w:r>
            <w:r w:rsidRPr="00C25669">
              <w:rPr>
                <w:lang w:eastAsia="zh-CN"/>
              </w:rPr>
              <w:tab/>
            </w:r>
            <w:r>
              <w:t>The value is the energy of per RE for a single antenna port before pre-coding.</w:t>
            </w:r>
          </w:p>
          <w:p w14:paraId="05E9BF42" w14:textId="77777777" w:rsidR="004611CE" w:rsidRDefault="004611CE" w:rsidP="0074060E">
            <w:pPr>
              <w:pStyle w:val="TAN"/>
              <w:rPr>
                <w:ins w:id="25" w:author="Gaurav Nigam" w:date="2021-02-04T12:11:00Z"/>
                <w:rFonts w:eastAsia="Microsoft YaHei"/>
              </w:rPr>
            </w:pPr>
            <w:r>
              <w:t>Note 3:</w:t>
            </w:r>
            <w:r w:rsidRPr="00C25669">
              <w:rPr>
                <w:lang w:eastAsia="zh-CN"/>
              </w:rPr>
              <w:tab/>
            </w:r>
            <w:r w:rsidRPr="00FD1544">
              <w:rPr>
                <w:position w:val="-10"/>
              </w:rPr>
              <w:object w:dxaOrig="1020" w:dyaOrig="300" w14:anchorId="40E295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15pt" o:ole="">
                  <v:imagedata r:id="rId12" o:title=""/>
                </v:shape>
                <o:OLEObject Type="Embed" ProgID="Equation.3" ShapeID="_x0000_i1025" DrawAspect="Content" ObjectID="_1673947611" r:id="rId13"/>
              </w:object>
            </w:r>
            <w:r>
              <w:rPr>
                <w:rFonts w:eastAsia="Microsoft YaHei" w:hint="eastAsia"/>
              </w:rPr>
              <w:t xml:space="preserve"> is </w:t>
            </w:r>
            <w:r>
              <w:rPr>
                <w:rFonts w:eastAsia="Microsoft YaHei"/>
              </w:rPr>
              <w:t xml:space="preserve">the </w:t>
            </w:r>
            <w:r>
              <w:rPr>
                <w:rFonts w:eastAsia="Microsoft YaHei" w:hint="eastAsia"/>
              </w:rPr>
              <w:t xml:space="preserve">CDM </w:t>
            </w:r>
            <w:r>
              <w:rPr>
                <w:rFonts w:eastAsia="Microsoft YaHei"/>
              </w:rPr>
              <w:t xml:space="preserve">group size of NZP CSI-RS </w:t>
            </w:r>
            <w:r w:rsidRPr="00534ABF">
              <w:rPr>
                <w:rFonts w:eastAsia="Microsoft YaHei"/>
              </w:rPr>
              <w:t>specified for each test</w:t>
            </w:r>
            <w:r>
              <w:rPr>
                <w:rFonts w:eastAsia="Microsoft YaHei"/>
              </w:rPr>
              <w:t>.</w:t>
            </w:r>
          </w:p>
          <w:p w14:paraId="7FD5E70A" w14:textId="3BB8DA3C" w:rsidR="000643C9" w:rsidRPr="00C25669" w:rsidRDefault="0030523E" w:rsidP="0074060E">
            <w:pPr>
              <w:pStyle w:val="TAN"/>
              <w:rPr>
                <w:lang w:eastAsia="ja-JP"/>
              </w:rPr>
            </w:pPr>
            <w:ins w:id="26" w:author="Gaurav Nigam" w:date="2021-02-04T12:12:00Z">
              <w:r>
                <w:rPr>
                  <w:rFonts w:eastAsia="Microsoft YaHei"/>
                </w:rPr>
                <w:t>Note 4:</w:t>
              </w:r>
              <w:r w:rsidRPr="00C25669">
                <w:rPr>
                  <w:lang w:eastAsia="zh-CN"/>
                </w:rPr>
                <w:t xml:space="preserve"> </w:t>
              </w:r>
              <w:r w:rsidRPr="00C25669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>It is only applicable to LTE-NR coexistence tests.</w:t>
              </w:r>
            </w:ins>
          </w:p>
        </w:tc>
      </w:tr>
    </w:tbl>
    <w:p w14:paraId="25B273E2" w14:textId="77777777" w:rsidR="009D7101" w:rsidRDefault="009D7101" w:rsidP="00E94A14">
      <w:pPr>
        <w:rPr>
          <w:sz w:val="32"/>
          <w:szCs w:val="32"/>
          <w:highlight w:val="yellow"/>
        </w:rPr>
      </w:pPr>
    </w:p>
    <w:p w14:paraId="304925A0" w14:textId="60EAA65E" w:rsidR="00E94A14" w:rsidRDefault="00E94A14" w:rsidP="00E94A1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9D7101">
        <w:rPr>
          <w:sz w:val="32"/>
          <w:szCs w:val="32"/>
          <w:highlight w:val="yellow"/>
        </w:rPr>
        <w:t>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0E7AB683" w14:textId="77777777" w:rsidR="00E94A14" w:rsidRDefault="00E94A14">
      <w:pPr>
        <w:rPr>
          <w:noProof/>
        </w:rPr>
      </w:pPr>
    </w:p>
    <w:sectPr w:rsidR="00E94A1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3C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23E"/>
    <w:rsid w:val="00305409"/>
    <w:rsid w:val="003609EF"/>
    <w:rsid w:val="0036231A"/>
    <w:rsid w:val="003742C2"/>
    <w:rsid w:val="00374DD4"/>
    <w:rsid w:val="00390482"/>
    <w:rsid w:val="003E1A36"/>
    <w:rsid w:val="00410371"/>
    <w:rsid w:val="004242F1"/>
    <w:rsid w:val="00452919"/>
    <w:rsid w:val="004611CE"/>
    <w:rsid w:val="004B75B7"/>
    <w:rsid w:val="0051580D"/>
    <w:rsid w:val="00547111"/>
    <w:rsid w:val="00592D74"/>
    <w:rsid w:val="005E2C44"/>
    <w:rsid w:val="00621188"/>
    <w:rsid w:val="006257ED"/>
    <w:rsid w:val="00660B3F"/>
    <w:rsid w:val="00665C47"/>
    <w:rsid w:val="00695808"/>
    <w:rsid w:val="006B46FB"/>
    <w:rsid w:val="006E21FB"/>
    <w:rsid w:val="007176FF"/>
    <w:rsid w:val="0075399B"/>
    <w:rsid w:val="00780CA2"/>
    <w:rsid w:val="00792342"/>
    <w:rsid w:val="007977A8"/>
    <w:rsid w:val="007B512A"/>
    <w:rsid w:val="007C2097"/>
    <w:rsid w:val="007D6A07"/>
    <w:rsid w:val="007D7115"/>
    <w:rsid w:val="007F7259"/>
    <w:rsid w:val="008040A8"/>
    <w:rsid w:val="008279FA"/>
    <w:rsid w:val="00845488"/>
    <w:rsid w:val="008626E7"/>
    <w:rsid w:val="00870EE7"/>
    <w:rsid w:val="008863B9"/>
    <w:rsid w:val="008A45A6"/>
    <w:rsid w:val="008E1396"/>
    <w:rsid w:val="008F3789"/>
    <w:rsid w:val="008F686C"/>
    <w:rsid w:val="0090253B"/>
    <w:rsid w:val="009148DE"/>
    <w:rsid w:val="00941E30"/>
    <w:rsid w:val="009777D9"/>
    <w:rsid w:val="00991B88"/>
    <w:rsid w:val="009A5753"/>
    <w:rsid w:val="009A579D"/>
    <w:rsid w:val="009D710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896"/>
    <w:rsid w:val="00B968C8"/>
    <w:rsid w:val="00BA3EC5"/>
    <w:rsid w:val="00BA51D9"/>
    <w:rsid w:val="00BA5440"/>
    <w:rsid w:val="00BB5DFC"/>
    <w:rsid w:val="00BD279D"/>
    <w:rsid w:val="00BD6BB8"/>
    <w:rsid w:val="00C66BA2"/>
    <w:rsid w:val="00C95985"/>
    <w:rsid w:val="00CB6326"/>
    <w:rsid w:val="00CC5026"/>
    <w:rsid w:val="00CC68D0"/>
    <w:rsid w:val="00D03F9A"/>
    <w:rsid w:val="00D06D51"/>
    <w:rsid w:val="00D12E23"/>
    <w:rsid w:val="00D24991"/>
    <w:rsid w:val="00D50255"/>
    <w:rsid w:val="00D66520"/>
    <w:rsid w:val="00DE34CF"/>
    <w:rsid w:val="00E13F3D"/>
    <w:rsid w:val="00E33D5A"/>
    <w:rsid w:val="00E34898"/>
    <w:rsid w:val="00E94A1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5399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5399B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611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61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1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DA913-98BF-4291-A9F0-AD77184C1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25</cp:revision>
  <cp:lastPrinted>1900-01-01T05:00:00Z</cp:lastPrinted>
  <dcterms:created xsi:type="dcterms:W3CDTF">2020-02-03T08:32:00Z</dcterms:created>
  <dcterms:modified xsi:type="dcterms:W3CDTF">2021-02-04T17:13:00Z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R4-2102828</vt:lpwstr>
  </property>
  <property fmtid="{D5CDD505-2E9C-101B-9397-08002B2CF9AE}" pid="10" name="Spec#">
    <vt:lpwstr>38.101-4</vt:lpwstr>
  </property>
  <property fmtid="{D5CDD505-2E9C-101B-9397-08002B2CF9AE}" pid="11" name="Cr#">
    <vt:lpwstr>0168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CR on corrections for LTE-NR Co-existence tests and OCNG pattern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