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0A5038A9"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193EB7" w:rsidRPr="00193EB7">
        <w:rPr>
          <w:rFonts w:ascii="Arial" w:eastAsia="MS Mincho" w:hAnsi="Arial" w:cs="Arial"/>
          <w:b/>
          <w:noProof/>
          <w:sz w:val="24"/>
          <w:szCs w:val="24"/>
          <w:lang w:val="fr-FR"/>
        </w:rPr>
        <w:t>R4-2102728</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FFA5BC5" w:rsidR="00A04B4D" w:rsidRPr="00410371" w:rsidRDefault="00A04B4D" w:rsidP="004B0E1C">
            <w:pPr>
              <w:pStyle w:val="CRCoverPage"/>
              <w:spacing w:after="0"/>
              <w:jc w:val="right"/>
              <w:rPr>
                <w:b/>
                <w:noProof/>
                <w:sz w:val="28"/>
              </w:rPr>
            </w:pPr>
            <w:r>
              <w:rPr>
                <w:b/>
                <w:noProof/>
                <w:sz w:val="28"/>
              </w:rPr>
              <w:t>3</w:t>
            </w:r>
            <w:r w:rsidR="004B0E1C">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4048F2A6" w:rsidR="00A04B4D" w:rsidRPr="00410371" w:rsidRDefault="00AB071D" w:rsidP="00193EB7">
            <w:pPr>
              <w:pStyle w:val="CRCoverPage"/>
              <w:spacing w:after="0"/>
              <w:rPr>
                <w:noProof/>
              </w:rPr>
            </w:pPr>
            <w:r w:rsidRPr="00AB071D">
              <w:rPr>
                <w:noProof/>
              </w:rPr>
              <w:t>17</w:t>
            </w:r>
            <w:r w:rsidR="00193EB7">
              <w:rPr>
                <w:noProof/>
              </w:rPr>
              <w:t>51</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EF4287E" w:rsidR="00A04B4D" w:rsidRPr="00410371" w:rsidRDefault="00A04B4D" w:rsidP="00193EB7">
            <w:pPr>
              <w:pStyle w:val="CRCoverPage"/>
              <w:spacing w:after="0"/>
              <w:jc w:val="center"/>
              <w:rPr>
                <w:noProof/>
                <w:sz w:val="28"/>
              </w:rPr>
            </w:pPr>
            <w:r>
              <w:rPr>
                <w:b/>
                <w:noProof/>
                <w:sz w:val="28"/>
              </w:rPr>
              <w:t>1</w:t>
            </w:r>
            <w:r w:rsidR="00193EB7">
              <w:rPr>
                <w:b/>
                <w:noProof/>
                <w:sz w:val="28"/>
              </w:rPr>
              <w:t>7</w:t>
            </w:r>
            <w:r>
              <w:rPr>
                <w:b/>
                <w:noProof/>
                <w:sz w:val="28"/>
              </w:rPr>
              <w:t>.</w:t>
            </w:r>
            <w:r w:rsidR="00193EB7">
              <w:rPr>
                <w:b/>
                <w:noProof/>
                <w:sz w:val="28"/>
              </w:rPr>
              <w:t>0</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D2B0EF2" w:rsidR="00A04B4D" w:rsidRDefault="00294601" w:rsidP="00700B75">
            <w:pPr>
              <w:pStyle w:val="CRCoverPage"/>
              <w:spacing w:after="0"/>
              <w:ind w:left="100"/>
              <w:rPr>
                <w:noProof/>
              </w:rPr>
            </w:pPr>
            <w:r w:rsidRPr="00294601">
              <w:rPr>
                <w:noProof/>
              </w:rPr>
              <w:t>CR on test cases for inter-RAT measurement r1</w:t>
            </w:r>
            <w:r w:rsidR="00193EB7">
              <w:rPr>
                <w:noProof/>
              </w:rPr>
              <w:t>7</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C37C8E0" w:rsidR="00A04B4D" w:rsidRDefault="00F94089" w:rsidP="00A04B4D">
            <w:pPr>
              <w:pStyle w:val="CRCoverPage"/>
              <w:spacing w:after="0"/>
              <w:ind w:left="100"/>
              <w:rPr>
                <w:noProof/>
              </w:rPr>
            </w:pPr>
            <w:proofErr w:type="spellStart"/>
            <w:r w:rsidRPr="00CD5A36">
              <w:rPr>
                <w:rFonts w:eastAsia="宋体" w:cs="Arial"/>
                <w:sz w:val="21"/>
                <w:szCs w:val="21"/>
              </w:rPr>
              <w:t>NR_newRAT</w:t>
            </w:r>
            <w:proofErr w:type="spellEnd"/>
            <w:r w:rsidRPr="00CD5A36">
              <w:rPr>
                <w:rFonts w:eastAsia="宋体" w:cs="Arial"/>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B6D0283" w:rsidR="00A04B4D" w:rsidRDefault="00193EB7"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C3EEBF8" w:rsidR="00A04B4D" w:rsidRDefault="00A04B4D" w:rsidP="00F94089">
            <w:pPr>
              <w:pStyle w:val="CRCoverPage"/>
              <w:spacing w:after="0"/>
              <w:ind w:left="100"/>
              <w:rPr>
                <w:noProof/>
              </w:rPr>
            </w:pPr>
            <w:r>
              <w:rPr>
                <w:noProof/>
              </w:rPr>
              <w:t>Rel-1</w:t>
            </w:r>
            <w:r w:rsidR="00193EB7">
              <w:rPr>
                <w:noProof/>
              </w:rPr>
              <w:t>7</w:t>
            </w:r>
            <w:bookmarkStart w:id="2" w:name="_GoBack"/>
            <w:bookmarkEnd w:id="2"/>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53A27A" w:rsidR="00A04B4D" w:rsidRPr="00504217" w:rsidRDefault="00294601" w:rsidP="00504217">
            <w:pPr>
              <w:pStyle w:val="CRCoverPage"/>
              <w:spacing w:after="0"/>
              <w:ind w:left="100"/>
              <w:rPr>
                <w:noProof/>
              </w:rPr>
            </w:pPr>
            <w:r>
              <w:rPr>
                <w:noProof/>
              </w:rPr>
              <w:t xml:space="preserve">The test cases in </w:t>
            </w:r>
            <w:r w:rsidRPr="001C0E1B">
              <w:t>A.8.4.2.2</w:t>
            </w:r>
            <w:r>
              <w:t xml:space="preserve"> and </w:t>
            </w:r>
            <w:r w:rsidRPr="001C0E1B">
              <w:t>A.8.4.2.6</w:t>
            </w:r>
            <w:r>
              <w:t xml:space="preserve"> is to test the event triggered reporting without SSB index detection. However, the current test requirements are not correct.</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CDF24D7" w:rsidR="00A04B4D" w:rsidRDefault="00A04B4D" w:rsidP="00294601">
            <w:pPr>
              <w:pStyle w:val="CRCoverPage"/>
              <w:spacing w:after="0"/>
              <w:rPr>
                <w:noProof/>
              </w:rPr>
            </w:pPr>
            <w:r>
              <w:rPr>
                <w:noProof/>
                <w:lang w:eastAsia="zh-CN"/>
              </w:rPr>
              <w:t xml:space="preserve"> </w:t>
            </w:r>
            <w:r w:rsidR="004B0E1C">
              <w:rPr>
                <w:noProof/>
                <w:vertAlign w:val="subscript"/>
              </w:rPr>
              <w:t xml:space="preserve"> </w:t>
            </w:r>
            <w:r w:rsidR="004B0E1C">
              <w:rPr>
                <w:noProof/>
              </w:rPr>
              <w:t xml:space="preserve"> </w:t>
            </w:r>
            <w:r w:rsidR="00294601">
              <w:rPr>
                <w:noProof/>
              </w:rPr>
              <w:t>Correct the test requirements that UE is not required to report the SSB index.</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5CD2BA9" w:rsidR="00A04B4D" w:rsidRDefault="003E2554" w:rsidP="00294601">
            <w:pPr>
              <w:pStyle w:val="CRCoverPage"/>
              <w:spacing w:after="0"/>
              <w:ind w:left="100"/>
              <w:rPr>
                <w:noProof/>
              </w:rPr>
            </w:pPr>
            <w:r>
              <w:rPr>
                <w:noProof/>
                <w:lang w:eastAsia="zh-CN"/>
              </w:rPr>
              <w:t xml:space="preserve">The </w:t>
            </w:r>
            <w:r w:rsidR="00294601">
              <w:rPr>
                <w:noProof/>
                <w:lang w:eastAsia="zh-CN"/>
              </w:rPr>
              <w:t xml:space="preserve">test </w:t>
            </w:r>
            <w:r>
              <w:rPr>
                <w:noProof/>
                <w:lang w:eastAsia="zh-CN"/>
              </w:rPr>
              <w:t xml:space="preserve">requirements are not </w:t>
            </w:r>
            <w:r w:rsidR="00294601">
              <w:rPr>
                <w:noProof/>
                <w:lang w:eastAsia="zh-CN"/>
              </w:rPr>
              <w:t>correct</w:t>
            </w:r>
            <w:r>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5C1ACE" w:rsidR="00A04B4D" w:rsidRDefault="00294601" w:rsidP="00A04B4D">
            <w:pPr>
              <w:pStyle w:val="CRCoverPage"/>
              <w:spacing w:after="0"/>
              <w:ind w:left="100"/>
              <w:rPr>
                <w:noProof/>
              </w:rPr>
            </w:pPr>
            <w:r w:rsidRPr="001C0E1B">
              <w:t>A.8.4.2.2</w:t>
            </w:r>
            <w:r>
              <w:t xml:space="preserve"> </w:t>
            </w:r>
            <w:r w:rsidRPr="001C0E1B">
              <w:t>A.8.4.2.6</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79F4EC75" w:rsidR="00A04B4D" w:rsidRDefault="004B0E1C"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D283138"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2256BDF" w:rsidR="00A04B4D" w:rsidRDefault="004B0E1C" w:rsidP="00A04B4D">
            <w:pPr>
              <w:pStyle w:val="CRCoverPage"/>
              <w:spacing w:after="0"/>
              <w:ind w:left="99"/>
              <w:rPr>
                <w:noProof/>
              </w:rPr>
            </w:pPr>
            <w:r>
              <w:rPr>
                <w:noProof/>
              </w:rPr>
              <w:t>TS 38.533</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2256FC" w14:textId="77777777" w:rsidR="00294601" w:rsidRPr="001C0E1B" w:rsidRDefault="00294601" w:rsidP="00294601">
      <w:pPr>
        <w:pStyle w:val="5"/>
      </w:pPr>
      <w:r w:rsidRPr="001C0E1B">
        <w:t>A.8.4.2.2.1</w:t>
      </w:r>
      <w:r w:rsidRPr="001C0E1B">
        <w:tab/>
        <w:t>Test Purpose and Environment</w:t>
      </w:r>
    </w:p>
    <w:p w14:paraId="646FEFFD"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3556B339"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5A266447" w14:textId="77777777" w:rsidR="00294601" w:rsidRPr="001C0E1B" w:rsidRDefault="00294601" w:rsidP="00294601">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0DE1D814" w14:textId="7EA36180" w:rsidR="00294601" w:rsidRPr="001C0E1B" w:rsidRDefault="00294601" w:rsidP="00294601">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w:t>
      </w:r>
      <w:del w:id="3" w:author="Huawei" w:date="2021-01-16T03:05:00Z">
        <w:r w:rsidRPr="001C0E1B" w:rsidDel="00294601">
          <w:rPr>
            <w:rFonts w:cs="v4.2.0"/>
          </w:rPr>
          <w:delText>. In the measurement configuration the UE shall be indicated to report the SSB index of the identified NR cell</w:delText>
        </w:r>
      </w:del>
      <w:r w:rsidRPr="001C0E1B">
        <w:rPr>
          <w:rFonts w:cs="v4.2.0"/>
        </w:rPr>
        <w:t>. The test consists of two successive time periods, with time duration of T1, and T2 respectively. During time duration T1, the UE shall not have any timing information of NR cell 2.</w:t>
      </w:r>
    </w:p>
    <w:p w14:paraId="42CC1F7C" w14:textId="77777777" w:rsidR="00294601" w:rsidRPr="00294601" w:rsidRDefault="00294601" w:rsidP="00294601">
      <w:pPr>
        <w:rPr>
          <w:lang w:eastAsia="zh-CN"/>
        </w:rPr>
      </w:pP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51AA1623" w:rsidR="00294601" w:rsidRDefault="00294601" w:rsidP="00700B75">
      <w:pPr>
        <w:tabs>
          <w:tab w:val="left" w:pos="3268"/>
        </w:tabs>
        <w:rPr>
          <w:lang w:eastAsia="zh-CN"/>
        </w:rPr>
      </w:pPr>
    </w:p>
    <w:p w14:paraId="04965BCA" w14:textId="77777777" w:rsidR="00294601" w:rsidRPr="00294601" w:rsidRDefault="00294601" w:rsidP="00294601">
      <w:pPr>
        <w:rPr>
          <w:lang w:eastAsia="zh-CN"/>
        </w:rPr>
      </w:pPr>
    </w:p>
    <w:p w14:paraId="05202CE3" w14:textId="174BF8CD" w:rsidR="00294601" w:rsidRDefault="00294601" w:rsidP="00294601">
      <w:pPr>
        <w:rPr>
          <w:lang w:eastAsia="zh-CN"/>
        </w:rPr>
      </w:pPr>
    </w:p>
    <w:p w14:paraId="64364A24" w14:textId="7AA3ADAE" w:rsidR="00294601" w:rsidRDefault="00294601" w:rsidP="00294601">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9E2106" w14:textId="77777777" w:rsidR="00294601" w:rsidRPr="001C0E1B" w:rsidRDefault="00294601" w:rsidP="00294601">
      <w:pPr>
        <w:pStyle w:val="5"/>
      </w:pPr>
      <w:r w:rsidRPr="001C0E1B">
        <w:t>A.8.4.2.6.1</w:t>
      </w:r>
      <w:r w:rsidRPr="001C0E1B">
        <w:tab/>
        <w:t>Test Purpose and Environment</w:t>
      </w:r>
    </w:p>
    <w:p w14:paraId="1565E170"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0863BA4"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38AAADAA" w14:textId="77777777" w:rsidR="00294601" w:rsidRPr="001C0E1B" w:rsidRDefault="00294601" w:rsidP="00294601">
      <w:pPr>
        <w:rPr>
          <w:rFonts w:cs="v4.2.0"/>
        </w:rPr>
      </w:pPr>
      <w:bookmarkStart w:id="4"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4"/>
    <w:p w14:paraId="06D5173F" w14:textId="77777777" w:rsidR="00294601" w:rsidRPr="001C0E1B" w:rsidRDefault="00294601" w:rsidP="00294601">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37E98B94" w14:textId="487B7178" w:rsidR="00294601" w:rsidRPr="001C0E1B" w:rsidRDefault="00294601" w:rsidP="00294601">
      <w:pPr>
        <w:rPr>
          <w:rFonts w:cs="v4.2.0"/>
        </w:rPr>
      </w:pPr>
      <w:r w:rsidRPr="001C0E1B">
        <w:rPr>
          <w:rFonts w:cs="v4.2.0"/>
        </w:rPr>
        <w:t xml:space="preserve">In the measurement control information, it is indicated to the UE that event-triggered reporting with </w:t>
      </w:r>
      <w:bookmarkStart w:id="5" w:name="_Hlk7780044"/>
      <w:r w:rsidRPr="001C0E1B">
        <w:t>Event B1 (Inter RAT neighbour becomes better than threshold)</w:t>
      </w:r>
      <w:r w:rsidRPr="001C0E1B">
        <w:rPr>
          <w:rFonts w:cs="v4.2.0"/>
        </w:rPr>
        <w:t xml:space="preserve"> </w:t>
      </w:r>
      <w:bookmarkEnd w:id="5"/>
      <w:r w:rsidRPr="001C0E1B">
        <w:rPr>
          <w:rFonts w:cs="v4.2.0"/>
        </w:rPr>
        <w:t xml:space="preserve">[16] is used. </w:t>
      </w:r>
      <w:del w:id="6" w:author="Huawei" w:date="2021-01-16T03:04:00Z">
        <w:r w:rsidRPr="001C0E1B" w:rsidDel="00294601">
          <w:rPr>
            <w:rFonts w:cs="v4.2.0"/>
          </w:rPr>
          <w:delText xml:space="preserve">In the measurement configuration the UE shall be indicated to report the SSB index of the identified NR cell. </w:delText>
        </w:r>
      </w:del>
      <w:r w:rsidRPr="001C0E1B">
        <w:rPr>
          <w:rFonts w:cs="v4.2.0"/>
        </w:rPr>
        <w:t>The test consists of two successive time periods, with time duration of T1, and T2 respectively. During time duration T1, the UE shall not have timing information of NR cell 2.</w:t>
      </w:r>
    </w:p>
    <w:p w14:paraId="2E46AE6C" w14:textId="77777777" w:rsidR="00294601" w:rsidRPr="00294601" w:rsidRDefault="00294601" w:rsidP="00294601">
      <w:pPr>
        <w:rPr>
          <w:lang w:eastAsia="zh-CN"/>
        </w:rPr>
      </w:pPr>
    </w:p>
    <w:p w14:paraId="11C72424" w14:textId="7A08E87E" w:rsidR="00294601" w:rsidRPr="00F86F61" w:rsidRDefault="00294601" w:rsidP="0029460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8948E96" w14:textId="562F0095" w:rsidR="002E723D" w:rsidRPr="00294601" w:rsidRDefault="002E723D" w:rsidP="00294601">
      <w:pPr>
        <w:tabs>
          <w:tab w:val="left" w:pos="3836"/>
        </w:tabs>
        <w:rPr>
          <w:lang w:eastAsia="zh-CN"/>
        </w:rPr>
      </w:pPr>
    </w:p>
    <w:sectPr w:rsidR="002E723D" w:rsidRPr="002946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BC243" w14:textId="77777777" w:rsidR="000224FB" w:rsidRDefault="000224FB">
      <w:r>
        <w:separator/>
      </w:r>
    </w:p>
  </w:endnote>
  <w:endnote w:type="continuationSeparator" w:id="0">
    <w:p w14:paraId="744B898E" w14:textId="77777777" w:rsidR="000224FB" w:rsidRDefault="0002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26D37" w14:textId="77777777" w:rsidR="000224FB" w:rsidRDefault="000224FB">
      <w:r>
        <w:separator/>
      </w:r>
    </w:p>
  </w:footnote>
  <w:footnote w:type="continuationSeparator" w:id="0">
    <w:p w14:paraId="2AA850E5" w14:textId="77777777" w:rsidR="000224FB" w:rsidRDefault="00022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18"/>
    <w:rsid w:val="0000352D"/>
    <w:rsid w:val="00004515"/>
    <w:rsid w:val="0001322C"/>
    <w:rsid w:val="000224FB"/>
    <w:rsid w:val="00022E4A"/>
    <w:rsid w:val="00032275"/>
    <w:rsid w:val="00033042"/>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02E3"/>
    <w:rsid w:val="000F2663"/>
    <w:rsid w:val="000F28DF"/>
    <w:rsid w:val="000F34BB"/>
    <w:rsid w:val="001051E9"/>
    <w:rsid w:val="00137F5A"/>
    <w:rsid w:val="001417CF"/>
    <w:rsid w:val="00141AC2"/>
    <w:rsid w:val="00142C8F"/>
    <w:rsid w:val="00145D43"/>
    <w:rsid w:val="0014794C"/>
    <w:rsid w:val="00160BB8"/>
    <w:rsid w:val="001676AB"/>
    <w:rsid w:val="001703B0"/>
    <w:rsid w:val="00171B61"/>
    <w:rsid w:val="00185D7A"/>
    <w:rsid w:val="00186F62"/>
    <w:rsid w:val="0018759C"/>
    <w:rsid w:val="00192C46"/>
    <w:rsid w:val="00193EB7"/>
    <w:rsid w:val="001A08B3"/>
    <w:rsid w:val="001A7B60"/>
    <w:rsid w:val="001B444E"/>
    <w:rsid w:val="001B52F0"/>
    <w:rsid w:val="001B7A65"/>
    <w:rsid w:val="001C6290"/>
    <w:rsid w:val="001D0548"/>
    <w:rsid w:val="001D3FEA"/>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94601"/>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85192"/>
    <w:rsid w:val="00495C81"/>
    <w:rsid w:val="004A5BCC"/>
    <w:rsid w:val="004B0E1C"/>
    <w:rsid w:val="004B37EA"/>
    <w:rsid w:val="004B75B7"/>
    <w:rsid w:val="004C230C"/>
    <w:rsid w:val="004C6B9A"/>
    <w:rsid w:val="004D5DE5"/>
    <w:rsid w:val="004D707F"/>
    <w:rsid w:val="004D7C25"/>
    <w:rsid w:val="004E066D"/>
    <w:rsid w:val="004E47FE"/>
    <w:rsid w:val="004E5D8F"/>
    <w:rsid w:val="004F6178"/>
    <w:rsid w:val="004F7D92"/>
    <w:rsid w:val="00504217"/>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071D"/>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BF19D9"/>
    <w:rsid w:val="00C0280E"/>
    <w:rsid w:val="00C02A05"/>
    <w:rsid w:val="00C1781E"/>
    <w:rsid w:val="00C20E6F"/>
    <w:rsid w:val="00C260C6"/>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B662C"/>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94089"/>
    <w:rsid w:val="00FA04E7"/>
    <w:rsid w:val="00FB3401"/>
    <w:rsid w:val="00FB51D6"/>
    <w:rsid w:val="00FB6386"/>
    <w:rsid w:val="00FC06F1"/>
    <w:rsid w:val="00FC0A57"/>
    <w:rsid w:val="00FC68E3"/>
    <w:rsid w:val="00FD79D4"/>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1416FC1-102E-4A98-9A94-0AFBDC6C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2021-02-07T01:54:00Z</dcterms:created>
  <dcterms:modified xsi:type="dcterms:W3CDTF">2021-02-07T01:56:00Z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