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A4EF6C3" w:rsidR="001E41F3" w:rsidRDefault="001E41F3">
      <w:pPr>
        <w:pStyle w:val="CRCoverPage"/>
        <w:tabs>
          <w:tab w:val="right" w:pos="9639"/>
        </w:tabs>
        <w:spacing w:after="0"/>
        <w:rPr>
          <w:b/>
          <w:i/>
          <w:noProof/>
          <w:sz w:val="28"/>
        </w:rPr>
      </w:pPr>
      <w:r>
        <w:rPr>
          <w:b/>
          <w:noProof/>
          <w:sz w:val="24"/>
        </w:rPr>
        <w:t>3GPP TSG-</w:t>
      </w:r>
      <w:r w:rsidR="006328F7">
        <w:rPr>
          <w:b/>
          <w:noProof/>
          <w:sz w:val="24"/>
        </w:rPr>
        <w:fldChar w:fldCharType="begin"/>
      </w:r>
      <w:r w:rsidR="006328F7">
        <w:rPr>
          <w:b/>
          <w:noProof/>
          <w:sz w:val="24"/>
        </w:rPr>
        <w:instrText xml:space="preserve"> DOCPROPERTY  TSG/WGRef  \* MERGEFORMAT </w:instrText>
      </w:r>
      <w:r w:rsidR="006328F7">
        <w:rPr>
          <w:b/>
          <w:noProof/>
          <w:sz w:val="24"/>
        </w:rPr>
        <w:fldChar w:fldCharType="separate"/>
      </w:r>
      <w:r w:rsidR="003609EF">
        <w:rPr>
          <w:b/>
          <w:noProof/>
          <w:sz w:val="24"/>
        </w:rPr>
        <w:t>RAN4</w:t>
      </w:r>
      <w:r w:rsidR="006328F7">
        <w:rPr>
          <w:b/>
          <w:noProof/>
          <w:sz w:val="24"/>
        </w:rPr>
        <w:fldChar w:fldCharType="end"/>
      </w:r>
      <w:r w:rsidR="00C66BA2">
        <w:rPr>
          <w:b/>
          <w:noProof/>
          <w:sz w:val="24"/>
        </w:rPr>
        <w:t xml:space="preserve"> </w:t>
      </w:r>
      <w:r>
        <w:rPr>
          <w:b/>
          <w:noProof/>
          <w:sz w:val="24"/>
        </w:rPr>
        <w:t>Meeting #</w:t>
      </w:r>
      <w:r w:rsidR="006328F7">
        <w:rPr>
          <w:b/>
          <w:noProof/>
          <w:sz w:val="24"/>
        </w:rPr>
        <w:fldChar w:fldCharType="begin"/>
      </w:r>
      <w:r w:rsidR="006328F7">
        <w:rPr>
          <w:b/>
          <w:noProof/>
          <w:sz w:val="24"/>
        </w:rPr>
        <w:instrText xml:space="preserve"> DOCPROPERTY  MtgSeq  \* MERGEFORMAT </w:instrText>
      </w:r>
      <w:r w:rsidR="006328F7">
        <w:rPr>
          <w:b/>
          <w:noProof/>
          <w:sz w:val="24"/>
        </w:rPr>
        <w:fldChar w:fldCharType="separate"/>
      </w:r>
      <w:r w:rsidR="00EB09B7" w:rsidRPr="00EB09B7">
        <w:rPr>
          <w:b/>
          <w:noProof/>
          <w:sz w:val="24"/>
        </w:rPr>
        <w:t>9</w:t>
      </w:r>
      <w:r w:rsidR="00DA40C7">
        <w:rPr>
          <w:b/>
          <w:noProof/>
          <w:sz w:val="24"/>
        </w:rPr>
        <w:t>8</w:t>
      </w:r>
      <w:r w:rsidR="006328F7">
        <w:rPr>
          <w:b/>
          <w:noProof/>
          <w:sz w:val="24"/>
        </w:rPr>
        <w:fldChar w:fldCharType="end"/>
      </w:r>
      <w:r w:rsidR="006328F7">
        <w:rPr>
          <w:b/>
          <w:noProof/>
          <w:sz w:val="24"/>
        </w:rPr>
        <w:fldChar w:fldCharType="begin"/>
      </w:r>
      <w:r w:rsidR="006328F7">
        <w:rPr>
          <w:b/>
          <w:noProof/>
          <w:sz w:val="24"/>
        </w:rPr>
        <w:instrText xml:space="preserve"> DOCPROPERTY  MtgTitle  \* MERGEFORMAT </w:instrText>
      </w:r>
      <w:r w:rsidR="006328F7">
        <w:rPr>
          <w:b/>
          <w:noProof/>
          <w:sz w:val="24"/>
        </w:rPr>
        <w:fldChar w:fldCharType="separate"/>
      </w:r>
      <w:r w:rsidR="00EB09B7">
        <w:rPr>
          <w:b/>
          <w:noProof/>
          <w:sz w:val="24"/>
        </w:rPr>
        <w:t>-e</w:t>
      </w:r>
      <w:r w:rsidR="006328F7">
        <w:rPr>
          <w:b/>
          <w:noProof/>
          <w:sz w:val="24"/>
        </w:rPr>
        <w:fldChar w:fldCharType="end"/>
      </w:r>
      <w:r>
        <w:rPr>
          <w:b/>
          <w:i/>
          <w:noProof/>
          <w:sz w:val="28"/>
        </w:rPr>
        <w:tab/>
      </w:r>
      <w:r w:rsidR="00B176A9">
        <w:rPr>
          <w:b/>
          <w:i/>
          <w:noProof/>
          <w:sz w:val="28"/>
        </w:rPr>
        <w:fldChar w:fldCharType="begin"/>
      </w:r>
      <w:r w:rsidR="00B176A9">
        <w:rPr>
          <w:b/>
          <w:i/>
          <w:noProof/>
          <w:sz w:val="28"/>
        </w:rPr>
        <w:instrText xml:space="preserve"> DOCPROPERTY  Tdoc#  \* MERGEFORMAT </w:instrText>
      </w:r>
      <w:r w:rsidR="00B176A9">
        <w:rPr>
          <w:b/>
          <w:i/>
          <w:noProof/>
          <w:sz w:val="28"/>
        </w:rPr>
        <w:fldChar w:fldCharType="separate"/>
      </w:r>
      <w:r w:rsidR="00B176A9" w:rsidRPr="00E13F3D">
        <w:rPr>
          <w:b/>
          <w:i/>
          <w:noProof/>
          <w:sz w:val="28"/>
        </w:rPr>
        <w:t>R4-</w:t>
      </w:r>
      <w:r w:rsidR="00B176A9">
        <w:rPr>
          <w:b/>
          <w:i/>
          <w:noProof/>
          <w:sz w:val="28"/>
        </w:rPr>
        <w:t>2101992</w:t>
      </w:r>
      <w:r w:rsidR="00B176A9">
        <w:rPr>
          <w:b/>
          <w:i/>
          <w:noProof/>
          <w:sz w:val="28"/>
        </w:rPr>
        <w:fldChar w:fldCharType="end"/>
      </w:r>
    </w:p>
    <w:p w14:paraId="7CB45193" w14:textId="2FC1150E" w:rsidR="001E41F3" w:rsidRDefault="006328F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r w:rsidR="006F51CC" w:rsidRPr="006F51CC">
        <w:rPr>
          <w:b/>
          <w:bCs/>
          <w:sz w:val="24"/>
        </w:rPr>
        <w:t xml:space="preserve">25 Jan - 5 </w:t>
      </w:r>
      <w:proofErr w:type="gramStart"/>
      <w:r w:rsidR="006F51CC" w:rsidRPr="006F51CC">
        <w:rPr>
          <w:b/>
          <w:bCs/>
          <w:sz w:val="24"/>
        </w:rPr>
        <w:t>Feb,</w:t>
      </w:r>
      <w:proofErr w:type="gramEnd"/>
      <w:r w:rsidR="006F51CC" w:rsidRPr="006F51CC">
        <w:rPr>
          <w:b/>
          <w:bCs/>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328F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E46DDA" w:rsidR="001E41F3" w:rsidRPr="00410371" w:rsidRDefault="006328F7"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176A9">
              <w:rPr>
                <w:b/>
                <w:noProof/>
                <w:sz w:val="28"/>
              </w:rPr>
              <w:t>0665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328F7"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FEDA10" w:rsidR="001E41F3" w:rsidRPr="00410371" w:rsidRDefault="00F2624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w:t>
            </w:r>
            <w:r w:rsidR="00170F26">
              <w:rPr>
                <w:b/>
                <w:noProof/>
                <w:sz w:val="28"/>
              </w:rPr>
              <w:t>7</w:t>
            </w:r>
            <w:r w:rsidRPr="00410371">
              <w:rPr>
                <w:b/>
                <w:noProof/>
                <w:sz w:val="28"/>
              </w:rPr>
              <w:t>.</w:t>
            </w:r>
            <w:r w:rsidR="00170F26">
              <w:rPr>
                <w:b/>
                <w:noProof/>
                <w:sz w:val="28"/>
              </w:rPr>
              <w:t>0</w:t>
            </w:r>
            <w:r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CA3233" w:rsidR="00F25D98" w:rsidRDefault="00217DE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532CC9" w:rsidR="001E41F3" w:rsidRDefault="00DA40C7">
            <w:pPr>
              <w:pStyle w:val="CRCoverPage"/>
              <w:spacing w:after="0"/>
              <w:ind w:left="100"/>
              <w:rPr>
                <w:noProof/>
              </w:rPr>
            </w:pPr>
            <w:r>
              <w:t>Simplification of n70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1C0CD8" w:rsidR="001E41F3" w:rsidRDefault="006328F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A40C7">
              <w:rPr>
                <w:noProof/>
              </w:rPr>
              <w:t>DISH Network</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4F1C71" w:rsidR="001E41F3" w:rsidRDefault="00DA40C7" w:rsidP="00547111">
            <w:pPr>
              <w:pStyle w:val="CRCoverPage"/>
              <w:spacing w:after="0"/>
              <w:ind w:left="100"/>
              <w:rPr>
                <w:noProof/>
              </w:rPr>
            </w:pPr>
            <w:r>
              <w:t>RAN4</w:t>
            </w:r>
            <w:r w:rsidR="006328F7">
              <w:fldChar w:fldCharType="begin"/>
            </w:r>
            <w:r w:rsidR="006328F7">
              <w:instrText xml:space="preserve"> DOCPROPERTY  SourceIfTsg  \* MERGEFORMAT </w:instrText>
            </w:r>
            <w:r w:rsidR="006328F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328F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NR_newRAT-Core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999AB3" w:rsidR="001E41F3" w:rsidRDefault="006328F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A9174C">
              <w:rPr>
                <w:noProof/>
              </w:rPr>
              <w:t>1</w:t>
            </w:r>
            <w:r w:rsidR="00D24991">
              <w:rPr>
                <w:noProof/>
              </w:rPr>
              <w:t>-</w:t>
            </w:r>
            <w:r w:rsidR="00A9174C">
              <w:rPr>
                <w:noProof/>
              </w:rPr>
              <w:t>01</w:t>
            </w:r>
            <w:r w:rsidR="00D24991">
              <w:rPr>
                <w:noProof/>
              </w:rPr>
              <w:t>-</w:t>
            </w:r>
            <w:r w:rsidR="00A9174C">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B2E9EA" w:rsidR="001E41F3" w:rsidRDefault="00F2624E"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F236D9" w:rsidR="001E41F3" w:rsidRDefault="00F2624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170F26">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18A459" w:rsidR="001E41F3" w:rsidRDefault="00CE74CC">
            <w:pPr>
              <w:pStyle w:val="CRCoverPage"/>
              <w:spacing w:after="0"/>
              <w:ind w:left="100"/>
              <w:rPr>
                <w:noProof/>
              </w:rPr>
            </w:pPr>
            <w:r>
              <w:rPr>
                <w:noProof/>
              </w:rPr>
              <w:t>295MHz TX/RX spacing is unnecessary. 5MHz UL / 10MHz DL should be 10MHz UL / 15MHz DL. n70 is going to be introduced in device ecosystem soon so this is good time to get rid of unnecessary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0BEB18" w:rsidR="001E41F3" w:rsidRDefault="00CE74CC" w:rsidP="00217DEE">
            <w:pPr>
              <w:pStyle w:val="CRCoverPage"/>
              <w:tabs>
                <w:tab w:val="left" w:pos="1509"/>
              </w:tabs>
              <w:spacing w:after="0"/>
              <w:ind w:left="100"/>
              <w:rPr>
                <w:noProof/>
              </w:rPr>
            </w:pPr>
            <w:r>
              <w:rPr>
                <w:noProof/>
              </w:rPr>
              <w:t>Removing 295MHz TX/RX spacing and modifying asymmetric UL/DL configurations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217DEE" w14:paraId="678D7BF9" w14:textId="77777777" w:rsidTr="00547111">
        <w:tc>
          <w:tcPr>
            <w:tcW w:w="2694" w:type="dxa"/>
            <w:gridSpan w:val="2"/>
            <w:tcBorders>
              <w:left w:val="single" w:sz="4" w:space="0" w:color="auto"/>
              <w:bottom w:val="single" w:sz="4" w:space="0" w:color="auto"/>
            </w:tcBorders>
          </w:tcPr>
          <w:p w14:paraId="4E5CE1B6" w14:textId="77777777" w:rsidR="00217DEE" w:rsidRDefault="00217DEE" w:rsidP="00217D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5B5F1C" w:rsidR="00217DEE" w:rsidRDefault="00DA40C7" w:rsidP="00217DEE">
            <w:pPr>
              <w:pStyle w:val="CRCoverPage"/>
              <w:spacing w:after="0"/>
              <w:ind w:left="100"/>
              <w:rPr>
                <w:noProof/>
              </w:rPr>
            </w:pPr>
            <w:r>
              <w:rPr>
                <w:noProof/>
              </w:rPr>
              <w:t xml:space="preserve">Unnecessary configurations remain </w:t>
            </w:r>
          </w:p>
        </w:tc>
      </w:tr>
      <w:tr w:rsidR="00217DEE" w14:paraId="034AF533" w14:textId="77777777" w:rsidTr="00547111">
        <w:tc>
          <w:tcPr>
            <w:tcW w:w="2694" w:type="dxa"/>
            <w:gridSpan w:val="2"/>
          </w:tcPr>
          <w:p w14:paraId="39D9EB5B" w14:textId="77777777" w:rsidR="00217DEE" w:rsidRDefault="00217DEE" w:rsidP="00217DEE">
            <w:pPr>
              <w:pStyle w:val="CRCoverPage"/>
              <w:spacing w:after="0"/>
              <w:rPr>
                <w:b/>
                <w:i/>
                <w:noProof/>
                <w:sz w:val="8"/>
                <w:szCs w:val="8"/>
              </w:rPr>
            </w:pPr>
          </w:p>
        </w:tc>
        <w:tc>
          <w:tcPr>
            <w:tcW w:w="6946" w:type="dxa"/>
            <w:gridSpan w:val="9"/>
          </w:tcPr>
          <w:p w14:paraId="7826CB1C" w14:textId="77777777" w:rsidR="00217DEE" w:rsidRDefault="00217DEE" w:rsidP="00217DEE">
            <w:pPr>
              <w:pStyle w:val="CRCoverPage"/>
              <w:spacing w:after="0"/>
              <w:rPr>
                <w:noProof/>
                <w:sz w:val="8"/>
                <w:szCs w:val="8"/>
              </w:rPr>
            </w:pPr>
          </w:p>
        </w:tc>
      </w:tr>
      <w:tr w:rsidR="00217DEE" w14:paraId="6A17D7AC" w14:textId="77777777" w:rsidTr="00547111">
        <w:tc>
          <w:tcPr>
            <w:tcW w:w="2694" w:type="dxa"/>
            <w:gridSpan w:val="2"/>
            <w:tcBorders>
              <w:top w:val="single" w:sz="4" w:space="0" w:color="auto"/>
              <w:left w:val="single" w:sz="4" w:space="0" w:color="auto"/>
            </w:tcBorders>
          </w:tcPr>
          <w:p w14:paraId="6DAD5B19" w14:textId="77777777" w:rsidR="00217DEE" w:rsidRDefault="00217DEE" w:rsidP="00217D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C79E6F" w:rsidR="00217DEE" w:rsidRDefault="00217DEE" w:rsidP="00217DEE">
            <w:pPr>
              <w:pStyle w:val="CRCoverPage"/>
              <w:spacing w:after="0"/>
              <w:ind w:left="100"/>
              <w:rPr>
                <w:noProof/>
              </w:rPr>
            </w:pPr>
          </w:p>
        </w:tc>
      </w:tr>
      <w:tr w:rsidR="00217DEE" w14:paraId="56E1E6C3" w14:textId="77777777" w:rsidTr="00547111">
        <w:tc>
          <w:tcPr>
            <w:tcW w:w="2694" w:type="dxa"/>
            <w:gridSpan w:val="2"/>
            <w:tcBorders>
              <w:left w:val="single" w:sz="4" w:space="0" w:color="auto"/>
            </w:tcBorders>
          </w:tcPr>
          <w:p w14:paraId="2FB9DE77" w14:textId="77777777" w:rsidR="00217DEE" w:rsidRDefault="00217DEE" w:rsidP="00217DEE">
            <w:pPr>
              <w:pStyle w:val="CRCoverPage"/>
              <w:spacing w:after="0"/>
              <w:rPr>
                <w:b/>
                <w:i/>
                <w:noProof/>
                <w:sz w:val="8"/>
                <w:szCs w:val="8"/>
              </w:rPr>
            </w:pPr>
          </w:p>
        </w:tc>
        <w:tc>
          <w:tcPr>
            <w:tcW w:w="6946" w:type="dxa"/>
            <w:gridSpan w:val="9"/>
            <w:tcBorders>
              <w:right w:val="single" w:sz="4" w:space="0" w:color="auto"/>
            </w:tcBorders>
          </w:tcPr>
          <w:p w14:paraId="0898542D" w14:textId="77777777" w:rsidR="00217DEE" w:rsidRDefault="00217DEE" w:rsidP="00217DEE">
            <w:pPr>
              <w:pStyle w:val="CRCoverPage"/>
              <w:spacing w:after="0"/>
              <w:rPr>
                <w:noProof/>
                <w:sz w:val="8"/>
                <w:szCs w:val="8"/>
              </w:rPr>
            </w:pPr>
          </w:p>
        </w:tc>
      </w:tr>
      <w:tr w:rsidR="00217DEE" w14:paraId="76F95A8B" w14:textId="77777777" w:rsidTr="00547111">
        <w:tc>
          <w:tcPr>
            <w:tcW w:w="2694" w:type="dxa"/>
            <w:gridSpan w:val="2"/>
            <w:tcBorders>
              <w:left w:val="single" w:sz="4" w:space="0" w:color="auto"/>
            </w:tcBorders>
          </w:tcPr>
          <w:p w14:paraId="335EAB52" w14:textId="77777777" w:rsidR="00217DEE" w:rsidRDefault="00217DEE" w:rsidP="00217D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17DEE" w:rsidRDefault="00217DEE" w:rsidP="00217D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17DEE" w:rsidRDefault="00217DEE" w:rsidP="00217DEE">
            <w:pPr>
              <w:pStyle w:val="CRCoverPage"/>
              <w:spacing w:after="0"/>
              <w:jc w:val="center"/>
              <w:rPr>
                <w:b/>
                <w:caps/>
                <w:noProof/>
              </w:rPr>
            </w:pPr>
            <w:r>
              <w:rPr>
                <w:b/>
                <w:caps/>
                <w:noProof/>
              </w:rPr>
              <w:t>N</w:t>
            </w:r>
          </w:p>
        </w:tc>
        <w:tc>
          <w:tcPr>
            <w:tcW w:w="2977" w:type="dxa"/>
            <w:gridSpan w:val="4"/>
          </w:tcPr>
          <w:p w14:paraId="304CCBCB" w14:textId="77777777" w:rsidR="00217DEE" w:rsidRDefault="00217DEE" w:rsidP="00217D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17DEE" w:rsidRDefault="00217DEE" w:rsidP="00217DEE">
            <w:pPr>
              <w:pStyle w:val="CRCoverPage"/>
              <w:spacing w:after="0"/>
              <w:ind w:left="99"/>
              <w:rPr>
                <w:noProof/>
              </w:rPr>
            </w:pPr>
          </w:p>
        </w:tc>
      </w:tr>
      <w:tr w:rsidR="00217DEE" w14:paraId="34ACE2EB" w14:textId="77777777" w:rsidTr="00547111">
        <w:tc>
          <w:tcPr>
            <w:tcW w:w="2694" w:type="dxa"/>
            <w:gridSpan w:val="2"/>
            <w:tcBorders>
              <w:left w:val="single" w:sz="4" w:space="0" w:color="auto"/>
            </w:tcBorders>
          </w:tcPr>
          <w:p w14:paraId="571382F3" w14:textId="77777777" w:rsidR="00217DEE" w:rsidRDefault="00217DEE" w:rsidP="00217D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17DEE" w:rsidRDefault="00217DEE" w:rsidP="00217D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E88DB8" w:rsidR="00217DEE" w:rsidRDefault="00217DEE" w:rsidP="00217DEE">
            <w:pPr>
              <w:pStyle w:val="CRCoverPage"/>
              <w:spacing w:after="0"/>
              <w:jc w:val="center"/>
              <w:rPr>
                <w:b/>
                <w:caps/>
                <w:noProof/>
              </w:rPr>
            </w:pPr>
            <w:r>
              <w:rPr>
                <w:b/>
                <w:caps/>
                <w:noProof/>
              </w:rPr>
              <w:t>x</w:t>
            </w:r>
          </w:p>
        </w:tc>
        <w:tc>
          <w:tcPr>
            <w:tcW w:w="2977" w:type="dxa"/>
            <w:gridSpan w:val="4"/>
          </w:tcPr>
          <w:p w14:paraId="7DB274D8" w14:textId="77777777" w:rsidR="00217DEE" w:rsidRDefault="00217DEE" w:rsidP="00217D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17DEE" w:rsidRDefault="00217DEE" w:rsidP="00217DEE">
            <w:pPr>
              <w:pStyle w:val="CRCoverPage"/>
              <w:spacing w:after="0"/>
              <w:ind w:left="99"/>
              <w:rPr>
                <w:noProof/>
              </w:rPr>
            </w:pPr>
            <w:r>
              <w:rPr>
                <w:noProof/>
              </w:rPr>
              <w:t xml:space="preserve">TS/TR ... CR ... </w:t>
            </w:r>
          </w:p>
        </w:tc>
      </w:tr>
      <w:tr w:rsidR="00217DEE" w14:paraId="446DDBAC" w14:textId="77777777" w:rsidTr="00547111">
        <w:tc>
          <w:tcPr>
            <w:tcW w:w="2694" w:type="dxa"/>
            <w:gridSpan w:val="2"/>
            <w:tcBorders>
              <w:left w:val="single" w:sz="4" w:space="0" w:color="auto"/>
            </w:tcBorders>
          </w:tcPr>
          <w:p w14:paraId="678A1AA6" w14:textId="77777777" w:rsidR="00217DEE" w:rsidRDefault="00217DEE" w:rsidP="00217D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917CD9" w:rsidR="00217DEE" w:rsidRDefault="00217DEE" w:rsidP="00217DE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17DEE" w:rsidRDefault="00217DEE" w:rsidP="00217DEE">
            <w:pPr>
              <w:pStyle w:val="CRCoverPage"/>
              <w:spacing w:after="0"/>
              <w:jc w:val="center"/>
              <w:rPr>
                <w:b/>
                <w:caps/>
                <w:noProof/>
              </w:rPr>
            </w:pPr>
          </w:p>
        </w:tc>
        <w:tc>
          <w:tcPr>
            <w:tcW w:w="2977" w:type="dxa"/>
            <w:gridSpan w:val="4"/>
          </w:tcPr>
          <w:p w14:paraId="1A4306D9" w14:textId="77777777" w:rsidR="00217DEE" w:rsidRDefault="00217DEE" w:rsidP="00217D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DB7B77" w:rsidR="00217DEE" w:rsidRDefault="00217DEE" w:rsidP="00217DEE">
            <w:pPr>
              <w:pStyle w:val="CRCoverPage"/>
              <w:spacing w:after="0"/>
              <w:ind w:left="99"/>
              <w:rPr>
                <w:noProof/>
              </w:rPr>
            </w:pPr>
            <w:r>
              <w:rPr>
                <w:noProof/>
              </w:rPr>
              <w:t>TS 38.521-1</w:t>
            </w:r>
          </w:p>
        </w:tc>
      </w:tr>
      <w:tr w:rsidR="00217DEE" w14:paraId="55C714D2" w14:textId="77777777" w:rsidTr="00547111">
        <w:tc>
          <w:tcPr>
            <w:tcW w:w="2694" w:type="dxa"/>
            <w:gridSpan w:val="2"/>
            <w:tcBorders>
              <w:left w:val="single" w:sz="4" w:space="0" w:color="auto"/>
            </w:tcBorders>
          </w:tcPr>
          <w:p w14:paraId="45913E62" w14:textId="77777777" w:rsidR="00217DEE" w:rsidRDefault="00217DEE" w:rsidP="00217D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17DEE" w:rsidRDefault="00217DEE" w:rsidP="00217D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6F62BB" w:rsidR="00217DEE" w:rsidRDefault="00217DEE" w:rsidP="00217DEE">
            <w:pPr>
              <w:pStyle w:val="CRCoverPage"/>
              <w:spacing w:after="0"/>
              <w:jc w:val="center"/>
              <w:rPr>
                <w:b/>
                <w:caps/>
                <w:noProof/>
              </w:rPr>
            </w:pPr>
            <w:r>
              <w:rPr>
                <w:b/>
                <w:caps/>
                <w:noProof/>
              </w:rPr>
              <w:t>x</w:t>
            </w:r>
          </w:p>
        </w:tc>
        <w:tc>
          <w:tcPr>
            <w:tcW w:w="2977" w:type="dxa"/>
            <w:gridSpan w:val="4"/>
          </w:tcPr>
          <w:p w14:paraId="1B4FF921" w14:textId="77777777" w:rsidR="00217DEE" w:rsidRDefault="00217DEE" w:rsidP="00217D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17DEE" w:rsidRDefault="00217DEE" w:rsidP="00217DEE">
            <w:pPr>
              <w:pStyle w:val="CRCoverPage"/>
              <w:spacing w:after="0"/>
              <w:ind w:left="99"/>
              <w:rPr>
                <w:noProof/>
              </w:rPr>
            </w:pPr>
            <w:r>
              <w:rPr>
                <w:noProof/>
              </w:rPr>
              <w:t xml:space="preserve">TS/TR ... CR ... </w:t>
            </w:r>
          </w:p>
        </w:tc>
      </w:tr>
      <w:tr w:rsidR="00217DEE" w14:paraId="60DF82CC" w14:textId="77777777" w:rsidTr="008863B9">
        <w:tc>
          <w:tcPr>
            <w:tcW w:w="2694" w:type="dxa"/>
            <w:gridSpan w:val="2"/>
            <w:tcBorders>
              <w:left w:val="single" w:sz="4" w:space="0" w:color="auto"/>
            </w:tcBorders>
          </w:tcPr>
          <w:p w14:paraId="517696CD" w14:textId="77777777" w:rsidR="00217DEE" w:rsidRDefault="00217DEE" w:rsidP="00217DEE">
            <w:pPr>
              <w:pStyle w:val="CRCoverPage"/>
              <w:spacing w:after="0"/>
              <w:rPr>
                <w:b/>
                <w:i/>
                <w:noProof/>
              </w:rPr>
            </w:pPr>
          </w:p>
        </w:tc>
        <w:tc>
          <w:tcPr>
            <w:tcW w:w="6946" w:type="dxa"/>
            <w:gridSpan w:val="9"/>
            <w:tcBorders>
              <w:right w:val="single" w:sz="4" w:space="0" w:color="auto"/>
            </w:tcBorders>
          </w:tcPr>
          <w:p w14:paraId="4D84207F" w14:textId="77777777" w:rsidR="00217DEE" w:rsidRDefault="00217DEE" w:rsidP="00217DEE">
            <w:pPr>
              <w:pStyle w:val="CRCoverPage"/>
              <w:spacing w:after="0"/>
              <w:rPr>
                <w:noProof/>
              </w:rPr>
            </w:pPr>
          </w:p>
        </w:tc>
      </w:tr>
      <w:tr w:rsidR="00217DEE" w14:paraId="556B87B6" w14:textId="77777777" w:rsidTr="008863B9">
        <w:tc>
          <w:tcPr>
            <w:tcW w:w="2694" w:type="dxa"/>
            <w:gridSpan w:val="2"/>
            <w:tcBorders>
              <w:left w:val="single" w:sz="4" w:space="0" w:color="auto"/>
              <w:bottom w:val="single" w:sz="4" w:space="0" w:color="auto"/>
            </w:tcBorders>
          </w:tcPr>
          <w:p w14:paraId="79A9C411" w14:textId="77777777" w:rsidR="00217DEE" w:rsidRDefault="00217DEE" w:rsidP="00217D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1D1558" w:rsidR="00217DEE" w:rsidRDefault="00217DEE" w:rsidP="00217DEE">
            <w:pPr>
              <w:pStyle w:val="CRCoverPage"/>
              <w:spacing w:after="0"/>
              <w:ind w:left="100"/>
              <w:rPr>
                <w:noProof/>
              </w:rPr>
            </w:pPr>
          </w:p>
        </w:tc>
      </w:tr>
      <w:tr w:rsidR="00217DEE" w:rsidRPr="008863B9" w14:paraId="45BFE792" w14:textId="77777777" w:rsidTr="008863B9">
        <w:tc>
          <w:tcPr>
            <w:tcW w:w="2694" w:type="dxa"/>
            <w:gridSpan w:val="2"/>
            <w:tcBorders>
              <w:top w:val="single" w:sz="4" w:space="0" w:color="auto"/>
              <w:bottom w:val="single" w:sz="4" w:space="0" w:color="auto"/>
            </w:tcBorders>
          </w:tcPr>
          <w:p w14:paraId="194242DD" w14:textId="77777777" w:rsidR="00217DEE" w:rsidRPr="008863B9" w:rsidRDefault="00217DEE" w:rsidP="00217D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17DEE" w:rsidRPr="008863B9" w:rsidRDefault="00217DEE" w:rsidP="00217DEE">
            <w:pPr>
              <w:pStyle w:val="CRCoverPage"/>
              <w:spacing w:after="0"/>
              <w:ind w:left="100"/>
              <w:rPr>
                <w:noProof/>
                <w:sz w:val="8"/>
                <w:szCs w:val="8"/>
              </w:rPr>
            </w:pPr>
          </w:p>
        </w:tc>
      </w:tr>
      <w:tr w:rsidR="00217DE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17DEE" w:rsidRDefault="00217DEE" w:rsidP="00217D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17DEE" w:rsidRDefault="00217DEE" w:rsidP="00217DE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C0B087" w14:textId="77777777" w:rsidR="00217DEE" w:rsidRDefault="00217DEE" w:rsidP="00217DEE">
      <w:pPr>
        <w:rPr>
          <w:noProof/>
          <w:color w:val="FF0000"/>
        </w:rPr>
      </w:pPr>
      <w:r w:rsidRPr="00390A4F">
        <w:rPr>
          <w:noProof/>
          <w:color w:val="FF0000"/>
        </w:rPr>
        <w:lastRenderedPageBreak/>
        <w:t>&lt;&lt; start of change</w:t>
      </w:r>
      <w:r>
        <w:rPr>
          <w:noProof/>
          <w:color w:val="FF0000"/>
        </w:rPr>
        <w:t>s</w:t>
      </w:r>
      <w:r w:rsidRPr="00390A4F">
        <w:rPr>
          <w:noProof/>
          <w:color w:val="FF0000"/>
        </w:rPr>
        <w:t xml:space="preserve"> &gt;&gt;</w:t>
      </w:r>
    </w:p>
    <w:p w14:paraId="1DA89D08" w14:textId="77777777" w:rsidR="002E4BF8" w:rsidRPr="001C0CC4" w:rsidRDefault="002E4BF8" w:rsidP="002E4BF8">
      <w:pPr>
        <w:pStyle w:val="Heading3"/>
        <w:ind w:left="0" w:firstLine="0"/>
      </w:pPr>
      <w:bookmarkStart w:id="1" w:name="_Toc21344199"/>
      <w:bookmarkStart w:id="2" w:name="_Toc29801683"/>
      <w:bookmarkStart w:id="3" w:name="_Toc29802107"/>
      <w:bookmarkStart w:id="4" w:name="_Toc29802732"/>
      <w:bookmarkStart w:id="5" w:name="_Toc36107474"/>
      <w:bookmarkStart w:id="6" w:name="_Toc37251233"/>
      <w:bookmarkStart w:id="7" w:name="_Toc45888019"/>
      <w:bookmarkStart w:id="8" w:name="_Toc45888618"/>
      <w:r w:rsidRPr="001C0CC4">
        <w:t>5.3.6</w:t>
      </w:r>
      <w:r w:rsidRPr="001C0CC4">
        <w:tab/>
        <w:t>Asymmetric channel bandwidths</w:t>
      </w:r>
      <w:bookmarkEnd w:id="1"/>
      <w:bookmarkEnd w:id="2"/>
      <w:bookmarkEnd w:id="3"/>
      <w:bookmarkEnd w:id="4"/>
      <w:bookmarkEnd w:id="5"/>
      <w:bookmarkEnd w:id="6"/>
      <w:bookmarkEnd w:id="7"/>
      <w:bookmarkEnd w:id="8"/>
    </w:p>
    <w:p w14:paraId="689D0E53" w14:textId="77777777" w:rsidR="002E4BF8" w:rsidRPr="001C0CC4" w:rsidRDefault="002E4BF8" w:rsidP="002E4BF8">
      <w:r w:rsidRPr="001C0CC4">
        <w:t>The UE channel bandwidth can be asymmetric in downlink and uplink. In asymmetric channel bandwidth operation, the narrower carrier shall be confined within the frequency range of the wider channel bandwidth.</w:t>
      </w:r>
    </w:p>
    <w:p w14:paraId="6C3B7EDC" w14:textId="77777777" w:rsidR="002E4BF8" w:rsidRPr="001C0CC4" w:rsidRDefault="002E4BF8" w:rsidP="002E4BF8">
      <w:r w:rsidRPr="001C0CC4">
        <w:t xml:space="preserve">In FDD, the confinement is defined as a deviation to the Tx-Rx carrier </w:t>
      </w:r>
      <w:proofErr w:type="spellStart"/>
      <w:r w:rsidRPr="001C0CC4">
        <w:t>center</w:t>
      </w:r>
      <w:proofErr w:type="spellEnd"/>
      <w:r w:rsidRPr="001C0CC4">
        <w:t xml:space="preserve"> frequency separation (defined in table 5.4.4-1) as following:</w:t>
      </w:r>
    </w:p>
    <w:p w14:paraId="417EAFAA" w14:textId="77777777" w:rsidR="002E4BF8" w:rsidRPr="001C0CC4" w:rsidRDefault="002E4BF8" w:rsidP="002E4BF8">
      <w:pPr>
        <w:pStyle w:val="EQ"/>
        <w:jc w:val="center"/>
      </w:pPr>
      <w:r w:rsidRPr="001C0CC4">
        <w:t>ΔF</w:t>
      </w:r>
      <w:r w:rsidRPr="001C0CC4">
        <w:rPr>
          <w:vertAlign w:val="subscript"/>
        </w:rPr>
        <w:t>TX-RX</w:t>
      </w:r>
      <w:r w:rsidRPr="001C0CC4">
        <w:t xml:space="preserve"> = | (BW</w:t>
      </w:r>
      <w:r w:rsidRPr="001C0CC4">
        <w:rPr>
          <w:vertAlign w:val="subscript"/>
        </w:rPr>
        <w:t>DL</w:t>
      </w:r>
      <w:r w:rsidRPr="001C0CC4">
        <w:t xml:space="preserve"> – BW</w:t>
      </w:r>
      <w:r w:rsidRPr="001C0CC4">
        <w:rPr>
          <w:vertAlign w:val="subscript"/>
        </w:rPr>
        <w:t>UL</w:t>
      </w:r>
      <w:r w:rsidRPr="001C0CC4">
        <w:t>)/2 |</w:t>
      </w:r>
    </w:p>
    <w:p w14:paraId="3425DC68" w14:textId="77777777" w:rsidR="002E4BF8" w:rsidRPr="001C0CC4" w:rsidRDefault="002E4BF8" w:rsidP="002E4BF8">
      <w:r w:rsidRPr="001C0CC4">
        <w:t>The operating bands and supported asymmetric channel bandwidth combinations are defined in table 5.3.6-1.</w:t>
      </w:r>
    </w:p>
    <w:p w14:paraId="2B855ED8" w14:textId="77777777" w:rsidR="002E4BF8" w:rsidRPr="001C0CC4" w:rsidRDefault="002E4BF8" w:rsidP="002E4BF8">
      <w:pPr>
        <w:pStyle w:val="TH"/>
      </w:pPr>
      <w:r w:rsidRPr="001C0CC4">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2E4BF8" w:rsidRPr="001C0CC4" w14:paraId="655CA80D" w14:textId="77777777" w:rsidTr="002900A9">
        <w:trPr>
          <w:jc w:val="center"/>
        </w:trPr>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14:paraId="36944EE0" w14:textId="77777777" w:rsidR="002E4BF8" w:rsidRPr="001C0CC4" w:rsidRDefault="002E4BF8" w:rsidP="002900A9">
            <w:pPr>
              <w:pStyle w:val="TAH"/>
              <w:rPr>
                <w:lang w:val="en-US"/>
              </w:rPr>
            </w:pPr>
            <w:r w:rsidRPr="001C0CC4">
              <w:rPr>
                <w:lang w:val="en-US"/>
              </w:rPr>
              <w:t>NR Band</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2A2A902" w14:textId="77777777" w:rsidR="002E4BF8" w:rsidRPr="001C0CC4" w:rsidRDefault="002E4BF8" w:rsidP="002900A9">
            <w:pPr>
              <w:pStyle w:val="TAH"/>
              <w:rPr>
                <w:lang w:val="en-US"/>
              </w:rPr>
            </w:pPr>
            <w:r w:rsidRPr="001C0CC4">
              <w:rPr>
                <w:lang w:val="en-US"/>
              </w:rPr>
              <w:t>Channel bandwidths for UL (MHz)</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53AB66C" w14:textId="77777777" w:rsidR="002E4BF8" w:rsidRPr="001C0CC4" w:rsidRDefault="002E4BF8" w:rsidP="002900A9">
            <w:pPr>
              <w:pStyle w:val="TAH"/>
              <w:rPr>
                <w:lang w:val="en-US"/>
              </w:rPr>
            </w:pPr>
            <w:r w:rsidRPr="001C0CC4">
              <w:rPr>
                <w:lang w:val="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18754173" w14:textId="77777777" w:rsidR="002E4BF8" w:rsidRPr="001C0CC4" w:rsidRDefault="002E4BF8" w:rsidP="002900A9">
            <w:pPr>
              <w:pStyle w:val="TAH"/>
              <w:rPr>
                <w:lang w:val="en-US"/>
              </w:rPr>
            </w:pPr>
            <w:r w:rsidRPr="00A81249">
              <w:rPr>
                <w:bCs/>
                <w:lang w:val="en-US"/>
              </w:rPr>
              <w:t>Asymmetric channel bandwidth combination set</w:t>
            </w:r>
          </w:p>
        </w:tc>
      </w:tr>
      <w:tr w:rsidR="002E4BF8" w:rsidRPr="001C0CC4" w14:paraId="6C6D5F57" w14:textId="77777777" w:rsidTr="002900A9">
        <w:trPr>
          <w:jc w:val="center"/>
        </w:trPr>
        <w:tc>
          <w:tcPr>
            <w:tcW w:w="1278" w:type="dxa"/>
            <w:vMerge w:val="restart"/>
            <w:tcBorders>
              <w:top w:val="single" w:sz="4" w:space="0" w:color="auto"/>
              <w:left w:val="single" w:sz="4" w:space="0" w:color="auto"/>
              <w:right w:val="single" w:sz="4" w:space="0" w:color="auto"/>
            </w:tcBorders>
            <w:shd w:val="clear" w:color="auto" w:fill="auto"/>
            <w:vAlign w:val="center"/>
          </w:tcPr>
          <w:p w14:paraId="2EA7DB4E" w14:textId="77777777" w:rsidR="002E4BF8" w:rsidRPr="001C0CC4" w:rsidRDefault="002E4BF8" w:rsidP="002900A9">
            <w:pPr>
              <w:pStyle w:val="TAC"/>
              <w:rPr>
                <w:lang w:eastAsia="zh-CN"/>
              </w:rPr>
            </w:pPr>
            <w:r w:rsidRPr="001C0CC4">
              <w:rPr>
                <w:lang w:val="en-US" w:eastAsia="zh-CN"/>
              </w:rPr>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8951E58" w14:textId="77777777" w:rsidR="002E4BF8" w:rsidRPr="001C0CC4" w:rsidRDefault="002E4BF8" w:rsidP="002900A9">
            <w:pPr>
              <w:pStyle w:val="TAC"/>
              <w:rPr>
                <w:lang w:val="en-US" w:eastAsia="zh-CN"/>
              </w:rPr>
            </w:pPr>
            <w:r w:rsidRPr="001C0CC4">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BB9FC19" w14:textId="77777777" w:rsidR="002E4BF8" w:rsidRPr="001C0CC4" w:rsidRDefault="002E4BF8" w:rsidP="002900A9">
            <w:pPr>
              <w:pStyle w:val="TAC"/>
              <w:rPr>
                <w:lang w:eastAsia="zh-CN"/>
              </w:rPr>
            </w:pPr>
            <w:r w:rsidRPr="001C0CC4">
              <w:rPr>
                <w:lang w:val="en-US" w:eastAsia="zh-CN"/>
              </w:rPr>
              <w:t>20, 40</w:t>
            </w:r>
          </w:p>
        </w:tc>
        <w:tc>
          <w:tcPr>
            <w:tcW w:w="1890" w:type="dxa"/>
            <w:vMerge w:val="restart"/>
            <w:tcBorders>
              <w:top w:val="single" w:sz="4" w:space="0" w:color="auto"/>
              <w:left w:val="single" w:sz="4" w:space="0" w:color="auto"/>
              <w:right w:val="single" w:sz="4" w:space="0" w:color="auto"/>
            </w:tcBorders>
          </w:tcPr>
          <w:p w14:paraId="790914BC" w14:textId="77777777" w:rsidR="002E4BF8" w:rsidRPr="001C0CC4" w:rsidRDefault="002E4BF8" w:rsidP="002900A9">
            <w:pPr>
              <w:pStyle w:val="TAC"/>
              <w:rPr>
                <w:lang w:val="en-US" w:eastAsia="zh-CN"/>
              </w:rPr>
            </w:pPr>
            <w:r>
              <w:rPr>
                <w:rFonts w:hint="eastAsia"/>
                <w:lang w:val="en-US" w:eastAsia="zh-CN"/>
              </w:rPr>
              <w:t>0</w:t>
            </w:r>
          </w:p>
        </w:tc>
      </w:tr>
      <w:tr w:rsidR="002E4BF8" w:rsidRPr="001C0CC4" w14:paraId="615F40DE" w14:textId="77777777" w:rsidTr="002900A9">
        <w:trPr>
          <w:jc w:val="center"/>
        </w:trPr>
        <w:tc>
          <w:tcPr>
            <w:tcW w:w="1278" w:type="dxa"/>
            <w:vMerge/>
            <w:tcBorders>
              <w:left w:val="single" w:sz="4" w:space="0" w:color="auto"/>
              <w:right w:val="single" w:sz="4" w:space="0" w:color="auto"/>
            </w:tcBorders>
            <w:shd w:val="clear" w:color="auto" w:fill="auto"/>
            <w:vAlign w:val="center"/>
          </w:tcPr>
          <w:p w14:paraId="3AEF6DF0" w14:textId="77777777" w:rsidR="002E4BF8" w:rsidRPr="001C0CC4" w:rsidRDefault="002E4BF8" w:rsidP="002900A9">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0E59683B" w14:textId="77777777" w:rsidR="002E4BF8" w:rsidRPr="001C0CC4" w:rsidRDefault="002E4BF8" w:rsidP="002900A9">
            <w:pPr>
              <w:pStyle w:val="TAC"/>
              <w:rPr>
                <w:lang w:eastAsia="zh-CN"/>
              </w:rPr>
            </w:pPr>
            <w:r w:rsidRPr="001C0CC4">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7006352" w14:textId="77777777" w:rsidR="002E4BF8" w:rsidRPr="001C0CC4" w:rsidRDefault="002E4BF8" w:rsidP="002900A9">
            <w:pPr>
              <w:pStyle w:val="TAC"/>
              <w:rPr>
                <w:lang w:eastAsia="zh-CN"/>
              </w:rPr>
            </w:pPr>
            <w:r w:rsidRPr="001C0CC4">
              <w:rPr>
                <w:lang w:val="en-US" w:eastAsia="zh-CN"/>
              </w:rPr>
              <w:t>40</w:t>
            </w:r>
          </w:p>
        </w:tc>
        <w:tc>
          <w:tcPr>
            <w:tcW w:w="1890" w:type="dxa"/>
            <w:vMerge/>
            <w:tcBorders>
              <w:left w:val="single" w:sz="4" w:space="0" w:color="auto"/>
              <w:bottom w:val="single" w:sz="4" w:space="0" w:color="auto"/>
              <w:right w:val="single" w:sz="4" w:space="0" w:color="auto"/>
            </w:tcBorders>
          </w:tcPr>
          <w:p w14:paraId="04EF09FF" w14:textId="77777777" w:rsidR="002E4BF8" w:rsidRPr="001C0CC4" w:rsidRDefault="002E4BF8" w:rsidP="002900A9">
            <w:pPr>
              <w:pStyle w:val="TAC"/>
              <w:rPr>
                <w:lang w:val="en-US" w:eastAsia="zh-CN"/>
              </w:rPr>
            </w:pPr>
          </w:p>
        </w:tc>
      </w:tr>
      <w:tr w:rsidR="002E4BF8" w:rsidRPr="001C0CC4" w14:paraId="5275CFAE" w14:textId="77777777" w:rsidTr="002900A9">
        <w:trPr>
          <w:jc w:val="center"/>
        </w:trPr>
        <w:tc>
          <w:tcPr>
            <w:tcW w:w="1278" w:type="dxa"/>
            <w:vMerge/>
            <w:tcBorders>
              <w:left w:val="single" w:sz="4" w:space="0" w:color="auto"/>
              <w:right w:val="single" w:sz="4" w:space="0" w:color="auto"/>
            </w:tcBorders>
            <w:shd w:val="clear" w:color="auto" w:fill="auto"/>
            <w:vAlign w:val="center"/>
          </w:tcPr>
          <w:p w14:paraId="1E487E8F" w14:textId="77777777" w:rsidR="002E4BF8" w:rsidRPr="001C0CC4" w:rsidRDefault="002E4BF8" w:rsidP="002900A9">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5E2BFBBB" w14:textId="77777777" w:rsidR="002E4BF8" w:rsidRPr="001C0CC4" w:rsidRDefault="002E4BF8" w:rsidP="002900A9">
            <w:pPr>
              <w:pStyle w:val="TAC"/>
              <w:rPr>
                <w:lang w:val="en-US" w:eastAsia="zh-CN"/>
              </w:rPr>
            </w:pPr>
            <w:r>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8650F39" w14:textId="77777777" w:rsidR="002E4BF8" w:rsidRPr="001C0CC4" w:rsidRDefault="002E4BF8" w:rsidP="002900A9">
            <w:pPr>
              <w:pStyle w:val="TAC"/>
              <w:rPr>
                <w:lang w:val="en-US" w:eastAsia="zh-CN"/>
              </w:rPr>
            </w:pPr>
            <w:r>
              <w:rPr>
                <w:lang w:val="en-US" w:eastAsia="zh-CN"/>
              </w:rPr>
              <w:t>20, 25, 30, 40</w:t>
            </w:r>
          </w:p>
        </w:tc>
        <w:tc>
          <w:tcPr>
            <w:tcW w:w="1890" w:type="dxa"/>
            <w:vMerge w:val="restart"/>
            <w:tcBorders>
              <w:top w:val="single" w:sz="4" w:space="0" w:color="auto"/>
              <w:left w:val="single" w:sz="4" w:space="0" w:color="auto"/>
              <w:right w:val="single" w:sz="4" w:space="0" w:color="auto"/>
            </w:tcBorders>
          </w:tcPr>
          <w:p w14:paraId="3805D2D4" w14:textId="77777777" w:rsidR="002E4BF8" w:rsidRPr="001C0CC4" w:rsidRDefault="002E4BF8" w:rsidP="002900A9">
            <w:pPr>
              <w:pStyle w:val="TAC"/>
              <w:rPr>
                <w:lang w:val="en-US" w:eastAsia="zh-CN"/>
              </w:rPr>
            </w:pPr>
            <w:r>
              <w:rPr>
                <w:rFonts w:hint="eastAsia"/>
                <w:lang w:val="en-US" w:eastAsia="zh-CN"/>
              </w:rPr>
              <w:t>1</w:t>
            </w:r>
          </w:p>
        </w:tc>
      </w:tr>
      <w:tr w:rsidR="002E4BF8" w:rsidRPr="001C0CC4" w14:paraId="25278B43" w14:textId="77777777" w:rsidTr="002900A9">
        <w:trPr>
          <w:jc w:val="center"/>
        </w:trPr>
        <w:tc>
          <w:tcPr>
            <w:tcW w:w="1278" w:type="dxa"/>
            <w:vMerge/>
            <w:tcBorders>
              <w:left w:val="single" w:sz="4" w:space="0" w:color="auto"/>
              <w:bottom w:val="single" w:sz="4" w:space="0" w:color="auto"/>
              <w:right w:val="single" w:sz="4" w:space="0" w:color="auto"/>
            </w:tcBorders>
            <w:shd w:val="clear" w:color="auto" w:fill="auto"/>
            <w:vAlign w:val="center"/>
          </w:tcPr>
          <w:p w14:paraId="0CAD16B0" w14:textId="77777777" w:rsidR="002E4BF8" w:rsidRPr="001C0CC4" w:rsidRDefault="002E4BF8" w:rsidP="002900A9">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74C148F" w14:textId="77777777" w:rsidR="002E4BF8" w:rsidRPr="001C0CC4" w:rsidRDefault="002E4BF8" w:rsidP="002900A9">
            <w:pPr>
              <w:pStyle w:val="TAC"/>
              <w:rPr>
                <w:lang w:val="en-US" w:eastAsia="zh-CN"/>
              </w:rPr>
            </w:pPr>
            <w:r>
              <w:rPr>
                <w:lang w:val="en-US" w:eastAsia="zh-CN"/>
              </w:rPr>
              <w:t>20, 25, 30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CBD9BBF" w14:textId="77777777" w:rsidR="002E4BF8" w:rsidRPr="001C0CC4" w:rsidRDefault="002E4BF8" w:rsidP="002900A9">
            <w:pPr>
              <w:pStyle w:val="TAC"/>
              <w:rPr>
                <w:lang w:val="en-US" w:eastAsia="zh-CN"/>
              </w:rPr>
            </w:pPr>
            <w:r>
              <w:rPr>
                <w:lang w:val="en-US" w:eastAsia="zh-CN"/>
              </w:rPr>
              <w:t>40</w:t>
            </w:r>
          </w:p>
        </w:tc>
        <w:tc>
          <w:tcPr>
            <w:tcW w:w="1890" w:type="dxa"/>
            <w:vMerge/>
            <w:tcBorders>
              <w:left w:val="single" w:sz="4" w:space="0" w:color="auto"/>
              <w:bottom w:val="single" w:sz="4" w:space="0" w:color="auto"/>
              <w:right w:val="single" w:sz="4" w:space="0" w:color="auto"/>
            </w:tcBorders>
          </w:tcPr>
          <w:p w14:paraId="410CDA82" w14:textId="77777777" w:rsidR="002E4BF8" w:rsidRPr="001C0CC4" w:rsidRDefault="002E4BF8" w:rsidP="002900A9">
            <w:pPr>
              <w:pStyle w:val="TAC"/>
              <w:rPr>
                <w:lang w:val="en-US" w:eastAsia="zh-CN"/>
              </w:rPr>
            </w:pPr>
          </w:p>
        </w:tc>
      </w:tr>
      <w:tr w:rsidR="002E4BF8" w:rsidRPr="001C0CC4" w14:paraId="2D578865" w14:textId="77777777" w:rsidTr="002900A9">
        <w:trPr>
          <w:jc w:val="center"/>
        </w:trPr>
        <w:tc>
          <w:tcPr>
            <w:tcW w:w="1278" w:type="dxa"/>
            <w:vMerge w:val="restart"/>
            <w:tcBorders>
              <w:top w:val="single" w:sz="4" w:space="0" w:color="auto"/>
              <w:left w:val="single" w:sz="4" w:space="0" w:color="auto"/>
              <w:right w:val="single" w:sz="4" w:space="0" w:color="auto"/>
            </w:tcBorders>
            <w:shd w:val="clear" w:color="auto" w:fill="auto"/>
            <w:vAlign w:val="center"/>
          </w:tcPr>
          <w:p w14:paraId="7916619A" w14:textId="77777777" w:rsidR="002E4BF8" w:rsidRPr="001C0CC4" w:rsidRDefault="002E4BF8" w:rsidP="002900A9">
            <w:pPr>
              <w:pStyle w:val="TAC"/>
              <w:rPr>
                <w:lang w:eastAsia="zh-CN"/>
              </w:rPr>
            </w:pPr>
            <w:r w:rsidRPr="001C0CC4">
              <w:rPr>
                <w:lang w:val="en-US" w:eastAsia="zh-CN"/>
              </w:rPr>
              <w:t>n70</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AAB5019" w14:textId="4900CF7C" w:rsidR="002E4BF8" w:rsidRPr="001C0CC4" w:rsidRDefault="002E4BF8" w:rsidP="002900A9">
            <w:pPr>
              <w:pStyle w:val="TAC"/>
              <w:rPr>
                <w:lang w:eastAsia="zh-CN"/>
              </w:rPr>
            </w:pPr>
            <w:r w:rsidRPr="001C0CC4">
              <w:rPr>
                <w:lang w:val="en-US" w:eastAsia="zh-CN"/>
              </w:rPr>
              <w:t>5</w:t>
            </w:r>
            <w:ins w:id="9" w:author="Impire Oy" w:date="2021-01-08T16:44:00Z">
              <w:r w:rsidR="00CE74CC">
                <w:rPr>
                  <w:lang w:val="en-US" w:eastAsia="zh-CN"/>
                </w:rPr>
                <w:t>, 10</w:t>
              </w:r>
            </w:ins>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92CB25D" w14:textId="20643A09" w:rsidR="002E4BF8" w:rsidRPr="001C0CC4" w:rsidRDefault="002E4BF8" w:rsidP="002900A9">
            <w:pPr>
              <w:pStyle w:val="TAC"/>
              <w:rPr>
                <w:lang w:eastAsia="zh-CN"/>
              </w:rPr>
            </w:pPr>
            <w:del w:id="10" w:author="Impire Oy" w:date="2021-01-08T16:44:00Z">
              <w:r w:rsidRPr="001C0CC4" w:rsidDel="00CE74CC">
                <w:rPr>
                  <w:lang w:val="en-US" w:eastAsia="zh-CN"/>
                </w:rPr>
                <w:delText xml:space="preserve">10, </w:delText>
              </w:r>
            </w:del>
            <w:r w:rsidRPr="001C0CC4">
              <w:rPr>
                <w:lang w:val="en-US" w:eastAsia="zh-CN"/>
              </w:rPr>
              <w:t>15</w:t>
            </w:r>
          </w:p>
        </w:tc>
        <w:tc>
          <w:tcPr>
            <w:tcW w:w="1890" w:type="dxa"/>
            <w:vMerge w:val="restart"/>
            <w:tcBorders>
              <w:top w:val="single" w:sz="4" w:space="0" w:color="auto"/>
              <w:left w:val="single" w:sz="4" w:space="0" w:color="auto"/>
              <w:right w:val="single" w:sz="4" w:space="0" w:color="auto"/>
            </w:tcBorders>
          </w:tcPr>
          <w:p w14:paraId="52C3671C" w14:textId="77777777" w:rsidR="002E4BF8" w:rsidRPr="001C0CC4" w:rsidRDefault="002E4BF8" w:rsidP="002900A9">
            <w:pPr>
              <w:pStyle w:val="TAC"/>
              <w:rPr>
                <w:lang w:val="en-US" w:eastAsia="zh-CN"/>
              </w:rPr>
            </w:pPr>
            <w:r>
              <w:rPr>
                <w:rFonts w:hint="eastAsia"/>
                <w:lang w:val="en-US" w:eastAsia="zh-CN"/>
              </w:rPr>
              <w:t>0</w:t>
            </w:r>
          </w:p>
        </w:tc>
      </w:tr>
      <w:tr w:rsidR="002E4BF8" w:rsidRPr="001C0CC4" w14:paraId="5671F913" w14:textId="77777777" w:rsidTr="002900A9">
        <w:trPr>
          <w:jc w:val="center"/>
        </w:trPr>
        <w:tc>
          <w:tcPr>
            <w:tcW w:w="1278" w:type="dxa"/>
            <w:vMerge/>
            <w:tcBorders>
              <w:left w:val="single" w:sz="4" w:space="0" w:color="auto"/>
              <w:right w:val="single" w:sz="4" w:space="0" w:color="auto"/>
            </w:tcBorders>
            <w:vAlign w:val="center"/>
          </w:tcPr>
          <w:p w14:paraId="121861C3" w14:textId="77777777" w:rsidR="002E4BF8" w:rsidRPr="001C0CC4" w:rsidRDefault="002E4BF8" w:rsidP="002900A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4C6B2BDD" w14:textId="77777777" w:rsidR="002E4BF8" w:rsidRPr="001C0CC4" w:rsidRDefault="002E4BF8" w:rsidP="002900A9">
            <w:pPr>
              <w:pStyle w:val="TAC"/>
              <w:rPr>
                <w:lang w:val="en-US" w:eastAsia="zh-CN"/>
              </w:rPr>
            </w:pPr>
            <w:r w:rsidRPr="001C0CC4">
              <w:t>5, 10, 15</w:t>
            </w:r>
          </w:p>
        </w:tc>
        <w:tc>
          <w:tcPr>
            <w:tcW w:w="1890" w:type="dxa"/>
            <w:tcBorders>
              <w:top w:val="single" w:sz="4" w:space="0" w:color="auto"/>
              <w:left w:val="single" w:sz="4" w:space="0" w:color="auto"/>
              <w:bottom w:val="single" w:sz="4" w:space="0" w:color="auto"/>
              <w:right w:val="single" w:sz="4" w:space="0" w:color="auto"/>
            </w:tcBorders>
          </w:tcPr>
          <w:p w14:paraId="467E95B3" w14:textId="77777777" w:rsidR="002E4BF8" w:rsidRPr="001C0CC4" w:rsidRDefault="002E4BF8" w:rsidP="002900A9">
            <w:pPr>
              <w:pStyle w:val="TAC"/>
              <w:rPr>
                <w:lang w:val="en-US" w:eastAsia="zh-CN"/>
              </w:rPr>
            </w:pPr>
            <w:r w:rsidRPr="001C0CC4">
              <w:t>20, 25</w:t>
            </w:r>
          </w:p>
        </w:tc>
        <w:tc>
          <w:tcPr>
            <w:tcW w:w="1890" w:type="dxa"/>
            <w:vMerge/>
            <w:tcBorders>
              <w:left w:val="single" w:sz="4" w:space="0" w:color="auto"/>
              <w:bottom w:val="single" w:sz="4" w:space="0" w:color="auto"/>
              <w:right w:val="single" w:sz="4" w:space="0" w:color="auto"/>
            </w:tcBorders>
          </w:tcPr>
          <w:p w14:paraId="0141DAC2" w14:textId="77777777" w:rsidR="002E4BF8" w:rsidRPr="001C0CC4" w:rsidRDefault="002E4BF8" w:rsidP="002900A9">
            <w:pPr>
              <w:pStyle w:val="TAC"/>
            </w:pPr>
          </w:p>
        </w:tc>
      </w:tr>
      <w:tr w:rsidR="002E4BF8" w:rsidRPr="001C0CC4" w14:paraId="37ADF668" w14:textId="77777777" w:rsidTr="002900A9">
        <w:trPr>
          <w:jc w:val="center"/>
        </w:trPr>
        <w:tc>
          <w:tcPr>
            <w:tcW w:w="1278" w:type="dxa"/>
            <w:vMerge w:val="restart"/>
            <w:tcBorders>
              <w:left w:val="single" w:sz="4" w:space="0" w:color="auto"/>
              <w:right w:val="single" w:sz="4" w:space="0" w:color="auto"/>
            </w:tcBorders>
            <w:vAlign w:val="center"/>
          </w:tcPr>
          <w:p w14:paraId="6D6D3B5F" w14:textId="77777777" w:rsidR="002E4BF8" w:rsidRPr="001C0CC4" w:rsidRDefault="002E4BF8" w:rsidP="002900A9">
            <w:pPr>
              <w:pStyle w:val="TAC"/>
              <w:rPr>
                <w:lang w:val="en-US" w:eastAsia="zh-CN"/>
              </w:rPr>
            </w:pPr>
            <w:r w:rsidRPr="001C0CC4">
              <w:rPr>
                <w:lang w:val="en-US" w:eastAsia="zh-CN"/>
              </w:rPr>
              <w:t>n71</w:t>
            </w:r>
          </w:p>
        </w:tc>
        <w:tc>
          <w:tcPr>
            <w:tcW w:w="1876" w:type="dxa"/>
            <w:tcBorders>
              <w:top w:val="single" w:sz="4" w:space="0" w:color="auto"/>
              <w:left w:val="single" w:sz="4" w:space="0" w:color="auto"/>
              <w:bottom w:val="single" w:sz="4" w:space="0" w:color="auto"/>
              <w:right w:val="single" w:sz="4" w:space="0" w:color="auto"/>
            </w:tcBorders>
          </w:tcPr>
          <w:p w14:paraId="128B9F47" w14:textId="77777777" w:rsidR="002E4BF8" w:rsidRPr="001C0CC4" w:rsidRDefault="002E4BF8" w:rsidP="002900A9">
            <w:pPr>
              <w:pStyle w:val="TAC"/>
            </w:pPr>
            <w:r w:rsidRPr="001C0CC4">
              <w:t>5</w:t>
            </w:r>
          </w:p>
        </w:tc>
        <w:tc>
          <w:tcPr>
            <w:tcW w:w="1890" w:type="dxa"/>
            <w:tcBorders>
              <w:top w:val="single" w:sz="4" w:space="0" w:color="auto"/>
              <w:left w:val="single" w:sz="4" w:space="0" w:color="auto"/>
              <w:bottom w:val="single" w:sz="4" w:space="0" w:color="auto"/>
              <w:right w:val="single" w:sz="4" w:space="0" w:color="auto"/>
            </w:tcBorders>
          </w:tcPr>
          <w:p w14:paraId="116A32B3" w14:textId="77777777" w:rsidR="002E4BF8" w:rsidRPr="001C0CC4" w:rsidRDefault="002E4BF8" w:rsidP="002900A9">
            <w:pPr>
              <w:pStyle w:val="TAC"/>
            </w:pPr>
            <w:r w:rsidRPr="001C0CC4">
              <w:rPr>
                <w:lang w:eastAsia="fi-FI"/>
              </w:rPr>
              <w:t>10</w:t>
            </w:r>
          </w:p>
        </w:tc>
        <w:tc>
          <w:tcPr>
            <w:tcW w:w="1890" w:type="dxa"/>
            <w:vMerge w:val="restart"/>
            <w:tcBorders>
              <w:top w:val="single" w:sz="4" w:space="0" w:color="auto"/>
              <w:left w:val="single" w:sz="4" w:space="0" w:color="auto"/>
              <w:right w:val="single" w:sz="4" w:space="0" w:color="auto"/>
            </w:tcBorders>
          </w:tcPr>
          <w:p w14:paraId="3227B094" w14:textId="77777777" w:rsidR="002E4BF8" w:rsidRPr="001C0CC4" w:rsidRDefault="002E4BF8" w:rsidP="002900A9">
            <w:pPr>
              <w:pStyle w:val="TAC"/>
              <w:rPr>
                <w:lang w:eastAsia="zh-CN"/>
              </w:rPr>
            </w:pPr>
            <w:r>
              <w:rPr>
                <w:rFonts w:hint="eastAsia"/>
                <w:lang w:eastAsia="zh-CN"/>
              </w:rPr>
              <w:t>0</w:t>
            </w:r>
          </w:p>
        </w:tc>
      </w:tr>
      <w:tr w:rsidR="002E4BF8" w:rsidRPr="001C0CC4" w14:paraId="4B35D512" w14:textId="77777777" w:rsidTr="002900A9">
        <w:trPr>
          <w:jc w:val="center"/>
        </w:trPr>
        <w:tc>
          <w:tcPr>
            <w:tcW w:w="1278" w:type="dxa"/>
            <w:vMerge/>
            <w:tcBorders>
              <w:left w:val="single" w:sz="4" w:space="0" w:color="auto"/>
              <w:right w:val="single" w:sz="4" w:space="0" w:color="auto"/>
            </w:tcBorders>
            <w:vAlign w:val="center"/>
          </w:tcPr>
          <w:p w14:paraId="27D2C90D" w14:textId="77777777" w:rsidR="002E4BF8" w:rsidRPr="001C0CC4" w:rsidRDefault="002E4BF8" w:rsidP="002900A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5C77C652" w14:textId="77777777" w:rsidR="002E4BF8" w:rsidRPr="001C0CC4" w:rsidRDefault="002E4BF8" w:rsidP="002900A9">
            <w:pPr>
              <w:pStyle w:val="TAC"/>
            </w:pPr>
            <w:r w:rsidRPr="001C0CC4">
              <w:t>10</w:t>
            </w:r>
          </w:p>
        </w:tc>
        <w:tc>
          <w:tcPr>
            <w:tcW w:w="1890" w:type="dxa"/>
            <w:tcBorders>
              <w:top w:val="single" w:sz="4" w:space="0" w:color="auto"/>
              <w:left w:val="single" w:sz="4" w:space="0" w:color="auto"/>
              <w:bottom w:val="single" w:sz="4" w:space="0" w:color="auto"/>
              <w:right w:val="single" w:sz="4" w:space="0" w:color="auto"/>
            </w:tcBorders>
          </w:tcPr>
          <w:p w14:paraId="7A002661" w14:textId="77777777" w:rsidR="002E4BF8" w:rsidRPr="001C0CC4" w:rsidRDefault="002E4BF8" w:rsidP="002900A9">
            <w:pPr>
              <w:pStyle w:val="TAC"/>
            </w:pPr>
            <w:r w:rsidRPr="001C0CC4">
              <w:rPr>
                <w:lang w:eastAsia="fi-FI"/>
              </w:rPr>
              <w:t>15</w:t>
            </w:r>
          </w:p>
        </w:tc>
        <w:tc>
          <w:tcPr>
            <w:tcW w:w="1890" w:type="dxa"/>
            <w:vMerge/>
            <w:tcBorders>
              <w:left w:val="single" w:sz="4" w:space="0" w:color="auto"/>
              <w:right w:val="single" w:sz="4" w:space="0" w:color="auto"/>
            </w:tcBorders>
          </w:tcPr>
          <w:p w14:paraId="72CD5B56" w14:textId="77777777" w:rsidR="002E4BF8" w:rsidRPr="001C0CC4" w:rsidRDefault="002E4BF8" w:rsidP="002900A9">
            <w:pPr>
              <w:pStyle w:val="TAC"/>
              <w:rPr>
                <w:lang w:eastAsia="fi-FI"/>
              </w:rPr>
            </w:pPr>
          </w:p>
        </w:tc>
      </w:tr>
      <w:tr w:rsidR="002E4BF8" w:rsidRPr="001C0CC4" w14:paraId="5E6F383D" w14:textId="77777777" w:rsidTr="002900A9">
        <w:trPr>
          <w:jc w:val="center"/>
        </w:trPr>
        <w:tc>
          <w:tcPr>
            <w:tcW w:w="1278" w:type="dxa"/>
            <w:vMerge/>
            <w:tcBorders>
              <w:left w:val="single" w:sz="4" w:space="0" w:color="auto"/>
              <w:right w:val="single" w:sz="4" w:space="0" w:color="auto"/>
            </w:tcBorders>
            <w:vAlign w:val="center"/>
          </w:tcPr>
          <w:p w14:paraId="6B3C03DB" w14:textId="77777777" w:rsidR="002E4BF8" w:rsidRPr="001C0CC4" w:rsidRDefault="002E4BF8" w:rsidP="002900A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786CCD1C" w14:textId="77777777" w:rsidR="002E4BF8" w:rsidRPr="001C0CC4" w:rsidRDefault="002E4BF8" w:rsidP="002900A9">
            <w:pPr>
              <w:pStyle w:val="TAC"/>
            </w:pPr>
            <w:r w:rsidRPr="001C0CC4">
              <w:t>15</w:t>
            </w:r>
          </w:p>
        </w:tc>
        <w:tc>
          <w:tcPr>
            <w:tcW w:w="1890" w:type="dxa"/>
            <w:tcBorders>
              <w:top w:val="single" w:sz="4" w:space="0" w:color="auto"/>
              <w:left w:val="single" w:sz="4" w:space="0" w:color="auto"/>
              <w:bottom w:val="single" w:sz="4" w:space="0" w:color="auto"/>
              <w:right w:val="single" w:sz="4" w:space="0" w:color="auto"/>
            </w:tcBorders>
          </w:tcPr>
          <w:p w14:paraId="0105A263" w14:textId="77777777" w:rsidR="002E4BF8" w:rsidRPr="001C0CC4" w:rsidRDefault="002E4BF8" w:rsidP="002900A9">
            <w:pPr>
              <w:pStyle w:val="TAC"/>
            </w:pPr>
            <w:r w:rsidRPr="001C0CC4">
              <w:rPr>
                <w:lang w:eastAsia="fi-FI"/>
              </w:rPr>
              <w:t>20</w:t>
            </w:r>
          </w:p>
        </w:tc>
        <w:tc>
          <w:tcPr>
            <w:tcW w:w="1890" w:type="dxa"/>
            <w:vMerge/>
            <w:tcBorders>
              <w:left w:val="single" w:sz="4" w:space="0" w:color="auto"/>
              <w:bottom w:val="single" w:sz="4" w:space="0" w:color="auto"/>
              <w:right w:val="single" w:sz="4" w:space="0" w:color="auto"/>
            </w:tcBorders>
          </w:tcPr>
          <w:p w14:paraId="50336324" w14:textId="77777777" w:rsidR="002E4BF8" w:rsidRPr="001C0CC4" w:rsidRDefault="002E4BF8" w:rsidP="002900A9">
            <w:pPr>
              <w:pStyle w:val="TAC"/>
              <w:rPr>
                <w:lang w:eastAsia="fi-FI"/>
              </w:rPr>
            </w:pPr>
          </w:p>
        </w:tc>
      </w:tr>
      <w:tr w:rsidR="002E4BF8" w:rsidRPr="001C0CC4" w14:paraId="6F6CAF02" w14:textId="77777777" w:rsidTr="002900A9">
        <w:trPr>
          <w:jc w:val="center"/>
        </w:trPr>
        <w:tc>
          <w:tcPr>
            <w:tcW w:w="1278" w:type="dxa"/>
            <w:tcBorders>
              <w:left w:val="single" w:sz="4" w:space="0" w:color="auto"/>
              <w:right w:val="single" w:sz="4" w:space="0" w:color="auto"/>
            </w:tcBorders>
          </w:tcPr>
          <w:p w14:paraId="6BCD717F" w14:textId="77777777" w:rsidR="002E4BF8" w:rsidRPr="001C0CC4" w:rsidRDefault="002E4BF8" w:rsidP="002900A9">
            <w:pPr>
              <w:pStyle w:val="TAC"/>
              <w:rPr>
                <w:lang w:val="en-US" w:eastAsia="zh-CN"/>
              </w:rPr>
            </w:pPr>
            <w:r w:rsidRPr="00E70910">
              <w:rPr>
                <w:lang w:val="en-US" w:eastAsia="zh-CN"/>
              </w:rPr>
              <w:t>n91</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43880036" w14:textId="77777777" w:rsidR="002E4BF8" w:rsidRPr="001C0CC4" w:rsidRDefault="002E4BF8" w:rsidP="002900A9">
            <w:pPr>
              <w:pStyle w:val="TAC"/>
            </w:pPr>
            <w:r w:rsidRPr="00E70910">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537CE0D2" w14:textId="77777777" w:rsidR="002E4BF8" w:rsidRPr="001C0CC4" w:rsidRDefault="002E4BF8" w:rsidP="002900A9">
            <w:pPr>
              <w:pStyle w:val="TAC"/>
              <w:rPr>
                <w:lang w:eastAsia="fi-FI"/>
              </w:rPr>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78C9C3E2" w14:textId="77777777" w:rsidR="002E4BF8" w:rsidRPr="00E70910" w:rsidRDefault="002E4BF8" w:rsidP="002900A9">
            <w:pPr>
              <w:pStyle w:val="TAC"/>
              <w:rPr>
                <w:rFonts w:cs="Arial"/>
                <w:szCs w:val="18"/>
                <w:lang w:eastAsia="zh-CN"/>
              </w:rPr>
            </w:pPr>
            <w:r>
              <w:rPr>
                <w:rFonts w:cs="Arial" w:hint="eastAsia"/>
                <w:szCs w:val="18"/>
                <w:lang w:eastAsia="zh-CN"/>
              </w:rPr>
              <w:t>0</w:t>
            </w:r>
          </w:p>
        </w:tc>
      </w:tr>
      <w:tr w:rsidR="002E4BF8" w:rsidRPr="001C0CC4" w14:paraId="2B8849A6" w14:textId="77777777" w:rsidTr="002900A9">
        <w:trPr>
          <w:jc w:val="center"/>
        </w:trPr>
        <w:tc>
          <w:tcPr>
            <w:tcW w:w="1278" w:type="dxa"/>
            <w:vMerge w:val="restart"/>
            <w:tcBorders>
              <w:left w:val="single" w:sz="4" w:space="0" w:color="auto"/>
              <w:right w:val="single" w:sz="4" w:space="0" w:color="auto"/>
            </w:tcBorders>
          </w:tcPr>
          <w:p w14:paraId="3782CDF2" w14:textId="77777777" w:rsidR="002E4BF8" w:rsidRPr="001C0CC4" w:rsidRDefault="002E4BF8" w:rsidP="002900A9">
            <w:pPr>
              <w:pStyle w:val="TAC"/>
              <w:rPr>
                <w:lang w:val="en-US" w:eastAsia="zh-CN"/>
              </w:rPr>
            </w:pPr>
            <w:r w:rsidRPr="00E70910">
              <w:rPr>
                <w:lang w:val="en-US" w:eastAsia="zh-CN"/>
              </w:rPr>
              <w:t>n92</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30239E3F" w14:textId="77777777" w:rsidR="002E4BF8" w:rsidRPr="001C0CC4" w:rsidRDefault="002E4BF8" w:rsidP="002900A9">
            <w:pPr>
              <w:pStyle w:val="TAC"/>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617AAEDA" w14:textId="77777777" w:rsidR="002E4BF8" w:rsidRPr="001C0CC4" w:rsidRDefault="002E4BF8" w:rsidP="002900A9">
            <w:pPr>
              <w:pStyle w:val="TAC"/>
              <w:rPr>
                <w:lang w:eastAsia="fi-FI"/>
              </w:rPr>
            </w:pPr>
            <w:r w:rsidRPr="00E70910">
              <w:rPr>
                <w:rFonts w:cs="Arial"/>
                <w:szCs w:val="18"/>
                <w:lang w:eastAsia="zh-CN"/>
              </w:rPr>
              <w:t>10, 15, 20</w:t>
            </w:r>
          </w:p>
        </w:tc>
        <w:tc>
          <w:tcPr>
            <w:tcW w:w="1890" w:type="dxa"/>
            <w:vMerge w:val="restart"/>
            <w:tcBorders>
              <w:top w:val="single" w:sz="4" w:space="0" w:color="auto"/>
              <w:left w:val="single" w:sz="4" w:space="0" w:color="auto"/>
              <w:right w:val="single" w:sz="4" w:space="0" w:color="auto"/>
            </w:tcBorders>
          </w:tcPr>
          <w:p w14:paraId="3A92C47A" w14:textId="77777777" w:rsidR="002E4BF8" w:rsidRPr="00E70910" w:rsidRDefault="002E4BF8" w:rsidP="002900A9">
            <w:pPr>
              <w:pStyle w:val="TAC"/>
              <w:rPr>
                <w:rFonts w:cs="Arial"/>
                <w:szCs w:val="18"/>
                <w:lang w:eastAsia="zh-CN"/>
              </w:rPr>
            </w:pPr>
            <w:r>
              <w:rPr>
                <w:rFonts w:cs="Arial" w:hint="eastAsia"/>
                <w:szCs w:val="18"/>
                <w:lang w:eastAsia="zh-CN"/>
              </w:rPr>
              <w:t>0</w:t>
            </w:r>
          </w:p>
        </w:tc>
      </w:tr>
      <w:tr w:rsidR="002E4BF8" w:rsidRPr="001C0CC4" w14:paraId="08022F97" w14:textId="77777777" w:rsidTr="002900A9">
        <w:trPr>
          <w:jc w:val="center"/>
        </w:trPr>
        <w:tc>
          <w:tcPr>
            <w:tcW w:w="1278" w:type="dxa"/>
            <w:vMerge/>
            <w:tcBorders>
              <w:left w:val="single" w:sz="4" w:space="0" w:color="auto"/>
              <w:right w:val="single" w:sz="4" w:space="0" w:color="auto"/>
            </w:tcBorders>
            <w:vAlign w:val="center"/>
          </w:tcPr>
          <w:p w14:paraId="267E2A2A" w14:textId="77777777" w:rsidR="002E4BF8" w:rsidRPr="001C0CC4" w:rsidRDefault="002E4BF8" w:rsidP="002900A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51246453" w14:textId="77777777" w:rsidR="002E4BF8" w:rsidRPr="001C0CC4" w:rsidRDefault="002E4BF8" w:rsidP="002900A9">
            <w:pPr>
              <w:pStyle w:val="TAC"/>
            </w:pPr>
            <w:r w:rsidRPr="00402FCC">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7C29A089" w14:textId="77777777" w:rsidR="002E4BF8" w:rsidRPr="001C0CC4" w:rsidRDefault="002E4BF8" w:rsidP="002900A9">
            <w:pPr>
              <w:pStyle w:val="TAC"/>
              <w:rPr>
                <w:lang w:eastAsia="fi-FI"/>
              </w:rPr>
            </w:pPr>
            <w:r w:rsidRPr="00402FCC">
              <w:rPr>
                <w:rFonts w:cs="Arial"/>
                <w:szCs w:val="18"/>
                <w:lang w:eastAsia="zh-CN"/>
              </w:rPr>
              <w:t>15, 20</w:t>
            </w:r>
          </w:p>
        </w:tc>
        <w:tc>
          <w:tcPr>
            <w:tcW w:w="1890" w:type="dxa"/>
            <w:vMerge/>
            <w:tcBorders>
              <w:left w:val="single" w:sz="4" w:space="0" w:color="auto"/>
              <w:bottom w:val="single" w:sz="4" w:space="0" w:color="auto"/>
              <w:right w:val="single" w:sz="4" w:space="0" w:color="auto"/>
            </w:tcBorders>
          </w:tcPr>
          <w:p w14:paraId="6400A68C" w14:textId="77777777" w:rsidR="002E4BF8" w:rsidRPr="00402FCC" w:rsidRDefault="002E4BF8" w:rsidP="002900A9">
            <w:pPr>
              <w:pStyle w:val="TAC"/>
              <w:rPr>
                <w:rFonts w:cs="Arial"/>
                <w:szCs w:val="18"/>
                <w:lang w:eastAsia="zh-CN"/>
              </w:rPr>
            </w:pPr>
          </w:p>
        </w:tc>
      </w:tr>
      <w:tr w:rsidR="002E4BF8" w:rsidRPr="001C0CC4" w14:paraId="06307CA2" w14:textId="77777777" w:rsidTr="002900A9">
        <w:trPr>
          <w:jc w:val="center"/>
        </w:trPr>
        <w:tc>
          <w:tcPr>
            <w:tcW w:w="1278" w:type="dxa"/>
            <w:tcBorders>
              <w:left w:val="single" w:sz="4" w:space="0" w:color="auto"/>
              <w:right w:val="single" w:sz="4" w:space="0" w:color="auto"/>
            </w:tcBorders>
          </w:tcPr>
          <w:p w14:paraId="56E86874" w14:textId="77777777" w:rsidR="002E4BF8" w:rsidRPr="001C0CC4" w:rsidRDefault="002E4BF8" w:rsidP="002900A9">
            <w:pPr>
              <w:pStyle w:val="TAC"/>
              <w:rPr>
                <w:lang w:val="en-US" w:eastAsia="zh-CN"/>
              </w:rPr>
            </w:pPr>
            <w:r w:rsidRPr="00E70910">
              <w:rPr>
                <w:lang w:val="en-US" w:eastAsia="zh-CN"/>
              </w:rPr>
              <w:t>n93</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2CFC179D" w14:textId="77777777" w:rsidR="002E4BF8" w:rsidRPr="001C0CC4" w:rsidRDefault="002E4BF8" w:rsidP="002900A9">
            <w:pPr>
              <w:pStyle w:val="TAC"/>
            </w:pPr>
            <w:r w:rsidRPr="00E70910">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5E22A3F8" w14:textId="77777777" w:rsidR="002E4BF8" w:rsidRPr="001C0CC4" w:rsidRDefault="002E4BF8" w:rsidP="002900A9">
            <w:pPr>
              <w:pStyle w:val="TAC"/>
              <w:rPr>
                <w:lang w:eastAsia="fi-FI"/>
              </w:rPr>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71F95B4D" w14:textId="77777777" w:rsidR="002E4BF8" w:rsidRPr="00E70910" w:rsidRDefault="002E4BF8" w:rsidP="002900A9">
            <w:pPr>
              <w:pStyle w:val="TAC"/>
              <w:rPr>
                <w:rFonts w:cs="Arial"/>
                <w:szCs w:val="18"/>
                <w:lang w:eastAsia="zh-CN"/>
              </w:rPr>
            </w:pPr>
            <w:r>
              <w:rPr>
                <w:rFonts w:cs="Arial" w:hint="eastAsia"/>
                <w:szCs w:val="18"/>
                <w:lang w:eastAsia="zh-CN"/>
              </w:rPr>
              <w:t>0</w:t>
            </w:r>
          </w:p>
        </w:tc>
      </w:tr>
      <w:tr w:rsidR="002E4BF8" w:rsidRPr="001C0CC4" w14:paraId="1F7CEB0D" w14:textId="77777777" w:rsidTr="002900A9">
        <w:trPr>
          <w:jc w:val="center"/>
        </w:trPr>
        <w:tc>
          <w:tcPr>
            <w:tcW w:w="1278" w:type="dxa"/>
            <w:vMerge w:val="restart"/>
            <w:tcBorders>
              <w:left w:val="single" w:sz="4" w:space="0" w:color="auto"/>
              <w:right w:val="single" w:sz="4" w:space="0" w:color="auto"/>
            </w:tcBorders>
          </w:tcPr>
          <w:p w14:paraId="0D29F672" w14:textId="77777777" w:rsidR="002E4BF8" w:rsidRPr="001C0CC4" w:rsidRDefault="002E4BF8" w:rsidP="002900A9">
            <w:pPr>
              <w:pStyle w:val="TAC"/>
              <w:rPr>
                <w:lang w:val="en-US" w:eastAsia="zh-CN"/>
              </w:rPr>
            </w:pPr>
            <w:r w:rsidRPr="00E70910">
              <w:rPr>
                <w:lang w:val="en-US" w:eastAsia="zh-CN"/>
              </w:rPr>
              <w:t>n94</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1DE0319B" w14:textId="77777777" w:rsidR="002E4BF8" w:rsidRPr="001C0CC4" w:rsidRDefault="002E4BF8" w:rsidP="002900A9">
            <w:pPr>
              <w:pStyle w:val="TAC"/>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3CDBD802" w14:textId="77777777" w:rsidR="002E4BF8" w:rsidRPr="001C0CC4" w:rsidRDefault="002E4BF8" w:rsidP="002900A9">
            <w:pPr>
              <w:pStyle w:val="TAC"/>
              <w:rPr>
                <w:lang w:eastAsia="fi-FI"/>
              </w:rPr>
            </w:pPr>
            <w:r w:rsidRPr="00E70910">
              <w:rPr>
                <w:rFonts w:cs="Arial"/>
                <w:szCs w:val="18"/>
                <w:lang w:eastAsia="zh-CN"/>
              </w:rPr>
              <w:t>10, 15, 20</w:t>
            </w:r>
          </w:p>
        </w:tc>
        <w:tc>
          <w:tcPr>
            <w:tcW w:w="1890" w:type="dxa"/>
            <w:vMerge w:val="restart"/>
            <w:tcBorders>
              <w:top w:val="single" w:sz="4" w:space="0" w:color="auto"/>
              <w:left w:val="single" w:sz="4" w:space="0" w:color="auto"/>
              <w:right w:val="single" w:sz="4" w:space="0" w:color="auto"/>
            </w:tcBorders>
          </w:tcPr>
          <w:p w14:paraId="58FA9041" w14:textId="77777777" w:rsidR="002E4BF8" w:rsidRPr="00E70910" w:rsidRDefault="002E4BF8" w:rsidP="002900A9">
            <w:pPr>
              <w:pStyle w:val="TAC"/>
              <w:rPr>
                <w:rFonts w:cs="Arial"/>
                <w:szCs w:val="18"/>
                <w:lang w:eastAsia="zh-CN"/>
              </w:rPr>
            </w:pPr>
            <w:r>
              <w:rPr>
                <w:rFonts w:cs="Arial" w:hint="eastAsia"/>
                <w:szCs w:val="18"/>
                <w:lang w:eastAsia="zh-CN"/>
              </w:rPr>
              <w:t>0</w:t>
            </w:r>
          </w:p>
        </w:tc>
      </w:tr>
      <w:tr w:rsidR="002E4BF8" w:rsidRPr="001C0CC4" w14:paraId="15FBF6E8" w14:textId="77777777" w:rsidTr="002900A9">
        <w:trPr>
          <w:jc w:val="center"/>
        </w:trPr>
        <w:tc>
          <w:tcPr>
            <w:tcW w:w="1278" w:type="dxa"/>
            <w:vMerge/>
            <w:tcBorders>
              <w:left w:val="single" w:sz="4" w:space="0" w:color="auto"/>
              <w:right w:val="single" w:sz="4" w:space="0" w:color="auto"/>
            </w:tcBorders>
            <w:vAlign w:val="center"/>
          </w:tcPr>
          <w:p w14:paraId="1652189C" w14:textId="77777777" w:rsidR="002E4BF8" w:rsidRPr="001C0CC4" w:rsidRDefault="002E4BF8" w:rsidP="002900A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6686C5B4" w14:textId="77777777" w:rsidR="002E4BF8" w:rsidRPr="001C0CC4" w:rsidRDefault="002E4BF8" w:rsidP="002900A9">
            <w:pPr>
              <w:pStyle w:val="TAC"/>
            </w:pPr>
            <w:r w:rsidRPr="00EA24EF">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5B5B6A99" w14:textId="77777777" w:rsidR="002E4BF8" w:rsidRPr="001C0CC4" w:rsidRDefault="002E4BF8" w:rsidP="002900A9">
            <w:pPr>
              <w:pStyle w:val="TAC"/>
              <w:rPr>
                <w:lang w:eastAsia="fi-FI"/>
              </w:rPr>
            </w:pPr>
            <w:r w:rsidRPr="00EA24EF">
              <w:rPr>
                <w:rFonts w:cs="Arial"/>
                <w:szCs w:val="18"/>
                <w:lang w:eastAsia="zh-CN"/>
              </w:rPr>
              <w:t>15, 20</w:t>
            </w:r>
          </w:p>
        </w:tc>
        <w:tc>
          <w:tcPr>
            <w:tcW w:w="1890" w:type="dxa"/>
            <w:vMerge/>
            <w:tcBorders>
              <w:left w:val="single" w:sz="4" w:space="0" w:color="auto"/>
              <w:bottom w:val="single" w:sz="4" w:space="0" w:color="auto"/>
              <w:right w:val="single" w:sz="4" w:space="0" w:color="auto"/>
            </w:tcBorders>
          </w:tcPr>
          <w:p w14:paraId="5D15521C" w14:textId="77777777" w:rsidR="002E4BF8" w:rsidRPr="00EA24EF" w:rsidRDefault="002E4BF8" w:rsidP="002900A9">
            <w:pPr>
              <w:pStyle w:val="TAC"/>
              <w:rPr>
                <w:rFonts w:cs="Arial"/>
                <w:szCs w:val="18"/>
                <w:lang w:eastAsia="zh-CN"/>
              </w:rPr>
            </w:pPr>
          </w:p>
        </w:tc>
      </w:tr>
      <w:tr w:rsidR="002E4BF8" w:rsidRPr="001C0CC4" w14:paraId="5B8C623B" w14:textId="77777777" w:rsidTr="002900A9">
        <w:trPr>
          <w:jc w:val="center"/>
        </w:trPr>
        <w:tc>
          <w:tcPr>
            <w:tcW w:w="6934" w:type="dxa"/>
            <w:gridSpan w:val="4"/>
            <w:tcBorders>
              <w:left w:val="single" w:sz="4" w:space="0" w:color="auto"/>
              <w:bottom w:val="single" w:sz="4" w:space="0" w:color="auto"/>
              <w:right w:val="single" w:sz="4" w:space="0" w:color="auto"/>
            </w:tcBorders>
            <w:vAlign w:val="center"/>
          </w:tcPr>
          <w:p w14:paraId="7E3BE9FC" w14:textId="77777777" w:rsidR="002E4BF8" w:rsidRDefault="002E4BF8" w:rsidP="002900A9">
            <w:pPr>
              <w:pStyle w:val="TAN"/>
              <w:rPr>
                <w:lang w:eastAsia="zh-CN"/>
              </w:rPr>
            </w:pPr>
            <w:r>
              <w:rPr>
                <w:rFonts w:hint="eastAsia"/>
                <w:lang w:eastAsia="zh-CN"/>
              </w:rPr>
              <w:t>N</w:t>
            </w:r>
            <w:r>
              <w:rPr>
                <w:lang w:eastAsia="zh-CN"/>
              </w:rPr>
              <w:t>OTE 1:</w:t>
            </w:r>
            <w:r>
              <w:rPr>
                <w:rFonts w:eastAsia="Yu Mincho"/>
              </w:rPr>
              <w:tab/>
            </w:r>
            <w:r>
              <w:rPr>
                <w:lang w:eastAsia="zh-CN"/>
              </w:rPr>
              <w:t>The assignment of the paired UL and DL channels are subject to a TX-RX separation as specified in clause 5.4.4.</w:t>
            </w:r>
          </w:p>
        </w:tc>
      </w:tr>
    </w:tbl>
    <w:p w14:paraId="33A14AAD" w14:textId="77777777" w:rsidR="002E4BF8" w:rsidRPr="001C0CC4" w:rsidRDefault="002E4BF8" w:rsidP="002E4BF8"/>
    <w:p w14:paraId="4DBA8F23" w14:textId="77777777" w:rsidR="002E4BF8" w:rsidRPr="001C0CC4" w:rsidRDefault="002E4BF8" w:rsidP="002E4BF8">
      <w:r w:rsidRPr="001C0CC4">
        <w:t>In TDD, the operating bands and supported asymmetric channel bandwidth combinations are defined in table 5.3.6-2.</w:t>
      </w:r>
    </w:p>
    <w:p w14:paraId="091205B7" w14:textId="77777777" w:rsidR="002E4BF8" w:rsidRPr="001C0CC4" w:rsidRDefault="002E4BF8" w:rsidP="002E4BF8">
      <w:pPr>
        <w:pStyle w:val="TH"/>
      </w:pPr>
      <w:r w:rsidRPr="001C0CC4">
        <w:t>Table 5.3.6-2: TDD asymmetric UL and DL channel bandwidth combinations</w:t>
      </w: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953"/>
        <w:gridCol w:w="1800"/>
      </w:tblGrid>
      <w:tr w:rsidR="002E4BF8" w:rsidRPr="00835F44" w14:paraId="4E7440D8" w14:textId="77777777" w:rsidTr="002900A9">
        <w:tc>
          <w:tcPr>
            <w:tcW w:w="1287" w:type="dxa"/>
            <w:shd w:val="clear" w:color="auto" w:fill="auto"/>
          </w:tcPr>
          <w:p w14:paraId="1371E259" w14:textId="77777777" w:rsidR="002E4BF8" w:rsidRPr="00835F44" w:rsidRDefault="002E4BF8" w:rsidP="002900A9">
            <w:pPr>
              <w:pStyle w:val="TAH"/>
              <w:rPr>
                <w:rFonts w:eastAsia="SimSun"/>
              </w:rPr>
            </w:pPr>
            <w:r w:rsidRPr="00835F44">
              <w:rPr>
                <w:rFonts w:eastAsia="SimSun"/>
              </w:rPr>
              <w:t>NR Band</w:t>
            </w:r>
          </w:p>
        </w:tc>
        <w:tc>
          <w:tcPr>
            <w:tcW w:w="1953" w:type="dxa"/>
            <w:shd w:val="clear" w:color="auto" w:fill="auto"/>
          </w:tcPr>
          <w:p w14:paraId="130531E6" w14:textId="77777777" w:rsidR="002E4BF8" w:rsidRPr="00835F44" w:rsidRDefault="002E4BF8" w:rsidP="002900A9">
            <w:pPr>
              <w:pStyle w:val="TAH"/>
              <w:rPr>
                <w:rFonts w:eastAsia="SimSun"/>
              </w:rPr>
            </w:pPr>
            <w:r w:rsidRPr="00835F44">
              <w:rPr>
                <w:rFonts w:eastAsia="SimSun"/>
              </w:rPr>
              <w:t>Channel bandwidths for UL (MHz)</w:t>
            </w:r>
          </w:p>
        </w:tc>
        <w:tc>
          <w:tcPr>
            <w:tcW w:w="1800" w:type="dxa"/>
            <w:shd w:val="clear" w:color="auto" w:fill="auto"/>
          </w:tcPr>
          <w:p w14:paraId="4957F58F" w14:textId="77777777" w:rsidR="002E4BF8" w:rsidRPr="00835F44" w:rsidRDefault="002E4BF8" w:rsidP="002900A9">
            <w:pPr>
              <w:pStyle w:val="TAH"/>
              <w:rPr>
                <w:rFonts w:eastAsia="SimSun"/>
              </w:rPr>
            </w:pPr>
            <w:r w:rsidRPr="00835F44">
              <w:rPr>
                <w:rFonts w:eastAsia="SimSun"/>
              </w:rPr>
              <w:t>Channel bandwidths for DL (MHz)</w:t>
            </w:r>
          </w:p>
        </w:tc>
      </w:tr>
      <w:tr w:rsidR="002E4BF8" w:rsidRPr="00835F44" w14:paraId="2633D480" w14:textId="77777777" w:rsidTr="002900A9">
        <w:tc>
          <w:tcPr>
            <w:tcW w:w="1287" w:type="dxa"/>
            <w:shd w:val="clear" w:color="auto" w:fill="auto"/>
            <w:vAlign w:val="center"/>
          </w:tcPr>
          <w:p w14:paraId="5CE88CC3" w14:textId="77777777" w:rsidR="002E4BF8" w:rsidRPr="00835F44" w:rsidRDefault="002E4BF8" w:rsidP="002900A9">
            <w:pPr>
              <w:pStyle w:val="TAC"/>
              <w:rPr>
                <w:rFonts w:eastAsia="SimSun"/>
              </w:rPr>
            </w:pPr>
            <w:r w:rsidRPr="00835F44">
              <w:rPr>
                <w:lang w:eastAsia="zh-CN"/>
              </w:rPr>
              <w:t>n50</w:t>
            </w:r>
          </w:p>
        </w:tc>
        <w:tc>
          <w:tcPr>
            <w:tcW w:w="1953" w:type="dxa"/>
            <w:shd w:val="clear" w:color="auto" w:fill="auto"/>
          </w:tcPr>
          <w:p w14:paraId="606CFD10" w14:textId="77777777" w:rsidR="002E4BF8" w:rsidRPr="00835F44" w:rsidRDefault="002E4BF8" w:rsidP="002900A9">
            <w:pPr>
              <w:pStyle w:val="TAC"/>
              <w:rPr>
                <w:rFonts w:eastAsia="SimSun"/>
              </w:rPr>
            </w:pPr>
            <w:r w:rsidRPr="00835F44">
              <w:rPr>
                <w:lang w:eastAsia="zh-CN"/>
              </w:rPr>
              <w:t>60</w:t>
            </w:r>
          </w:p>
        </w:tc>
        <w:tc>
          <w:tcPr>
            <w:tcW w:w="1800" w:type="dxa"/>
            <w:shd w:val="clear" w:color="auto" w:fill="auto"/>
          </w:tcPr>
          <w:p w14:paraId="5035420D" w14:textId="77777777" w:rsidR="002E4BF8" w:rsidRPr="00835F44" w:rsidRDefault="002E4BF8" w:rsidP="002900A9">
            <w:pPr>
              <w:pStyle w:val="TAC"/>
              <w:rPr>
                <w:rFonts w:eastAsia="SimSun"/>
              </w:rPr>
            </w:pPr>
            <w:r w:rsidRPr="00835F44">
              <w:rPr>
                <w:lang w:eastAsia="zh-CN"/>
              </w:rPr>
              <w:t>80</w:t>
            </w:r>
          </w:p>
        </w:tc>
      </w:tr>
      <w:tr w:rsidR="002E4BF8" w:rsidRPr="00835F44" w14:paraId="1059D4E6" w14:textId="77777777" w:rsidTr="002900A9">
        <w:tc>
          <w:tcPr>
            <w:tcW w:w="5040" w:type="dxa"/>
            <w:gridSpan w:val="3"/>
            <w:shd w:val="clear" w:color="auto" w:fill="auto"/>
            <w:vAlign w:val="center"/>
          </w:tcPr>
          <w:p w14:paraId="2D6BFBEE" w14:textId="77777777" w:rsidR="002E4BF8" w:rsidRDefault="002E4BF8" w:rsidP="002900A9">
            <w:pPr>
              <w:pStyle w:val="TAN"/>
              <w:rPr>
                <w:lang w:eastAsia="zh-CN"/>
              </w:rPr>
            </w:pPr>
            <w:r>
              <w:rPr>
                <w:lang w:eastAsia="zh-CN"/>
              </w:rPr>
              <w:t>NOTE 1:</w:t>
            </w:r>
            <w:r w:rsidRPr="001C0CC4">
              <w:rPr>
                <w:rFonts w:eastAsia="Yu Mincho"/>
              </w:rPr>
              <w:tab/>
            </w:r>
            <w:r>
              <w:rPr>
                <w:lang w:eastAsia="zh-CN"/>
              </w:rPr>
              <w:t>Both centre frequency and BWP-ID shall match between DL and UL carriers as defined in TS 38.331 [7] cl. 6.3.2 and TS 38.213 [8] section 12.</w:t>
            </w:r>
          </w:p>
          <w:p w14:paraId="22ACB39A" w14:textId="77777777" w:rsidR="002E4BF8" w:rsidRDefault="002E4BF8" w:rsidP="002900A9">
            <w:pPr>
              <w:pStyle w:val="TAN"/>
              <w:rPr>
                <w:lang w:eastAsia="zh-CN"/>
              </w:rPr>
            </w:pPr>
            <w:r>
              <w:rPr>
                <w:lang w:eastAsia="zh-CN"/>
              </w:rPr>
              <w:t>NOTE 2:</w:t>
            </w:r>
            <w:r w:rsidRPr="001C0CC4">
              <w:rPr>
                <w:rFonts w:eastAsia="Yu Mincho"/>
              </w:rPr>
              <w:tab/>
            </w:r>
            <w:r>
              <w:rPr>
                <w:lang w:eastAsia="zh-CN"/>
              </w:rPr>
              <w:t>In a case a UE is configured with a full width of BWP within both UL/ DL channels, the centre frequency of UL/ DL channels shall be same.</w:t>
            </w:r>
          </w:p>
          <w:p w14:paraId="5672E220" w14:textId="77777777" w:rsidR="002E4BF8" w:rsidRPr="00835F44" w:rsidRDefault="002E4BF8" w:rsidP="002900A9">
            <w:pPr>
              <w:pStyle w:val="TAN"/>
              <w:rPr>
                <w:lang w:eastAsia="zh-CN"/>
              </w:rPr>
            </w:pPr>
            <w:r>
              <w:rPr>
                <w:lang w:eastAsia="zh-CN"/>
              </w:rPr>
              <w:t>NOTE 3:</w:t>
            </w:r>
            <w:r w:rsidRPr="001C0CC4">
              <w:rPr>
                <w:rFonts w:eastAsia="Yu Mincho"/>
              </w:rPr>
              <w:tab/>
            </w:r>
            <w:r>
              <w:rPr>
                <w:lang w:eastAsia="zh-CN"/>
              </w:rPr>
              <w:t>A position of Point A is common between UL and DL carriers as defined in TS 38.331 [7] cl. 6.3.2.</w:t>
            </w:r>
          </w:p>
        </w:tc>
      </w:tr>
    </w:tbl>
    <w:p w14:paraId="021A5B25" w14:textId="77777777" w:rsidR="00217DEE" w:rsidRDefault="00217DEE" w:rsidP="00217DEE">
      <w:pPr>
        <w:rPr>
          <w:noProof/>
          <w:color w:val="FF0000"/>
        </w:rPr>
      </w:pPr>
    </w:p>
    <w:p w14:paraId="48273D35" w14:textId="69ACE949" w:rsidR="00217DEE" w:rsidRDefault="00217DEE" w:rsidP="00217DEE">
      <w:pPr>
        <w:rPr>
          <w:noProof/>
          <w:color w:val="FF0000"/>
        </w:rPr>
      </w:pPr>
      <w:r w:rsidRPr="00390A4F">
        <w:rPr>
          <w:noProof/>
          <w:color w:val="FF0000"/>
        </w:rPr>
        <w:t xml:space="preserve">&lt;&lt; </w:t>
      </w:r>
      <w:r>
        <w:rPr>
          <w:noProof/>
          <w:color w:val="FF0000"/>
        </w:rPr>
        <w:t>end</w:t>
      </w:r>
      <w:r w:rsidRPr="00390A4F">
        <w:rPr>
          <w:noProof/>
          <w:color w:val="FF0000"/>
        </w:rPr>
        <w:t xml:space="preserve"> of change</w:t>
      </w:r>
      <w:r>
        <w:rPr>
          <w:noProof/>
          <w:color w:val="FF0000"/>
        </w:rPr>
        <w:t>s</w:t>
      </w:r>
      <w:r w:rsidRPr="00390A4F">
        <w:rPr>
          <w:noProof/>
          <w:color w:val="FF0000"/>
        </w:rPr>
        <w:t xml:space="preserve"> &gt;&gt;</w:t>
      </w:r>
    </w:p>
    <w:p w14:paraId="24A0F06E" w14:textId="77777777" w:rsidR="002E4BF8" w:rsidRPr="001C0CC4" w:rsidRDefault="002E4BF8" w:rsidP="002E4BF8">
      <w:pPr>
        <w:keepNext/>
        <w:keepLines/>
        <w:spacing w:before="120"/>
        <w:outlineLvl w:val="2"/>
        <w:rPr>
          <w:rFonts w:ascii="Arial" w:hAnsi="Arial"/>
          <w:sz w:val="28"/>
        </w:rPr>
      </w:pPr>
      <w:r w:rsidRPr="001C0CC4">
        <w:rPr>
          <w:rFonts w:ascii="Arial" w:hAnsi="Arial"/>
          <w:sz w:val="28"/>
        </w:rPr>
        <w:t>5.4.4</w:t>
      </w:r>
      <w:r w:rsidRPr="001C0CC4">
        <w:rPr>
          <w:rFonts w:ascii="Arial" w:hAnsi="Arial"/>
          <w:sz w:val="28"/>
        </w:rPr>
        <w:tab/>
        <w:t>TX–RX frequency separation</w:t>
      </w:r>
    </w:p>
    <w:p w14:paraId="4D346954" w14:textId="77777777" w:rsidR="002E4BF8" w:rsidRPr="001C0CC4" w:rsidRDefault="002E4BF8" w:rsidP="002E4BF8">
      <w:r w:rsidRPr="001C0CC4">
        <w:t>The default TX channel (carrier centre frequency) to RX channel (carrier centre frequency) separation for operating bands is specified in Table 5.4.4-1.</w:t>
      </w:r>
    </w:p>
    <w:p w14:paraId="6EB98C49" w14:textId="77777777" w:rsidR="002E4BF8" w:rsidRPr="001C0CC4" w:rsidRDefault="002E4BF8" w:rsidP="002E4BF8">
      <w:pPr>
        <w:pStyle w:val="TH"/>
      </w:pPr>
      <w:r w:rsidRPr="001C0CC4">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2E4BF8" w:rsidRPr="001C0CC4" w:rsidDel="00F353A6" w14:paraId="4B6E35B7" w14:textId="7EB2DC46" w:rsidTr="002900A9">
        <w:trPr>
          <w:tblHeader/>
          <w:jc w:val="center"/>
          <w:del w:id="11" w:author="Impire Oy" w:date="2021-01-15T10:42:00Z"/>
        </w:trPr>
        <w:tc>
          <w:tcPr>
            <w:tcW w:w="2817" w:type="dxa"/>
          </w:tcPr>
          <w:p w14:paraId="5F47C561" w14:textId="76F41155" w:rsidR="002E4BF8" w:rsidRPr="001C0CC4" w:rsidDel="00F353A6" w:rsidRDefault="002E4BF8" w:rsidP="002900A9">
            <w:pPr>
              <w:keepNext/>
              <w:keepLines/>
              <w:spacing w:after="0"/>
              <w:jc w:val="center"/>
              <w:rPr>
                <w:del w:id="12" w:author="Impire Oy" w:date="2021-01-15T10:42:00Z"/>
                <w:rFonts w:ascii="Arial" w:hAnsi="Arial" w:cs="Arial"/>
                <w:b/>
                <w:sz w:val="18"/>
              </w:rPr>
            </w:pPr>
            <w:del w:id="13" w:author="Impire Oy" w:date="2021-01-15T10:42:00Z">
              <w:r w:rsidRPr="001C0CC4" w:rsidDel="00F353A6">
                <w:rPr>
                  <w:rFonts w:ascii="Arial" w:hAnsi="Arial" w:cs="Arial"/>
                  <w:b/>
                  <w:sz w:val="18"/>
                </w:rPr>
                <w:delText>NR Operating Band</w:delText>
              </w:r>
            </w:del>
          </w:p>
        </w:tc>
        <w:tc>
          <w:tcPr>
            <w:tcW w:w="2693" w:type="dxa"/>
          </w:tcPr>
          <w:p w14:paraId="5F6BF3A0" w14:textId="523CB9DB" w:rsidR="002E4BF8" w:rsidRPr="001C0CC4" w:rsidDel="00F353A6" w:rsidRDefault="002E4BF8" w:rsidP="002900A9">
            <w:pPr>
              <w:keepNext/>
              <w:keepLines/>
              <w:spacing w:after="0"/>
              <w:jc w:val="center"/>
              <w:rPr>
                <w:del w:id="14" w:author="Impire Oy" w:date="2021-01-15T10:42:00Z"/>
                <w:rFonts w:ascii="Arial" w:hAnsi="Arial" w:cs="Arial"/>
                <w:b/>
                <w:sz w:val="18"/>
              </w:rPr>
            </w:pPr>
            <w:del w:id="15" w:author="Impire Oy" w:date="2021-01-15T10:42:00Z">
              <w:r w:rsidRPr="001C0CC4" w:rsidDel="00F353A6">
                <w:rPr>
                  <w:rFonts w:ascii="Arial" w:hAnsi="Arial" w:cs="Arial"/>
                  <w:b/>
                  <w:sz w:val="18"/>
                </w:rPr>
                <w:delText xml:space="preserve">TX </w:delText>
              </w:r>
              <w:r w:rsidRPr="001C0CC4" w:rsidDel="00F353A6">
                <w:rPr>
                  <w:rFonts w:ascii="Arial" w:hAnsi="Arial" w:cs="v5.0.0"/>
                  <w:b/>
                  <w:sz w:val="18"/>
                </w:rPr>
                <w:delText>–</w:delText>
              </w:r>
              <w:r w:rsidRPr="001C0CC4" w:rsidDel="00F353A6">
                <w:rPr>
                  <w:rFonts w:ascii="Arial" w:hAnsi="Arial" w:cs="Arial"/>
                  <w:b/>
                  <w:sz w:val="18"/>
                </w:rPr>
                <w:delText xml:space="preserve"> RX </w:delText>
              </w:r>
              <w:r w:rsidRPr="001C0CC4" w:rsidDel="00F353A6">
                <w:rPr>
                  <w:rFonts w:ascii="Arial" w:hAnsi="Arial" w:cs="Arial"/>
                  <w:b/>
                  <w:sz w:val="18"/>
                </w:rPr>
                <w:br/>
                <w:delText>carrier centre frequency</w:delText>
              </w:r>
              <w:r w:rsidRPr="001C0CC4" w:rsidDel="00F353A6">
                <w:rPr>
                  <w:rFonts w:ascii="Arial" w:hAnsi="Arial" w:cs="Arial"/>
                  <w:b/>
                  <w:sz w:val="18"/>
                </w:rPr>
                <w:br/>
                <w:delText>separation</w:delText>
              </w:r>
            </w:del>
          </w:p>
        </w:tc>
      </w:tr>
      <w:tr w:rsidR="002E4BF8" w:rsidRPr="001C0CC4" w:rsidDel="00F353A6" w14:paraId="3B6592D0" w14:textId="66688BC8" w:rsidTr="002900A9">
        <w:trPr>
          <w:jc w:val="center"/>
          <w:del w:id="16" w:author="Impire Oy" w:date="2021-01-15T10:42:00Z"/>
        </w:trPr>
        <w:tc>
          <w:tcPr>
            <w:tcW w:w="2817" w:type="dxa"/>
            <w:tcBorders>
              <w:top w:val="single" w:sz="4" w:space="0" w:color="auto"/>
              <w:left w:val="single" w:sz="4" w:space="0" w:color="auto"/>
              <w:bottom w:val="single" w:sz="4" w:space="0" w:color="auto"/>
              <w:right w:val="single" w:sz="4" w:space="0" w:color="auto"/>
            </w:tcBorders>
          </w:tcPr>
          <w:p w14:paraId="5E0F793B" w14:textId="18EB4B0D" w:rsidR="002E4BF8" w:rsidRPr="001C0CC4" w:rsidDel="00F353A6" w:rsidRDefault="002E4BF8" w:rsidP="002900A9">
            <w:pPr>
              <w:pStyle w:val="TAC"/>
              <w:rPr>
                <w:del w:id="17" w:author="Impire Oy" w:date="2021-01-15T10:42:00Z"/>
              </w:rPr>
            </w:pPr>
            <w:del w:id="18" w:author="Impire Oy" w:date="2021-01-15T10:42:00Z">
              <w:r w:rsidRPr="001C0CC4" w:rsidDel="00F353A6">
                <w:rPr>
                  <w:rFonts w:hint="eastAsia"/>
                  <w:lang w:val="en-US" w:eastAsia="zh-CN"/>
                </w:rPr>
                <w:delText>n1</w:delText>
              </w:r>
            </w:del>
          </w:p>
        </w:tc>
        <w:tc>
          <w:tcPr>
            <w:tcW w:w="2693" w:type="dxa"/>
            <w:tcBorders>
              <w:top w:val="single" w:sz="4" w:space="0" w:color="auto"/>
              <w:left w:val="single" w:sz="4" w:space="0" w:color="auto"/>
              <w:bottom w:val="single" w:sz="4" w:space="0" w:color="auto"/>
              <w:right w:val="single" w:sz="4" w:space="0" w:color="auto"/>
            </w:tcBorders>
          </w:tcPr>
          <w:p w14:paraId="12AABEC7" w14:textId="5A1EB091" w:rsidR="002E4BF8" w:rsidRPr="001C0CC4" w:rsidDel="00F353A6" w:rsidRDefault="002E4BF8" w:rsidP="002900A9">
            <w:pPr>
              <w:pStyle w:val="TAC"/>
              <w:rPr>
                <w:del w:id="19" w:author="Impire Oy" w:date="2021-01-15T10:42:00Z"/>
              </w:rPr>
            </w:pPr>
            <w:del w:id="20" w:author="Impire Oy" w:date="2021-01-15T10:42:00Z">
              <w:r w:rsidRPr="001C0CC4" w:rsidDel="00F353A6">
                <w:rPr>
                  <w:rFonts w:hint="eastAsia"/>
                  <w:lang w:val="en-US" w:eastAsia="zh-CN"/>
                </w:rPr>
                <w:delText>190 MHz</w:delText>
              </w:r>
            </w:del>
          </w:p>
        </w:tc>
      </w:tr>
      <w:tr w:rsidR="002E4BF8" w:rsidRPr="001C0CC4" w:rsidDel="00F353A6" w14:paraId="79BF5181" w14:textId="71E6ED21" w:rsidTr="002900A9">
        <w:trPr>
          <w:jc w:val="center"/>
          <w:del w:id="21" w:author="Impire Oy" w:date="2021-01-15T10:42:00Z"/>
        </w:trPr>
        <w:tc>
          <w:tcPr>
            <w:tcW w:w="2817" w:type="dxa"/>
            <w:tcBorders>
              <w:top w:val="single" w:sz="4" w:space="0" w:color="auto"/>
              <w:left w:val="single" w:sz="4" w:space="0" w:color="auto"/>
              <w:bottom w:val="single" w:sz="4" w:space="0" w:color="auto"/>
              <w:right w:val="single" w:sz="4" w:space="0" w:color="auto"/>
            </w:tcBorders>
          </w:tcPr>
          <w:p w14:paraId="42BE0A15" w14:textId="22E42BE9" w:rsidR="002E4BF8" w:rsidRPr="001C0CC4" w:rsidDel="00F353A6" w:rsidRDefault="002E4BF8" w:rsidP="002900A9">
            <w:pPr>
              <w:pStyle w:val="TAC"/>
              <w:rPr>
                <w:del w:id="22" w:author="Impire Oy" w:date="2021-01-15T10:42:00Z"/>
              </w:rPr>
            </w:pPr>
            <w:del w:id="23" w:author="Impire Oy" w:date="2021-01-15T10:42:00Z">
              <w:r w:rsidRPr="001C0CC4" w:rsidDel="00F353A6">
                <w:rPr>
                  <w:rFonts w:hint="eastAsia"/>
                  <w:lang w:val="en-US" w:eastAsia="zh-CN"/>
                </w:rPr>
                <w:delText>n2</w:delText>
              </w:r>
            </w:del>
          </w:p>
        </w:tc>
        <w:tc>
          <w:tcPr>
            <w:tcW w:w="2693" w:type="dxa"/>
            <w:tcBorders>
              <w:top w:val="single" w:sz="4" w:space="0" w:color="auto"/>
              <w:left w:val="single" w:sz="4" w:space="0" w:color="auto"/>
              <w:bottom w:val="single" w:sz="4" w:space="0" w:color="auto"/>
              <w:right w:val="single" w:sz="4" w:space="0" w:color="auto"/>
            </w:tcBorders>
          </w:tcPr>
          <w:p w14:paraId="0F959D46" w14:textId="7E6B3541" w:rsidR="002E4BF8" w:rsidRPr="001C0CC4" w:rsidDel="00F353A6" w:rsidRDefault="002E4BF8" w:rsidP="002900A9">
            <w:pPr>
              <w:pStyle w:val="TAC"/>
              <w:rPr>
                <w:del w:id="24" w:author="Impire Oy" w:date="2021-01-15T10:42:00Z"/>
              </w:rPr>
            </w:pPr>
            <w:del w:id="25" w:author="Impire Oy" w:date="2021-01-15T10:42:00Z">
              <w:r w:rsidRPr="001C0CC4" w:rsidDel="00F353A6">
                <w:rPr>
                  <w:rFonts w:hint="eastAsia"/>
                  <w:lang w:val="en-US" w:eastAsia="zh-CN"/>
                </w:rPr>
                <w:delText>80 MHz</w:delText>
              </w:r>
            </w:del>
          </w:p>
        </w:tc>
      </w:tr>
      <w:tr w:rsidR="002E4BF8" w:rsidRPr="001C0CC4" w:rsidDel="00F353A6" w14:paraId="45482CE0" w14:textId="020CD226" w:rsidTr="002900A9">
        <w:trPr>
          <w:jc w:val="center"/>
          <w:del w:id="26" w:author="Impire Oy" w:date="2021-01-15T10:42:00Z"/>
        </w:trPr>
        <w:tc>
          <w:tcPr>
            <w:tcW w:w="2817" w:type="dxa"/>
            <w:tcBorders>
              <w:top w:val="single" w:sz="4" w:space="0" w:color="auto"/>
              <w:left w:val="single" w:sz="4" w:space="0" w:color="auto"/>
              <w:bottom w:val="single" w:sz="4" w:space="0" w:color="auto"/>
              <w:right w:val="single" w:sz="4" w:space="0" w:color="auto"/>
            </w:tcBorders>
          </w:tcPr>
          <w:p w14:paraId="3BA6C237" w14:textId="585B2DB8" w:rsidR="002E4BF8" w:rsidRPr="001C0CC4" w:rsidDel="00F353A6" w:rsidRDefault="002E4BF8" w:rsidP="002900A9">
            <w:pPr>
              <w:pStyle w:val="TAC"/>
              <w:rPr>
                <w:del w:id="27" w:author="Impire Oy" w:date="2021-01-15T10:42:00Z"/>
              </w:rPr>
            </w:pPr>
            <w:del w:id="28" w:author="Impire Oy" w:date="2021-01-15T10:42:00Z">
              <w:r w:rsidRPr="001C0CC4" w:rsidDel="00F353A6">
                <w:rPr>
                  <w:rFonts w:hint="eastAsia"/>
                  <w:lang w:val="en-US" w:eastAsia="zh-CN"/>
                </w:rPr>
                <w:delText>n3</w:delText>
              </w:r>
            </w:del>
          </w:p>
        </w:tc>
        <w:tc>
          <w:tcPr>
            <w:tcW w:w="2693" w:type="dxa"/>
            <w:tcBorders>
              <w:top w:val="single" w:sz="4" w:space="0" w:color="auto"/>
              <w:left w:val="single" w:sz="4" w:space="0" w:color="auto"/>
              <w:bottom w:val="single" w:sz="4" w:space="0" w:color="auto"/>
              <w:right w:val="single" w:sz="4" w:space="0" w:color="auto"/>
            </w:tcBorders>
          </w:tcPr>
          <w:p w14:paraId="077597AB" w14:textId="3E5C9D56" w:rsidR="002E4BF8" w:rsidRPr="001C0CC4" w:rsidDel="00F353A6" w:rsidRDefault="002E4BF8" w:rsidP="002900A9">
            <w:pPr>
              <w:pStyle w:val="TAC"/>
              <w:rPr>
                <w:del w:id="29" w:author="Impire Oy" w:date="2021-01-15T10:42:00Z"/>
              </w:rPr>
            </w:pPr>
            <w:del w:id="30" w:author="Impire Oy" w:date="2021-01-15T10:42:00Z">
              <w:r w:rsidRPr="001C0CC4" w:rsidDel="00F353A6">
                <w:rPr>
                  <w:rFonts w:hint="eastAsia"/>
                  <w:lang w:val="en-US" w:eastAsia="zh-CN"/>
                </w:rPr>
                <w:delText>95 MHz</w:delText>
              </w:r>
            </w:del>
          </w:p>
        </w:tc>
      </w:tr>
      <w:tr w:rsidR="002E4BF8" w:rsidRPr="001C0CC4" w:rsidDel="00F353A6" w14:paraId="5D3D7813" w14:textId="62ADD2D1" w:rsidTr="002900A9">
        <w:trPr>
          <w:jc w:val="center"/>
          <w:del w:id="31" w:author="Impire Oy" w:date="2021-01-15T10:42:00Z"/>
        </w:trPr>
        <w:tc>
          <w:tcPr>
            <w:tcW w:w="2817" w:type="dxa"/>
            <w:tcBorders>
              <w:top w:val="single" w:sz="4" w:space="0" w:color="auto"/>
              <w:left w:val="single" w:sz="4" w:space="0" w:color="auto"/>
              <w:bottom w:val="single" w:sz="4" w:space="0" w:color="auto"/>
              <w:right w:val="single" w:sz="4" w:space="0" w:color="auto"/>
            </w:tcBorders>
          </w:tcPr>
          <w:p w14:paraId="7CEE583A" w14:textId="6D0D2CC2" w:rsidR="002E4BF8" w:rsidRPr="001C0CC4" w:rsidDel="00F353A6" w:rsidRDefault="002E4BF8" w:rsidP="002900A9">
            <w:pPr>
              <w:pStyle w:val="TAC"/>
              <w:rPr>
                <w:del w:id="32" w:author="Impire Oy" w:date="2021-01-15T10:42:00Z"/>
              </w:rPr>
            </w:pPr>
            <w:del w:id="33" w:author="Impire Oy" w:date="2021-01-15T10:42:00Z">
              <w:r w:rsidRPr="001C0CC4" w:rsidDel="00F353A6">
                <w:rPr>
                  <w:rFonts w:hint="eastAsia"/>
                  <w:lang w:val="en-US" w:eastAsia="zh-CN"/>
                </w:rPr>
                <w:delText>n5</w:delText>
              </w:r>
            </w:del>
          </w:p>
        </w:tc>
        <w:tc>
          <w:tcPr>
            <w:tcW w:w="2693" w:type="dxa"/>
            <w:tcBorders>
              <w:top w:val="single" w:sz="4" w:space="0" w:color="auto"/>
              <w:left w:val="single" w:sz="4" w:space="0" w:color="auto"/>
              <w:bottom w:val="single" w:sz="4" w:space="0" w:color="auto"/>
              <w:right w:val="single" w:sz="4" w:space="0" w:color="auto"/>
            </w:tcBorders>
          </w:tcPr>
          <w:p w14:paraId="5EBB9484" w14:textId="642E638C" w:rsidR="002E4BF8" w:rsidRPr="001C0CC4" w:rsidDel="00F353A6" w:rsidRDefault="002E4BF8" w:rsidP="002900A9">
            <w:pPr>
              <w:pStyle w:val="TAC"/>
              <w:rPr>
                <w:del w:id="34" w:author="Impire Oy" w:date="2021-01-15T10:42:00Z"/>
              </w:rPr>
            </w:pPr>
            <w:del w:id="35" w:author="Impire Oy" w:date="2021-01-15T10:42:00Z">
              <w:r w:rsidRPr="001C0CC4" w:rsidDel="00F353A6">
                <w:rPr>
                  <w:rFonts w:hint="eastAsia"/>
                  <w:lang w:val="en-US" w:eastAsia="zh-CN"/>
                </w:rPr>
                <w:delText>45 MHz</w:delText>
              </w:r>
            </w:del>
          </w:p>
        </w:tc>
      </w:tr>
      <w:tr w:rsidR="002E4BF8" w:rsidRPr="001C0CC4" w:rsidDel="00F353A6" w14:paraId="2EF4420B" w14:textId="1E75D1D5" w:rsidTr="002900A9">
        <w:trPr>
          <w:jc w:val="center"/>
          <w:del w:id="36" w:author="Impire Oy" w:date="2021-01-15T10:42:00Z"/>
        </w:trPr>
        <w:tc>
          <w:tcPr>
            <w:tcW w:w="2817" w:type="dxa"/>
            <w:tcBorders>
              <w:top w:val="single" w:sz="4" w:space="0" w:color="auto"/>
              <w:left w:val="single" w:sz="4" w:space="0" w:color="auto"/>
              <w:bottom w:val="single" w:sz="4" w:space="0" w:color="auto"/>
              <w:right w:val="single" w:sz="4" w:space="0" w:color="auto"/>
            </w:tcBorders>
          </w:tcPr>
          <w:p w14:paraId="1A344EDD" w14:textId="055AEF09" w:rsidR="002E4BF8" w:rsidRPr="001C0CC4" w:rsidDel="00F353A6" w:rsidRDefault="002E4BF8" w:rsidP="002900A9">
            <w:pPr>
              <w:pStyle w:val="TAC"/>
              <w:rPr>
                <w:del w:id="37" w:author="Impire Oy" w:date="2021-01-15T10:42:00Z"/>
              </w:rPr>
            </w:pPr>
            <w:del w:id="38" w:author="Impire Oy" w:date="2021-01-15T10:42:00Z">
              <w:r w:rsidRPr="001C0CC4" w:rsidDel="00F353A6">
                <w:rPr>
                  <w:rFonts w:hint="eastAsia"/>
                  <w:lang w:val="en-US" w:eastAsia="zh-CN"/>
                </w:rPr>
                <w:delText>n7</w:delText>
              </w:r>
            </w:del>
          </w:p>
        </w:tc>
        <w:tc>
          <w:tcPr>
            <w:tcW w:w="2693" w:type="dxa"/>
            <w:tcBorders>
              <w:top w:val="single" w:sz="4" w:space="0" w:color="auto"/>
              <w:left w:val="single" w:sz="4" w:space="0" w:color="auto"/>
              <w:bottom w:val="single" w:sz="4" w:space="0" w:color="auto"/>
              <w:right w:val="single" w:sz="4" w:space="0" w:color="auto"/>
            </w:tcBorders>
          </w:tcPr>
          <w:p w14:paraId="63C24595" w14:textId="2ABC8CE4" w:rsidR="002E4BF8" w:rsidRPr="001C0CC4" w:rsidDel="00F353A6" w:rsidRDefault="002E4BF8" w:rsidP="002900A9">
            <w:pPr>
              <w:pStyle w:val="TAC"/>
              <w:rPr>
                <w:del w:id="39" w:author="Impire Oy" w:date="2021-01-15T10:42:00Z"/>
              </w:rPr>
            </w:pPr>
            <w:del w:id="40" w:author="Impire Oy" w:date="2021-01-15T10:42:00Z">
              <w:r w:rsidRPr="001C0CC4" w:rsidDel="00F353A6">
                <w:rPr>
                  <w:rFonts w:hint="eastAsia"/>
                  <w:lang w:val="en-US" w:eastAsia="zh-CN"/>
                </w:rPr>
                <w:delText>120 MHz</w:delText>
              </w:r>
            </w:del>
          </w:p>
        </w:tc>
      </w:tr>
      <w:tr w:rsidR="002E4BF8" w:rsidRPr="001C0CC4" w:rsidDel="00F353A6" w14:paraId="1FC50EE9" w14:textId="41A28794" w:rsidTr="002900A9">
        <w:trPr>
          <w:jc w:val="center"/>
          <w:del w:id="41" w:author="Impire Oy" w:date="2021-01-15T10:42:00Z"/>
        </w:trPr>
        <w:tc>
          <w:tcPr>
            <w:tcW w:w="2817" w:type="dxa"/>
            <w:tcBorders>
              <w:top w:val="single" w:sz="4" w:space="0" w:color="auto"/>
              <w:left w:val="single" w:sz="4" w:space="0" w:color="auto"/>
              <w:bottom w:val="single" w:sz="4" w:space="0" w:color="auto"/>
              <w:right w:val="single" w:sz="4" w:space="0" w:color="auto"/>
            </w:tcBorders>
          </w:tcPr>
          <w:p w14:paraId="6B965C76" w14:textId="735F4BC8" w:rsidR="002E4BF8" w:rsidRPr="001C0CC4" w:rsidDel="00F353A6" w:rsidRDefault="002E4BF8" w:rsidP="002900A9">
            <w:pPr>
              <w:pStyle w:val="TAC"/>
              <w:rPr>
                <w:del w:id="42" w:author="Impire Oy" w:date="2021-01-15T10:42:00Z"/>
              </w:rPr>
            </w:pPr>
            <w:del w:id="43" w:author="Impire Oy" w:date="2021-01-15T10:42:00Z">
              <w:r w:rsidRPr="001C0CC4" w:rsidDel="00F353A6">
                <w:rPr>
                  <w:rFonts w:hint="eastAsia"/>
                  <w:lang w:val="en-US" w:eastAsia="zh-CN"/>
                </w:rPr>
                <w:delText>n8</w:delText>
              </w:r>
            </w:del>
          </w:p>
        </w:tc>
        <w:tc>
          <w:tcPr>
            <w:tcW w:w="2693" w:type="dxa"/>
            <w:tcBorders>
              <w:top w:val="single" w:sz="4" w:space="0" w:color="auto"/>
              <w:left w:val="single" w:sz="4" w:space="0" w:color="auto"/>
              <w:bottom w:val="single" w:sz="4" w:space="0" w:color="auto"/>
              <w:right w:val="single" w:sz="4" w:space="0" w:color="auto"/>
            </w:tcBorders>
          </w:tcPr>
          <w:p w14:paraId="02660B1D" w14:textId="3E6EF464" w:rsidR="002E4BF8" w:rsidRPr="001C0CC4" w:rsidDel="00F353A6" w:rsidRDefault="002E4BF8" w:rsidP="002900A9">
            <w:pPr>
              <w:pStyle w:val="TAC"/>
              <w:rPr>
                <w:del w:id="44" w:author="Impire Oy" w:date="2021-01-15T10:42:00Z"/>
              </w:rPr>
            </w:pPr>
            <w:del w:id="45" w:author="Impire Oy" w:date="2021-01-15T10:42:00Z">
              <w:r w:rsidRPr="001C0CC4" w:rsidDel="00F353A6">
                <w:rPr>
                  <w:rFonts w:hint="eastAsia"/>
                  <w:lang w:val="en-US" w:eastAsia="zh-CN"/>
                </w:rPr>
                <w:delText>45 MHz</w:delText>
              </w:r>
            </w:del>
          </w:p>
        </w:tc>
      </w:tr>
      <w:tr w:rsidR="002E4BF8" w:rsidRPr="001C0CC4" w:rsidDel="00F353A6" w14:paraId="4C0C8D80" w14:textId="063C4AF1" w:rsidTr="002900A9">
        <w:trPr>
          <w:jc w:val="center"/>
          <w:del w:id="46" w:author="Impire Oy" w:date="2021-01-15T10:42:00Z"/>
        </w:trPr>
        <w:tc>
          <w:tcPr>
            <w:tcW w:w="2817" w:type="dxa"/>
            <w:tcBorders>
              <w:top w:val="single" w:sz="4" w:space="0" w:color="auto"/>
              <w:left w:val="single" w:sz="4" w:space="0" w:color="auto"/>
              <w:bottom w:val="single" w:sz="4" w:space="0" w:color="auto"/>
              <w:right w:val="single" w:sz="4" w:space="0" w:color="auto"/>
            </w:tcBorders>
          </w:tcPr>
          <w:p w14:paraId="65D9BD09" w14:textId="6AE94210" w:rsidR="002E4BF8" w:rsidRPr="001C0CC4" w:rsidDel="00F353A6" w:rsidRDefault="002E4BF8" w:rsidP="002900A9">
            <w:pPr>
              <w:pStyle w:val="TAC"/>
              <w:rPr>
                <w:del w:id="47" w:author="Impire Oy" w:date="2021-01-15T10:42:00Z"/>
                <w:lang w:val="en-US" w:eastAsia="zh-CN"/>
              </w:rPr>
            </w:pPr>
            <w:del w:id="48" w:author="Impire Oy" w:date="2021-01-15T10:42:00Z">
              <w:r w:rsidRPr="001C0CC4" w:rsidDel="00F353A6">
                <w:delText>n12</w:delText>
              </w:r>
            </w:del>
          </w:p>
        </w:tc>
        <w:tc>
          <w:tcPr>
            <w:tcW w:w="2693" w:type="dxa"/>
            <w:tcBorders>
              <w:top w:val="single" w:sz="4" w:space="0" w:color="auto"/>
              <w:left w:val="single" w:sz="4" w:space="0" w:color="auto"/>
              <w:bottom w:val="single" w:sz="4" w:space="0" w:color="auto"/>
              <w:right w:val="single" w:sz="4" w:space="0" w:color="auto"/>
            </w:tcBorders>
          </w:tcPr>
          <w:p w14:paraId="6D36028B" w14:textId="1A77EFEE" w:rsidR="002E4BF8" w:rsidRPr="001C0CC4" w:rsidDel="00F353A6" w:rsidRDefault="002E4BF8" w:rsidP="002900A9">
            <w:pPr>
              <w:pStyle w:val="TAC"/>
              <w:rPr>
                <w:del w:id="49" w:author="Impire Oy" w:date="2021-01-15T10:42:00Z"/>
                <w:lang w:val="en-US" w:eastAsia="zh-CN"/>
              </w:rPr>
            </w:pPr>
            <w:del w:id="50" w:author="Impire Oy" w:date="2021-01-15T10:42:00Z">
              <w:r w:rsidRPr="001C0CC4" w:rsidDel="00F353A6">
                <w:delText>30 MHz</w:delText>
              </w:r>
            </w:del>
          </w:p>
        </w:tc>
      </w:tr>
      <w:tr w:rsidR="002E4BF8" w:rsidRPr="001C0CC4" w:rsidDel="00F353A6" w14:paraId="5CF243BE" w14:textId="2CC233BB" w:rsidTr="002900A9">
        <w:trPr>
          <w:jc w:val="center"/>
          <w:del w:id="51" w:author="Impire Oy" w:date="2021-01-15T10:42:00Z"/>
        </w:trPr>
        <w:tc>
          <w:tcPr>
            <w:tcW w:w="2817" w:type="dxa"/>
            <w:tcBorders>
              <w:top w:val="single" w:sz="4" w:space="0" w:color="auto"/>
              <w:left w:val="single" w:sz="4" w:space="0" w:color="auto"/>
              <w:bottom w:val="single" w:sz="4" w:space="0" w:color="auto"/>
              <w:right w:val="single" w:sz="4" w:space="0" w:color="auto"/>
            </w:tcBorders>
          </w:tcPr>
          <w:p w14:paraId="189D3CD9" w14:textId="57B9B15F" w:rsidR="002E4BF8" w:rsidRPr="001C0CC4" w:rsidDel="00F353A6" w:rsidRDefault="002E4BF8" w:rsidP="002900A9">
            <w:pPr>
              <w:pStyle w:val="TAC"/>
              <w:rPr>
                <w:del w:id="52" w:author="Impire Oy" w:date="2021-01-15T10:42:00Z"/>
              </w:rPr>
            </w:pPr>
            <w:del w:id="53" w:author="Impire Oy" w:date="2021-01-15T10:42:00Z">
              <w:r w:rsidRPr="001C0CC4" w:rsidDel="00F353A6">
                <w:delText>n14</w:delText>
              </w:r>
            </w:del>
          </w:p>
        </w:tc>
        <w:tc>
          <w:tcPr>
            <w:tcW w:w="2693" w:type="dxa"/>
            <w:tcBorders>
              <w:top w:val="single" w:sz="4" w:space="0" w:color="auto"/>
              <w:left w:val="single" w:sz="4" w:space="0" w:color="auto"/>
              <w:bottom w:val="single" w:sz="4" w:space="0" w:color="auto"/>
              <w:right w:val="single" w:sz="4" w:space="0" w:color="auto"/>
            </w:tcBorders>
          </w:tcPr>
          <w:p w14:paraId="63340009" w14:textId="012CBFAE" w:rsidR="002E4BF8" w:rsidRPr="001C0CC4" w:rsidDel="00F353A6" w:rsidRDefault="002E4BF8" w:rsidP="002900A9">
            <w:pPr>
              <w:pStyle w:val="TAC"/>
              <w:rPr>
                <w:del w:id="54" w:author="Impire Oy" w:date="2021-01-15T10:42:00Z"/>
              </w:rPr>
            </w:pPr>
            <w:del w:id="55" w:author="Impire Oy" w:date="2021-01-15T10:42:00Z">
              <w:r w:rsidRPr="001C0CC4" w:rsidDel="00F353A6">
                <w:delText>-30 MHz</w:delText>
              </w:r>
            </w:del>
          </w:p>
        </w:tc>
      </w:tr>
      <w:tr w:rsidR="002E4BF8" w:rsidRPr="001C0CC4" w:rsidDel="00F353A6" w14:paraId="2B17A82A" w14:textId="0922E992" w:rsidTr="002900A9">
        <w:trPr>
          <w:jc w:val="center"/>
          <w:del w:id="56" w:author="Impire Oy" w:date="2021-01-15T10:42:00Z"/>
        </w:trPr>
        <w:tc>
          <w:tcPr>
            <w:tcW w:w="2817" w:type="dxa"/>
            <w:tcBorders>
              <w:top w:val="single" w:sz="4" w:space="0" w:color="auto"/>
              <w:left w:val="single" w:sz="4" w:space="0" w:color="auto"/>
              <w:bottom w:val="single" w:sz="4" w:space="0" w:color="auto"/>
              <w:right w:val="single" w:sz="4" w:space="0" w:color="auto"/>
            </w:tcBorders>
          </w:tcPr>
          <w:p w14:paraId="551DAE22" w14:textId="1639B0EA" w:rsidR="002E4BF8" w:rsidRPr="001C0CC4" w:rsidDel="00F353A6" w:rsidRDefault="002E4BF8" w:rsidP="002900A9">
            <w:pPr>
              <w:pStyle w:val="TAC"/>
              <w:rPr>
                <w:del w:id="57" w:author="Impire Oy" w:date="2021-01-15T10:42:00Z"/>
              </w:rPr>
            </w:pPr>
            <w:del w:id="58" w:author="Impire Oy" w:date="2021-01-15T10:42:00Z">
              <w:r w:rsidRPr="001C0CC4" w:rsidDel="00F353A6">
                <w:delText>n18</w:delText>
              </w:r>
            </w:del>
          </w:p>
        </w:tc>
        <w:tc>
          <w:tcPr>
            <w:tcW w:w="2693" w:type="dxa"/>
            <w:tcBorders>
              <w:top w:val="single" w:sz="4" w:space="0" w:color="auto"/>
              <w:left w:val="single" w:sz="4" w:space="0" w:color="auto"/>
              <w:bottom w:val="single" w:sz="4" w:space="0" w:color="auto"/>
              <w:right w:val="single" w:sz="4" w:space="0" w:color="auto"/>
            </w:tcBorders>
          </w:tcPr>
          <w:p w14:paraId="6EAE2D95" w14:textId="6F07610C" w:rsidR="002E4BF8" w:rsidRPr="001C0CC4" w:rsidDel="00F353A6" w:rsidRDefault="002E4BF8" w:rsidP="002900A9">
            <w:pPr>
              <w:pStyle w:val="TAC"/>
              <w:rPr>
                <w:del w:id="59" w:author="Impire Oy" w:date="2021-01-15T10:42:00Z"/>
              </w:rPr>
            </w:pPr>
            <w:del w:id="60" w:author="Impire Oy" w:date="2021-01-15T10:42:00Z">
              <w:r w:rsidRPr="001C0CC4" w:rsidDel="00F353A6">
                <w:delText>45 MHz</w:delText>
              </w:r>
            </w:del>
          </w:p>
        </w:tc>
      </w:tr>
      <w:tr w:rsidR="002E4BF8" w:rsidRPr="001C0CC4" w:rsidDel="00F353A6" w14:paraId="7F183C0C" w14:textId="5B1FF644" w:rsidTr="002900A9">
        <w:trPr>
          <w:jc w:val="center"/>
          <w:del w:id="61" w:author="Impire Oy" w:date="2021-01-15T10:42:00Z"/>
        </w:trPr>
        <w:tc>
          <w:tcPr>
            <w:tcW w:w="2817" w:type="dxa"/>
            <w:tcBorders>
              <w:top w:val="single" w:sz="4" w:space="0" w:color="auto"/>
              <w:left w:val="single" w:sz="4" w:space="0" w:color="auto"/>
              <w:bottom w:val="single" w:sz="4" w:space="0" w:color="auto"/>
              <w:right w:val="single" w:sz="4" w:space="0" w:color="auto"/>
            </w:tcBorders>
          </w:tcPr>
          <w:p w14:paraId="459B10A0" w14:textId="6363BF9F" w:rsidR="002E4BF8" w:rsidRPr="001C0CC4" w:rsidDel="00F353A6" w:rsidRDefault="002E4BF8" w:rsidP="002900A9">
            <w:pPr>
              <w:pStyle w:val="TAC"/>
              <w:rPr>
                <w:del w:id="62" w:author="Impire Oy" w:date="2021-01-15T10:42:00Z"/>
              </w:rPr>
            </w:pPr>
            <w:del w:id="63" w:author="Impire Oy" w:date="2021-01-15T10:42:00Z">
              <w:r w:rsidRPr="001C0CC4" w:rsidDel="00F353A6">
                <w:rPr>
                  <w:rFonts w:hint="eastAsia"/>
                  <w:lang w:val="en-US" w:eastAsia="zh-CN"/>
                </w:rPr>
                <w:delText>n20</w:delText>
              </w:r>
            </w:del>
          </w:p>
        </w:tc>
        <w:tc>
          <w:tcPr>
            <w:tcW w:w="2693" w:type="dxa"/>
            <w:tcBorders>
              <w:top w:val="single" w:sz="4" w:space="0" w:color="auto"/>
              <w:left w:val="single" w:sz="4" w:space="0" w:color="auto"/>
              <w:bottom w:val="single" w:sz="4" w:space="0" w:color="auto"/>
              <w:right w:val="single" w:sz="4" w:space="0" w:color="auto"/>
            </w:tcBorders>
          </w:tcPr>
          <w:p w14:paraId="68D99AE5" w14:textId="1A80D2B4" w:rsidR="002E4BF8" w:rsidRPr="001C0CC4" w:rsidDel="00F353A6" w:rsidRDefault="002E4BF8" w:rsidP="002900A9">
            <w:pPr>
              <w:pStyle w:val="TAC"/>
              <w:rPr>
                <w:del w:id="64" w:author="Impire Oy" w:date="2021-01-15T10:42:00Z"/>
              </w:rPr>
            </w:pPr>
            <w:del w:id="65" w:author="Impire Oy" w:date="2021-01-15T10:42:00Z">
              <w:r w:rsidRPr="001C0CC4" w:rsidDel="00F353A6">
                <w:rPr>
                  <w:rFonts w:hint="eastAsia"/>
                  <w:lang w:val="en-US" w:eastAsia="zh-CN"/>
                </w:rPr>
                <w:delText>-41 MHz</w:delText>
              </w:r>
            </w:del>
          </w:p>
        </w:tc>
      </w:tr>
      <w:tr w:rsidR="002E4BF8" w:rsidRPr="001C0CC4" w:rsidDel="00F353A6" w14:paraId="4B55C0B4" w14:textId="0736DB2C" w:rsidTr="002900A9">
        <w:trPr>
          <w:jc w:val="center"/>
          <w:del w:id="66" w:author="Impire Oy" w:date="2021-01-15T10:42:00Z"/>
        </w:trPr>
        <w:tc>
          <w:tcPr>
            <w:tcW w:w="2817" w:type="dxa"/>
            <w:tcBorders>
              <w:top w:val="single" w:sz="4" w:space="0" w:color="auto"/>
              <w:left w:val="single" w:sz="4" w:space="0" w:color="auto"/>
              <w:bottom w:val="single" w:sz="4" w:space="0" w:color="auto"/>
              <w:right w:val="single" w:sz="4" w:space="0" w:color="auto"/>
            </w:tcBorders>
          </w:tcPr>
          <w:p w14:paraId="5FC49809" w14:textId="0E9DF80E" w:rsidR="002E4BF8" w:rsidRPr="001C0CC4" w:rsidDel="00F353A6" w:rsidRDefault="002E4BF8" w:rsidP="002900A9">
            <w:pPr>
              <w:pStyle w:val="TAC"/>
              <w:rPr>
                <w:del w:id="67" w:author="Impire Oy" w:date="2021-01-15T10:42:00Z"/>
                <w:lang w:val="en-US" w:eastAsia="zh-CN"/>
              </w:rPr>
            </w:pPr>
            <w:del w:id="68" w:author="Impire Oy" w:date="2021-01-15T10:42:00Z">
              <w:r w:rsidRPr="001C0CC4" w:rsidDel="00F353A6">
                <w:delText>n25</w:delText>
              </w:r>
            </w:del>
          </w:p>
        </w:tc>
        <w:tc>
          <w:tcPr>
            <w:tcW w:w="2693" w:type="dxa"/>
            <w:tcBorders>
              <w:top w:val="single" w:sz="4" w:space="0" w:color="auto"/>
              <w:left w:val="single" w:sz="4" w:space="0" w:color="auto"/>
              <w:bottom w:val="single" w:sz="4" w:space="0" w:color="auto"/>
              <w:right w:val="single" w:sz="4" w:space="0" w:color="auto"/>
            </w:tcBorders>
          </w:tcPr>
          <w:p w14:paraId="14097EE5" w14:textId="477C50DC" w:rsidR="002E4BF8" w:rsidRPr="001C0CC4" w:rsidDel="00F353A6" w:rsidRDefault="002E4BF8" w:rsidP="002900A9">
            <w:pPr>
              <w:pStyle w:val="TAC"/>
              <w:rPr>
                <w:del w:id="69" w:author="Impire Oy" w:date="2021-01-15T10:42:00Z"/>
                <w:lang w:val="en-US" w:eastAsia="zh-CN"/>
              </w:rPr>
            </w:pPr>
            <w:del w:id="70" w:author="Impire Oy" w:date="2021-01-15T10:42:00Z">
              <w:r w:rsidRPr="001C0CC4" w:rsidDel="00F353A6">
                <w:delText>80 MHz</w:delText>
              </w:r>
            </w:del>
          </w:p>
        </w:tc>
      </w:tr>
      <w:tr w:rsidR="002E4BF8" w:rsidRPr="001C0CC4" w:rsidDel="00F353A6" w14:paraId="2D7B1DF9" w14:textId="6B592AD6" w:rsidTr="002900A9">
        <w:trPr>
          <w:jc w:val="center"/>
          <w:del w:id="71" w:author="Impire Oy" w:date="2021-01-15T10:42:00Z"/>
        </w:trPr>
        <w:tc>
          <w:tcPr>
            <w:tcW w:w="2817" w:type="dxa"/>
            <w:tcBorders>
              <w:top w:val="single" w:sz="4" w:space="0" w:color="auto"/>
              <w:left w:val="single" w:sz="4" w:space="0" w:color="auto"/>
              <w:bottom w:val="single" w:sz="4" w:space="0" w:color="auto"/>
              <w:right w:val="single" w:sz="4" w:space="0" w:color="auto"/>
            </w:tcBorders>
          </w:tcPr>
          <w:p w14:paraId="33CE84FF" w14:textId="5BE15F99" w:rsidR="002E4BF8" w:rsidRPr="001C0CC4" w:rsidDel="00F353A6" w:rsidRDefault="002E4BF8" w:rsidP="002900A9">
            <w:pPr>
              <w:pStyle w:val="TAC"/>
              <w:rPr>
                <w:del w:id="72" w:author="Impire Oy" w:date="2021-01-15T10:42:00Z"/>
              </w:rPr>
            </w:pPr>
            <w:del w:id="73" w:author="Impire Oy" w:date="2021-01-15T10:42:00Z">
              <w:r w:rsidDel="00F353A6">
                <w:delText>n26</w:delText>
              </w:r>
            </w:del>
          </w:p>
        </w:tc>
        <w:tc>
          <w:tcPr>
            <w:tcW w:w="2693" w:type="dxa"/>
            <w:tcBorders>
              <w:top w:val="single" w:sz="4" w:space="0" w:color="auto"/>
              <w:left w:val="single" w:sz="4" w:space="0" w:color="auto"/>
              <w:bottom w:val="single" w:sz="4" w:space="0" w:color="auto"/>
              <w:right w:val="single" w:sz="4" w:space="0" w:color="auto"/>
            </w:tcBorders>
          </w:tcPr>
          <w:p w14:paraId="14D0E8AE" w14:textId="338E0B6D" w:rsidR="002E4BF8" w:rsidRPr="001C0CC4" w:rsidDel="00F353A6" w:rsidRDefault="002E4BF8" w:rsidP="002900A9">
            <w:pPr>
              <w:pStyle w:val="TAC"/>
              <w:rPr>
                <w:del w:id="74" w:author="Impire Oy" w:date="2021-01-15T10:42:00Z"/>
              </w:rPr>
            </w:pPr>
            <w:del w:id="75" w:author="Impire Oy" w:date="2021-01-15T10:42:00Z">
              <w:r w:rsidDel="00F353A6">
                <w:delText>45 MHz</w:delText>
              </w:r>
            </w:del>
          </w:p>
        </w:tc>
      </w:tr>
      <w:tr w:rsidR="002E4BF8" w:rsidRPr="001C0CC4" w:rsidDel="00F353A6" w14:paraId="58EDEE67" w14:textId="30924798" w:rsidTr="002900A9">
        <w:trPr>
          <w:jc w:val="center"/>
          <w:del w:id="76" w:author="Impire Oy" w:date="2021-01-15T10:42:00Z"/>
        </w:trPr>
        <w:tc>
          <w:tcPr>
            <w:tcW w:w="2817" w:type="dxa"/>
            <w:tcBorders>
              <w:top w:val="single" w:sz="4" w:space="0" w:color="auto"/>
              <w:left w:val="single" w:sz="4" w:space="0" w:color="auto"/>
              <w:bottom w:val="single" w:sz="4" w:space="0" w:color="auto"/>
              <w:right w:val="single" w:sz="4" w:space="0" w:color="auto"/>
            </w:tcBorders>
          </w:tcPr>
          <w:p w14:paraId="6739AD3A" w14:textId="1E7ED836" w:rsidR="002E4BF8" w:rsidRPr="001C0CC4" w:rsidDel="00F353A6" w:rsidRDefault="002E4BF8" w:rsidP="002900A9">
            <w:pPr>
              <w:pStyle w:val="TAC"/>
              <w:rPr>
                <w:del w:id="77" w:author="Impire Oy" w:date="2021-01-15T10:42:00Z"/>
              </w:rPr>
            </w:pPr>
            <w:del w:id="78" w:author="Impire Oy" w:date="2021-01-15T10:42:00Z">
              <w:r w:rsidRPr="001C0CC4" w:rsidDel="00F353A6">
                <w:rPr>
                  <w:rFonts w:hint="eastAsia"/>
                  <w:lang w:val="en-US" w:eastAsia="zh-CN"/>
                </w:rPr>
                <w:delText>n28</w:delText>
              </w:r>
            </w:del>
          </w:p>
        </w:tc>
        <w:tc>
          <w:tcPr>
            <w:tcW w:w="2693" w:type="dxa"/>
            <w:tcBorders>
              <w:top w:val="single" w:sz="4" w:space="0" w:color="auto"/>
              <w:left w:val="single" w:sz="4" w:space="0" w:color="auto"/>
              <w:bottom w:val="single" w:sz="4" w:space="0" w:color="auto"/>
              <w:right w:val="single" w:sz="4" w:space="0" w:color="auto"/>
            </w:tcBorders>
          </w:tcPr>
          <w:p w14:paraId="2AB766C2" w14:textId="4A36BA34" w:rsidR="002E4BF8" w:rsidRPr="001C0CC4" w:rsidDel="00F353A6" w:rsidRDefault="002E4BF8" w:rsidP="002900A9">
            <w:pPr>
              <w:pStyle w:val="TAC"/>
              <w:rPr>
                <w:del w:id="79" w:author="Impire Oy" w:date="2021-01-15T10:42:00Z"/>
              </w:rPr>
            </w:pPr>
            <w:del w:id="80" w:author="Impire Oy" w:date="2021-01-15T10:42:00Z">
              <w:r w:rsidRPr="001C0CC4" w:rsidDel="00F353A6">
                <w:rPr>
                  <w:rFonts w:hint="eastAsia"/>
                  <w:lang w:val="en-US" w:eastAsia="zh-CN"/>
                </w:rPr>
                <w:delText>55 MHz</w:delText>
              </w:r>
            </w:del>
          </w:p>
        </w:tc>
      </w:tr>
      <w:tr w:rsidR="002E4BF8" w:rsidRPr="001C0CC4" w:rsidDel="00F353A6" w14:paraId="0EBF96F2" w14:textId="660D723F" w:rsidTr="002900A9">
        <w:trPr>
          <w:jc w:val="center"/>
          <w:del w:id="81" w:author="Impire Oy" w:date="2021-01-15T10:42:00Z"/>
        </w:trPr>
        <w:tc>
          <w:tcPr>
            <w:tcW w:w="2817" w:type="dxa"/>
            <w:tcBorders>
              <w:top w:val="single" w:sz="4" w:space="0" w:color="auto"/>
              <w:left w:val="single" w:sz="4" w:space="0" w:color="auto"/>
              <w:bottom w:val="single" w:sz="4" w:space="0" w:color="auto"/>
              <w:right w:val="single" w:sz="4" w:space="0" w:color="auto"/>
            </w:tcBorders>
          </w:tcPr>
          <w:p w14:paraId="3ADFBBA9" w14:textId="56E41E65" w:rsidR="002E4BF8" w:rsidRPr="001C0CC4" w:rsidDel="00F353A6" w:rsidRDefault="002E4BF8" w:rsidP="002900A9">
            <w:pPr>
              <w:pStyle w:val="TAC"/>
              <w:rPr>
                <w:del w:id="82" w:author="Impire Oy" w:date="2021-01-15T10:42:00Z"/>
                <w:lang w:val="en-US" w:eastAsia="zh-CN"/>
              </w:rPr>
            </w:pPr>
            <w:del w:id="83" w:author="Impire Oy" w:date="2021-01-15T10:42:00Z">
              <w:r w:rsidRPr="001C0CC4" w:rsidDel="00F353A6">
                <w:rPr>
                  <w:lang w:val="en-US" w:eastAsia="zh-CN"/>
                </w:rPr>
                <w:delText>n30</w:delText>
              </w:r>
            </w:del>
          </w:p>
        </w:tc>
        <w:tc>
          <w:tcPr>
            <w:tcW w:w="2693" w:type="dxa"/>
            <w:tcBorders>
              <w:top w:val="single" w:sz="4" w:space="0" w:color="auto"/>
              <w:left w:val="single" w:sz="4" w:space="0" w:color="auto"/>
              <w:bottom w:val="single" w:sz="4" w:space="0" w:color="auto"/>
              <w:right w:val="single" w:sz="4" w:space="0" w:color="auto"/>
            </w:tcBorders>
          </w:tcPr>
          <w:p w14:paraId="342F1EDB" w14:textId="207C9283" w:rsidR="002E4BF8" w:rsidRPr="001C0CC4" w:rsidDel="00F353A6" w:rsidRDefault="002E4BF8" w:rsidP="002900A9">
            <w:pPr>
              <w:pStyle w:val="TAC"/>
              <w:rPr>
                <w:del w:id="84" w:author="Impire Oy" w:date="2021-01-15T10:42:00Z"/>
                <w:lang w:val="en-US" w:eastAsia="zh-CN"/>
              </w:rPr>
            </w:pPr>
            <w:del w:id="85" w:author="Impire Oy" w:date="2021-01-15T10:42:00Z">
              <w:r w:rsidRPr="001C0CC4" w:rsidDel="00F353A6">
                <w:rPr>
                  <w:lang w:val="en-US" w:eastAsia="zh-CN"/>
                </w:rPr>
                <w:delText>45 MHz</w:delText>
              </w:r>
            </w:del>
          </w:p>
        </w:tc>
      </w:tr>
      <w:tr w:rsidR="002E4BF8" w:rsidRPr="001C0CC4" w:rsidDel="00F353A6" w14:paraId="5CA3F198" w14:textId="2A91E4EF" w:rsidTr="002900A9">
        <w:trPr>
          <w:jc w:val="center"/>
          <w:del w:id="86" w:author="Impire Oy" w:date="2021-01-15T10:42:00Z"/>
        </w:trPr>
        <w:tc>
          <w:tcPr>
            <w:tcW w:w="2817" w:type="dxa"/>
            <w:tcBorders>
              <w:top w:val="single" w:sz="4" w:space="0" w:color="auto"/>
              <w:left w:val="single" w:sz="4" w:space="0" w:color="auto"/>
              <w:bottom w:val="single" w:sz="4" w:space="0" w:color="auto"/>
              <w:right w:val="single" w:sz="4" w:space="0" w:color="auto"/>
            </w:tcBorders>
          </w:tcPr>
          <w:p w14:paraId="670E7E28" w14:textId="3A0892D7" w:rsidR="002E4BF8" w:rsidRPr="001C0CC4" w:rsidDel="00F353A6" w:rsidRDefault="002E4BF8" w:rsidP="002900A9">
            <w:pPr>
              <w:pStyle w:val="TAC"/>
              <w:rPr>
                <w:del w:id="87" w:author="Impire Oy" w:date="2021-01-15T10:42:00Z"/>
                <w:lang w:val="en-US" w:eastAsia="zh-CN"/>
              </w:rPr>
            </w:pPr>
            <w:del w:id="88" w:author="Impire Oy" w:date="2021-01-15T10:42:00Z">
              <w:r w:rsidRPr="001C0CC4" w:rsidDel="00F353A6">
                <w:rPr>
                  <w:rFonts w:hint="eastAsia"/>
                  <w:lang w:val="en-US" w:eastAsia="zh-CN"/>
                </w:rPr>
                <w:delText>n6</w:delText>
              </w:r>
              <w:r w:rsidRPr="001C0CC4" w:rsidDel="00F353A6">
                <w:rPr>
                  <w:lang w:val="en-US" w:eastAsia="zh-CN"/>
                </w:rPr>
                <w:delText>5</w:delText>
              </w:r>
            </w:del>
          </w:p>
        </w:tc>
        <w:tc>
          <w:tcPr>
            <w:tcW w:w="2693" w:type="dxa"/>
            <w:tcBorders>
              <w:top w:val="single" w:sz="4" w:space="0" w:color="auto"/>
              <w:left w:val="single" w:sz="4" w:space="0" w:color="auto"/>
              <w:bottom w:val="single" w:sz="4" w:space="0" w:color="auto"/>
              <w:right w:val="single" w:sz="4" w:space="0" w:color="auto"/>
            </w:tcBorders>
          </w:tcPr>
          <w:p w14:paraId="320A9FDF" w14:textId="04F4489A" w:rsidR="002E4BF8" w:rsidRPr="001C0CC4" w:rsidDel="00F353A6" w:rsidRDefault="002E4BF8" w:rsidP="002900A9">
            <w:pPr>
              <w:pStyle w:val="TAC"/>
              <w:rPr>
                <w:del w:id="89" w:author="Impire Oy" w:date="2021-01-15T10:42:00Z"/>
                <w:lang w:val="en-US" w:eastAsia="zh-CN"/>
              </w:rPr>
            </w:pPr>
            <w:del w:id="90" w:author="Impire Oy" w:date="2021-01-15T10:42:00Z">
              <w:r w:rsidRPr="001C0CC4" w:rsidDel="00F353A6">
                <w:rPr>
                  <w:lang w:val="en-US" w:eastAsia="zh-CN"/>
                </w:rPr>
                <w:delText>190</w:delText>
              </w:r>
              <w:r w:rsidRPr="001C0CC4" w:rsidDel="00F353A6">
                <w:rPr>
                  <w:rFonts w:hint="eastAsia"/>
                  <w:lang w:val="en-US" w:eastAsia="zh-CN"/>
                </w:rPr>
                <w:delText xml:space="preserve"> MHz</w:delText>
              </w:r>
            </w:del>
          </w:p>
        </w:tc>
      </w:tr>
      <w:tr w:rsidR="002E4BF8" w:rsidRPr="001C0CC4" w:rsidDel="00F353A6" w14:paraId="28A8A6A3" w14:textId="01C55517" w:rsidTr="002900A9">
        <w:trPr>
          <w:jc w:val="center"/>
          <w:del w:id="91" w:author="Impire Oy" w:date="2021-01-15T10:42:00Z"/>
        </w:trPr>
        <w:tc>
          <w:tcPr>
            <w:tcW w:w="2817" w:type="dxa"/>
            <w:tcBorders>
              <w:top w:val="single" w:sz="4" w:space="0" w:color="auto"/>
              <w:left w:val="single" w:sz="4" w:space="0" w:color="auto"/>
              <w:bottom w:val="single" w:sz="4" w:space="0" w:color="auto"/>
              <w:right w:val="single" w:sz="4" w:space="0" w:color="auto"/>
            </w:tcBorders>
          </w:tcPr>
          <w:p w14:paraId="18784E48" w14:textId="6F3E5BFA" w:rsidR="002E4BF8" w:rsidRPr="001C0CC4" w:rsidDel="00F353A6" w:rsidRDefault="002E4BF8" w:rsidP="002900A9">
            <w:pPr>
              <w:pStyle w:val="TAC"/>
              <w:rPr>
                <w:del w:id="92" w:author="Impire Oy" w:date="2021-01-15T10:42:00Z"/>
              </w:rPr>
            </w:pPr>
            <w:del w:id="93" w:author="Impire Oy" w:date="2021-01-15T10:42:00Z">
              <w:r w:rsidRPr="001C0CC4" w:rsidDel="00F353A6">
                <w:rPr>
                  <w:rFonts w:hint="eastAsia"/>
                  <w:lang w:val="en-US" w:eastAsia="zh-CN"/>
                </w:rPr>
                <w:delText>n66</w:delText>
              </w:r>
            </w:del>
          </w:p>
        </w:tc>
        <w:tc>
          <w:tcPr>
            <w:tcW w:w="2693" w:type="dxa"/>
            <w:tcBorders>
              <w:top w:val="single" w:sz="4" w:space="0" w:color="auto"/>
              <w:left w:val="single" w:sz="4" w:space="0" w:color="auto"/>
              <w:bottom w:val="single" w:sz="4" w:space="0" w:color="auto"/>
              <w:right w:val="single" w:sz="4" w:space="0" w:color="auto"/>
            </w:tcBorders>
          </w:tcPr>
          <w:p w14:paraId="5A5FCF82" w14:textId="3C577236" w:rsidR="002E4BF8" w:rsidRPr="001C0CC4" w:rsidDel="00F353A6" w:rsidRDefault="002E4BF8" w:rsidP="002900A9">
            <w:pPr>
              <w:pStyle w:val="TAC"/>
              <w:rPr>
                <w:del w:id="94" w:author="Impire Oy" w:date="2021-01-15T10:42:00Z"/>
              </w:rPr>
            </w:pPr>
            <w:del w:id="95" w:author="Impire Oy" w:date="2021-01-15T10:42:00Z">
              <w:r w:rsidRPr="001C0CC4" w:rsidDel="00F353A6">
                <w:rPr>
                  <w:rFonts w:hint="eastAsia"/>
                  <w:lang w:val="en-US" w:eastAsia="zh-CN"/>
                </w:rPr>
                <w:delText>400 MHz</w:delText>
              </w:r>
            </w:del>
          </w:p>
        </w:tc>
      </w:tr>
      <w:tr w:rsidR="002E4BF8" w:rsidRPr="001C0CC4" w:rsidDel="00F353A6" w14:paraId="7F67FEA8" w14:textId="1276EBE7" w:rsidTr="002900A9">
        <w:trPr>
          <w:jc w:val="center"/>
          <w:del w:id="96" w:author="Impire Oy" w:date="2021-01-15T10:42:00Z"/>
        </w:trPr>
        <w:tc>
          <w:tcPr>
            <w:tcW w:w="2817" w:type="dxa"/>
            <w:tcBorders>
              <w:top w:val="single" w:sz="4" w:space="0" w:color="auto"/>
              <w:left w:val="single" w:sz="4" w:space="0" w:color="auto"/>
              <w:bottom w:val="single" w:sz="4" w:space="0" w:color="auto"/>
              <w:right w:val="single" w:sz="4" w:space="0" w:color="auto"/>
            </w:tcBorders>
          </w:tcPr>
          <w:p w14:paraId="690D9115" w14:textId="56389408" w:rsidR="002E4BF8" w:rsidRPr="001C0CC4" w:rsidDel="00F353A6" w:rsidRDefault="002E4BF8" w:rsidP="002900A9">
            <w:pPr>
              <w:pStyle w:val="TAC"/>
              <w:rPr>
                <w:del w:id="97" w:author="Impire Oy" w:date="2021-01-15T10:42:00Z"/>
              </w:rPr>
            </w:pPr>
            <w:del w:id="98" w:author="Impire Oy" w:date="2021-01-15T10:42:00Z">
              <w:r w:rsidRPr="001C0CC4" w:rsidDel="00F353A6">
                <w:rPr>
                  <w:rFonts w:hint="eastAsia"/>
                  <w:lang w:val="en-US" w:eastAsia="zh-CN"/>
                </w:rPr>
                <w:delText>n70</w:delText>
              </w:r>
            </w:del>
          </w:p>
        </w:tc>
        <w:tc>
          <w:tcPr>
            <w:tcW w:w="2693" w:type="dxa"/>
            <w:tcBorders>
              <w:top w:val="single" w:sz="4" w:space="0" w:color="auto"/>
              <w:left w:val="single" w:sz="4" w:space="0" w:color="auto"/>
              <w:bottom w:val="single" w:sz="4" w:space="0" w:color="auto"/>
              <w:right w:val="single" w:sz="4" w:space="0" w:color="auto"/>
            </w:tcBorders>
          </w:tcPr>
          <w:p w14:paraId="4883B29D" w14:textId="0F0D7610" w:rsidR="002E4BF8" w:rsidRPr="001C0CC4" w:rsidDel="00F353A6" w:rsidRDefault="002E4BF8" w:rsidP="002900A9">
            <w:pPr>
              <w:pStyle w:val="TAC"/>
              <w:rPr>
                <w:del w:id="99" w:author="Impire Oy" w:date="2021-01-15T10:42:00Z"/>
              </w:rPr>
            </w:pPr>
            <w:del w:id="100" w:author="Impire Oy" w:date="2020-11-24T18:56:00Z">
              <w:r w:rsidRPr="001C0CC4" w:rsidDel="005A19A7">
                <w:rPr>
                  <w:rFonts w:hint="eastAsia"/>
                  <w:lang w:val="en-US" w:eastAsia="zh-CN"/>
                </w:rPr>
                <w:delText>295,</w:delText>
              </w:r>
            </w:del>
            <w:del w:id="101" w:author="Impire Oy" w:date="2021-01-15T10:42:00Z">
              <w:r w:rsidRPr="001C0CC4" w:rsidDel="00F353A6">
                <w:rPr>
                  <w:rFonts w:hint="eastAsia"/>
                  <w:lang w:val="en-US" w:eastAsia="zh-CN"/>
                </w:rPr>
                <w:delText>300</w:delText>
              </w:r>
            </w:del>
            <w:del w:id="102" w:author="Impire Oy" w:date="2020-11-24T18:56:00Z">
              <w:r w:rsidRPr="001C0CC4" w:rsidDel="005A19A7">
                <w:rPr>
                  <w:vertAlign w:val="superscript"/>
                </w:rPr>
                <w:delText>1</w:delText>
              </w:r>
            </w:del>
            <w:del w:id="103" w:author="Impire Oy" w:date="2021-01-15T10:42:00Z">
              <w:r w:rsidRPr="001C0CC4" w:rsidDel="00F353A6">
                <w:rPr>
                  <w:vertAlign w:val="superscript"/>
                </w:rPr>
                <w:delText xml:space="preserve"> </w:delText>
              </w:r>
              <w:r w:rsidRPr="001C0CC4" w:rsidDel="00F353A6">
                <w:rPr>
                  <w:rFonts w:hint="eastAsia"/>
                  <w:lang w:val="en-US" w:eastAsia="zh-CN"/>
                </w:rPr>
                <w:delText>MHz</w:delText>
              </w:r>
            </w:del>
          </w:p>
        </w:tc>
      </w:tr>
      <w:tr w:rsidR="002E4BF8" w:rsidRPr="001C0CC4" w:rsidDel="00F353A6" w14:paraId="78C040CB" w14:textId="22F3ECA0" w:rsidTr="002900A9">
        <w:trPr>
          <w:jc w:val="center"/>
          <w:del w:id="104" w:author="Impire Oy" w:date="2021-01-15T10:42:00Z"/>
        </w:trPr>
        <w:tc>
          <w:tcPr>
            <w:tcW w:w="2817" w:type="dxa"/>
            <w:tcBorders>
              <w:top w:val="single" w:sz="4" w:space="0" w:color="auto"/>
              <w:left w:val="single" w:sz="4" w:space="0" w:color="auto"/>
              <w:bottom w:val="single" w:sz="4" w:space="0" w:color="auto"/>
              <w:right w:val="single" w:sz="4" w:space="0" w:color="auto"/>
            </w:tcBorders>
          </w:tcPr>
          <w:p w14:paraId="53A17A20" w14:textId="22357899" w:rsidR="002E4BF8" w:rsidRPr="001C0CC4" w:rsidDel="00F353A6" w:rsidRDefault="002E4BF8" w:rsidP="002900A9">
            <w:pPr>
              <w:keepNext/>
              <w:keepLines/>
              <w:spacing w:after="0"/>
              <w:jc w:val="center"/>
              <w:rPr>
                <w:del w:id="105" w:author="Impire Oy" w:date="2021-01-15T10:42:00Z"/>
                <w:rFonts w:ascii="Arial" w:hAnsi="Arial" w:cs="Arial"/>
                <w:sz w:val="18"/>
              </w:rPr>
            </w:pPr>
            <w:del w:id="106" w:author="Impire Oy" w:date="2021-01-15T10:42:00Z">
              <w:r w:rsidRPr="001C0CC4" w:rsidDel="00F353A6">
                <w:rPr>
                  <w:rFonts w:ascii="Arial" w:hAnsi="Arial" w:cs="Arial"/>
                  <w:sz w:val="18"/>
                </w:rPr>
                <w:delText>n71</w:delText>
              </w:r>
            </w:del>
          </w:p>
        </w:tc>
        <w:tc>
          <w:tcPr>
            <w:tcW w:w="2693" w:type="dxa"/>
            <w:tcBorders>
              <w:top w:val="single" w:sz="4" w:space="0" w:color="auto"/>
              <w:left w:val="single" w:sz="4" w:space="0" w:color="auto"/>
              <w:bottom w:val="single" w:sz="4" w:space="0" w:color="auto"/>
              <w:right w:val="single" w:sz="4" w:space="0" w:color="auto"/>
            </w:tcBorders>
          </w:tcPr>
          <w:p w14:paraId="74D70AA5" w14:textId="1FB5F7E6" w:rsidR="002E4BF8" w:rsidRPr="001C0CC4" w:rsidDel="00F353A6" w:rsidRDefault="002E4BF8" w:rsidP="002900A9">
            <w:pPr>
              <w:keepNext/>
              <w:keepLines/>
              <w:spacing w:after="0"/>
              <w:jc w:val="center"/>
              <w:rPr>
                <w:del w:id="107" w:author="Impire Oy" w:date="2021-01-15T10:42:00Z"/>
                <w:rFonts w:ascii="Arial" w:hAnsi="Arial" w:cs="Arial"/>
                <w:sz w:val="18"/>
              </w:rPr>
            </w:pPr>
            <w:del w:id="108" w:author="Impire Oy" w:date="2021-01-15T10:42:00Z">
              <w:r w:rsidRPr="001C0CC4" w:rsidDel="00F353A6">
                <w:rPr>
                  <w:rFonts w:ascii="Arial" w:hAnsi="Arial" w:cs="Arial"/>
                  <w:sz w:val="18"/>
                </w:rPr>
                <w:delText>-46 MHz</w:delText>
              </w:r>
            </w:del>
          </w:p>
        </w:tc>
      </w:tr>
      <w:tr w:rsidR="002E4BF8" w:rsidRPr="001C0CC4" w:rsidDel="00F353A6" w14:paraId="512C49F7" w14:textId="1E1EE681" w:rsidTr="002900A9">
        <w:trPr>
          <w:jc w:val="center"/>
          <w:del w:id="109" w:author="Impire Oy" w:date="2021-01-15T10:42:00Z"/>
        </w:trPr>
        <w:tc>
          <w:tcPr>
            <w:tcW w:w="2817" w:type="dxa"/>
            <w:tcBorders>
              <w:top w:val="single" w:sz="4" w:space="0" w:color="auto"/>
              <w:left w:val="single" w:sz="4" w:space="0" w:color="auto"/>
              <w:bottom w:val="single" w:sz="4" w:space="0" w:color="auto"/>
              <w:right w:val="single" w:sz="4" w:space="0" w:color="auto"/>
            </w:tcBorders>
          </w:tcPr>
          <w:p w14:paraId="02829879" w14:textId="0854778A" w:rsidR="002E4BF8" w:rsidRPr="001C0CC4" w:rsidDel="00F353A6" w:rsidRDefault="002E4BF8" w:rsidP="002900A9">
            <w:pPr>
              <w:keepNext/>
              <w:keepLines/>
              <w:spacing w:after="0"/>
              <w:jc w:val="center"/>
              <w:rPr>
                <w:del w:id="110" w:author="Impire Oy" w:date="2021-01-15T10:42:00Z"/>
                <w:rFonts w:ascii="Arial" w:hAnsi="Arial" w:cs="Arial"/>
                <w:sz w:val="18"/>
                <w:szCs w:val="18"/>
              </w:rPr>
            </w:pPr>
            <w:del w:id="111" w:author="Impire Oy" w:date="2021-01-15T10:42:00Z">
              <w:r w:rsidRPr="001C0CC4" w:rsidDel="00F353A6">
                <w:rPr>
                  <w:rFonts w:ascii="Arial" w:hAnsi="Arial" w:cs="Arial"/>
                  <w:sz w:val="18"/>
                  <w:szCs w:val="18"/>
                  <w:lang w:val="en-US" w:eastAsia="zh-CN"/>
                </w:rPr>
                <w:delText>n74</w:delText>
              </w:r>
            </w:del>
          </w:p>
        </w:tc>
        <w:tc>
          <w:tcPr>
            <w:tcW w:w="2693" w:type="dxa"/>
            <w:tcBorders>
              <w:top w:val="single" w:sz="4" w:space="0" w:color="auto"/>
              <w:left w:val="single" w:sz="4" w:space="0" w:color="auto"/>
              <w:bottom w:val="single" w:sz="4" w:space="0" w:color="auto"/>
              <w:right w:val="single" w:sz="4" w:space="0" w:color="auto"/>
            </w:tcBorders>
          </w:tcPr>
          <w:p w14:paraId="671FFCA6" w14:textId="174A72B2" w:rsidR="002E4BF8" w:rsidRPr="001C0CC4" w:rsidDel="00F353A6" w:rsidRDefault="002E4BF8" w:rsidP="002900A9">
            <w:pPr>
              <w:keepNext/>
              <w:keepLines/>
              <w:spacing w:after="0"/>
              <w:jc w:val="center"/>
              <w:rPr>
                <w:del w:id="112" w:author="Impire Oy" w:date="2021-01-15T10:42:00Z"/>
                <w:rFonts w:ascii="Arial" w:hAnsi="Arial" w:cs="Arial"/>
                <w:sz w:val="18"/>
                <w:szCs w:val="18"/>
              </w:rPr>
            </w:pPr>
            <w:del w:id="113" w:author="Impire Oy" w:date="2021-01-15T10:42:00Z">
              <w:r w:rsidRPr="001C0CC4" w:rsidDel="00F353A6">
                <w:rPr>
                  <w:rFonts w:ascii="Arial" w:hAnsi="Arial" w:cs="Arial"/>
                  <w:sz w:val="18"/>
                  <w:szCs w:val="18"/>
                  <w:lang w:val="en-US" w:eastAsia="zh-CN"/>
                </w:rPr>
                <w:delText>48 MHz</w:delText>
              </w:r>
            </w:del>
          </w:p>
        </w:tc>
      </w:tr>
      <w:tr w:rsidR="002E4BF8" w:rsidRPr="001C0CC4" w:rsidDel="00F353A6" w14:paraId="4B618BF9" w14:textId="62655BA6" w:rsidTr="002900A9">
        <w:trPr>
          <w:jc w:val="center"/>
          <w:del w:id="114" w:author="Impire Oy" w:date="2021-01-15T10:42:00Z"/>
        </w:trPr>
        <w:tc>
          <w:tcPr>
            <w:tcW w:w="2817" w:type="dxa"/>
            <w:tcBorders>
              <w:top w:val="single" w:sz="4" w:space="0" w:color="auto"/>
              <w:left w:val="single" w:sz="4" w:space="0" w:color="auto"/>
              <w:bottom w:val="single" w:sz="4" w:space="0" w:color="auto"/>
              <w:right w:val="single" w:sz="4" w:space="0" w:color="auto"/>
            </w:tcBorders>
          </w:tcPr>
          <w:p w14:paraId="2B1E7B86" w14:textId="473566C1" w:rsidR="002E4BF8" w:rsidRPr="001C0CC4" w:rsidDel="00F353A6" w:rsidRDefault="002E4BF8" w:rsidP="002900A9">
            <w:pPr>
              <w:keepNext/>
              <w:keepLines/>
              <w:spacing w:after="0"/>
              <w:jc w:val="center"/>
              <w:rPr>
                <w:del w:id="115" w:author="Impire Oy" w:date="2021-01-15T10:42:00Z"/>
                <w:rFonts w:ascii="Arial" w:hAnsi="Arial" w:cs="Arial"/>
                <w:sz w:val="18"/>
                <w:szCs w:val="18"/>
                <w:lang w:val="en-US" w:eastAsia="zh-CN"/>
              </w:rPr>
            </w:pPr>
            <w:del w:id="116" w:author="Impire Oy" w:date="2021-01-15T10:42:00Z">
              <w:r w:rsidDel="00F353A6">
                <w:rPr>
                  <w:rFonts w:ascii="Arial" w:hAnsi="Arial" w:cs="Arial"/>
                  <w:sz w:val="18"/>
                  <w:szCs w:val="18"/>
                  <w:lang w:val="en-US" w:eastAsia="zh-CN"/>
                </w:rPr>
                <w:delText>n91</w:delText>
              </w:r>
            </w:del>
          </w:p>
        </w:tc>
        <w:tc>
          <w:tcPr>
            <w:tcW w:w="2693" w:type="dxa"/>
            <w:tcBorders>
              <w:top w:val="single" w:sz="4" w:space="0" w:color="auto"/>
              <w:left w:val="single" w:sz="4" w:space="0" w:color="auto"/>
              <w:bottom w:val="single" w:sz="4" w:space="0" w:color="auto"/>
              <w:right w:val="single" w:sz="4" w:space="0" w:color="auto"/>
            </w:tcBorders>
          </w:tcPr>
          <w:p w14:paraId="4B7581A5" w14:textId="0717552C" w:rsidR="002E4BF8" w:rsidDel="00F353A6" w:rsidRDefault="002E4BF8" w:rsidP="002900A9">
            <w:pPr>
              <w:keepNext/>
              <w:keepLines/>
              <w:spacing w:after="0"/>
              <w:jc w:val="center"/>
              <w:rPr>
                <w:del w:id="117" w:author="Impire Oy" w:date="2021-01-15T10:42:00Z"/>
                <w:rFonts w:ascii="Arial" w:hAnsi="Arial" w:cs="Arial"/>
                <w:sz w:val="18"/>
                <w:szCs w:val="18"/>
                <w:lang w:val="en-US" w:eastAsia="zh-CN"/>
              </w:rPr>
            </w:pPr>
            <w:del w:id="118" w:author="Impire Oy" w:date="2021-01-15T10:42:00Z">
              <w:r w:rsidDel="00F353A6">
                <w:rPr>
                  <w:rFonts w:ascii="Arial" w:hAnsi="Arial" w:cs="Arial"/>
                  <w:sz w:val="18"/>
                  <w:szCs w:val="18"/>
                  <w:lang w:val="en-US" w:eastAsia="zh-CN"/>
                </w:rPr>
                <w:delText xml:space="preserve">570 MHz </w:delText>
              </w:r>
              <w:r w:rsidRPr="00716278" w:rsidDel="00F353A6">
                <w:rPr>
                  <w:rFonts w:ascii="Arial" w:hAnsi="Arial" w:cs="Arial"/>
                  <w:sz w:val="18"/>
                  <w:szCs w:val="18"/>
                  <w:lang w:val="en-US" w:eastAsia="zh-CN"/>
                </w:rPr>
                <w:delText>–</w:delText>
              </w:r>
              <w:r w:rsidDel="00F353A6">
                <w:rPr>
                  <w:rFonts w:ascii="Arial" w:hAnsi="Arial" w:cs="Arial"/>
                  <w:sz w:val="18"/>
                  <w:szCs w:val="18"/>
                  <w:lang w:val="en-US" w:eastAsia="zh-CN"/>
                </w:rPr>
                <w:delText xml:space="preserve"> 595 MHz</w:delText>
              </w:r>
            </w:del>
          </w:p>
          <w:p w14:paraId="75FB7918" w14:textId="0524733B" w:rsidR="002E4BF8" w:rsidRPr="001C0CC4" w:rsidDel="00F353A6" w:rsidRDefault="002E4BF8" w:rsidP="002900A9">
            <w:pPr>
              <w:keepNext/>
              <w:keepLines/>
              <w:spacing w:after="0"/>
              <w:jc w:val="center"/>
              <w:rPr>
                <w:del w:id="119" w:author="Impire Oy" w:date="2021-01-15T10:42:00Z"/>
                <w:rFonts w:ascii="Arial" w:hAnsi="Arial" w:cs="Arial"/>
                <w:sz w:val="18"/>
                <w:szCs w:val="18"/>
                <w:lang w:val="en-US" w:eastAsia="zh-CN"/>
              </w:rPr>
            </w:pPr>
            <w:del w:id="120" w:author="Impire Oy" w:date="2021-01-15T10:42:00Z">
              <w:r w:rsidDel="00F353A6">
                <w:rPr>
                  <w:rFonts w:ascii="Arial" w:hAnsi="Arial" w:cs="Arial"/>
                  <w:sz w:val="18"/>
                  <w:szCs w:val="18"/>
                  <w:lang w:val="en-US" w:eastAsia="zh-CN"/>
                </w:rPr>
                <w:delText>(NOTE 2)</w:delText>
              </w:r>
            </w:del>
          </w:p>
        </w:tc>
      </w:tr>
      <w:tr w:rsidR="002E4BF8" w:rsidRPr="001C0CC4" w:rsidDel="00F353A6" w14:paraId="598BB44A" w14:textId="6B116CBC" w:rsidTr="002900A9">
        <w:trPr>
          <w:jc w:val="center"/>
          <w:del w:id="121" w:author="Impire Oy" w:date="2021-01-15T10:42:00Z"/>
        </w:trPr>
        <w:tc>
          <w:tcPr>
            <w:tcW w:w="2817" w:type="dxa"/>
            <w:tcBorders>
              <w:top w:val="single" w:sz="4" w:space="0" w:color="auto"/>
              <w:left w:val="single" w:sz="4" w:space="0" w:color="auto"/>
              <w:bottom w:val="single" w:sz="4" w:space="0" w:color="auto"/>
              <w:right w:val="single" w:sz="4" w:space="0" w:color="auto"/>
            </w:tcBorders>
          </w:tcPr>
          <w:p w14:paraId="7843ABD7" w14:textId="0E73A79B" w:rsidR="002E4BF8" w:rsidRPr="001C0CC4" w:rsidDel="00F353A6" w:rsidRDefault="002E4BF8" w:rsidP="002900A9">
            <w:pPr>
              <w:keepNext/>
              <w:keepLines/>
              <w:spacing w:after="0"/>
              <w:jc w:val="center"/>
              <w:rPr>
                <w:del w:id="122" w:author="Impire Oy" w:date="2021-01-15T10:42:00Z"/>
                <w:rFonts w:ascii="Arial" w:hAnsi="Arial" w:cs="Arial"/>
                <w:sz w:val="18"/>
                <w:szCs w:val="18"/>
                <w:lang w:val="en-US" w:eastAsia="zh-CN"/>
              </w:rPr>
            </w:pPr>
            <w:del w:id="123" w:author="Impire Oy" w:date="2021-01-15T10:42:00Z">
              <w:r w:rsidDel="00F353A6">
                <w:rPr>
                  <w:rFonts w:ascii="Arial" w:hAnsi="Arial" w:cs="Arial"/>
                  <w:sz w:val="18"/>
                  <w:szCs w:val="18"/>
                  <w:lang w:val="en-US" w:eastAsia="zh-CN"/>
                </w:rPr>
                <w:delText>n92</w:delText>
              </w:r>
            </w:del>
          </w:p>
        </w:tc>
        <w:tc>
          <w:tcPr>
            <w:tcW w:w="2693" w:type="dxa"/>
            <w:tcBorders>
              <w:top w:val="single" w:sz="4" w:space="0" w:color="auto"/>
              <w:left w:val="single" w:sz="4" w:space="0" w:color="auto"/>
              <w:bottom w:val="single" w:sz="4" w:space="0" w:color="auto"/>
              <w:right w:val="single" w:sz="4" w:space="0" w:color="auto"/>
            </w:tcBorders>
          </w:tcPr>
          <w:p w14:paraId="572455E2" w14:textId="5AE0EB23" w:rsidR="002E4BF8" w:rsidDel="00F353A6" w:rsidRDefault="002E4BF8" w:rsidP="002900A9">
            <w:pPr>
              <w:keepNext/>
              <w:keepLines/>
              <w:spacing w:after="0"/>
              <w:jc w:val="center"/>
              <w:rPr>
                <w:del w:id="124" w:author="Impire Oy" w:date="2021-01-15T10:42:00Z"/>
                <w:rFonts w:ascii="Arial" w:hAnsi="Arial" w:cs="Arial"/>
                <w:sz w:val="18"/>
                <w:szCs w:val="18"/>
                <w:lang w:val="en-US" w:eastAsia="zh-CN"/>
              </w:rPr>
            </w:pPr>
            <w:del w:id="125" w:author="Impire Oy" w:date="2021-01-15T10:42:00Z">
              <w:r w:rsidDel="00F353A6">
                <w:rPr>
                  <w:rFonts w:ascii="Arial" w:hAnsi="Arial" w:cs="Arial"/>
                  <w:sz w:val="18"/>
                  <w:szCs w:val="18"/>
                  <w:lang w:val="en-US" w:eastAsia="zh-CN"/>
                </w:rPr>
                <w:delText xml:space="preserve">575 MHz </w:delText>
              </w:r>
              <w:r w:rsidRPr="00716278" w:rsidDel="00F353A6">
                <w:rPr>
                  <w:rFonts w:ascii="Arial" w:hAnsi="Arial" w:cs="Arial"/>
                  <w:sz w:val="18"/>
                  <w:szCs w:val="18"/>
                  <w:lang w:val="en-US" w:eastAsia="zh-CN"/>
                </w:rPr>
                <w:delText>–</w:delText>
              </w:r>
              <w:r w:rsidDel="00F353A6">
                <w:rPr>
                  <w:rFonts w:ascii="Arial" w:hAnsi="Arial" w:cs="Arial"/>
                  <w:sz w:val="18"/>
                  <w:szCs w:val="18"/>
                  <w:lang w:val="en-US" w:eastAsia="zh-CN"/>
                </w:rPr>
                <w:delText xml:space="preserve"> 680 MHz (</w:delText>
              </w:r>
              <w:r w:rsidRPr="00CC1B02" w:rsidDel="00F353A6">
                <w:rPr>
                  <w:rFonts w:ascii="Arial" w:hAnsi="Arial" w:cs="Arial"/>
                  <w:i/>
                  <w:sz w:val="18"/>
                  <w:szCs w:val="18"/>
                  <w:lang w:val="en-US" w:eastAsia="zh-CN"/>
                </w:rPr>
                <w:delText>μ</w:delText>
              </w:r>
              <w:r w:rsidRPr="000C7078" w:rsidDel="00F353A6">
                <w:rPr>
                  <w:rFonts w:ascii="Arial" w:hAnsi="Arial" w:cs="Arial"/>
                  <w:sz w:val="18"/>
                  <w:szCs w:val="18"/>
                  <w:lang w:val="en-US" w:eastAsia="zh-CN"/>
                </w:rPr>
                <w:delText xml:space="preserve"> </w:delText>
              </w:r>
              <w:r w:rsidDel="00F353A6">
                <w:rPr>
                  <w:rFonts w:ascii="Arial" w:hAnsi="Arial" w:cs="Arial"/>
                  <w:sz w:val="18"/>
                  <w:szCs w:val="18"/>
                  <w:lang w:val="en-US" w:eastAsia="zh-CN"/>
                </w:rPr>
                <w:delText>= 0)</w:delText>
              </w:r>
            </w:del>
          </w:p>
          <w:p w14:paraId="27FFA5D4" w14:textId="22DBF96D" w:rsidR="002E4BF8" w:rsidDel="00F353A6" w:rsidRDefault="002E4BF8" w:rsidP="002900A9">
            <w:pPr>
              <w:keepNext/>
              <w:keepLines/>
              <w:spacing w:after="0"/>
              <w:jc w:val="center"/>
              <w:rPr>
                <w:del w:id="126" w:author="Impire Oy" w:date="2021-01-15T10:42:00Z"/>
                <w:rFonts w:ascii="Arial" w:hAnsi="Arial" w:cs="Arial"/>
                <w:sz w:val="18"/>
                <w:szCs w:val="18"/>
                <w:lang w:val="en-US" w:eastAsia="zh-CN"/>
              </w:rPr>
            </w:pPr>
            <w:del w:id="127" w:author="Impire Oy" w:date="2021-01-15T10:42:00Z">
              <w:r w:rsidDel="00F353A6">
                <w:rPr>
                  <w:rFonts w:ascii="Arial" w:hAnsi="Arial" w:cs="Arial"/>
                  <w:sz w:val="18"/>
                  <w:szCs w:val="18"/>
                  <w:lang w:val="en-US" w:eastAsia="zh-CN"/>
                </w:rPr>
                <w:delText xml:space="preserve">580 MHz </w:delText>
              </w:r>
              <w:r w:rsidRPr="00716278" w:rsidDel="00F353A6">
                <w:rPr>
                  <w:rFonts w:ascii="Arial" w:hAnsi="Arial" w:cs="Arial"/>
                  <w:sz w:val="18"/>
                  <w:szCs w:val="18"/>
                  <w:lang w:val="en-US" w:eastAsia="zh-CN"/>
                </w:rPr>
                <w:delText>–</w:delText>
              </w:r>
              <w:r w:rsidDel="00F353A6">
                <w:rPr>
                  <w:rFonts w:ascii="Arial" w:hAnsi="Arial" w:cs="Arial"/>
                  <w:sz w:val="18"/>
                  <w:szCs w:val="18"/>
                  <w:lang w:val="en-US" w:eastAsia="zh-CN"/>
                </w:rPr>
                <w:delText xml:space="preserve"> 675 MHz (</w:delText>
              </w:r>
              <w:r w:rsidRPr="005B19D5" w:rsidDel="00F353A6">
                <w:rPr>
                  <w:rFonts w:ascii="Arial" w:hAnsi="Arial" w:cs="Arial"/>
                  <w:i/>
                  <w:sz w:val="18"/>
                  <w:szCs w:val="18"/>
                  <w:lang w:val="en-US" w:eastAsia="zh-CN"/>
                </w:rPr>
                <w:delText>μ</w:delText>
              </w:r>
              <w:r w:rsidRPr="000C7078" w:rsidDel="00F353A6">
                <w:rPr>
                  <w:rFonts w:ascii="Arial" w:hAnsi="Arial" w:cs="Arial"/>
                  <w:sz w:val="18"/>
                  <w:szCs w:val="18"/>
                  <w:lang w:val="en-US" w:eastAsia="zh-CN"/>
                </w:rPr>
                <w:delText xml:space="preserve"> </w:delText>
              </w:r>
              <w:r w:rsidDel="00F353A6">
                <w:rPr>
                  <w:rFonts w:ascii="Arial" w:hAnsi="Arial" w:cs="Arial"/>
                  <w:sz w:val="18"/>
                  <w:szCs w:val="18"/>
                  <w:lang w:val="en-US" w:eastAsia="zh-CN"/>
                </w:rPr>
                <w:delText>= 1)</w:delText>
              </w:r>
            </w:del>
          </w:p>
          <w:p w14:paraId="158990FB" w14:textId="532C71AA" w:rsidR="002E4BF8" w:rsidRPr="001C0CC4" w:rsidDel="00F353A6" w:rsidRDefault="002E4BF8" w:rsidP="002900A9">
            <w:pPr>
              <w:keepNext/>
              <w:keepLines/>
              <w:spacing w:after="0"/>
              <w:jc w:val="center"/>
              <w:rPr>
                <w:del w:id="128" w:author="Impire Oy" w:date="2021-01-15T10:42:00Z"/>
                <w:rFonts w:ascii="Arial" w:hAnsi="Arial" w:cs="Arial"/>
                <w:sz w:val="18"/>
                <w:szCs w:val="18"/>
                <w:lang w:val="en-US" w:eastAsia="zh-CN"/>
              </w:rPr>
            </w:pPr>
            <w:del w:id="129" w:author="Impire Oy" w:date="2021-01-15T10:42:00Z">
              <w:r w:rsidDel="00F353A6">
                <w:rPr>
                  <w:rFonts w:ascii="Arial" w:hAnsi="Arial" w:cs="Arial"/>
                  <w:sz w:val="18"/>
                  <w:szCs w:val="18"/>
                  <w:lang w:val="en-US" w:eastAsia="zh-CN"/>
                </w:rPr>
                <w:delText>(NOTE 2)</w:delText>
              </w:r>
            </w:del>
          </w:p>
        </w:tc>
      </w:tr>
      <w:tr w:rsidR="002E4BF8" w:rsidRPr="001C0CC4" w:rsidDel="00F353A6" w14:paraId="7332E258" w14:textId="225FBC67" w:rsidTr="002900A9">
        <w:trPr>
          <w:jc w:val="center"/>
          <w:del w:id="130" w:author="Impire Oy" w:date="2021-01-15T10:42:00Z"/>
        </w:trPr>
        <w:tc>
          <w:tcPr>
            <w:tcW w:w="2817" w:type="dxa"/>
            <w:tcBorders>
              <w:top w:val="single" w:sz="4" w:space="0" w:color="auto"/>
              <w:left w:val="single" w:sz="4" w:space="0" w:color="auto"/>
              <w:bottom w:val="single" w:sz="4" w:space="0" w:color="auto"/>
              <w:right w:val="single" w:sz="4" w:space="0" w:color="auto"/>
            </w:tcBorders>
          </w:tcPr>
          <w:p w14:paraId="5F90632E" w14:textId="12805C4B" w:rsidR="002E4BF8" w:rsidRPr="001C0CC4" w:rsidDel="00F353A6" w:rsidRDefault="002E4BF8" w:rsidP="002900A9">
            <w:pPr>
              <w:keepNext/>
              <w:keepLines/>
              <w:spacing w:after="0"/>
              <w:jc w:val="center"/>
              <w:rPr>
                <w:del w:id="131" w:author="Impire Oy" w:date="2021-01-15T10:42:00Z"/>
                <w:rFonts w:ascii="Arial" w:hAnsi="Arial" w:cs="Arial"/>
                <w:sz w:val="18"/>
                <w:szCs w:val="18"/>
                <w:lang w:val="en-US" w:eastAsia="zh-CN"/>
              </w:rPr>
            </w:pPr>
            <w:del w:id="132" w:author="Impire Oy" w:date="2021-01-15T10:42:00Z">
              <w:r w:rsidDel="00F353A6">
                <w:rPr>
                  <w:rFonts w:ascii="Arial" w:hAnsi="Arial" w:cs="Arial"/>
                  <w:sz w:val="18"/>
                  <w:szCs w:val="18"/>
                  <w:lang w:val="en-US" w:eastAsia="zh-CN"/>
                </w:rPr>
                <w:delText>n93</w:delText>
              </w:r>
            </w:del>
          </w:p>
        </w:tc>
        <w:tc>
          <w:tcPr>
            <w:tcW w:w="2693" w:type="dxa"/>
            <w:tcBorders>
              <w:top w:val="single" w:sz="4" w:space="0" w:color="auto"/>
              <w:left w:val="single" w:sz="4" w:space="0" w:color="auto"/>
              <w:bottom w:val="single" w:sz="4" w:space="0" w:color="auto"/>
              <w:right w:val="single" w:sz="4" w:space="0" w:color="auto"/>
            </w:tcBorders>
          </w:tcPr>
          <w:p w14:paraId="4139D5EB" w14:textId="3DA06036" w:rsidR="002E4BF8" w:rsidDel="00F353A6" w:rsidRDefault="002E4BF8" w:rsidP="002900A9">
            <w:pPr>
              <w:keepNext/>
              <w:keepLines/>
              <w:spacing w:after="0"/>
              <w:jc w:val="center"/>
              <w:rPr>
                <w:del w:id="133" w:author="Impire Oy" w:date="2021-01-15T10:42:00Z"/>
                <w:rFonts w:ascii="Arial" w:hAnsi="Arial" w:cs="Arial"/>
                <w:sz w:val="18"/>
                <w:szCs w:val="18"/>
                <w:lang w:val="en-US" w:eastAsia="zh-CN"/>
              </w:rPr>
            </w:pPr>
            <w:del w:id="134" w:author="Impire Oy" w:date="2021-01-15T10:42:00Z">
              <w:r w:rsidDel="00F353A6">
                <w:rPr>
                  <w:rFonts w:ascii="Arial" w:hAnsi="Arial" w:cs="Arial"/>
                  <w:sz w:val="18"/>
                  <w:szCs w:val="18"/>
                  <w:lang w:val="en-US" w:eastAsia="zh-CN"/>
                </w:rPr>
                <w:delText xml:space="preserve">517 MHz </w:delText>
              </w:r>
              <w:r w:rsidRPr="00716278" w:rsidDel="00F353A6">
                <w:rPr>
                  <w:rFonts w:ascii="Arial" w:hAnsi="Arial" w:cs="Arial"/>
                  <w:sz w:val="18"/>
                  <w:szCs w:val="18"/>
                  <w:lang w:val="en-US" w:eastAsia="zh-CN"/>
                </w:rPr>
                <w:delText>–</w:delText>
              </w:r>
              <w:r w:rsidDel="00F353A6">
                <w:rPr>
                  <w:rFonts w:ascii="Arial" w:hAnsi="Arial" w:cs="Arial"/>
                  <w:sz w:val="18"/>
                  <w:szCs w:val="18"/>
                  <w:lang w:val="en-US" w:eastAsia="zh-CN"/>
                </w:rPr>
                <w:delText xml:space="preserve"> 547 MHz</w:delText>
              </w:r>
            </w:del>
          </w:p>
          <w:p w14:paraId="62D07C06" w14:textId="747407E4" w:rsidR="002E4BF8" w:rsidRPr="001C0CC4" w:rsidDel="00F353A6" w:rsidRDefault="002E4BF8" w:rsidP="002900A9">
            <w:pPr>
              <w:keepNext/>
              <w:keepLines/>
              <w:spacing w:after="0"/>
              <w:jc w:val="center"/>
              <w:rPr>
                <w:del w:id="135" w:author="Impire Oy" w:date="2021-01-15T10:42:00Z"/>
                <w:rFonts w:ascii="Arial" w:hAnsi="Arial" w:cs="Arial"/>
                <w:sz w:val="18"/>
                <w:szCs w:val="18"/>
                <w:lang w:val="en-US" w:eastAsia="zh-CN"/>
              </w:rPr>
            </w:pPr>
            <w:del w:id="136" w:author="Impire Oy" w:date="2021-01-15T10:42:00Z">
              <w:r w:rsidDel="00F353A6">
                <w:rPr>
                  <w:rFonts w:ascii="Arial" w:hAnsi="Arial" w:cs="Arial"/>
                  <w:sz w:val="18"/>
                  <w:szCs w:val="18"/>
                  <w:lang w:val="en-US" w:eastAsia="zh-CN"/>
                </w:rPr>
                <w:delText>(NOTE 2)</w:delText>
              </w:r>
            </w:del>
          </w:p>
        </w:tc>
      </w:tr>
      <w:tr w:rsidR="002E4BF8" w:rsidRPr="001C0CC4" w:rsidDel="00F353A6" w14:paraId="0C1BBBED" w14:textId="6E094B6A" w:rsidTr="002900A9">
        <w:trPr>
          <w:jc w:val="center"/>
          <w:del w:id="137" w:author="Impire Oy" w:date="2021-01-15T10:42:00Z"/>
        </w:trPr>
        <w:tc>
          <w:tcPr>
            <w:tcW w:w="2817" w:type="dxa"/>
            <w:tcBorders>
              <w:top w:val="single" w:sz="4" w:space="0" w:color="auto"/>
              <w:left w:val="single" w:sz="4" w:space="0" w:color="auto"/>
              <w:bottom w:val="single" w:sz="4" w:space="0" w:color="auto"/>
              <w:right w:val="single" w:sz="4" w:space="0" w:color="auto"/>
            </w:tcBorders>
          </w:tcPr>
          <w:p w14:paraId="022246F4" w14:textId="11B789DD" w:rsidR="002E4BF8" w:rsidRPr="001C0CC4" w:rsidDel="00F353A6" w:rsidRDefault="002E4BF8" w:rsidP="002900A9">
            <w:pPr>
              <w:keepNext/>
              <w:keepLines/>
              <w:spacing w:after="0"/>
              <w:jc w:val="center"/>
              <w:rPr>
                <w:del w:id="138" w:author="Impire Oy" w:date="2021-01-15T10:42:00Z"/>
                <w:rFonts w:ascii="Arial" w:hAnsi="Arial" w:cs="Arial"/>
                <w:sz w:val="18"/>
                <w:szCs w:val="18"/>
                <w:lang w:val="en-US" w:eastAsia="zh-CN"/>
              </w:rPr>
            </w:pPr>
            <w:del w:id="139" w:author="Impire Oy" w:date="2021-01-15T10:42:00Z">
              <w:r w:rsidDel="00F353A6">
                <w:rPr>
                  <w:rFonts w:ascii="Arial" w:hAnsi="Arial" w:cs="Arial"/>
                  <w:sz w:val="18"/>
                  <w:szCs w:val="18"/>
                  <w:lang w:val="en-US" w:eastAsia="zh-CN"/>
                </w:rPr>
                <w:delText>n94</w:delText>
              </w:r>
            </w:del>
          </w:p>
        </w:tc>
        <w:tc>
          <w:tcPr>
            <w:tcW w:w="2693" w:type="dxa"/>
            <w:tcBorders>
              <w:top w:val="single" w:sz="4" w:space="0" w:color="auto"/>
              <w:left w:val="single" w:sz="4" w:space="0" w:color="auto"/>
              <w:bottom w:val="single" w:sz="4" w:space="0" w:color="auto"/>
              <w:right w:val="single" w:sz="4" w:space="0" w:color="auto"/>
            </w:tcBorders>
          </w:tcPr>
          <w:p w14:paraId="7808B137" w14:textId="568E2B45" w:rsidR="002E4BF8" w:rsidDel="00F353A6" w:rsidRDefault="002E4BF8" w:rsidP="002900A9">
            <w:pPr>
              <w:keepNext/>
              <w:keepLines/>
              <w:spacing w:after="0"/>
              <w:jc w:val="center"/>
              <w:rPr>
                <w:del w:id="140" w:author="Impire Oy" w:date="2021-01-15T10:42:00Z"/>
                <w:rFonts w:ascii="Arial" w:hAnsi="Arial" w:cs="Arial"/>
                <w:sz w:val="18"/>
                <w:szCs w:val="18"/>
                <w:lang w:val="en-US" w:eastAsia="zh-CN"/>
              </w:rPr>
            </w:pPr>
            <w:del w:id="141" w:author="Impire Oy" w:date="2021-01-15T10:42:00Z">
              <w:r w:rsidDel="00F353A6">
                <w:rPr>
                  <w:rFonts w:ascii="Arial" w:hAnsi="Arial" w:cs="Arial"/>
                  <w:sz w:val="18"/>
                  <w:szCs w:val="18"/>
                  <w:lang w:val="en-US" w:eastAsia="zh-CN"/>
                </w:rPr>
                <w:delText xml:space="preserve">522 MHz </w:delText>
              </w:r>
              <w:r w:rsidRPr="00716278" w:rsidDel="00F353A6">
                <w:rPr>
                  <w:rFonts w:ascii="Arial" w:hAnsi="Arial" w:cs="Arial"/>
                  <w:sz w:val="18"/>
                  <w:szCs w:val="18"/>
                  <w:lang w:val="en-US" w:eastAsia="zh-CN"/>
                </w:rPr>
                <w:delText>–</w:delText>
              </w:r>
              <w:r w:rsidDel="00F353A6">
                <w:rPr>
                  <w:rFonts w:ascii="Arial" w:hAnsi="Arial" w:cs="Arial"/>
                  <w:sz w:val="18"/>
                  <w:szCs w:val="18"/>
                  <w:lang w:val="en-US" w:eastAsia="zh-CN"/>
                </w:rPr>
                <w:delText xml:space="preserve"> 632 MHz (</w:delText>
              </w:r>
              <w:r w:rsidRPr="005B19D5" w:rsidDel="00F353A6">
                <w:rPr>
                  <w:rFonts w:ascii="Arial" w:hAnsi="Arial" w:cs="Arial"/>
                  <w:i/>
                  <w:sz w:val="18"/>
                  <w:szCs w:val="18"/>
                  <w:lang w:val="en-US" w:eastAsia="zh-CN"/>
                </w:rPr>
                <w:delText>μ</w:delText>
              </w:r>
              <w:r w:rsidRPr="000C7078" w:rsidDel="00F353A6">
                <w:rPr>
                  <w:rFonts w:ascii="Arial" w:hAnsi="Arial" w:cs="Arial"/>
                  <w:sz w:val="18"/>
                  <w:szCs w:val="18"/>
                  <w:lang w:val="en-US" w:eastAsia="zh-CN"/>
                </w:rPr>
                <w:delText xml:space="preserve"> </w:delText>
              </w:r>
              <w:r w:rsidDel="00F353A6">
                <w:rPr>
                  <w:rFonts w:ascii="Arial" w:hAnsi="Arial" w:cs="Arial"/>
                  <w:sz w:val="18"/>
                  <w:szCs w:val="18"/>
                  <w:lang w:val="en-US" w:eastAsia="zh-CN"/>
                </w:rPr>
                <w:delText>= 0)</w:delText>
              </w:r>
            </w:del>
          </w:p>
          <w:p w14:paraId="00837C21" w14:textId="2A5797FD" w:rsidR="002E4BF8" w:rsidDel="00F353A6" w:rsidRDefault="002E4BF8" w:rsidP="002900A9">
            <w:pPr>
              <w:keepNext/>
              <w:keepLines/>
              <w:spacing w:after="0"/>
              <w:jc w:val="center"/>
              <w:rPr>
                <w:del w:id="142" w:author="Impire Oy" w:date="2021-01-15T10:42:00Z"/>
                <w:rFonts w:ascii="Arial" w:hAnsi="Arial" w:cs="Arial"/>
                <w:sz w:val="18"/>
                <w:szCs w:val="18"/>
                <w:lang w:val="en-US" w:eastAsia="zh-CN"/>
              </w:rPr>
            </w:pPr>
            <w:del w:id="143" w:author="Impire Oy" w:date="2021-01-15T10:42:00Z">
              <w:r w:rsidDel="00F353A6">
                <w:rPr>
                  <w:rFonts w:ascii="Arial" w:hAnsi="Arial" w:cs="Arial"/>
                  <w:sz w:val="18"/>
                  <w:szCs w:val="18"/>
                  <w:lang w:val="en-US" w:eastAsia="zh-CN"/>
                </w:rPr>
                <w:delText xml:space="preserve">527 MHz </w:delText>
              </w:r>
              <w:r w:rsidRPr="00716278" w:rsidDel="00F353A6">
                <w:rPr>
                  <w:rFonts w:ascii="Arial" w:hAnsi="Arial" w:cs="Arial"/>
                  <w:sz w:val="18"/>
                  <w:szCs w:val="18"/>
                  <w:lang w:val="en-US" w:eastAsia="zh-CN"/>
                </w:rPr>
                <w:delText>–</w:delText>
              </w:r>
              <w:r w:rsidDel="00F353A6">
                <w:rPr>
                  <w:rFonts w:ascii="Arial" w:hAnsi="Arial" w:cs="Arial"/>
                  <w:sz w:val="18"/>
                  <w:szCs w:val="18"/>
                  <w:lang w:val="en-US" w:eastAsia="zh-CN"/>
                </w:rPr>
                <w:delText xml:space="preserve"> 627 MHz (</w:delText>
              </w:r>
              <w:r w:rsidRPr="005B19D5" w:rsidDel="00F353A6">
                <w:rPr>
                  <w:rFonts w:ascii="Arial" w:hAnsi="Arial" w:cs="Arial"/>
                  <w:i/>
                  <w:sz w:val="18"/>
                  <w:szCs w:val="18"/>
                  <w:lang w:val="en-US" w:eastAsia="zh-CN"/>
                </w:rPr>
                <w:delText>μ</w:delText>
              </w:r>
              <w:r w:rsidRPr="000C7078" w:rsidDel="00F353A6">
                <w:rPr>
                  <w:rFonts w:ascii="Arial" w:hAnsi="Arial" w:cs="Arial"/>
                  <w:sz w:val="18"/>
                  <w:szCs w:val="18"/>
                  <w:lang w:val="en-US" w:eastAsia="zh-CN"/>
                </w:rPr>
                <w:delText xml:space="preserve"> </w:delText>
              </w:r>
              <w:r w:rsidDel="00F353A6">
                <w:rPr>
                  <w:rFonts w:ascii="Arial" w:hAnsi="Arial" w:cs="Arial"/>
                  <w:sz w:val="18"/>
                  <w:szCs w:val="18"/>
                  <w:lang w:val="en-US" w:eastAsia="zh-CN"/>
                </w:rPr>
                <w:delText>= 1)</w:delText>
              </w:r>
            </w:del>
          </w:p>
          <w:p w14:paraId="4F3DACD1" w14:textId="127D5A99" w:rsidR="002E4BF8" w:rsidRPr="001C0CC4" w:rsidDel="00F353A6" w:rsidRDefault="002E4BF8" w:rsidP="002900A9">
            <w:pPr>
              <w:keepNext/>
              <w:keepLines/>
              <w:spacing w:after="0"/>
              <w:jc w:val="center"/>
              <w:rPr>
                <w:del w:id="144" w:author="Impire Oy" w:date="2021-01-15T10:42:00Z"/>
                <w:rFonts w:ascii="Arial" w:hAnsi="Arial" w:cs="Arial"/>
                <w:sz w:val="18"/>
                <w:szCs w:val="18"/>
                <w:lang w:val="en-US" w:eastAsia="zh-CN"/>
              </w:rPr>
            </w:pPr>
            <w:del w:id="145" w:author="Impire Oy" w:date="2021-01-15T10:42:00Z">
              <w:r w:rsidDel="00F353A6">
                <w:rPr>
                  <w:rFonts w:ascii="Arial" w:hAnsi="Arial" w:cs="Arial"/>
                  <w:sz w:val="18"/>
                  <w:szCs w:val="18"/>
                  <w:lang w:val="en-US" w:eastAsia="zh-CN"/>
                </w:rPr>
                <w:delText>(NOTE 2)</w:delText>
              </w:r>
            </w:del>
          </w:p>
        </w:tc>
      </w:tr>
      <w:tr w:rsidR="002E4BF8" w:rsidRPr="001C0CC4" w:rsidDel="00F353A6" w14:paraId="23580A91" w14:textId="5675C630" w:rsidTr="002900A9">
        <w:trPr>
          <w:jc w:val="center"/>
          <w:del w:id="146" w:author="Impire Oy" w:date="2021-01-15T10:42:00Z"/>
        </w:trPr>
        <w:tc>
          <w:tcPr>
            <w:tcW w:w="5510" w:type="dxa"/>
            <w:gridSpan w:val="2"/>
            <w:tcBorders>
              <w:top w:val="single" w:sz="4" w:space="0" w:color="auto"/>
              <w:left w:val="single" w:sz="4" w:space="0" w:color="auto"/>
              <w:bottom w:val="single" w:sz="4" w:space="0" w:color="auto"/>
              <w:right w:val="single" w:sz="4" w:space="0" w:color="auto"/>
            </w:tcBorders>
          </w:tcPr>
          <w:p w14:paraId="1F05248D" w14:textId="6B166D8E" w:rsidR="002E4BF8" w:rsidRPr="001C0CC4" w:rsidDel="00F353A6" w:rsidRDefault="002E4BF8" w:rsidP="002900A9">
            <w:pPr>
              <w:pStyle w:val="TAN"/>
              <w:rPr>
                <w:del w:id="147" w:author="Impire Oy" w:date="2021-01-15T10:42:00Z"/>
              </w:rPr>
            </w:pPr>
            <w:del w:id="148" w:author="Impire Oy" w:date="2021-01-15T10:42:00Z">
              <w:r w:rsidRPr="001C0CC4" w:rsidDel="00F353A6">
                <w:rPr>
                  <w:lang w:eastAsia="ja-JP"/>
                </w:rPr>
                <w:delText>NOTE 1:</w:delText>
              </w:r>
              <w:r w:rsidRPr="001C0CC4" w:rsidDel="00F353A6">
                <w:rPr>
                  <w:lang w:eastAsia="ja-JP"/>
                </w:rPr>
                <w:tab/>
              </w:r>
            </w:del>
            <w:del w:id="149" w:author="Impire Oy" w:date="2020-11-24T18:56:00Z">
              <w:r w:rsidRPr="001C0CC4" w:rsidDel="005A19A7">
                <w:rPr>
                  <w:lang w:eastAsia="ja-JP"/>
                </w:rPr>
                <w:delText>Default TX-RX carrier centre frequency separation.</w:delText>
              </w:r>
              <w:r w:rsidRPr="00495FE7" w:rsidDel="005A19A7">
                <w:delText xml:space="preserve"> </w:delText>
              </w:r>
            </w:del>
            <w:del w:id="150" w:author="Impire Oy" w:date="2021-01-15T10:42:00Z">
              <w:r w:rsidRPr="00495FE7" w:rsidDel="00F353A6">
                <w:delText xml:space="preserve">NOTE </w:delText>
              </w:r>
              <w:r w:rsidDel="00F353A6">
                <w:delText>2</w:delText>
              </w:r>
              <w:r w:rsidRPr="00495FE7" w:rsidDel="00F353A6">
                <w:delText>:</w:delText>
              </w:r>
              <w:r w:rsidRPr="00495FE7" w:rsidDel="00F353A6">
                <w:tab/>
              </w:r>
              <w:r w:rsidDel="00F353A6">
                <w:delText>T</w:delText>
              </w:r>
              <w:r w:rsidRPr="00495FE7" w:rsidDel="00F353A6">
                <w:delText>he</w:delText>
              </w:r>
              <w:r w:rsidDel="00F353A6">
                <w:delText xml:space="preserve"> range of TX-RX frequency separation given paired UL and DL channel bandwidths </w:delText>
              </w:r>
              <w:r w:rsidRPr="001C0CC4" w:rsidDel="00F353A6">
                <w:rPr>
                  <w:rFonts w:hint="eastAsia"/>
                  <w:lang w:eastAsia="zh-CN"/>
                </w:rPr>
                <w:delText>BW</w:delText>
              </w:r>
              <w:r w:rsidDel="00F353A6">
                <w:rPr>
                  <w:vertAlign w:val="subscript"/>
                  <w:lang w:eastAsia="zh-CN"/>
                </w:rPr>
                <w:delText>U</w:delText>
              </w:r>
              <w:r w:rsidRPr="001C0CC4" w:rsidDel="00F353A6">
                <w:rPr>
                  <w:rFonts w:hint="eastAsia"/>
                  <w:vertAlign w:val="subscript"/>
                  <w:lang w:eastAsia="zh-CN"/>
                </w:rPr>
                <w:delText>L</w:delText>
              </w:r>
              <w:r w:rsidRPr="00495FE7" w:rsidDel="00F353A6">
                <w:delText xml:space="preserve"> </w:delText>
              </w:r>
              <w:r w:rsidDel="00F353A6">
                <w:delText xml:space="preserve">and </w:delText>
              </w:r>
              <w:r w:rsidRPr="001C0CC4" w:rsidDel="00F353A6">
                <w:rPr>
                  <w:rFonts w:hint="eastAsia"/>
                  <w:lang w:eastAsia="zh-CN"/>
                </w:rPr>
                <w:delText>BW</w:delText>
              </w:r>
              <w:r w:rsidDel="00F353A6">
                <w:rPr>
                  <w:vertAlign w:val="subscript"/>
                  <w:lang w:eastAsia="zh-CN"/>
                </w:rPr>
                <w:delText>D</w:delText>
              </w:r>
              <w:r w:rsidRPr="001C0CC4" w:rsidDel="00F353A6">
                <w:rPr>
                  <w:rFonts w:hint="eastAsia"/>
                  <w:vertAlign w:val="subscript"/>
                  <w:lang w:eastAsia="zh-CN"/>
                </w:rPr>
                <w:delText>L</w:delText>
              </w:r>
              <w:r w:rsidDel="00F353A6">
                <w:delText xml:space="preserve"> is given by</w:delText>
              </w:r>
              <w:r w:rsidRPr="00495FE7" w:rsidDel="00F353A6">
                <w:delText xml:space="preserve"> </w:delText>
              </w:r>
              <w:r w:rsidDel="00F353A6">
                <w:delText xml:space="preserve">the respective lower and upper limit </w:delText>
              </w:r>
              <w:r w:rsidRPr="00495FE7" w:rsidDel="00F353A6">
                <w:delText>F</w:delText>
              </w:r>
              <w:r w:rsidDel="00F353A6">
                <w:rPr>
                  <w:vertAlign w:val="subscript"/>
                </w:rPr>
                <w:delText>D</w:delText>
              </w:r>
              <w:r w:rsidRPr="00495FE7" w:rsidDel="00F353A6">
                <w:rPr>
                  <w:vertAlign w:val="subscript"/>
                </w:rPr>
                <w:delText>L_low</w:delText>
              </w:r>
              <w:r w:rsidRPr="00495FE7" w:rsidDel="00F353A6">
                <w:delText xml:space="preserve"> </w:delText>
              </w:r>
              <w:r w:rsidRPr="00716278" w:rsidDel="00F353A6">
                <w:rPr>
                  <w:rFonts w:cs="Arial"/>
                  <w:szCs w:val="18"/>
                  <w:lang w:val="en-US" w:eastAsia="zh-CN"/>
                </w:rPr>
                <w:delText>–</w:delText>
              </w:r>
              <w:r w:rsidDel="00F353A6">
                <w:rPr>
                  <w:rFonts w:cs="Arial"/>
                  <w:szCs w:val="18"/>
                  <w:lang w:val="en-US" w:eastAsia="zh-CN"/>
                </w:rPr>
                <w:delText xml:space="preserve"> </w:delText>
              </w:r>
              <w:r w:rsidRPr="00495FE7" w:rsidDel="00F353A6">
                <w:delText>F</w:delText>
              </w:r>
              <w:r w:rsidDel="00F353A6">
                <w:rPr>
                  <w:vertAlign w:val="subscript"/>
                </w:rPr>
                <w:delText>U</w:delText>
              </w:r>
              <w:r w:rsidRPr="00495FE7" w:rsidDel="00F353A6">
                <w:rPr>
                  <w:vertAlign w:val="subscript"/>
                </w:rPr>
                <w:delText>L_</w:delText>
              </w:r>
              <w:r w:rsidDel="00F353A6">
                <w:rPr>
                  <w:vertAlign w:val="subscript"/>
                </w:rPr>
                <w:delText>high</w:delText>
              </w:r>
              <w:r w:rsidRPr="00495FE7" w:rsidDel="00F353A6">
                <w:delText xml:space="preserve"> </w:delText>
              </w:r>
              <w:r w:rsidDel="00F353A6">
                <w:rPr>
                  <w:rFonts w:cs="Arial"/>
                  <w:szCs w:val="18"/>
                  <w:lang w:eastAsia="zh-CN"/>
                </w:rPr>
                <w:delText>+</w:delText>
              </w:r>
              <w:r w:rsidDel="00F353A6">
                <w:delText xml:space="preserve"> 0.5(</w:delText>
              </w:r>
              <w:r w:rsidRPr="001C0CC4" w:rsidDel="00F353A6">
                <w:rPr>
                  <w:rFonts w:hint="eastAsia"/>
                  <w:lang w:eastAsia="zh-CN"/>
                </w:rPr>
                <w:delText>BW</w:delText>
              </w:r>
              <w:r w:rsidRPr="001C0CC4" w:rsidDel="00F353A6">
                <w:rPr>
                  <w:rFonts w:hint="eastAsia"/>
                  <w:vertAlign w:val="subscript"/>
                  <w:lang w:eastAsia="zh-CN"/>
                </w:rPr>
                <w:delText>DL</w:delText>
              </w:r>
              <w:r w:rsidRPr="00495FE7" w:rsidDel="00F353A6">
                <w:delText xml:space="preserve"> </w:delText>
              </w:r>
              <w:r w:rsidDel="00F353A6">
                <w:delText xml:space="preserve">+ </w:delText>
              </w:r>
              <w:r w:rsidRPr="001C0CC4" w:rsidDel="00F353A6">
                <w:rPr>
                  <w:rFonts w:hint="eastAsia"/>
                  <w:lang w:eastAsia="zh-CN"/>
                </w:rPr>
                <w:delText>BW</w:delText>
              </w:r>
              <w:r w:rsidDel="00F353A6">
                <w:rPr>
                  <w:vertAlign w:val="subscript"/>
                  <w:lang w:eastAsia="zh-CN"/>
                </w:rPr>
                <w:delText>U</w:delText>
              </w:r>
              <w:r w:rsidRPr="001C0CC4" w:rsidDel="00F353A6">
                <w:rPr>
                  <w:rFonts w:hint="eastAsia"/>
                  <w:vertAlign w:val="subscript"/>
                  <w:lang w:eastAsia="zh-CN"/>
                </w:rPr>
                <w:delText>L</w:delText>
              </w:r>
              <w:r w:rsidDel="00F353A6">
                <w:delText xml:space="preserve">) </w:delText>
              </w:r>
              <w:r w:rsidRPr="00495FE7" w:rsidDel="00F353A6">
                <w:delText>and F</w:delText>
              </w:r>
              <w:r w:rsidDel="00F353A6">
                <w:rPr>
                  <w:vertAlign w:val="subscript"/>
                </w:rPr>
                <w:delText>D</w:delText>
              </w:r>
              <w:r w:rsidRPr="00495FE7" w:rsidDel="00F353A6">
                <w:rPr>
                  <w:vertAlign w:val="subscript"/>
                </w:rPr>
                <w:delText>L_</w:delText>
              </w:r>
              <w:r w:rsidDel="00F353A6">
                <w:rPr>
                  <w:vertAlign w:val="subscript"/>
                </w:rPr>
                <w:delText>high</w:delText>
              </w:r>
              <w:r w:rsidRPr="00495FE7" w:rsidDel="00F353A6">
                <w:delText xml:space="preserve"> </w:delText>
              </w:r>
              <w:r w:rsidRPr="00716278" w:rsidDel="00F353A6">
                <w:rPr>
                  <w:rFonts w:cs="Arial"/>
                  <w:szCs w:val="18"/>
                  <w:lang w:val="en-US" w:eastAsia="zh-CN"/>
                </w:rPr>
                <w:delText>–</w:delText>
              </w:r>
              <w:r w:rsidDel="00F353A6">
                <w:rPr>
                  <w:rFonts w:cs="Arial"/>
                  <w:szCs w:val="18"/>
                  <w:lang w:val="en-US" w:eastAsia="zh-CN"/>
                </w:rPr>
                <w:delText xml:space="preserve"> </w:delText>
              </w:r>
              <w:r w:rsidRPr="00495FE7" w:rsidDel="00F353A6">
                <w:delText>F</w:delText>
              </w:r>
              <w:r w:rsidDel="00F353A6">
                <w:rPr>
                  <w:vertAlign w:val="subscript"/>
                </w:rPr>
                <w:delText>U</w:delText>
              </w:r>
              <w:r w:rsidRPr="00495FE7" w:rsidDel="00F353A6">
                <w:rPr>
                  <w:vertAlign w:val="subscript"/>
                </w:rPr>
                <w:delText>L_</w:delText>
              </w:r>
              <w:r w:rsidDel="00F353A6">
                <w:rPr>
                  <w:vertAlign w:val="subscript"/>
                </w:rPr>
                <w:delText>low</w:delText>
              </w:r>
              <w:r w:rsidRPr="00495FE7" w:rsidDel="00F353A6">
                <w:delText xml:space="preserve"> </w:delText>
              </w:r>
              <w:r w:rsidRPr="00716278" w:rsidDel="00F353A6">
                <w:rPr>
                  <w:rFonts w:cs="Arial"/>
                  <w:szCs w:val="18"/>
                  <w:lang w:val="en-US" w:eastAsia="zh-CN"/>
                </w:rPr>
                <w:delText>–</w:delText>
              </w:r>
              <w:r w:rsidDel="00F353A6">
                <w:delText xml:space="preserve"> 0.5(</w:delText>
              </w:r>
              <w:r w:rsidRPr="001C0CC4" w:rsidDel="00F353A6">
                <w:rPr>
                  <w:rFonts w:hint="eastAsia"/>
                  <w:lang w:eastAsia="zh-CN"/>
                </w:rPr>
                <w:delText>BW</w:delText>
              </w:r>
              <w:r w:rsidRPr="001C0CC4" w:rsidDel="00F353A6">
                <w:rPr>
                  <w:rFonts w:hint="eastAsia"/>
                  <w:vertAlign w:val="subscript"/>
                  <w:lang w:eastAsia="zh-CN"/>
                </w:rPr>
                <w:delText>DL</w:delText>
              </w:r>
              <w:r w:rsidRPr="00495FE7" w:rsidDel="00F353A6">
                <w:delText xml:space="preserve"> </w:delText>
              </w:r>
              <w:r w:rsidDel="00F353A6">
                <w:delText xml:space="preserve">+ </w:delText>
              </w:r>
              <w:r w:rsidRPr="001C0CC4" w:rsidDel="00F353A6">
                <w:rPr>
                  <w:rFonts w:hint="eastAsia"/>
                  <w:lang w:eastAsia="zh-CN"/>
                </w:rPr>
                <w:delText>BW</w:delText>
              </w:r>
              <w:r w:rsidDel="00F353A6">
                <w:rPr>
                  <w:vertAlign w:val="subscript"/>
                  <w:lang w:eastAsia="zh-CN"/>
                </w:rPr>
                <w:delText>U</w:delText>
              </w:r>
              <w:r w:rsidRPr="001C0CC4" w:rsidDel="00F353A6">
                <w:rPr>
                  <w:rFonts w:hint="eastAsia"/>
                  <w:vertAlign w:val="subscript"/>
                  <w:lang w:eastAsia="zh-CN"/>
                </w:rPr>
                <w:delText>L</w:delText>
              </w:r>
              <w:r w:rsidDel="00F353A6">
                <w:delText xml:space="preserve">). The UL and DL channel bandwidth combinations specified in Table 5.3.5-1 and 5.3.6-1 depend on the subcarrier spacing configuration </w:delText>
              </w:r>
              <w:r w:rsidRPr="005B19D5" w:rsidDel="00F353A6">
                <w:rPr>
                  <w:rFonts w:cs="Arial"/>
                  <w:i/>
                  <w:szCs w:val="18"/>
                  <w:lang w:val="en-US" w:eastAsia="zh-CN"/>
                </w:rPr>
                <w:delText>μ</w:delText>
              </w:r>
              <w:r w:rsidDel="00F353A6">
                <w:delText xml:space="preserve"> [6].</w:delText>
              </w:r>
            </w:del>
          </w:p>
        </w:tc>
      </w:tr>
    </w:tbl>
    <w:p w14:paraId="297E83E4" w14:textId="24626A78" w:rsidR="002E4BF8" w:rsidRDefault="002E4BF8" w:rsidP="00217DEE">
      <w:pPr>
        <w:rPr>
          <w:noProof/>
          <w:color w:val="FF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DC0AE3" w:rsidRPr="00A1115A" w14:paraId="1BA30149" w14:textId="77777777" w:rsidTr="00F87F73">
        <w:trPr>
          <w:tblHeader/>
          <w:jc w:val="center"/>
        </w:trPr>
        <w:tc>
          <w:tcPr>
            <w:tcW w:w="2817" w:type="dxa"/>
          </w:tcPr>
          <w:p w14:paraId="5565524D" w14:textId="77777777" w:rsidR="00DC0AE3" w:rsidRPr="00A1115A" w:rsidRDefault="00DC0AE3" w:rsidP="00F87F73">
            <w:pPr>
              <w:keepNext/>
              <w:keepLines/>
              <w:spacing w:after="0"/>
              <w:jc w:val="center"/>
              <w:rPr>
                <w:rFonts w:ascii="Arial" w:hAnsi="Arial" w:cs="Arial"/>
                <w:b/>
                <w:sz w:val="18"/>
              </w:rPr>
            </w:pPr>
            <w:r w:rsidRPr="00A1115A">
              <w:rPr>
                <w:rFonts w:ascii="Arial" w:hAnsi="Arial" w:cs="Arial"/>
                <w:b/>
                <w:sz w:val="18"/>
              </w:rPr>
              <w:lastRenderedPageBreak/>
              <w:t>NR Operating</w:t>
            </w:r>
            <w:r w:rsidRPr="00A1115A" w:rsidDel="00F00B24">
              <w:rPr>
                <w:rFonts w:ascii="Arial" w:hAnsi="Arial" w:cs="Arial"/>
                <w:b/>
                <w:sz w:val="18"/>
              </w:rPr>
              <w:t xml:space="preserve"> </w:t>
            </w:r>
            <w:r w:rsidRPr="00A1115A">
              <w:rPr>
                <w:rFonts w:ascii="Arial" w:hAnsi="Arial" w:cs="Arial"/>
                <w:b/>
                <w:sz w:val="18"/>
              </w:rPr>
              <w:t>Band</w:t>
            </w:r>
          </w:p>
        </w:tc>
        <w:tc>
          <w:tcPr>
            <w:tcW w:w="2693" w:type="dxa"/>
          </w:tcPr>
          <w:p w14:paraId="2B1339F4" w14:textId="77777777" w:rsidR="00DC0AE3" w:rsidRPr="00A1115A" w:rsidRDefault="00DC0AE3" w:rsidP="00F87F73">
            <w:pPr>
              <w:keepNext/>
              <w:keepLines/>
              <w:spacing w:after="0"/>
              <w:jc w:val="center"/>
              <w:rPr>
                <w:rFonts w:ascii="Arial" w:hAnsi="Arial" w:cs="Arial"/>
                <w:b/>
                <w:sz w:val="18"/>
              </w:rPr>
            </w:pPr>
            <w:r w:rsidRPr="00A1115A">
              <w:rPr>
                <w:rFonts w:ascii="Arial" w:hAnsi="Arial" w:cs="Arial"/>
                <w:b/>
                <w:sz w:val="18"/>
              </w:rPr>
              <w:t xml:space="preserve">TX </w:t>
            </w:r>
            <w:r w:rsidRPr="00A1115A">
              <w:rPr>
                <w:rFonts w:ascii="Arial" w:hAnsi="Arial" w:cs="v5.0.0"/>
                <w:b/>
                <w:sz w:val="18"/>
              </w:rPr>
              <w:t>–</w:t>
            </w:r>
            <w:r w:rsidRPr="00A1115A">
              <w:rPr>
                <w:rFonts w:ascii="Arial" w:hAnsi="Arial" w:cs="Arial"/>
                <w:b/>
                <w:sz w:val="18"/>
              </w:rPr>
              <w:t xml:space="preserve"> RX </w:t>
            </w:r>
            <w:r w:rsidRPr="00A1115A">
              <w:rPr>
                <w:rFonts w:ascii="Arial" w:hAnsi="Arial" w:cs="Arial"/>
                <w:b/>
                <w:sz w:val="18"/>
              </w:rPr>
              <w:br/>
              <w:t>carrier centre frequency</w:t>
            </w:r>
            <w:r w:rsidRPr="00A1115A">
              <w:rPr>
                <w:rFonts w:ascii="Arial" w:hAnsi="Arial" w:cs="Arial"/>
                <w:b/>
                <w:sz w:val="18"/>
              </w:rPr>
              <w:br/>
              <w:t>separation</w:t>
            </w:r>
          </w:p>
        </w:tc>
      </w:tr>
      <w:tr w:rsidR="00DC0AE3" w:rsidRPr="00A1115A" w14:paraId="5633AF49" w14:textId="77777777" w:rsidTr="00F87F73">
        <w:trPr>
          <w:jc w:val="center"/>
        </w:trPr>
        <w:tc>
          <w:tcPr>
            <w:tcW w:w="2817" w:type="dxa"/>
            <w:tcBorders>
              <w:top w:val="single" w:sz="4" w:space="0" w:color="auto"/>
              <w:left w:val="single" w:sz="4" w:space="0" w:color="auto"/>
              <w:bottom w:val="single" w:sz="4" w:space="0" w:color="auto"/>
              <w:right w:val="single" w:sz="4" w:space="0" w:color="auto"/>
            </w:tcBorders>
          </w:tcPr>
          <w:p w14:paraId="57751779" w14:textId="77777777" w:rsidR="00DC0AE3" w:rsidRPr="00A1115A" w:rsidRDefault="00DC0AE3" w:rsidP="00F87F73">
            <w:pPr>
              <w:pStyle w:val="TAC"/>
            </w:pPr>
            <w:r w:rsidRPr="00A1115A">
              <w:rPr>
                <w:rFonts w:hint="eastAsia"/>
                <w:lang w:val="en-US" w:eastAsia="zh-CN"/>
              </w:rPr>
              <w:t>n1</w:t>
            </w:r>
          </w:p>
        </w:tc>
        <w:tc>
          <w:tcPr>
            <w:tcW w:w="2693" w:type="dxa"/>
            <w:tcBorders>
              <w:top w:val="single" w:sz="4" w:space="0" w:color="auto"/>
              <w:left w:val="single" w:sz="4" w:space="0" w:color="auto"/>
              <w:bottom w:val="single" w:sz="4" w:space="0" w:color="auto"/>
              <w:right w:val="single" w:sz="4" w:space="0" w:color="auto"/>
            </w:tcBorders>
          </w:tcPr>
          <w:p w14:paraId="42126183" w14:textId="77777777" w:rsidR="00DC0AE3" w:rsidRPr="00A1115A" w:rsidRDefault="00DC0AE3" w:rsidP="00F87F73">
            <w:pPr>
              <w:pStyle w:val="TAC"/>
            </w:pPr>
            <w:r w:rsidRPr="00A1115A">
              <w:rPr>
                <w:rFonts w:hint="eastAsia"/>
                <w:lang w:val="en-US" w:eastAsia="zh-CN"/>
              </w:rPr>
              <w:t>190 MHz</w:t>
            </w:r>
          </w:p>
        </w:tc>
      </w:tr>
      <w:tr w:rsidR="00DC0AE3" w:rsidRPr="00A1115A" w14:paraId="05918D04" w14:textId="77777777" w:rsidTr="00F87F73">
        <w:trPr>
          <w:jc w:val="center"/>
        </w:trPr>
        <w:tc>
          <w:tcPr>
            <w:tcW w:w="2817" w:type="dxa"/>
            <w:tcBorders>
              <w:top w:val="single" w:sz="4" w:space="0" w:color="auto"/>
              <w:left w:val="single" w:sz="4" w:space="0" w:color="auto"/>
              <w:bottom w:val="single" w:sz="4" w:space="0" w:color="auto"/>
              <w:right w:val="single" w:sz="4" w:space="0" w:color="auto"/>
            </w:tcBorders>
          </w:tcPr>
          <w:p w14:paraId="17D8756A" w14:textId="77777777" w:rsidR="00DC0AE3" w:rsidRPr="00A1115A" w:rsidRDefault="00DC0AE3" w:rsidP="00F87F73">
            <w:pPr>
              <w:pStyle w:val="TAC"/>
            </w:pPr>
            <w:r w:rsidRPr="00A1115A">
              <w:rPr>
                <w:rFonts w:hint="eastAsia"/>
                <w:lang w:val="en-US" w:eastAsia="zh-CN"/>
              </w:rPr>
              <w:t>n2</w:t>
            </w:r>
          </w:p>
        </w:tc>
        <w:tc>
          <w:tcPr>
            <w:tcW w:w="2693" w:type="dxa"/>
            <w:tcBorders>
              <w:top w:val="single" w:sz="4" w:space="0" w:color="auto"/>
              <w:left w:val="single" w:sz="4" w:space="0" w:color="auto"/>
              <w:bottom w:val="single" w:sz="4" w:space="0" w:color="auto"/>
              <w:right w:val="single" w:sz="4" w:space="0" w:color="auto"/>
            </w:tcBorders>
          </w:tcPr>
          <w:p w14:paraId="661D1A94" w14:textId="77777777" w:rsidR="00DC0AE3" w:rsidRPr="00A1115A" w:rsidRDefault="00DC0AE3" w:rsidP="00F87F73">
            <w:pPr>
              <w:pStyle w:val="TAC"/>
            </w:pPr>
            <w:r w:rsidRPr="00A1115A">
              <w:rPr>
                <w:rFonts w:hint="eastAsia"/>
                <w:lang w:val="en-US" w:eastAsia="zh-CN"/>
              </w:rPr>
              <w:t>80 MHz</w:t>
            </w:r>
          </w:p>
        </w:tc>
      </w:tr>
      <w:tr w:rsidR="00DC0AE3" w:rsidRPr="00A1115A" w14:paraId="6DFBD824" w14:textId="77777777" w:rsidTr="00F87F73">
        <w:trPr>
          <w:jc w:val="center"/>
        </w:trPr>
        <w:tc>
          <w:tcPr>
            <w:tcW w:w="2817" w:type="dxa"/>
            <w:tcBorders>
              <w:top w:val="single" w:sz="4" w:space="0" w:color="auto"/>
              <w:left w:val="single" w:sz="4" w:space="0" w:color="auto"/>
              <w:bottom w:val="single" w:sz="4" w:space="0" w:color="auto"/>
              <w:right w:val="single" w:sz="4" w:space="0" w:color="auto"/>
            </w:tcBorders>
          </w:tcPr>
          <w:p w14:paraId="3BDB7F7C" w14:textId="77777777" w:rsidR="00DC0AE3" w:rsidRPr="00A1115A" w:rsidRDefault="00DC0AE3" w:rsidP="00F87F73">
            <w:pPr>
              <w:pStyle w:val="TAC"/>
            </w:pPr>
            <w:r w:rsidRPr="00A1115A">
              <w:rPr>
                <w:rFonts w:hint="eastAsia"/>
                <w:lang w:val="en-US" w:eastAsia="zh-CN"/>
              </w:rPr>
              <w:t>n3</w:t>
            </w:r>
          </w:p>
        </w:tc>
        <w:tc>
          <w:tcPr>
            <w:tcW w:w="2693" w:type="dxa"/>
            <w:tcBorders>
              <w:top w:val="single" w:sz="4" w:space="0" w:color="auto"/>
              <w:left w:val="single" w:sz="4" w:space="0" w:color="auto"/>
              <w:bottom w:val="single" w:sz="4" w:space="0" w:color="auto"/>
              <w:right w:val="single" w:sz="4" w:space="0" w:color="auto"/>
            </w:tcBorders>
          </w:tcPr>
          <w:p w14:paraId="6EB69841" w14:textId="77777777" w:rsidR="00DC0AE3" w:rsidRPr="00A1115A" w:rsidRDefault="00DC0AE3" w:rsidP="00F87F73">
            <w:pPr>
              <w:pStyle w:val="TAC"/>
            </w:pPr>
            <w:r w:rsidRPr="00A1115A">
              <w:rPr>
                <w:rFonts w:hint="eastAsia"/>
                <w:lang w:val="en-US" w:eastAsia="zh-CN"/>
              </w:rPr>
              <w:t>95 MHz</w:t>
            </w:r>
          </w:p>
        </w:tc>
      </w:tr>
      <w:tr w:rsidR="00DC0AE3" w:rsidRPr="00A1115A" w14:paraId="0FA48A3A" w14:textId="77777777" w:rsidTr="00F87F73">
        <w:trPr>
          <w:jc w:val="center"/>
        </w:trPr>
        <w:tc>
          <w:tcPr>
            <w:tcW w:w="2817" w:type="dxa"/>
            <w:tcBorders>
              <w:top w:val="single" w:sz="4" w:space="0" w:color="auto"/>
              <w:left w:val="single" w:sz="4" w:space="0" w:color="auto"/>
              <w:bottom w:val="single" w:sz="4" w:space="0" w:color="auto"/>
              <w:right w:val="single" w:sz="4" w:space="0" w:color="auto"/>
            </w:tcBorders>
          </w:tcPr>
          <w:p w14:paraId="719FD7E2" w14:textId="77777777" w:rsidR="00DC0AE3" w:rsidRPr="00A1115A" w:rsidRDefault="00DC0AE3" w:rsidP="00F87F73">
            <w:pPr>
              <w:pStyle w:val="TAC"/>
            </w:pPr>
            <w:r w:rsidRPr="00A1115A">
              <w:rPr>
                <w:rFonts w:hint="eastAsia"/>
                <w:lang w:val="en-US" w:eastAsia="zh-CN"/>
              </w:rPr>
              <w:t>n5</w:t>
            </w:r>
          </w:p>
        </w:tc>
        <w:tc>
          <w:tcPr>
            <w:tcW w:w="2693" w:type="dxa"/>
            <w:tcBorders>
              <w:top w:val="single" w:sz="4" w:space="0" w:color="auto"/>
              <w:left w:val="single" w:sz="4" w:space="0" w:color="auto"/>
              <w:bottom w:val="single" w:sz="4" w:space="0" w:color="auto"/>
              <w:right w:val="single" w:sz="4" w:space="0" w:color="auto"/>
            </w:tcBorders>
          </w:tcPr>
          <w:p w14:paraId="1C29EE38" w14:textId="77777777" w:rsidR="00DC0AE3" w:rsidRPr="00A1115A" w:rsidRDefault="00DC0AE3" w:rsidP="00F87F73">
            <w:pPr>
              <w:pStyle w:val="TAC"/>
            </w:pPr>
            <w:r w:rsidRPr="00A1115A">
              <w:rPr>
                <w:rFonts w:hint="eastAsia"/>
                <w:lang w:val="en-US" w:eastAsia="zh-CN"/>
              </w:rPr>
              <w:t>45 MHz</w:t>
            </w:r>
          </w:p>
        </w:tc>
      </w:tr>
      <w:tr w:rsidR="00DC0AE3" w:rsidRPr="00A1115A" w14:paraId="50F706F8" w14:textId="77777777" w:rsidTr="00F87F73">
        <w:trPr>
          <w:jc w:val="center"/>
        </w:trPr>
        <w:tc>
          <w:tcPr>
            <w:tcW w:w="2817" w:type="dxa"/>
            <w:tcBorders>
              <w:top w:val="single" w:sz="4" w:space="0" w:color="auto"/>
              <w:left w:val="single" w:sz="4" w:space="0" w:color="auto"/>
              <w:bottom w:val="single" w:sz="4" w:space="0" w:color="auto"/>
              <w:right w:val="single" w:sz="4" w:space="0" w:color="auto"/>
            </w:tcBorders>
          </w:tcPr>
          <w:p w14:paraId="3657892B" w14:textId="77777777" w:rsidR="00DC0AE3" w:rsidRPr="00A1115A" w:rsidRDefault="00DC0AE3" w:rsidP="00F87F73">
            <w:pPr>
              <w:pStyle w:val="TAC"/>
            </w:pPr>
            <w:r w:rsidRPr="00A1115A">
              <w:rPr>
                <w:rFonts w:hint="eastAsia"/>
                <w:lang w:val="en-US" w:eastAsia="zh-CN"/>
              </w:rPr>
              <w:t>n7</w:t>
            </w:r>
          </w:p>
        </w:tc>
        <w:tc>
          <w:tcPr>
            <w:tcW w:w="2693" w:type="dxa"/>
            <w:tcBorders>
              <w:top w:val="single" w:sz="4" w:space="0" w:color="auto"/>
              <w:left w:val="single" w:sz="4" w:space="0" w:color="auto"/>
              <w:bottom w:val="single" w:sz="4" w:space="0" w:color="auto"/>
              <w:right w:val="single" w:sz="4" w:space="0" w:color="auto"/>
            </w:tcBorders>
          </w:tcPr>
          <w:p w14:paraId="57361601" w14:textId="77777777" w:rsidR="00DC0AE3" w:rsidRPr="00A1115A" w:rsidRDefault="00DC0AE3" w:rsidP="00F87F73">
            <w:pPr>
              <w:pStyle w:val="TAC"/>
            </w:pPr>
            <w:r w:rsidRPr="00A1115A">
              <w:rPr>
                <w:rFonts w:hint="eastAsia"/>
                <w:lang w:val="en-US" w:eastAsia="zh-CN"/>
              </w:rPr>
              <w:t>120 MHz</w:t>
            </w:r>
          </w:p>
        </w:tc>
      </w:tr>
      <w:tr w:rsidR="00DC0AE3" w:rsidRPr="00A1115A" w14:paraId="58557A57" w14:textId="77777777" w:rsidTr="00F87F73">
        <w:trPr>
          <w:jc w:val="center"/>
        </w:trPr>
        <w:tc>
          <w:tcPr>
            <w:tcW w:w="2817" w:type="dxa"/>
            <w:tcBorders>
              <w:top w:val="single" w:sz="4" w:space="0" w:color="auto"/>
              <w:left w:val="single" w:sz="4" w:space="0" w:color="auto"/>
              <w:bottom w:val="single" w:sz="4" w:space="0" w:color="auto"/>
              <w:right w:val="single" w:sz="4" w:space="0" w:color="auto"/>
            </w:tcBorders>
          </w:tcPr>
          <w:p w14:paraId="2FD3336F" w14:textId="77777777" w:rsidR="00DC0AE3" w:rsidRPr="00A1115A" w:rsidRDefault="00DC0AE3" w:rsidP="00F87F73">
            <w:pPr>
              <w:pStyle w:val="TAC"/>
            </w:pPr>
            <w:r w:rsidRPr="00A1115A">
              <w:rPr>
                <w:rFonts w:hint="eastAsia"/>
                <w:lang w:val="en-US" w:eastAsia="zh-CN"/>
              </w:rPr>
              <w:t>n8</w:t>
            </w:r>
          </w:p>
        </w:tc>
        <w:tc>
          <w:tcPr>
            <w:tcW w:w="2693" w:type="dxa"/>
            <w:tcBorders>
              <w:top w:val="single" w:sz="4" w:space="0" w:color="auto"/>
              <w:left w:val="single" w:sz="4" w:space="0" w:color="auto"/>
              <w:bottom w:val="single" w:sz="4" w:space="0" w:color="auto"/>
              <w:right w:val="single" w:sz="4" w:space="0" w:color="auto"/>
            </w:tcBorders>
          </w:tcPr>
          <w:p w14:paraId="5468ECE9" w14:textId="77777777" w:rsidR="00DC0AE3" w:rsidRPr="00A1115A" w:rsidRDefault="00DC0AE3" w:rsidP="00F87F73">
            <w:pPr>
              <w:pStyle w:val="TAC"/>
            </w:pPr>
            <w:r w:rsidRPr="00A1115A">
              <w:rPr>
                <w:rFonts w:hint="eastAsia"/>
                <w:lang w:val="en-US" w:eastAsia="zh-CN"/>
              </w:rPr>
              <w:t>45 MHz</w:t>
            </w:r>
          </w:p>
        </w:tc>
      </w:tr>
      <w:tr w:rsidR="00DC0AE3" w:rsidRPr="00A1115A" w14:paraId="03FBED66" w14:textId="77777777" w:rsidTr="00F87F73">
        <w:trPr>
          <w:jc w:val="center"/>
        </w:trPr>
        <w:tc>
          <w:tcPr>
            <w:tcW w:w="2817" w:type="dxa"/>
            <w:tcBorders>
              <w:top w:val="single" w:sz="4" w:space="0" w:color="auto"/>
              <w:left w:val="single" w:sz="4" w:space="0" w:color="auto"/>
              <w:bottom w:val="single" w:sz="4" w:space="0" w:color="auto"/>
              <w:right w:val="single" w:sz="4" w:space="0" w:color="auto"/>
            </w:tcBorders>
          </w:tcPr>
          <w:p w14:paraId="62433152" w14:textId="77777777" w:rsidR="00DC0AE3" w:rsidRPr="00A1115A" w:rsidRDefault="00DC0AE3" w:rsidP="00F87F73">
            <w:pPr>
              <w:pStyle w:val="TAC"/>
              <w:rPr>
                <w:lang w:val="en-US" w:eastAsia="zh-CN"/>
              </w:rPr>
            </w:pPr>
            <w:r w:rsidRPr="00A1115A">
              <w:t>n12</w:t>
            </w:r>
          </w:p>
        </w:tc>
        <w:tc>
          <w:tcPr>
            <w:tcW w:w="2693" w:type="dxa"/>
            <w:tcBorders>
              <w:top w:val="single" w:sz="4" w:space="0" w:color="auto"/>
              <w:left w:val="single" w:sz="4" w:space="0" w:color="auto"/>
              <w:bottom w:val="single" w:sz="4" w:space="0" w:color="auto"/>
              <w:right w:val="single" w:sz="4" w:space="0" w:color="auto"/>
            </w:tcBorders>
          </w:tcPr>
          <w:p w14:paraId="46C80F33" w14:textId="77777777" w:rsidR="00DC0AE3" w:rsidRPr="00A1115A" w:rsidRDefault="00DC0AE3" w:rsidP="00F87F73">
            <w:pPr>
              <w:pStyle w:val="TAC"/>
              <w:rPr>
                <w:lang w:val="en-US" w:eastAsia="zh-CN"/>
              </w:rPr>
            </w:pPr>
            <w:r w:rsidRPr="00A1115A">
              <w:t>30 MHz</w:t>
            </w:r>
          </w:p>
        </w:tc>
      </w:tr>
      <w:tr w:rsidR="00DC0AE3" w:rsidRPr="00A1115A" w14:paraId="6857C7B0" w14:textId="77777777" w:rsidTr="00F87F73">
        <w:trPr>
          <w:jc w:val="center"/>
        </w:trPr>
        <w:tc>
          <w:tcPr>
            <w:tcW w:w="2817" w:type="dxa"/>
            <w:tcBorders>
              <w:top w:val="single" w:sz="4" w:space="0" w:color="auto"/>
              <w:left w:val="single" w:sz="4" w:space="0" w:color="auto"/>
              <w:bottom w:val="single" w:sz="4" w:space="0" w:color="auto"/>
              <w:right w:val="single" w:sz="4" w:space="0" w:color="auto"/>
            </w:tcBorders>
          </w:tcPr>
          <w:p w14:paraId="72CF1BAC" w14:textId="77777777" w:rsidR="00DC0AE3" w:rsidRPr="00A1115A" w:rsidRDefault="00DC0AE3" w:rsidP="00F87F73">
            <w:pPr>
              <w:pStyle w:val="TAC"/>
            </w:pPr>
            <w:r w:rsidRPr="00A1115A">
              <w:rPr>
                <w:lang w:eastAsia="zh-CN"/>
              </w:rPr>
              <w:t>n13</w:t>
            </w:r>
          </w:p>
        </w:tc>
        <w:tc>
          <w:tcPr>
            <w:tcW w:w="2693" w:type="dxa"/>
            <w:tcBorders>
              <w:top w:val="single" w:sz="4" w:space="0" w:color="auto"/>
              <w:left w:val="single" w:sz="4" w:space="0" w:color="auto"/>
              <w:bottom w:val="single" w:sz="4" w:space="0" w:color="auto"/>
              <w:right w:val="single" w:sz="4" w:space="0" w:color="auto"/>
            </w:tcBorders>
          </w:tcPr>
          <w:p w14:paraId="0E65897A" w14:textId="77777777" w:rsidR="00DC0AE3" w:rsidRPr="00A1115A" w:rsidRDefault="00DC0AE3" w:rsidP="00F87F73">
            <w:pPr>
              <w:pStyle w:val="TAC"/>
            </w:pPr>
            <w:r w:rsidRPr="00A1115A">
              <w:rPr>
                <w:rFonts w:cs="Arial"/>
              </w:rPr>
              <w:t>-31 MHz</w:t>
            </w:r>
          </w:p>
        </w:tc>
      </w:tr>
      <w:tr w:rsidR="00DC0AE3" w:rsidRPr="00A1115A" w14:paraId="1614323E" w14:textId="77777777" w:rsidTr="00F87F73">
        <w:trPr>
          <w:jc w:val="center"/>
        </w:trPr>
        <w:tc>
          <w:tcPr>
            <w:tcW w:w="2817" w:type="dxa"/>
            <w:tcBorders>
              <w:top w:val="single" w:sz="4" w:space="0" w:color="auto"/>
              <w:left w:val="single" w:sz="4" w:space="0" w:color="auto"/>
              <w:bottom w:val="single" w:sz="4" w:space="0" w:color="auto"/>
              <w:right w:val="single" w:sz="4" w:space="0" w:color="auto"/>
            </w:tcBorders>
          </w:tcPr>
          <w:p w14:paraId="0A9497E3" w14:textId="77777777" w:rsidR="00DC0AE3" w:rsidRPr="00A1115A" w:rsidRDefault="00DC0AE3" w:rsidP="00F87F73">
            <w:pPr>
              <w:pStyle w:val="TAC"/>
            </w:pPr>
            <w:r w:rsidRPr="00A1115A">
              <w:t>n14</w:t>
            </w:r>
          </w:p>
        </w:tc>
        <w:tc>
          <w:tcPr>
            <w:tcW w:w="2693" w:type="dxa"/>
            <w:tcBorders>
              <w:top w:val="single" w:sz="4" w:space="0" w:color="auto"/>
              <w:left w:val="single" w:sz="4" w:space="0" w:color="auto"/>
              <w:bottom w:val="single" w:sz="4" w:space="0" w:color="auto"/>
              <w:right w:val="single" w:sz="4" w:space="0" w:color="auto"/>
            </w:tcBorders>
          </w:tcPr>
          <w:p w14:paraId="019396FE" w14:textId="77777777" w:rsidR="00DC0AE3" w:rsidRPr="00A1115A" w:rsidRDefault="00DC0AE3" w:rsidP="00F87F73">
            <w:pPr>
              <w:pStyle w:val="TAC"/>
            </w:pPr>
            <w:r w:rsidRPr="00A1115A">
              <w:t>-30 MHz</w:t>
            </w:r>
          </w:p>
        </w:tc>
      </w:tr>
      <w:tr w:rsidR="00DC0AE3" w:rsidRPr="00A1115A" w14:paraId="2034E687" w14:textId="77777777" w:rsidTr="00F87F73">
        <w:trPr>
          <w:jc w:val="center"/>
        </w:trPr>
        <w:tc>
          <w:tcPr>
            <w:tcW w:w="2817" w:type="dxa"/>
            <w:tcBorders>
              <w:top w:val="single" w:sz="4" w:space="0" w:color="auto"/>
              <w:left w:val="single" w:sz="4" w:space="0" w:color="auto"/>
              <w:bottom w:val="single" w:sz="4" w:space="0" w:color="auto"/>
              <w:right w:val="single" w:sz="4" w:space="0" w:color="auto"/>
            </w:tcBorders>
          </w:tcPr>
          <w:p w14:paraId="1FD82F32" w14:textId="77777777" w:rsidR="00DC0AE3" w:rsidRPr="00A1115A" w:rsidRDefault="00DC0AE3" w:rsidP="00F87F73">
            <w:pPr>
              <w:pStyle w:val="TAC"/>
            </w:pPr>
            <w:r w:rsidRPr="00A1115A">
              <w:t>n18</w:t>
            </w:r>
          </w:p>
        </w:tc>
        <w:tc>
          <w:tcPr>
            <w:tcW w:w="2693" w:type="dxa"/>
            <w:tcBorders>
              <w:top w:val="single" w:sz="4" w:space="0" w:color="auto"/>
              <w:left w:val="single" w:sz="4" w:space="0" w:color="auto"/>
              <w:bottom w:val="single" w:sz="4" w:space="0" w:color="auto"/>
              <w:right w:val="single" w:sz="4" w:space="0" w:color="auto"/>
            </w:tcBorders>
          </w:tcPr>
          <w:p w14:paraId="439758C2" w14:textId="77777777" w:rsidR="00DC0AE3" w:rsidRPr="00A1115A" w:rsidRDefault="00DC0AE3" w:rsidP="00F87F73">
            <w:pPr>
              <w:pStyle w:val="TAC"/>
            </w:pPr>
            <w:r w:rsidRPr="00A1115A">
              <w:t>45 MHz</w:t>
            </w:r>
          </w:p>
        </w:tc>
      </w:tr>
      <w:tr w:rsidR="00DC0AE3" w:rsidRPr="00A1115A" w14:paraId="1CC66C1D" w14:textId="77777777" w:rsidTr="00F87F73">
        <w:trPr>
          <w:jc w:val="center"/>
        </w:trPr>
        <w:tc>
          <w:tcPr>
            <w:tcW w:w="2817" w:type="dxa"/>
            <w:tcBorders>
              <w:top w:val="single" w:sz="4" w:space="0" w:color="auto"/>
              <w:left w:val="single" w:sz="4" w:space="0" w:color="auto"/>
              <w:bottom w:val="single" w:sz="4" w:space="0" w:color="auto"/>
              <w:right w:val="single" w:sz="4" w:space="0" w:color="auto"/>
            </w:tcBorders>
          </w:tcPr>
          <w:p w14:paraId="287C9552" w14:textId="77777777" w:rsidR="00DC0AE3" w:rsidRPr="00A1115A" w:rsidRDefault="00DC0AE3" w:rsidP="00F87F73">
            <w:pPr>
              <w:pStyle w:val="TAC"/>
            </w:pPr>
            <w:r w:rsidRPr="00A1115A">
              <w:rPr>
                <w:rFonts w:hint="eastAsia"/>
                <w:lang w:val="en-US" w:eastAsia="zh-CN"/>
              </w:rPr>
              <w:t>n20</w:t>
            </w:r>
          </w:p>
        </w:tc>
        <w:tc>
          <w:tcPr>
            <w:tcW w:w="2693" w:type="dxa"/>
            <w:tcBorders>
              <w:top w:val="single" w:sz="4" w:space="0" w:color="auto"/>
              <w:left w:val="single" w:sz="4" w:space="0" w:color="auto"/>
              <w:bottom w:val="single" w:sz="4" w:space="0" w:color="auto"/>
              <w:right w:val="single" w:sz="4" w:space="0" w:color="auto"/>
            </w:tcBorders>
          </w:tcPr>
          <w:p w14:paraId="4E79412E" w14:textId="77777777" w:rsidR="00DC0AE3" w:rsidRPr="00A1115A" w:rsidRDefault="00DC0AE3" w:rsidP="00F87F73">
            <w:pPr>
              <w:pStyle w:val="TAC"/>
            </w:pPr>
            <w:r w:rsidRPr="00A1115A">
              <w:rPr>
                <w:rFonts w:hint="eastAsia"/>
                <w:lang w:val="en-US" w:eastAsia="zh-CN"/>
              </w:rPr>
              <w:t>-41 MHz</w:t>
            </w:r>
          </w:p>
        </w:tc>
      </w:tr>
      <w:tr w:rsidR="00DC0AE3" w:rsidRPr="00A1115A" w14:paraId="47AB6A2B" w14:textId="77777777" w:rsidTr="00F87F73">
        <w:trPr>
          <w:jc w:val="center"/>
        </w:trPr>
        <w:tc>
          <w:tcPr>
            <w:tcW w:w="2817" w:type="dxa"/>
            <w:tcBorders>
              <w:top w:val="single" w:sz="4" w:space="0" w:color="auto"/>
              <w:left w:val="single" w:sz="4" w:space="0" w:color="auto"/>
              <w:bottom w:val="single" w:sz="4" w:space="0" w:color="auto"/>
              <w:right w:val="single" w:sz="4" w:space="0" w:color="auto"/>
            </w:tcBorders>
          </w:tcPr>
          <w:p w14:paraId="032E4551" w14:textId="77777777" w:rsidR="00DC0AE3" w:rsidRPr="00A1115A" w:rsidRDefault="00DC0AE3" w:rsidP="00F87F73">
            <w:pPr>
              <w:pStyle w:val="TAC"/>
              <w:rPr>
                <w:lang w:val="en-US" w:eastAsia="zh-CN"/>
              </w:rPr>
            </w:pPr>
            <w:r w:rsidRPr="00A1115A">
              <w:t>n25</w:t>
            </w:r>
          </w:p>
        </w:tc>
        <w:tc>
          <w:tcPr>
            <w:tcW w:w="2693" w:type="dxa"/>
            <w:tcBorders>
              <w:top w:val="single" w:sz="4" w:space="0" w:color="auto"/>
              <w:left w:val="single" w:sz="4" w:space="0" w:color="auto"/>
              <w:bottom w:val="single" w:sz="4" w:space="0" w:color="auto"/>
              <w:right w:val="single" w:sz="4" w:space="0" w:color="auto"/>
            </w:tcBorders>
          </w:tcPr>
          <w:p w14:paraId="2125F16B" w14:textId="77777777" w:rsidR="00DC0AE3" w:rsidRPr="00A1115A" w:rsidRDefault="00DC0AE3" w:rsidP="00F87F73">
            <w:pPr>
              <w:pStyle w:val="TAC"/>
              <w:rPr>
                <w:lang w:val="en-US" w:eastAsia="zh-CN"/>
              </w:rPr>
            </w:pPr>
            <w:r w:rsidRPr="00A1115A">
              <w:t>80 MHz</w:t>
            </w:r>
          </w:p>
        </w:tc>
      </w:tr>
      <w:tr w:rsidR="00DC0AE3" w:rsidRPr="00A1115A" w14:paraId="11306796" w14:textId="77777777" w:rsidTr="00F87F73">
        <w:trPr>
          <w:jc w:val="center"/>
        </w:trPr>
        <w:tc>
          <w:tcPr>
            <w:tcW w:w="2817" w:type="dxa"/>
            <w:tcBorders>
              <w:top w:val="single" w:sz="4" w:space="0" w:color="auto"/>
              <w:left w:val="single" w:sz="4" w:space="0" w:color="auto"/>
              <w:bottom w:val="single" w:sz="4" w:space="0" w:color="auto"/>
              <w:right w:val="single" w:sz="4" w:space="0" w:color="auto"/>
            </w:tcBorders>
          </w:tcPr>
          <w:p w14:paraId="1614CB5D" w14:textId="77777777" w:rsidR="00DC0AE3" w:rsidRPr="00A1115A" w:rsidRDefault="00DC0AE3" w:rsidP="00F87F73">
            <w:pPr>
              <w:pStyle w:val="TAC"/>
            </w:pPr>
            <w:r w:rsidRPr="00A1115A">
              <w:t>n26</w:t>
            </w:r>
          </w:p>
        </w:tc>
        <w:tc>
          <w:tcPr>
            <w:tcW w:w="2693" w:type="dxa"/>
            <w:tcBorders>
              <w:top w:val="single" w:sz="4" w:space="0" w:color="auto"/>
              <w:left w:val="single" w:sz="4" w:space="0" w:color="auto"/>
              <w:bottom w:val="single" w:sz="4" w:space="0" w:color="auto"/>
              <w:right w:val="single" w:sz="4" w:space="0" w:color="auto"/>
            </w:tcBorders>
          </w:tcPr>
          <w:p w14:paraId="36CA7D29" w14:textId="77777777" w:rsidR="00DC0AE3" w:rsidRPr="00A1115A" w:rsidRDefault="00DC0AE3" w:rsidP="00F87F73">
            <w:pPr>
              <w:pStyle w:val="TAC"/>
            </w:pPr>
            <w:r w:rsidRPr="00A1115A">
              <w:t>45 MHz</w:t>
            </w:r>
          </w:p>
        </w:tc>
      </w:tr>
      <w:tr w:rsidR="00DC0AE3" w:rsidRPr="00A1115A" w14:paraId="468581DE" w14:textId="77777777" w:rsidTr="00F87F73">
        <w:trPr>
          <w:jc w:val="center"/>
        </w:trPr>
        <w:tc>
          <w:tcPr>
            <w:tcW w:w="2817" w:type="dxa"/>
            <w:tcBorders>
              <w:top w:val="single" w:sz="4" w:space="0" w:color="auto"/>
              <w:left w:val="single" w:sz="4" w:space="0" w:color="auto"/>
              <w:bottom w:val="single" w:sz="4" w:space="0" w:color="auto"/>
              <w:right w:val="single" w:sz="4" w:space="0" w:color="auto"/>
            </w:tcBorders>
          </w:tcPr>
          <w:p w14:paraId="0902A93B" w14:textId="77777777" w:rsidR="00DC0AE3" w:rsidRPr="00A1115A" w:rsidRDefault="00DC0AE3" w:rsidP="00F87F73">
            <w:pPr>
              <w:pStyle w:val="TAC"/>
            </w:pPr>
            <w:r w:rsidRPr="00A1115A">
              <w:rPr>
                <w:rFonts w:hint="eastAsia"/>
                <w:lang w:val="en-US" w:eastAsia="zh-CN"/>
              </w:rPr>
              <w:t>n28</w:t>
            </w:r>
          </w:p>
        </w:tc>
        <w:tc>
          <w:tcPr>
            <w:tcW w:w="2693" w:type="dxa"/>
            <w:tcBorders>
              <w:top w:val="single" w:sz="4" w:space="0" w:color="auto"/>
              <w:left w:val="single" w:sz="4" w:space="0" w:color="auto"/>
              <w:bottom w:val="single" w:sz="4" w:space="0" w:color="auto"/>
              <w:right w:val="single" w:sz="4" w:space="0" w:color="auto"/>
            </w:tcBorders>
          </w:tcPr>
          <w:p w14:paraId="4622F7B4" w14:textId="77777777" w:rsidR="00DC0AE3" w:rsidRPr="00A1115A" w:rsidRDefault="00DC0AE3" w:rsidP="00F87F73">
            <w:pPr>
              <w:pStyle w:val="TAC"/>
            </w:pPr>
            <w:r w:rsidRPr="00A1115A">
              <w:rPr>
                <w:rFonts w:hint="eastAsia"/>
                <w:lang w:val="en-US" w:eastAsia="zh-CN"/>
              </w:rPr>
              <w:t>55 MHz</w:t>
            </w:r>
          </w:p>
        </w:tc>
      </w:tr>
      <w:tr w:rsidR="00DC0AE3" w:rsidRPr="00A1115A" w14:paraId="6C58694B" w14:textId="77777777" w:rsidTr="00F87F73">
        <w:trPr>
          <w:jc w:val="center"/>
        </w:trPr>
        <w:tc>
          <w:tcPr>
            <w:tcW w:w="2817" w:type="dxa"/>
            <w:tcBorders>
              <w:top w:val="single" w:sz="4" w:space="0" w:color="auto"/>
              <w:left w:val="single" w:sz="4" w:space="0" w:color="auto"/>
              <w:bottom w:val="single" w:sz="4" w:space="0" w:color="auto"/>
              <w:right w:val="single" w:sz="4" w:space="0" w:color="auto"/>
            </w:tcBorders>
          </w:tcPr>
          <w:p w14:paraId="0AD3F473" w14:textId="77777777" w:rsidR="00DC0AE3" w:rsidRPr="00A1115A" w:rsidRDefault="00DC0AE3" w:rsidP="00F87F73">
            <w:pPr>
              <w:pStyle w:val="TAC"/>
              <w:rPr>
                <w:lang w:val="en-US" w:eastAsia="zh-CN"/>
              </w:rPr>
            </w:pPr>
            <w:r w:rsidRPr="00A1115A">
              <w:rPr>
                <w:lang w:val="en-US" w:eastAsia="zh-CN"/>
              </w:rPr>
              <w:t>n30</w:t>
            </w:r>
          </w:p>
        </w:tc>
        <w:tc>
          <w:tcPr>
            <w:tcW w:w="2693" w:type="dxa"/>
            <w:tcBorders>
              <w:top w:val="single" w:sz="4" w:space="0" w:color="auto"/>
              <w:left w:val="single" w:sz="4" w:space="0" w:color="auto"/>
              <w:bottom w:val="single" w:sz="4" w:space="0" w:color="auto"/>
              <w:right w:val="single" w:sz="4" w:space="0" w:color="auto"/>
            </w:tcBorders>
          </w:tcPr>
          <w:p w14:paraId="0055883E" w14:textId="77777777" w:rsidR="00DC0AE3" w:rsidRPr="00A1115A" w:rsidRDefault="00DC0AE3" w:rsidP="00F87F73">
            <w:pPr>
              <w:pStyle w:val="TAC"/>
              <w:rPr>
                <w:lang w:val="en-US" w:eastAsia="zh-CN"/>
              </w:rPr>
            </w:pPr>
            <w:r w:rsidRPr="00A1115A">
              <w:rPr>
                <w:lang w:val="en-US" w:eastAsia="zh-CN"/>
              </w:rPr>
              <w:t>45 MHz</w:t>
            </w:r>
          </w:p>
        </w:tc>
      </w:tr>
      <w:tr w:rsidR="00DC0AE3" w:rsidRPr="00A1115A" w14:paraId="28DCE9B1" w14:textId="77777777" w:rsidTr="00F87F73">
        <w:trPr>
          <w:jc w:val="center"/>
        </w:trPr>
        <w:tc>
          <w:tcPr>
            <w:tcW w:w="2817" w:type="dxa"/>
            <w:tcBorders>
              <w:top w:val="single" w:sz="4" w:space="0" w:color="auto"/>
              <w:left w:val="single" w:sz="4" w:space="0" w:color="auto"/>
              <w:bottom w:val="single" w:sz="4" w:space="0" w:color="auto"/>
              <w:right w:val="single" w:sz="4" w:space="0" w:color="auto"/>
            </w:tcBorders>
          </w:tcPr>
          <w:p w14:paraId="16CC59FC" w14:textId="77777777" w:rsidR="00DC0AE3" w:rsidRPr="00A1115A" w:rsidRDefault="00DC0AE3" w:rsidP="00F87F73">
            <w:pPr>
              <w:pStyle w:val="TAC"/>
              <w:rPr>
                <w:lang w:val="en-US" w:eastAsia="zh-CN"/>
              </w:rPr>
            </w:pPr>
            <w:r w:rsidRPr="00A1115A">
              <w:rPr>
                <w:rFonts w:hint="eastAsia"/>
                <w:lang w:val="en-US" w:eastAsia="zh-CN"/>
              </w:rPr>
              <w:t>n6</w:t>
            </w:r>
            <w:r w:rsidRPr="00A1115A">
              <w:rPr>
                <w:lang w:val="en-US" w:eastAsia="zh-CN"/>
              </w:rPr>
              <w:t>5</w:t>
            </w:r>
          </w:p>
        </w:tc>
        <w:tc>
          <w:tcPr>
            <w:tcW w:w="2693" w:type="dxa"/>
            <w:tcBorders>
              <w:top w:val="single" w:sz="4" w:space="0" w:color="auto"/>
              <w:left w:val="single" w:sz="4" w:space="0" w:color="auto"/>
              <w:bottom w:val="single" w:sz="4" w:space="0" w:color="auto"/>
              <w:right w:val="single" w:sz="4" w:space="0" w:color="auto"/>
            </w:tcBorders>
          </w:tcPr>
          <w:p w14:paraId="38A4E473" w14:textId="77777777" w:rsidR="00DC0AE3" w:rsidRPr="00A1115A" w:rsidRDefault="00DC0AE3" w:rsidP="00F87F73">
            <w:pPr>
              <w:pStyle w:val="TAC"/>
              <w:rPr>
                <w:lang w:val="en-US" w:eastAsia="zh-CN"/>
              </w:rPr>
            </w:pPr>
            <w:r w:rsidRPr="00A1115A">
              <w:rPr>
                <w:lang w:val="en-US" w:eastAsia="zh-CN"/>
              </w:rPr>
              <w:t>190</w:t>
            </w:r>
            <w:r w:rsidRPr="00A1115A">
              <w:rPr>
                <w:rFonts w:hint="eastAsia"/>
                <w:lang w:val="en-US" w:eastAsia="zh-CN"/>
              </w:rPr>
              <w:t xml:space="preserve"> MHz</w:t>
            </w:r>
          </w:p>
        </w:tc>
      </w:tr>
      <w:tr w:rsidR="00DC0AE3" w:rsidRPr="00A1115A" w14:paraId="31878BE4" w14:textId="77777777" w:rsidTr="00F87F73">
        <w:trPr>
          <w:jc w:val="center"/>
        </w:trPr>
        <w:tc>
          <w:tcPr>
            <w:tcW w:w="2817" w:type="dxa"/>
            <w:tcBorders>
              <w:top w:val="single" w:sz="4" w:space="0" w:color="auto"/>
              <w:left w:val="single" w:sz="4" w:space="0" w:color="auto"/>
              <w:bottom w:val="single" w:sz="4" w:space="0" w:color="auto"/>
              <w:right w:val="single" w:sz="4" w:space="0" w:color="auto"/>
            </w:tcBorders>
          </w:tcPr>
          <w:p w14:paraId="3DFE03F1" w14:textId="77777777" w:rsidR="00DC0AE3" w:rsidRPr="00A1115A" w:rsidRDefault="00DC0AE3" w:rsidP="00F87F73">
            <w:pPr>
              <w:pStyle w:val="TAC"/>
            </w:pPr>
            <w:r w:rsidRPr="00A1115A">
              <w:rPr>
                <w:rFonts w:hint="eastAsia"/>
                <w:lang w:val="en-US" w:eastAsia="zh-CN"/>
              </w:rPr>
              <w:t>n66</w:t>
            </w:r>
          </w:p>
        </w:tc>
        <w:tc>
          <w:tcPr>
            <w:tcW w:w="2693" w:type="dxa"/>
            <w:tcBorders>
              <w:top w:val="single" w:sz="4" w:space="0" w:color="auto"/>
              <w:left w:val="single" w:sz="4" w:space="0" w:color="auto"/>
              <w:bottom w:val="single" w:sz="4" w:space="0" w:color="auto"/>
              <w:right w:val="single" w:sz="4" w:space="0" w:color="auto"/>
            </w:tcBorders>
          </w:tcPr>
          <w:p w14:paraId="54EA09D1" w14:textId="77777777" w:rsidR="00DC0AE3" w:rsidRPr="00A1115A" w:rsidRDefault="00DC0AE3" w:rsidP="00F87F73">
            <w:pPr>
              <w:pStyle w:val="TAC"/>
            </w:pPr>
            <w:r w:rsidRPr="00A1115A">
              <w:rPr>
                <w:rFonts w:hint="eastAsia"/>
                <w:lang w:val="en-US" w:eastAsia="zh-CN"/>
              </w:rPr>
              <w:t>400 MHz</w:t>
            </w:r>
          </w:p>
        </w:tc>
      </w:tr>
      <w:tr w:rsidR="00DC0AE3" w:rsidRPr="00A1115A" w14:paraId="6960F8D4" w14:textId="77777777" w:rsidTr="00F87F73">
        <w:trPr>
          <w:jc w:val="center"/>
        </w:trPr>
        <w:tc>
          <w:tcPr>
            <w:tcW w:w="2817" w:type="dxa"/>
            <w:tcBorders>
              <w:top w:val="single" w:sz="4" w:space="0" w:color="auto"/>
              <w:left w:val="single" w:sz="4" w:space="0" w:color="auto"/>
              <w:bottom w:val="single" w:sz="4" w:space="0" w:color="auto"/>
              <w:right w:val="single" w:sz="4" w:space="0" w:color="auto"/>
            </w:tcBorders>
          </w:tcPr>
          <w:p w14:paraId="380E720F" w14:textId="77777777" w:rsidR="00DC0AE3" w:rsidRPr="00A1115A" w:rsidRDefault="00DC0AE3" w:rsidP="00F87F73">
            <w:pPr>
              <w:pStyle w:val="TAC"/>
            </w:pPr>
            <w:r w:rsidRPr="00A1115A">
              <w:rPr>
                <w:rFonts w:hint="eastAsia"/>
                <w:lang w:val="en-US" w:eastAsia="zh-CN"/>
              </w:rPr>
              <w:t>n70</w:t>
            </w:r>
          </w:p>
        </w:tc>
        <w:tc>
          <w:tcPr>
            <w:tcW w:w="2693" w:type="dxa"/>
            <w:tcBorders>
              <w:top w:val="single" w:sz="4" w:space="0" w:color="auto"/>
              <w:left w:val="single" w:sz="4" w:space="0" w:color="auto"/>
              <w:bottom w:val="single" w:sz="4" w:space="0" w:color="auto"/>
              <w:right w:val="single" w:sz="4" w:space="0" w:color="auto"/>
            </w:tcBorders>
          </w:tcPr>
          <w:p w14:paraId="1D3A8730" w14:textId="7A0F0399" w:rsidR="00DC0AE3" w:rsidRPr="00A1115A" w:rsidRDefault="00DC0AE3" w:rsidP="00F87F73">
            <w:pPr>
              <w:pStyle w:val="TAC"/>
            </w:pPr>
            <w:del w:id="151" w:author="Impire Oy" w:date="2021-01-15T10:42:00Z">
              <w:r w:rsidRPr="00A1115A" w:rsidDel="00DC0AE3">
                <w:rPr>
                  <w:rFonts w:hint="eastAsia"/>
                  <w:lang w:val="en-US" w:eastAsia="zh-CN"/>
                </w:rPr>
                <w:delText>295,</w:delText>
              </w:r>
            </w:del>
            <w:r w:rsidRPr="00A1115A">
              <w:rPr>
                <w:rFonts w:hint="eastAsia"/>
                <w:lang w:val="en-US" w:eastAsia="zh-CN"/>
              </w:rPr>
              <w:t>300</w:t>
            </w:r>
            <w:del w:id="152" w:author="Impire Oy" w:date="2021-01-15T10:42:00Z">
              <w:r w:rsidRPr="00A1115A" w:rsidDel="00DC0AE3">
                <w:rPr>
                  <w:vertAlign w:val="superscript"/>
                </w:rPr>
                <w:delText>1</w:delText>
              </w:r>
            </w:del>
            <w:r w:rsidRPr="00A1115A">
              <w:rPr>
                <w:vertAlign w:val="superscript"/>
              </w:rPr>
              <w:t xml:space="preserve"> </w:t>
            </w:r>
            <w:r w:rsidRPr="00A1115A">
              <w:rPr>
                <w:rFonts w:hint="eastAsia"/>
                <w:lang w:val="en-US" w:eastAsia="zh-CN"/>
              </w:rPr>
              <w:t>MHz</w:t>
            </w:r>
          </w:p>
        </w:tc>
      </w:tr>
      <w:tr w:rsidR="00DC0AE3" w:rsidRPr="00A1115A" w14:paraId="5ED8034C" w14:textId="77777777" w:rsidTr="00F87F73">
        <w:trPr>
          <w:jc w:val="center"/>
        </w:trPr>
        <w:tc>
          <w:tcPr>
            <w:tcW w:w="2817" w:type="dxa"/>
            <w:tcBorders>
              <w:top w:val="single" w:sz="4" w:space="0" w:color="auto"/>
              <w:left w:val="single" w:sz="4" w:space="0" w:color="auto"/>
              <w:bottom w:val="single" w:sz="4" w:space="0" w:color="auto"/>
              <w:right w:val="single" w:sz="4" w:space="0" w:color="auto"/>
            </w:tcBorders>
          </w:tcPr>
          <w:p w14:paraId="4836C64A" w14:textId="77777777" w:rsidR="00DC0AE3" w:rsidRPr="00A1115A" w:rsidRDefault="00DC0AE3" w:rsidP="00F87F73">
            <w:pPr>
              <w:keepNext/>
              <w:keepLines/>
              <w:spacing w:after="0"/>
              <w:jc w:val="center"/>
              <w:rPr>
                <w:rFonts w:ascii="Arial" w:hAnsi="Arial" w:cs="Arial"/>
                <w:sz w:val="18"/>
              </w:rPr>
            </w:pPr>
            <w:r w:rsidRPr="00A1115A">
              <w:rPr>
                <w:rFonts w:ascii="Arial" w:hAnsi="Arial" w:cs="Arial"/>
                <w:sz w:val="18"/>
              </w:rPr>
              <w:t>n71</w:t>
            </w:r>
          </w:p>
        </w:tc>
        <w:tc>
          <w:tcPr>
            <w:tcW w:w="2693" w:type="dxa"/>
            <w:tcBorders>
              <w:top w:val="single" w:sz="4" w:space="0" w:color="auto"/>
              <w:left w:val="single" w:sz="4" w:space="0" w:color="auto"/>
              <w:bottom w:val="single" w:sz="4" w:space="0" w:color="auto"/>
              <w:right w:val="single" w:sz="4" w:space="0" w:color="auto"/>
            </w:tcBorders>
          </w:tcPr>
          <w:p w14:paraId="7861E696" w14:textId="77777777" w:rsidR="00DC0AE3" w:rsidRPr="00A1115A" w:rsidRDefault="00DC0AE3" w:rsidP="00F87F73">
            <w:pPr>
              <w:keepNext/>
              <w:keepLines/>
              <w:spacing w:after="0"/>
              <w:jc w:val="center"/>
              <w:rPr>
                <w:rFonts w:ascii="Arial" w:hAnsi="Arial" w:cs="Arial"/>
                <w:sz w:val="18"/>
              </w:rPr>
            </w:pPr>
            <w:r w:rsidRPr="00A1115A">
              <w:rPr>
                <w:rFonts w:ascii="Arial" w:hAnsi="Arial" w:cs="Arial"/>
                <w:sz w:val="18"/>
              </w:rPr>
              <w:t>-46 MHz</w:t>
            </w:r>
          </w:p>
        </w:tc>
      </w:tr>
      <w:tr w:rsidR="00DC0AE3" w:rsidRPr="00A1115A" w14:paraId="7AB6525D" w14:textId="77777777" w:rsidTr="00F87F73">
        <w:trPr>
          <w:jc w:val="center"/>
        </w:trPr>
        <w:tc>
          <w:tcPr>
            <w:tcW w:w="2817" w:type="dxa"/>
            <w:tcBorders>
              <w:top w:val="single" w:sz="4" w:space="0" w:color="auto"/>
              <w:left w:val="single" w:sz="4" w:space="0" w:color="auto"/>
              <w:bottom w:val="single" w:sz="4" w:space="0" w:color="auto"/>
              <w:right w:val="single" w:sz="4" w:space="0" w:color="auto"/>
            </w:tcBorders>
          </w:tcPr>
          <w:p w14:paraId="20036FB9" w14:textId="77777777" w:rsidR="00DC0AE3" w:rsidRPr="00A1115A" w:rsidRDefault="00DC0AE3" w:rsidP="00F87F73">
            <w:pPr>
              <w:keepNext/>
              <w:keepLines/>
              <w:spacing w:after="0"/>
              <w:jc w:val="center"/>
              <w:rPr>
                <w:rFonts w:ascii="Arial" w:hAnsi="Arial" w:cs="Arial"/>
                <w:sz w:val="18"/>
                <w:szCs w:val="18"/>
              </w:rPr>
            </w:pPr>
            <w:r w:rsidRPr="00A1115A">
              <w:rPr>
                <w:rFonts w:ascii="Arial" w:hAnsi="Arial" w:cs="Arial"/>
                <w:sz w:val="18"/>
                <w:szCs w:val="18"/>
                <w:lang w:val="en-US" w:eastAsia="zh-CN"/>
              </w:rPr>
              <w:t>n74</w:t>
            </w:r>
          </w:p>
        </w:tc>
        <w:tc>
          <w:tcPr>
            <w:tcW w:w="2693" w:type="dxa"/>
            <w:tcBorders>
              <w:top w:val="single" w:sz="4" w:space="0" w:color="auto"/>
              <w:left w:val="single" w:sz="4" w:space="0" w:color="auto"/>
              <w:bottom w:val="single" w:sz="4" w:space="0" w:color="auto"/>
              <w:right w:val="single" w:sz="4" w:space="0" w:color="auto"/>
            </w:tcBorders>
          </w:tcPr>
          <w:p w14:paraId="3EE1E260" w14:textId="77777777" w:rsidR="00DC0AE3" w:rsidRPr="00A1115A" w:rsidRDefault="00DC0AE3" w:rsidP="00F87F73">
            <w:pPr>
              <w:keepNext/>
              <w:keepLines/>
              <w:spacing w:after="0"/>
              <w:jc w:val="center"/>
              <w:rPr>
                <w:rFonts w:ascii="Arial" w:hAnsi="Arial" w:cs="Arial"/>
                <w:sz w:val="18"/>
                <w:szCs w:val="18"/>
              </w:rPr>
            </w:pPr>
            <w:r w:rsidRPr="00A1115A">
              <w:rPr>
                <w:rFonts w:ascii="Arial" w:hAnsi="Arial" w:cs="Arial"/>
                <w:sz w:val="18"/>
                <w:szCs w:val="18"/>
                <w:lang w:val="en-US" w:eastAsia="zh-CN"/>
              </w:rPr>
              <w:t>48 MHz</w:t>
            </w:r>
          </w:p>
        </w:tc>
      </w:tr>
      <w:tr w:rsidR="00DC0AE3" w:rsidRPr="00A1115A" w14:paraId="0603EFB4" w14:textId="77777777" w:rsidTr="00F87F73">
        <w:trPr>
          <w:jc w:val="center"/>
        </w:trPr>
        <w:tc>
          <w:tcPr>
            <w:tcW w:w="2817" w:type="dxa"/>
            <w:tcBorders>
              <w:top w:val="single" w:sz="4" w:space="0" w:color="auto"/>
              <w:left w:val="single" w:sz="4" w:space="0" w:color="auto"/>
              <w:bottom w:val="single" w:sz="4" w:space="0" w:color="auto"/>
              <w:right w:val="single" w:sz="4" w:space="0" w:color="auto"/>
            </w:tcBorders>
          </w:tcPr>
          <w:p w14:paraId="3F82C3A7" w14:textId="77777777" w:rsidR="00DC0AE3" w:rsidRPr="00A1115A" w:rsidRDefault="00DC0AE3" w:rsidP="00F87F73">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n91</w:t>
            </w:r>
          </w:p>
        </w:tc>
        <w:tc>
          <w:tcPr>
            <w:tcW w:w="2693" w:type="dxa"/>
            <w:tcBorders>
              <w:top w:val="single" w:sz="4" w:space="0" w:color="auto"/>
              <w:left w:val="single" w:sz="4" w:space="0" w:color="auto"/>
              <w:bottom w:val="single" w:sz="4" w:space="0" w:color="auto"/>
              <w:right w:val="single" w:sz="4" w:space="0" w:color="auto"/>
            </w:tcBorders>
          </w:tcPr>
          <w:p w14:paraId="1698BFE7" w14:textId="77777777" w:rsidR="00DC0AE3" w:rsidRPr="00A1115A" w:rsidRDefault="00DC0AE3" w:rsidP="00F87F73">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570 MHz – 595 MHz</w:t>
            </w:r>
          </w:p>
          <w:p w14:paraId="7D06B969" w14:textId="77777777" w:rsidR="00DC0AE3" w:rsidRPr="00A1115A" w:rsidRDefault="00DC0AE3" w:rsidP="00F87F73">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DC0AE3" w:rsidRPr="00A1115A" w14:paraId="4594D7D4" w14:textId="77777777" w:rsidTr="00F87F73">
        <w:trPr>
          <w:jc w:val="center"/>
        </w:trPr>
        <w:tc>
          <w:tcPr>
            <w:tcW w:w="2817" w:type="dxa"/>
            <w:tcBorders>
              <w:top w:val="single" w:sz="4" w:space="0" w:color="auto"/>
              <w:left w:val="single" w:sz="4" w:space="0" w:color="auto"/>
              <w:bottom w:val="single" w:sz="4" w:space="0" w:color="auto"/>
              <w:right w:val="single" w:sz="4" w:space="0" w:color="auto"/>
            </w:tcBorders>
          </w:tcPr>
          <w:p w14:paraId="600F77EC" w14:textId="77777777" w:rsidR="00DC0AE3" w:rsidRPr="00A1115A" w:rsidRDefault="00DC0AE3" w:rsidP="00F87F73">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n92</w:t>
            </w:r>
          </w:p>
        </w:tc>
        <w:tc>
          <w:tcPr>
            <w:tcW w:w="2693" w:type="dxa"/>
            <w:tcBorders>
              <w:top w:val="single" w:sz="4" w:space="0" w:color="auto"/>
              <w:left w:val="single" w:sz="4" w:space="0" w:color="auto"/>
              <w:bottom w:val="single" w:sz="4" w:space="0" w:color="auto"/>
              <w:right w:val="single" w:sz="4" w:space="0" w:color="auto"/>
            </w:tcBorders>
          </w:tcPr>
          <w:p w14:paraId="4C788707" w14:textId="77777777" w:rsidR="00DC0AE3" w:rsidRPr="00A1115A" w:rsidRDefault="00DC0AE3" w:rsidP="00F87F73">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575 MHz – 680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0)</w:t>
            </w:r>
          </w:p>
          <w:p w14:paraId="46E0FFC5" w14:textId="77777777" w:rsidR="00DC0AE3" w:rsidRPr="00A1115A" w:rsidRDefault="00DC0AE3" w:rsidP="00F87F73">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580 MHz – 675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1)</w:t>
            </w:r>
          </w:p>
          <w:p w14:paraId="40C0F571" w14:textId="77777777" w:rsidR="00DC0AE3" w:rsidRPr="00A1115A" w:rsidRDefault="00DC0AE3" w:rsidP="00F87F73">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DC0AE3" w:rsidRPr="00A1115A" w14:paraId="2B673858" w14:textId="77777777" w:rsidTr="00F87F73">
        <w:trPr>
          <w:jc w:val="center"/>
        </w:trPr>
        <w:tc>
          <w:tcPr>
            <w:tcW w:w="2817" w:type="dxa"/>
            <w:tcBorders>
              <w:top w:val="single" w:sz="4" w:space="0" w:color="auto"/>
              <w:left w:val="single" w:sz="4" w:space="0" w:color="auto"/>
              <w:bottom w:val="single" w:sz="4" w:space="0" w:color="auto"/>
              <w:right w:val="single" w:sz="4" w:space="0" w:color="auto"/>
            </w:tcBorders>
          </w:tcPr>
          <w:p w14:paraId="7A28A971" w14:textId="77777777" w:rsidR="00DC0AE3" w:rsidRPr="00A1115A" w:rsidRDefault="00DC0AE3" w:rsidP="00F87F73">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n93</w:t>
            </w:r>
          </w:p>
        </w:tc>
        <w:tc>
          <w:tcPr>
            <w:tcW w:w="2693" w:type="dxa"/>
            <w:tcBorders>
              <w:top w:val="single" w:sz="4" w:space="0" w:color="auto"/>
              <w:left w:val="single" w:sz="4" w:space="0" w:color="auto"/>
              <w:bottom w:val="single" w:sz="4" w:space="0" w:color="auto"/>
              <w:right w:val="single" w:sz="4" w:space="0" w:color="auto"/>
            </w:tcBorders>
          </w:tcPr>
          <w:p w14:paraId="04F9548F" w14:textId="77777777" w:rsidR="00DC0AE3" w:rsidRPr="00A1115A" w:rsidRDefault="00DC0AE3" w:rsidP="00F87F73">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517 MHz – 547 MHz</w:t>
            </w:r>
          </w:p>
          <w:p w14:paraId="6C2D92D7" w14:textId="77777777" w:rsidR="00DC0AE3" w:rsidRPr="00A1115A" w:rsidRDefault="00DC0AE3" w:rsidP="00F87F73">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DC0AE3" w:rsidRPr="00A1115A" w14:paraId="71794852" w14:textId="77777777" w:rsidTr="00F87F73">
        <w:trPr>
          <w:jc w:val="center"/>
        </w:trPr>
        <w:tc>
          <w:tcPr>
            <w:tcW w:w="2817" w:type="dxa"/>
            <w:tcBorders>
              <w:top w:val="single" w:sz="4" w:space="0" w:color="auto"/>
              <w:left w:val="single" w:sz="4" w:space="0" w:color="auto"/>
              <w:bottom w:val="single" w:sz="4" w:space="0" w:color="auto"/>
              <w:right w:val="single" w:sz="4" w:space="0" w:color="auto"/>
            </w:tcBorders>
          </w:tcPr>
          <w:p w14:paraId="31E953B9" w14:textId="77777777" w:rsidR="00DC0AE3" w:rsidRPr="00A1115A" w:rsidRDefault="00DC0AE3" w:rsidP="00F87F73">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n94</w:t>
            </w:r>
          </w:p>
        </w:tc>
        <w:tc>
          <w:tcPr>
            <w:tcW w:w="2693" w:type="dxa"/>
            <w:tcBorders>
              <w:top w:val="single" w:sz="4" w:space="0" w:color="auto"/>
              <w:left w:val="single" w:sz="4" w:space="0" w:color="auto"/>
              <w:bottom w:val="single" w:sz="4" w:space="0" w:color="auto"/>
              <w:right w:val="single" w:sz="4" w:space="0" w:color="auto"/>
            </w:tcBorders>
          </w:tcPr>
          <w:p w14:paraId="5F3DAC2F" w14:textId="77777777" w:rsidR="00DC0AE3" w:rsidRPr="00A1115A" w:rsidRDefault="00DC0AE3" w:rsidP="00F87F73">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522 MHz – 632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0)</w:t>
            </w:r>
          </w:p>
          <w:p w14:paraId="5C0367F5" w14:textId="77777777" w:rsidR="00DC0AE3" w:rsidRPr="00A1115A" w:rsidRDefault="00DC0AE3" w:rsidP="00F87F73">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527 MHz – 627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1)</w:t>
            </w:r>
          </w:p>
          <w:p w14:paraId="09B7F687" w14:textId="77777777" w:rsidR="00DC0AE3" w:rsidRPr="00A1115A" w:rsidRDefault="00DC0AE3" w:rsidP="00F87F73">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DC0AE3" w:rsidRPr="00A1115A" w14:paraId="0C63A893" w14:textId="77777777" w:rsidTr="00F87F73">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6A3A8A38" w14:textId="77777777" w:rsidR="00DC0AE3" w:rsidRDefault="00DC0AE3" w:rsidP="00F87F73">
            <w:pPr>
              <w:pStyle w:val="TAN"/>
              <w:rPr>
                <w:ins w:id="153" w:author="Impire Oy" w:date="2021-01-15T10:42:00Z"/>
              </w:rPr>
            </w:pPr>
            <w:r w:rsidRPr="00A1115A">
              <w:rPr>
                <w:lang w:eastAsia="ja-JP"/>
              </w:rPr>
              <w:t>NOTE 1:</w:t>
            </w:r>
            <w:r w:rsidRPr="00A1115A">
              <w:rPr>
                <w:lang w:eastAsia="ja-JP"/>
              </w:rPr>
              <w:tab/>
            </w:r>
            <w:del w:id="154" w:author="Impire Oy" w:date="2021-01-15T10:42:00Z">
              <w:r w:rsidRPr="00A1115A" w:rsidDel="00DC0AE3">
                <w:rPr>
                  <w:lang w:eastAsia="ja-JP"/>
                </w:rPr>
                <w:delText>Default TX-RX carrier centre frequency separation.</w:delText>
              </w:r>
            </w:del>
            <w:ins w:id="155" w:author="Impire Oy" w:date="2021-01-15T10:42:00Z">
              <w:r>
                <w:rPr>
                  <w:lang w:eastAsia="ja-JP"/>
                </w:rPr>
                <w:t>Void</w:t>
              </w:r>
            </w:ins>
            <w:r w:rsidRPr="00A1115A">
              <w:t xml:space="preserve"> </w:t>
            </w:r>
          </w:p>
          <w:p w14:paraId="54D8633B" w14:textId="28BCB362" w:rsidR="00DC0AE3" w:rsidRPr="00A1115A" w:rsidRDefault="00DC0AE3" w:rsidP="00F87F73">
            <w:pPr>
              <w:pStyle w:val="TAN"/>
            </w:pPr>
            <w:r w:rsidRPr="00A1115A">
              <w:t>NOTE 2:</w:t>
            </w:r>
            <w:r w:rsidRPr="00A1115A">
              <w:tab/>
              <w:t xml:space="preserve">The range of TX-RX frequency separation given paired UL and DL channel bandwidths </w:t>
            </w:r>
            <w:r w:rsidRPr="00A1115A">
              <w:rPr>
                <w:rFonts w:hint="eastAsia"/>
                <w:lang w:eastAsia="zh-CN"/>
              </w:rPr>
              <w:t>BW</w:t>
            </w:r>
            <w:r w:rsidRPr="00A1115A">
              <w:rPr>
                <w:vertAlign w:val="subscript"/>
                <w:lang w:eastAsia="zh-CN"/>
              </w:rPr>
              <w:t>U</w:t>
            </w:r>
            <w:r w:rsidRPr="00A1115A">
              <w:rPr>
                <w:rFonts w:hint="eastAsia"/>
                <w:vertAlign w:val="subscript"/>
                <w:lang w:eastAsia="zh-CN"/>
              </w:rPr>
              <w:t>L</w:t>
            </w:r>
            <w:r w:rsidRPr="00A1115A">
              <w:t xml:space="preserve"> and </w:t>
            </w:r>
            <w:r w:rsidRPr="00A1115A">
              <w:rPr>
                <w:rFonts w:hint="eastAsia"/>
                <w:lang w:eastAsia="zh-CN"/>
              </w:rPr>
              <w:t>BW</w:t>
            </w:r>
            <w:r w:rsidRPr="00A1115A">
              <w:rPr>
                <w:vertAlign w:val="subscript"/>
                <w:lang w:eastAsia="zh-CN"/>
              </w:rPr>
              <w:t>D</w:t>
            </w:r>
            <w:r w:rsidRPr="00A1115A">
              <w:rPr>
                <w:rFonts w:hint="eastAsia"/>
                <w:vertAlign w:val="subscript"/>
                <w:lang w:eastAsia="zh-CN"/>
              </w:rPr>
              <w:t>L</w:t>
            </w:r>
            <w:r w:rsidRPr="00A1115A">
              <w:t xml:space="preserve"> is given by the respective lower and upper limit </w:t>
            </w:r>
            <w:proofErr w:type="spellStart"/>
            <w:r w:rsidRPr="00A1115A">
              <w:t>F</w:t>
            </w:r>
            <w:r w:rsidRPr="00A1115A">
              <w:rPr>
                <w:vertAlign w:val="subscript"/>
              </w:rPr>
              <w:t>DL_low</w:t>
            </w:r>
            <w:proofErr w:type="spellEnd"/>
            <w:r w:rsidRPr="00A1115A">
              <w:t xml:space="preserve"> </w:t>
            </w:r>
            <w:r w:rsidRPr="00A1115A">
              <w:rPr>
                <w:rFonts w:cs="Arial"/>
                <w:szCs w:val="18"/>
                <w:lang w:val="en-US" w:eastAsia="zh-CN"/>
              </w:rPr>
              <w:t xml:space="preserve">– </w:t>
            </w:r>
            <w:proofErr w:type="spellStart"/>
            <w:r w:rsidRPr="00A1115A">
              <w:t>F</w:t>
            </w:r>
            <w:r w:rsidRPr="00A1115A">
              <w:rPr>
                <w:vertAlign w:val="subscript"/>
              </w:rPr>
              <w:t>UL_high</w:t>
            </w:r>
            <w:proofErr w:type="spellEnd"/>
            <w:r w:rsidRPr="00A1115A">
              <w:t xml:space="preserve"> </w:t>
            </w:r>
            <w:r w:rsidRPr="00A1115A">
              <w:rPr>
                <w:rFonts w:cs="Arial"/>
                <w:szCs w:val="18"/>
                <w:lang w:eastAsia="zh-CN"/>
              </w:rPr>
              <w:t>+</w:t>
            </w:r>
            <w:r w:rsidRPr="00A1115A">
              <w:t xml:space="preserve"> 0.5(</w:t>
            </w:r>
            <w:r w:rsidRPr="00A1115A">
              <w:rPr>
                <w:rFonts w:hint="eastAsia"/>
                <w:lang w:eastAsia="zh-CN"/>
              </w:rPr>
              <w:t>BW</w:t>
            </w:r>
            <w:r w:rsidRPr="00A1115A">
              <w:rPr>
                <w:rFonts w:hint="eastAsia"/>
                <w:vertAlign w:val="subscript"/>
                <w:lang w:eastAsia="zh-CN"/>
              </w:rPr>
              <w:t>DL</w:t>
            </w:r>
            <w:r w:rsidRPr="00A1115A">
              <w:t xml:space="preserve"> + </w:t>
            </w:r>
            <w:r w:rsidRPr="00A1115A">
              <w:rPr>
                <w:rFonts w:hint="eastAsia"/>
                <w:lang w:eastAsia="zh-CN"/>
              </w:rPr>
              <w:t>BW</w:t>
            </w:r>
            <w:r w:rsidRPr="00A1115A">
              <w:rPr>
                <w:vertAlign w:val="subscript"/>
                <w:lang w:eastAsia="zh-CN"/>
              </w:rPr>
              <w:t>U</w:t>
            </w:r>
            <w:r w:rsidRPr="00A1115A">
              <w:rPr>
                <w:rFonts w:hint="eastAsia"/>
                <w:vertAlign w:val="subscript"/>
                <w:lang w:eastAsia="zh-CN"/>
              </w:rPr>
              <w:t>L</w:t>
            </w:r>
            <w:r w:rsidRPr="00A1115A">
              <w:t xml:space="preserve">) and </w:t>
            </w:r>
            <w:proofErr w:type="spellStart"/>
            <w:r w:rsidRPr="00A1115A">
              <w:t>F</w:t>
            </w:r>
            <w:r w:rsidRPr="00A1115A">
              <w:rPr>
                <w:vertAlign w:val="subscript"/>
              </w:rPr>
              <w:t>DL_high</w:t>
            </w:r>
            <w:proofErr w:type="spellEnd"/>
            <w:r w:rsidRPr="00A1115A">
              <w:t xml:space="preserve"> </w:t>
            </w:r>
            <w:r w:rsidRPr="00A1115A">
              <w:rPr>
                <w:rFonts w:cs="Arial"/>
                <w:szCs w:val="18"/>
                <w:lang w:val="en-US" w:eastAsia="zh-CN"/>
              </w:rPr>
              <w:t xml:space="preserve">– </w:t>
            </w:r>
            <w:proofErr w:type="spellStart"/>
            <w:r w:rsidRPr="00A1115A">
              <w:t>F</w:t>
            </w:r>
            <w:r w:rsidRPr="00A1115A">
              <w:rPr>
                <w:vertAlign w:val="subscript"/>
              </w:rPr>
              <w:t>UL_low</w:t>
            </w:r>
            <w:proofErr w:type="spellEnd"/>
            <w:r w:rsidRPr="00A1115A">
              <w:t xml:space="preserve"> </w:t>
            </w:r>
            <w:r w:rsidRPr="00A1115A">
              <w:rPr>
                <w:rFonts w:cs="Arial"/>
                <w:szCs w:val="18"/>
                <w:lang w:val="en-US" w:eastAsia="zh-CN"/>
              </w:rPr>
              <w:t>–</w:t>
            </w:r>
            <w:r w:rsidRPr="00A1115A">
              <w:t xml:space="preserve"> 0.5(</w:t>
            </w:r>
            <w:r w:rsidRPr="00A1115A">
              <w:rPr>
                <w:rFonts w:hint="eastAsia"/>
                <w:lang w:eastAsia="zh-CN"/>
              </w:rPr>
              <w:t>BW</w:t>
            </w:r>
            <w:r w:rsidRPr="00A1115A">
              <w:rPr>
                <w:rFonts w:hint="eastAsia"/>
                <w:vertAlign w:val="subscript"/>
                <w:lang w:eastAsia="zh-CN"/>
              </w:rPr>
              <w:t>DL</w:t>
            </w:r>
            <w:r w:rsidRPr="00A1115A">
              <w:t xml:space="preserve"> + </w:t>
            </w:r>
            <w:r w:rsidRPr="00A1115A">
              <w:rPr>
                <w:rFonts w:hint="eastAsia"/>
                <w:lang w:eastAsia="zh-CN"/>
              </w:rPr>
              <w:t>BW</w:t>
            </w:r>
            <w:r w:rsidRPr="00A1115A">
              <w:rPr>
                <w:vertAlign w:val="subscript"/>
                <w:lang w:eastAsia="zh-CN"/>
              </w:rPr>
              <w:t>U</w:t>
            </w:r>
            <w:r w:rsidRPr="00A1115A">
              <w:rPr>
                <w:rFonts w:hint="eastAsia"/>
                <w:vertAlign w:val="subscript"/>
                <w:lang w:eastAsia="zh-CN"/>
              </w:rPr>
              <w:t>L</w:t>
            </w:r>
            <w:r w:rsidRPr="00A1115A">
              <w:t xml:space="preserve">). The UL and DL channel bandwidth combinations specified in Table 5.3.5-1 and 5.3.6-1 depend on the subcarrier spacing configuration </w:t>
            </w:r>
            <w:r w:rsidRPr="00A1115A">
              <w:rPr>
                <w:rFonts w:cs="Arial"/>
                <w:i/>
                <w:szCs w:val="18"/>
                <w:lang w:val="en-US" w:eastAsia="zh-CN"/>
              </w:rPr>
              <w:t>μ</w:t>
            </w:r>
            <w:r w:rsidRPr="00A1115A">
              <w:t xml:space="preserve"> [6].</w:t>
            </w:r>
          </w:p>
        </w:tc>
      </w:tr>
    </w:tbl>
    <w:p w14:paraId="6E9B42FA" w14:textId="77777777" w:rsidR="00DC0AE3" w:rsidRDefault="00DC0AE3" w:rsidP="00217DEE">
      <w:pPr>
        <w:rPr>
          <w:noProof/>
          <w:color w:val="FF0000"/>
        </w:rPr>
      </w:pPr>
    </w:p>
    <w:p w14:paraId="127328F3" w14:textId="77777777" w:rsidR="006D6596" w:rsidRDefault="006D6596" w:rsidP="006D6596">
      <w:pPr>
        <w:rPr>
          <w:noProof/>
          <w:color w:val="FF0000"/>
        </w:rPr>
      </w:pPr>
      <w:r w:rsidRPr="00390A4F">
        <w:rPr>
          <w:noProof/>
          <w:color w:val="FF0000"/>
        </w:rPr>
        <w:t xml:space="preserve">&lt;&lt; </w:t>
      </w:r>
      <w:r>
        <w:rPr>
          <w:noProof/>
          <w:color w:val="FF0000"/>
        </w:rPr>
        <w:t>end</w:t>
      </w:r>
      <w:r w:rsidRPr="00390A4F">
        <w:rPr>
          <w:noProof/>
          <w:color w:val="FF0000"/>
        </w:rPr>
        <w:t xml:space="preserve"> of change</w:t>
      </w:r>
      <w:r>
        <w:rPr>
          <w:noProof/>
          <w:color w:val="FF0000"/>
        </w:rPr>
        <w:t>s</w:t>
      </w:r>
      <w:r w:rsidRPr="00390A4F">
        <w:rPr>
          <w:noProof/>
          <w:color w:val="FF0000"/>
        </w:rPr>
        <w:t xml:space="preserve"> &gt;&gt;</w:t>
      </w:r>
    </w:p>
    <w:p w14:paraId="68C9CD36" w14:textId="77777777" w:rsidR="001E41F3" w:rsidRDefault="001E41F3">
      <w:pPr>
        <w:rPr>
          <w:noProof/>
        </w:rPr>
      </w:pPr>
    </w:p>
    <w:sectPr w:rsidR="001E41F3" w:rsidSect="002A2CB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F8D18D" w14:textId="77777777" w:rsidR="00190689" w:rsidRDefault="00190689">
      <w:r>
        <w:separator/>
      </w:r>
    </w:p>
  </w:endnote>
  <w:endnote w:type="continuationSeparator" w:id="0">
    <w:p w14:paraId="6D23FF05" w14:textId="77777777" w:rsidR="00190689" w:rsidRDefault="001906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c"/>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Intel Clear">
    <w:altName w:val="Calibri"/>
    <w:panose1 w:val="020B0604020202020204"/>
    <w:charset w:val="00"/>
    <w:family w:val="swiss"/>
    <w:pitch w:val="variable"/>
    <w:sig w:usb0="00000001" w:usb1="400060FB" w:usb2="00000028" w:usb3="00000000" w:csb0="0000019F" w:csb1="00000000"/>
  </w:font>
  <w:font w:name="v5.0.0">
    <w:altName w:val="Times New Roman"/>
    <w:panose1 w:val="020B0604020202020204"/>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4ED8DD" w14:textId="77777777" w:rsidR="00190689" w:rsidRDefault="00190689">
      <w:r>
        <w:separator/>
      </w:r>
    </w:p>
  </w:footnote>
  <w:footnote w:type="continuationSeparator" w:id="0">
    <w:p w14:paraId="39E84B49" w14:textId="77777777" w:rsidR="00190689" w:rsidRDefault="001906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06401D"/>
    <w:multiLevelType w:val="hybridMultilevel"/>
    <w:tmpl w:val="EE48EEEA"/>
    <w:lvl w:ilvl="0" w:tplc="924E431C">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1F257CC4"/>
    <w:multiLevelType w:val="hybridMultilevel"/>
    <w:tmpl w:val="18A25AA4"/>
    <w:lvl w:ilvl="0" w:tplc="7CDC87E0">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14"/>
  </w:num>
  <w:num w:numId="4">
    <w:abstractNumId w:val="1"/>
  </w:num>
  <w:num w:numId="5">
    <w:abstractNumId w:val="11"/>
  </w:num>
  <w:num w:numId="6">
    <w:abstractNumId w:val="8"/>
  </w:num>
  <w:num w:numId="7">
    <w:abstractNumId w:val="13"/>
  </w:num>
  <w:num w:numId="8">
    <w:abstractNumId w:val="15"/>
  </w:num>
  <w:num w:numId="9">
    <w:abstractNumId w:val="16"/>
  </w:num>
  <w:num w:numId="10">
    <w:abstractNumId w:val="6"/>
  </w:num>
  <w:num w:numId="11">
    <w:abstractNumId w:val="2"/>
  </w:num>
  <w:num w:numId="12">
    <w:abstractNumId w:val="9"/>
  </w:num>
  <w:num w:numId="13">
    <w:abstractNumId w:val="10"/>
  </w:num>
  <w:num w:numId="14">
    <w:abstractNumId w:val="7"/>
  </w:num>
  <w:num w:numId="15">
    <w:abstractNumId w:val="12"/>
  </w:num>
  <w:num w:numId="16">
    <w:abstractNumId w:val="0"/>
  </w:num>
  <w:num w:numId="1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mpire Oy">
    <w15:presenceInfo w15:providerId="AD" w15:userId="S::admin@impire.onmicrosoft.com::83f417db-3e80-49f2-96fa-3394e4d817c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2681"/>
    <w:rsid w:val="00145D43"/>
    <w:rsid w:val="00170F26"/>
    <w:rsid w:val="00190689"/>
    <w:rsid w:val="00192C46"/>
    <w:rsid w:val="001A08B3"/>
    <w:rsid w:val="001A7B60"/>
    <w:rsid w:val="001B52F0"/>
    <w:rsid w:val="001B7A65"/>
    <w:rsid w:val="001E41F3"/>
    <w:rsid w:val="00217DEE"/>
    <w:rsid w:val="0026004D"/>
    <w:rsid w:val="002640DD"/>
    <w:rsid w:val="00275D12"/>
    <w:rsid w:val="00284FEB"/>
    <w:rsid w:val="002860C4"/>
    <w:rsid w:val="002B5741"/>
    <w:rsid w:val="002E472E"/>
    <w:rsid w:val="002E4BF8"/>
    <w:rsid w:val="00305409"/>
    <w:rsid w:val="003609EF"/>
    <w:rsid w:val="0036231A"/>
    <w:rsid w:val="00374DD4"/>
    <w:rsid w:val="003E1A36"/>
    <w:rsid w:val="00410371"/>
    <w:rsid w:val="004242F1"/>
    <w:rsid w:val="004B75B7"/>
    <w:rsid w:val="004E75A7"/>
    <w:rsid w:val="0051580D"/>
    <w:rsid w:val="00547111"/>
    <w:rsid w:val="00592D74"/>
    <w:rsid w:val="005A19A7"/>
    <w:rsid w:val="005E2C44"/>
    <w:rsid w:val="00621188"/>
    <w:rsid w:val="006257ED"/>
    <w:rsid w:val="006328F7"/>
    <w:rsid w:val="00665C47"/>
    <w:rsid w:val="00695808"/>
    <w:rsid w:val="006B46FB"/>
    <w:rsid w:val="006C12E8"/>
    <w:rsid w:val="006D6596"/>
    <w:rsid w:val="006E21FB"/>
    <w:rsid w:val="006E3F1C"/>
    <w:rsid w:val="006F51CC"/>
    <w:rsid w:val="007176FF"/>
    <w:rsid w:val="00792342"/>
    <w:rsid w:val="007977A8"/>
    <w:rsid w:val="007B512A"/>
    <w:rsid w:val="007C2097"/>
    <w:rsid w:val="007D6A07"/>
    <w:rsid w:val="007F7259"/>
    <w:rsid w:val="008040A8"/>
    <w:rsid w:val="008279FA"/>
    <w:rsid w:val="008626E7"/>
    <w:rsid w:val="00870EE7"/>
    <w:rsid w:val="00875F37"/>
    <w:rsid w:val="008863B9"/>
    <w:rsid w:val="008A45A6"/>
    <w:rsid w:val="008F3789"/>
    <w:rsid w:val="008F686C"/>
    <w:rsid w:val="009148DE"/>
    <w:rsid w:val="00941E30"/>
    <w:rsid w:val="009777D9"/>
    <w:rsid w:val="00991B88"/>
    <w:rsid w:val="009A5753"/>
    <w:rsid w:val="009A579D"/>
    <w:rsid w:val="009D3AB9"/>
    <w:rsid w:val="009E3297"/>
    <w:rsid w:val="009F734F"/>
    <w:rsid w:val="00A246B6"/>
    <w:rsid w:val="00A270F2"/>
    <w:rsid w:val="00A47E70"/>
    <w:rsid w:val="00A50CF0"/>
    <w:rsid w:val="00A7671C"/>
    <w:rsid w:val="00A9174C"/>
    <w:rsid w:val="00AA2CBC"/>
    <w:rsid w:val="00AB236F"/>
    <w:rsid w:val="00AC20AA"/>
    <w:rsid w:val="00AC5820"/>
    <w:rsid w:val="00AD1CD8"/>
    <w:rsid w:val="00B176A9"/>
    <w:rsid w:val="00B258BB"/>
    <w:rsid w:val="00B67B97"/>
    <w:rsid w:val="00B90AA3"/>
    <w:rsid w:val="00B968C8"/>
    <w:rsid w:val="00BA3EC5"/>
    <w:rsid w:val="00BA51D9"/>
    <w:rsid w:val="00BB5DFC"/>
    <w:rsid w:val="00BD279D"/>
    <w:rsid w:val="00BD6BB8"/>
    <w:rsid w:val="00C66BA2"/>
    <w:rsid w:val="00C95985"/>
    <w:rsid w:val="00CC5026"/>
    <w:rsid w:val="00CC68D0"/>
    <w:rsid w:val="00CE74CC"/>
    <w:rsid w:val="00D03F9A"/>
    <w:rsid w:val="00D06D51"/>
    <w:rsid w:val="00D24991"/>
    <w:rsid w:val="00D50255"/>
    <w:rsid w:val="00D66520"/>
    <w:rsid w:val="00D737DB"/>
    <w:rsid w:val="00DA40C7"/>
    <w:rsid w:val="00DC0AE3"/>
    <w:rsid w:val="00DE34CF"/>
    <w:rsid w:val="00E13F3D"/>
    <w:rsid w:val="00E34898"/>
    <w:rsid w:val="00EB09B7"/>
    <w:rsid w:val="00EE19AF"/>
    <w:rsid w:val="00EE7D7C"/>
    <w:rsid w:val="00F25D98"/>
    <w:rsid w:val="00F2624E"/>
    <w:rsid w:val="00F300FB"/>
    <w:rsid w:val="00F353A6"/>
    <w:rsid w:val="00F811A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17DEE"/>
    <w:rPr>
      <w:rFonts w:ascii="Arial" w:hAnsi="Arial"/>
      <w:lang w:val="en-GB" w:eastAsia="en-US"/>
    </w:rPr>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rsid w:val="00217DEE"/>
    <w:rPr>
      <w:rFonts w:ascii="Arial" w:hAnsi="Arial"/>
      <w:sz w:val="36"/>
      <w:lang w:val="en-GB" w:eastAsia="en-US"/>
    </w:rPr>
  </w:style>
  <w:style w:type="character" w:customStyle="1" w:styleId="Heading2Char">
    <w:name w:val="Heading 2 Char"/>
    <w:aliases w:val="Char Char Char3,Head2A Char,2 Char,H2 Char,h2 Char,DO NOT USE_h2 Char,h21 Char,UNDERRUBRIK 1-2 Char,Head 2 Char,l2 Char,TitreProp Char,Header 2 Char,ITT t2 Char,PA Major Section Char,Livello 2 Char,R2 Char,H21 Char,Heading 2 Hidden Char"/>
    <w:basedOn w:val="DefaultParagraphFont"/>
    <w:link w:val="Heading2"/>
    <w:rsid w:val="00217DEE"/>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rsid w:val="00217DE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7DE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217DEE"/>
    <w:rPr>
      <w:rFonts w:ascii="Arial" w:hAnsi="Arial"/>
      <w:sz w:val="22"/>
      <w:lang w:val="en-GB" w:eastAsia="en-US"/>
    </w:rPr>
  </w:style>
  <w:style w:type="character" w:customStyle="1" w:styleId="Heading6Char">
    <w:name w:val="Heading 6 Char"/>
    <w:aliases w:val="T1 Char,Header 6 Char"/>
    <w:basedOn w:val="DefaultParagraphFont"/>
    <w:link w:val="Heading6"/>
    <w:rsid w:val="00217DEE"/>
    <w:rPr>
      <w:rFonts w:ascii="Arial" w:hAnsi="Arial"/>
      <w:lang w:val="en-GB" w:eastAsia="en-US"/>
    </w:rPr>
  </w:style>
  <w:style w:type="character" w:customStyle="1" w:styleId="Heading7Char">
    <w:name w:val="Heading 7 Char"/>
    <w:basedOn w:val="DefaultParagraphFont"/>
    <w:link w:val="Heading7"/>
    <w:rsid w:val="00217DEE"/>
    <w:rPr>
      <w:rFonts w:ascii="Arial" w:hAnsi="Arial"/>
      <w:lang w:val="en-GB" w:eastAsia="en-US"/>
    </w:rPr>
  </w:style>
  <w:style w:type="character" w:customStyle="1" w:styleId="Heading8Char">
    <w:name w:val="Heading 8 Char"/>
    <w:basedOn w:val="DefaultParagraphFont"/>
    <w:link w:val="Heading8"/>
    <w:rsid w:val="00217DEE"/>
    <w:rPr>
      <w:rFonts w:ascii="Arial" w:hAnsi="Arial"/>
      <w:sz w:val="36"/>
      <w:lang w:val="en-GB" w:eastAsia="en-US"/>
    </w:rPr>
  </w:style>
  <w:style w:type="character" w:customStyle="1" w:styleId="Heading9Char">
    <w:name w:val="Heading 9 Char"/>
    <w:basedOn w:val="DefaultParagraphFont"/>
    <w:link w:val="Heading9"/>
    <w:rsid w:val="00217D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217DEE"/>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17DEE"/>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217DEE"/>
    <w:rPr>
      <w:rFonts w:ascii="Arial" w:hAnsi="Arial"/>
      <w:b/>
      <w:i/>
      <w:noProof/>
      <w:sz w:val="18"/>
      <w:lang w:val="en-GB" w:eastAsia="en-US"/>
    </w:rPr>
  </w:style>
  <w:style w:type="character" w:customStyle="1" w:styleId="CommentTextChar">
    <w:name w:val="Comment Text Char"/>
    <w:basedOn w:val="DefaultParagraphFont"/>
    <w:link w:val="CommentText"/>
    <w:uiPriority w:val="99"/>
    <w:rsid w:val="00217DEE"/>
    <w:rPr>
      <w:rFonts w:ascii="Times New Roman" w:hAnsi="Times New Roman"/>
      <w:lang w:val="en-GB" w:eastAsia="en-US"/>
    </w:rPr>
  </w:style>
  <w:style w:type="character" w:customStyle="1" w:styleId="BalloonTextChar">
    <w:name w:val="Balloon Text Char"/>
    <w:basedOn w:val="DefaultParagraphFont"/>
    <w:link w:val="BalloonText"/>
    <w:rsid w:val="00217DEE"/>
    <w:rPr>
      <w:rFonts w:ascii="Tahoma" w:hAnsi="Tahoma" w:cs="Tahoma"/>
      <w:sz w:val="16"/>
      <w:szCs w:val="16"/>
      <w:lang w:val="en-GB" w:eastAsia="en-US"/>
    </w:rPr>
  </w:style>
  <w:style w:type="character" w:customStyle="1" w:styleId="CommentSubjectChar">
    <w:name w:val="Comment Subject Char"/>
    <w:basedOn w:val="CommentTextChar"/>
    <w:link w:val="CommentSubject"/>
    <w:rsid w:val="00217DEE"/>
    <w:rPr>
      <w:rFonts w:ascii="Times New Roman" w:hAnsi="Times New Roman"/>
      <w:b/>
      <w:bCs/>
      <w:lang w:val="en-GB" w:eastAsia="en-US"/>
    </w:rPr>
  </w:style>
  <w:style w:type="character" w:customStyle="1" w:styleId="DocumentMapChar">
    <w:name w:val="Document Map Char"/>
    <w:basedOn w:val="DefaultParagraphFont"/>
    <w:link w:val="DocumentMap"/>
    <w:rsid w:val="00217DEE"/>
    <w:rPr>
      <w:rFonts w:ascii="Tahoma" w:hAnsi="Tahoma" w:cs="Tahoma"/>
      <w:shd w:val="clear" w:color="auto" w:fill="000080"/>
      <w:lang w:val="en-GB" w:eastAsia="en-US"/>
    </w:rPr>
  </w:style>
  <w:style w:type="character" w:customStyle="1" w:styleId="UnresolvedMention1">
    <w:name w:val="Unresolved Mention1"/>
    <w:uiPriority w:val="99"/>
    <w:unhideWhenUsed/>
    <w:rsid w:val="00217DEE"/>
    <w:rPr>
      <w:color w:val="808080"/>
      <w:shd w:val="clear" w:color="auto" w:fill="E6E6E6"/>
    </w:rPr>
  </w:style>
  <w:style w:type="paragraph" w:customStyle="1" w:styleId="TAJ">
    <w:name w:val="TAJ"/>
    <w:basedOn w:val="Normal"/>
    <w:rsid w:val="00217DEE"/>
    <w:pPr>
      <w:keepNext/>
      <w:keepLines/>
      <w:overflowPunct w:val="0"/>
      <w:autoSpaceDE w:val="0"/>
      <w:autoSpaceDN w:val="0"/>
      <w:adjustRightInd w:val="0"/>
      <w:spacing w:after="0"/>
      <w:jc w:val="both"/>
      <w:textAlignment w:val="baseline"/>
    </w:pPr>
    <w:rPr>
      <w:rFonts w:ascii="Arial" w:eastAsiaTheme="minorEastAsia" w:hAnsi="Arial"/>
      <w:sz w:val="18"/>
    </w:rPr>
  </w:style>
  <w:style w:type="paragraph" w:customStyle="1" w:styleId="B1">
    <w:name w:val="B1+"/>
    <w:basedOn w:val="B10"/>
    <w:rsid w:val="00217DEE"/>
    <w:pPr>
      <w:numPr>
        <w:numId w:val="2"/>
      </w:numPr>
      <w:tabs>
        <w:tab w:val="clear" w:pos="737"/>
      </w:tabs>
      <w:overflowPunct w:val="0"/>
      <w:autoSpaceDE w:val="0"/>
      <w:autoSpaceDN w:val="0"/>
      <w:adjustRightInd w:val="0"/>
      <w:ind w:left="567" w:hanging="283"/>
      <w:textAlignment w:val="baseline"/>
    </w:pPr>
    <w:rPr>
      <w:rFonts w:eastAsiaTheme="minorEastAsia"/>
    </w:rPr>
  </w:style>
  <w:style w:type="character" w:customStyle="1" w:styleId="TACChar">
    <w:name w:val="TAC Char"/>
    <w:link w:val="TAC"/>
    <w:qFormat/>
    <w:rsid w:val="00217DEE"/>
    <w:rPr>
      <w:rFonts w:ascii="Arial" w:hAnsi="Arial"/>
      <w:sz w:val="18"/>
      <w:lang w:val="en-GB" w:eastAsia="en-US"/>
    </w:rPr>
  </w:style>
  <w:style w:type="character" w:customStyle="1" w:styleId="THChar">
    <w:name w:val="TH Char"/>
    <w:link w:val="TH"/>
    <w:qFormat/>
    <w:rsid w:val="00217DEE"/>
    <w:rPr>
      <w:rFonts w:ascii="Arial" w:hAnsi="Arial"/>
      <w:b/>
      <w:lang w:val="en-GB" w:eastAsia="en-US"/>
    </w:rPr>
  </w:style>
  <w:style w:type="character" w:customStyle="1" w:styleId="TAHCar">
    <w:name w:val="TAH Car"/>
    <w:link w:val="TAH"/>
    <w:qFormat/>
    <w:rsid w:val="00217DEE"/>
    <w:rPr>
      <w:rFonts w:ascii="Arial" w:hAnsi="Arial"/>
      <w:b/>
      <w:sz w:val="18"/>
      <w:lang w:val="en-GB" w:eastAsia="en-US"/>
    </w:rPr>
  </w:style>
  <w:style w:type="character" w:customStyle="1" w:styleId="NOChar">
    <w:name w:val="NO Char"/>
    <w:link w:val="NO"/>
    <w:qFormat/>
    <w:rsid w:val="00217DEE"/>
    <w:rPr>
      <w:rFonts w:ascii="Times New Roman" w:hAnsi="Times New Roman"/>
      <w:lang w:val="en-GB" w:eastAsia="en-US"/>
    </w:rPr>
  </w:style>
  <w:style w:type="character" w:customStyle="1" w:styleId="TANChar">
    <w:name w:val="TAN Char"/>
    <w:link w:val="TAN"/>
    <w:qFormat/>
    <w:rsid w:val="00217DEE"/>
    <w:rPr>
      <w:rFonts w:ascii="Arial" w:hAnsi="Arial"/>
      <w:sz w:val="18"/>
      <w:lang w:val="en-GB" w:eastAsia="en-US"/>
    </w:rPr>
  </w:style>
  <w:style w:type="character" w:customStyle="1" w:styleId="B1Char">
    <w:name w:val="B1 Char"/>
    <w:link w:val="B10"/>
    <w:locked/>
    <w:rsid w:val="00217DEE"/>
    <w:rPr>
      <w:rFonts w:ascii="Times New Roman" w:hAnsi="Times New Roman"/>
      <w:lang w:val="en-GB" w:eastAsia="en-US"/>
    </w:rPr>
  </w:style>
  <w:style w:type="character" w:customStyle="1" w:styleId="B2Char">
    <w:name w:val="B2 Char"/>
    <w:link w:val="B20"/>
    <w:qFormat/>
    <w:locked/>
    <w:rsid w:val="00217DEE"/>
    <w:rPr>
      <w:rFonts w:ascii="Times New Roman" w:hAnsi="Times New Roman"/>
      <w:lang w:val="en-GB" w:eastAsia="en-US"/>
    </w:rPr>
  </w:style>
  <w:style w:type="character" w:customStyle="1" w:styleId="TALCar">
    <w:name w:val="TAL Car"/>
    <w:link w:val="TAL"/>
    <w:qFormat/>
    <w:rsid w:val="00217DEE"/>
    <w:rPr>
      <w:rFonts w:ascii="Arial" w:hAnsi="Arial"/>
      <w:sz w:val="18"/>
      <w:lang w:val="en-GB" w:eastAsia="en-US"/>
    </w:rPr>
  </w:style>
  <w:style w:type="character" w:styleId="SubtleReference">
    <w:name w:val="Subtle Reference"/>
    <w:uiPriority w:val="31"/>
    <w:qFormat/>
    <w:rsid w:val="00217DEE"/>
    <w:rPr>
      <w:smallCaps/>
      <w:color w:val="5A5A5A"/>
    </w:rPr>
  </w:style>
  <w:style w:type="character" w:customStyle="1" w:styleId="TFChar">
    <w:name w:val="TF Char"/>
    <w:link w:val="TF"/>
    <w:qFormat/>
    <w:rsid w:val="00217DEE"/>
    <w:rPr>
      <w:rFonts w:ascii="Arial" w:hAnsi="Arial"/>
      <w:b/>
      <w:lang w:val="en-GB" w:eastAsia="en-US"/>
    </w:rPr>
  </w:style>
  <w:style w:type="character" w:customStyle="1" w:styleId="TALChar">
    <w:name w:val="TAL Char"/>
    <w:qFormat/>
    <w:locked/>
    <w:rsid w:val="00217DEE"/>
    <w:rPr>
      <w:rFonts w:ascii="Arial" w:hAnsi="Arial" w:cs="Arial"/>
      <w:sz w:val="18"/>
      <w:lang w:val="en-GB"/>
    </w:rPr>
  </w:style>
  <w:style w:type="paragraph" w:customStyle="1" w:styleId="TableText">
    <w:name w:val="TableText"/>
    <w:basedOn w:val="BodyTextIndent"/>
    <w:qFormat/>
    <w:rsid w:val="00217DEE"/>
    <w:pPr>
      <w:keepNext/>
      <w:keepLines/>
      <w:snapToGrid w:val="0"/>
      <w:spacing w:after="180"/>
      <w:ind w:left="0"/>
      <w:jc w:val="center"/>
    </w:pPr>
    <w:rPr>
      <w:kern w:val="2"/>
    </w:rPr>
  </w:style>
  <w:style w:type="paragraph" w:styleId="BodyTextIndent">
    <w:name w:val="Body Text Indent"/>
    <w:basedOn w:val="Normal"/>
    <w:link w:val="BodyTextIndentChar"/>
    <w:rsid w:val="00217DEE"/>
    <w:pPr>
      <w:overflowPunct w:val="0"/>
      <w:autoSpaceDE w:val="0"/>
      <w:autoSpaceDN w:val="0"/>
      <w:adjustRightInd w:val="0"/>
      <w:spacing w:after="120"/>
      <w:ind w:left="360"/>
      <w:textAlignment w:val="baseline"/>
    </w:pPr>
    <w:rPr>
      <w:rFonts w:eastAsiaTheme="minorEastAsia"/>
    </w:rPr>
  </w:style>
  <w:style w:type="character" w:customStyle="1" w:styleId="BodyTextIndentChar">
    <w:name w:val="Body Text Indent Char"/>
    <w:basedOn w:val="DefaultParagraphFont"/>
    <w:link w:val="BodyTextIndent"/>
    <w:rsid w:val="00217DEE"/>
    <w:rPr>
      <w:rFonts w:ascii="Times New Roman" w:eastAsiaTheme="minorEastAsia" w:hAnsi="Times New Roman"/>
      <w:lang w:val="en-GB" w:eastAsia="en-US"/>
    </w:rPr>
  </w:style>
  <w:style w:type="character" w:customStyle="1" w:styleId="EXChar">
    <w:name w:val="EX Char"/>
    <w:link w:val="EX"/>
    <w:locked/>
    <w:rsid w:val="00217DEE"/>
    <w:rPr>
      <w:rFonts w:ascii="Times New Roman" w:hAnsi="Times New Roman"/>
      <w:lang w:val="en-GB" w:eastAsia="en-US"/>
    </w:rPr>
  </w:style>
  <w:style w:type="paragraph" w:customStyle="1" w:styleId="B2">
    <w:name w:val="B2+"/>
    <w:basedOn w:val="B20"/>
    <w:rsid w:val="00217DEE"/>
    <w:pPr>
      <w:numPr>
        <w:numId w:val="3"/>
      </w:numPr>
      <w:overflowPunct w:val="0"/>
      <w:autoSpaceDE w:val="0"/>
      <w:autoSpaceDN w:val="0"/>
      <w:adjustRightInd w:val="0"/>
      <w:textAlignment w:val="baseline"/>
    </w:pPr>
    <w:rPr>
      <w:rFonts w:eastAsiaTheme="minorEastAsia"/>
    </w:rPr>
  </w:style>
  <w:style w:type="paragraph" w:customStyle="1" w:styleId="B3">
    <w:name w:val="B3+"/>
    <w:basedOn w:val="B30"/>
    <w:rsid w:val="00217DEE"/>
    <w:pPr>
      <w:numPr>
        <w:numId w:val="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217DEE"/>
    <w:pPr>
      <w:numPr>
        <w:numId w:val="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217DEE"/>
    <w:pPr>
      <w:numPr>
        <w:numId w:val="6"/>
      </w:numPr>
      <w:overflowPunct w:val="0"/>
      <w:autoSpaceDE w:val="0"/>
      <w:autoSpaceDN w:val="0"/>
      <w:adjustRightInd w:val="0"/>
      <w:textAlignment w:val="baseline"/>
    </w:pPr>
    <w:rPr>
      <w:rFonts w:eastAsiaTheme="minorEastAsia"/>
    </w:rPr>
  </w:style>
  <w:style w:type="paragraph" w:customStyle="1" w:styleId="FL">
    <w:name w:val="FL"/>
    <w:basedOn w:val="Normal"/>
    <w:rsid w:val="00217DEE"/>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qFormat/>
    <w:rsid w:val="00217DEE"/>
    <w:pPr>
      <w:keepNext/>
      <w:keepLines/>
      <w:numPr>
        <w:numId w:val="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217DEE"/>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paragraph" w:customStyle="1" w:styleId="Guidance">
    <w:name w:val="Guidance"/>
    <w:basedOn w:val="Normal"/>
    <w:link w:val="GuidanceChar"/>
    <w:rsid w:val="00217DEE"/>
    <w:pPr>
      <w:overflowPunct w:val="0"/>
      <w:autoSpaceDE w:val="0"/>
      <w:autoSpaceDN w:val="0"/>
      <w:adjustRightInd w:val="0"/>
      <w:textAlignment w:val="baseline"/>
    </w:pPr>
    <w:rPr>
      <w:rFonts w:eastAsiaTheme="minorEastAsia"/>
      <w:i/>
      <w:color w:val="0000FF"/>
    </w:rPr>
  </w:style>
  <w:style w:type="paragraph" w:styleId="NormalWeb">
    <w:name w:val="Normal (Web)"/>
    <w:basedOn w:val="Normal"/>
    <w:uiPriority w:val="99"/>
    <w:unhideWhenUsed/>
    <w:qFormat/>
    <w:rsid w:val="00217DEE"/>
    <w:pPr>
      <w:overflowPunct w:val="0"/>
      <w:autoSpaceDE w:val="0"/>
      <w:autoSpaceDN w:val="0"/>
      <w:adjustRightInd w:val="0"/>
      <w:spacing w:before="100" w:beforeAutospacing="1" w:after="100" w:afterAutospacing="1"/>
      <w:textAlignment w:val="baseline"/>
    </w:pPr>
    <w:rPr>
      <w:rFonts w:eastAsiaTheme="minorEastAsia"/>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217DEE"/>
    <w:pPr>
      <w:overflowPunct w:val="0"/>
      <w:autoSpaceDE w:val="0"/>
      <w:autoSpaceDN w:val="0"/>
      <w:adjustRightInd w:val="0"/>
      <w:textAlignment w:val="baseline"/>
    </w:pPr>
    <w:rPr>
      <w:rFonts w:eastAsiaTheme="minorEastAsia"/>
      <w:b/>
      <w:bCs/>
    </w:rPr>
  </w:style>
  <w:style w:type="paragraph" w:styleId="Revision">
    <w:name w:val="Revision"/>
    <w:hidden/>
    <w:uiPriority w:val="99"/>
    <w:semiHidden/>
    <w:rsid w:val="00217DEE"/>
    <w:rPr>
      <w:rFonts w:ascii="Times New Roman" w:eastAsiaTheme="minorEastAsia" w:hAnsi="Times New Roman"/>
      <w:lang w:val="en-GB" w:eastAsia="en-US"/>
    </w:rPr>
  </w:style>
  <w:style w:type="character" w:customStyle="1" w:styleId="fontstyle01">
    <w:name w:val="fontstyle01"/>
    <w:rsid w:val="00217DEE"/>
    <w:rPr>
      <w:rFonts w:ascii="TimesNewRomanPSMT" w:hAnsi="TimesNewRomanPSMT" w:hint="default"/>
      <w:b w:val="0"/>
      <w:bCs w:val="0"/>
      <w:i w:val="0"/>
      <w:iCs w:val="0"/>
      <w:color w:val="000000"/>
      <w:sz w:val="20"/>
      <w:szCs w:val="20"/>
    </w:rPr>
  </w:style>
  <w:style w:type="table" w:styleId="TableGrid">
    <w:name w:val="Table Grid"/>
    <w:basedOn w:val="TableNormal"/>
    <w:rsid w:val="00217DEE"/>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217DEE"/>
    <w:rPr>
      <w:rFonts w:ascii="Times New Roman" w:hAnsi="Times New Roman"/>
      <w:noProof/>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217DEE"/>
    <w:rPr>
      <w:rFonts w:ascii="Times New Roman" w:eastAsiaTheme="minorEastAsia" w:hAnsi="Times New Roman"/>
      <w:b/>
      <w:bCs/>
      <w:lang w:val="en-GB" w:eastAsia="en-US"/>
    </w:rPr>
  </w:style>
  <w:style w:type="character" w:customStyle="1" w:styleId="H6Char">
    <w:name w:val="H6 Char"/>
    <w:link w:val="H6"/>
    <w:rsid w:val="00217DEE"/>
    <w:rPr>
      <w:rFonts w:ascii="Arial" w:hAnsi="Arial"/>
      <w:lang w:val="en-GB" w:eastAsia="en-US"/>
    </w:rPr>
  </w:style>
  <w:style w:type="character" w:customStyle="1" w:styleId="GuidanceChar">
    <w:name w:val="Guidance Char"/>
    <w:link w:val="Guidance"/>
    <w:rsid w:val="00217DEE"/>
    <w:rPr>
      <w:rFonts w:ascii="Times New Roman" w:eastAsiaTheme="minorEastAsia" w:hAnsi="Times New Roman"/>
      <w:i/>
      <w:color w:val="0000FF"/>
      <w:lang w:val="en-GB" w:eastAsia="en-US"/>
    </w:rPr>
  </w:style>
  <w:style w:type="character" w:customStyle="1" w:styleId="msoins0">
    <w:name w:val="msoins0"/>
    <w:rsid w:val="00217DEE"/>
  </w:style>
  <w:style w:type="character" w:customStyle="1" w:styleId="apple-converted-space">
    <w:name w:val="apple-converted-space"/>
    <w:rsid w:val="00217DEE"/>
  </w:style>
  <w:style w:type="paragraph" w:styleId="ListParagraph">
    <w:name w:val="List Paragraph"/>
    <w:basedOn w:val="Normal"/>
    <w:link w:val="ListParagraphChar"/>
    <w:uiPriority w:val="34"/>
    <w:qFormat/>
    <w:rsid w:val="00217DEE"/>
    <w:pPr>
      <w:ind w:firstLineChars="200" w:firstLine="420"/>
    </w:pPr>
    <w:rPr>
      <w:rFonts w:eastAsiaTheme="minorEastAsia"/>
    </w:rPr>
  </w:style>
  <w:style w:type="paragraph" w:styleId="TOCHeading">
    <w:name w:val="TOC Heading"/>
    <w:basedOn w:val="Heading1"/>
    <w:next w:val="Normal"/>
    <w:uiPriority w:val="39"/>
    <w:unhideWhenUsed/>
    <w:qFormat/>
    <w:rsid w:val="00217DE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217DEE"/>
  </w:style>
  <w:style w:type="numbering" w:customStyle="1" w:styleId="NoList2">
    <w:name w:val="No List2"/>
    <w:next w:val="NoList"/>
    <w:uiPriority w:val="99"/>
    <w:semiHidden/>
    <w:unhideWhenUsed/>
    <w:rsid w:val="00217DEE"/>
  </w:style>
  <w:style w:type="numbering" w:customStyle="1" w:styleId="NoList3">
    <w:name w:val="No List3"/>
    <w:next w:val="NoList"/>
    <w:uiPriority w:val="99"/>
    <w:semiHidden/>
    <w:unhideWhenUsed/>
    <w:rsid w:val="00217DEE"/>
  </w:style>
  <w:style w:type="numbering" w:customStyle="1" w:styleId="NoList4">
    <w:name w:val="No List4"/>
    <w:next w:val="NoList"/>
    <w:uiPriority w:val="99"/>
    <w:semiHidden/>
    <w:unhideWhenUsed/>
    <w:rsid w:val="00217DEE"/>
  </w:style>
  <w:style w:type="table" w:customStyle="1" w:styleId="TableGrid1">
    <w:name w:val="Table Grid1"/>
    <w:basedOn w:val="TableNormal"/>
    <w:next w:val="TableGrid"/>
    <w:uiPriority w:val="39"/>
    <w:rsid w:val="00217DE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17DEE"/>
  </w:style>
  <w:style w:type="table" w:customStyle="1" w:styleId="TableGrid2">
    <w:name w:val="Table Grid2"/>
    <w:basedOn w:val="TableNormal"/>
    <w:next w:val="TableGrid"/>
    <w:rsid w:val="00217DE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17DEE"/>
  </w:style>
  <w:style w:type="numbering" w:customStyle="1" w:styleId="NoList21">
    <w:name w:val="No List21"/>
    <w:next w:val="NoList"/>
    <w:uiPriority w:val="99"/>
    <w:semiHidden/>
    <w:unhideWhenUsed/>
    <w:rsid w:val="00217DEE"/>
  </w:style>
  <w:style w:type="numbering" w:customStyle="1" w:styleId="NoList31">
    <w:name w:val="No List31"/>
    <w:next w:val="NoList"/>
    <w:uiPriority w:val="99"/>
    <w:semiHidden/>
    <w:unhideWhenUsed/>
    <w:rsid w:val="00217DEE"/>
  </w:style>
  <w:style w:type="numbering" w:customStyle="1" w:styleId="NoList41">
    <w:name w:val="No List41"/>
    <w:next w:val="NoList"/>
    <w:uiPriority w:val="99"/>
    <w:semiHidden/>
    <w:unhideWhenUsed/>
    <w:rsid w:val="00217DEE"/>
  </w:style>
  <w:style w:type="table" w:customStyle="1" w:styleId="TableGrid11">
    <w:name w:val="Table Grid11"/>
    <w:basedOn w:val="TableNormal"/>
    <w:next w:val="TableGrid"/>
    <w:uiPriority w:val="39"/>
    <w:rsid w:val="00217DE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217DEE"/>
  </w:style>
  <w:style w:type="table" w:customStyle="1" w:styleId="TableGrid3">
    <w:name w:val="Table Grid3"/>
    <w:basedOn w:val="TableNormal"/>
    <w:next w:val="TableGrid"/>
    <w:rsid w:val="00217DE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217DEE"/>
    <w:rPr>
      <w:i/>
      <w:iCs/>
    </w:rPr>
  </w:style>
  <w:style w:type="paragraph" w:customStyle="1" w:styleId="a1">
    <w:name w:val="样式 页眉"/>
    <w:basedOn w:val="Header"/>
    <w:link w:val="Char"/>
    <w:rsid w:val="00217DEE"/>
    <w:pPr>
      <w:overflowPunct w:val="0"/>
      <w:autoSpaceDE w:val="0"/>
      <w:autoSpaceDN w:val="0"/>
      <w:adjustRightInd w:val="0"/>
      <w:textAlignment w:val="baseline"/>
    </w:pPr>
    <w:rPr>
      <w:rFonts w:eastAsia="Arial"/>
      <w:bCs/>
      <w:sz w:val="22"/>
    </w:rPr>
  </w:style>
  <w:style w:type="paragraph" w:customStyle="1" w:styleId="Default">
    <w:name w:val="Default"/>
    <w:rsid w:val="00217DEE"/>
    <w:pPr>
      <w:widowControl w:val="0"/>
      <w:autoSpaceDE w:val="0"/>
      <w:autoSpaceDN w:val="0"/>
      <w:adjustRightInd w:val="0"/>
    </w:pPr>
    <w:rPr>
      <w:rFonts w:ascii="Arial" w:eastAsia="MS Mincho" w:hAnsi="Arial" w:cs="Arial"/>
      <w:color w:val="000000"/>
      <w:sz w:val="24"/>
      <w:szCs w:val="24"/>
      <w:lang w:val="en-US"/>
    </w:rPr>
  </w:style>
  <w:style w:type="character" w:customStyle="1" w:styleId="ListParagraphChar">
    <w:name w:val="List Paragraph Char"/>
    <w:link w:val="ListParagraph"/>
    <w:uiPriority w:val="34"/>
    <w:locked/>
    <w:rsid w:val="00217DEE"/>
    <w:rPr>
      <w:rFonts w:ascii="Times New Roman" w:eastAsiaTheme="minorEastAsia" w:hAnsi="Times New Roman"/>
      <w:lang w:val="en-GB" w:eastAsia="en-US"/>
    </w:rPr>
  </w:style>
  <w:style w:type="paragraph" w:styleId="IndexHeading">
    <w:name w:val="index heading"/>
    <w:basedOn w:val="Normal"/>
    <w:next w:val="Normal"/>
    <w:rsid w:val="00217DE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217DEE"/>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217DEE"/>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217DEE"/>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rsid w:val="00217DE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17DEE"/>
    <w:rPr>
      <w:rFonts w:ascii="Times New Roman" w:eastAsia="MS Mincho" w:hAnsi="Times New Roman"/>
      <w:lang w:val="en-GB" w:eastAsia="ja-JP"/>
    </w:rPr>
  </w:style>
  <w:style w:type="paragraph" w:styleId="BodyText2">
    <w:name w:val="Body Text 2"/>
    <w:basedOn w:val="Normal"/>
    <w:link w:val="BodyText2Char"/>
    <w:rsid w:val="00217DEE"/>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217DEE"/>
    <w:rPr>
      <w:rFonts w:ascii="Times New Roman" w:eastAsia="MS Mincho" w:hAnsi="Times New Roman"/>
      <w:i/>
      <w:lang w:val="en-GB" w:eastAsia="en-US"/>
    </w:rPr>
  </w:style>
  <w:style w:type="paragraph" w:styleId="BodyText3">
    <w:name w:val="Body Text 3"/>
    <w:basedOn w:val="Normal"/>
    <w:link w:val="BodyText3Char"/>
    <w:rsid w:val="00217DEE"/>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217DEE"/>
    <w:rPr>
      <w:rFonts w:ascii="Times New Roman" w:eastAsia="Osaka" w:hAnsi="Times New Roman"/>
      <w:color w:val="000000"/>
      <w:lang w:val="en-GB" w:eastAsia="en-US"/>
    </w:rPr>
  </w:style>
  <w:style w:type="character" w:styleId="PageNumber">
    <w:name w:val="page number"/>
    <w:rsid w:val="00217DEE"/>
  </w:style>
  <w:style w:type="paragraph" w:customStyle="1" w:styleId="CharCharCharCharChar">
    <w:name w:val="Char Char Char Char Char"/>
    <w:semiHidden/>
    <w:rsid w:val="00217DEE"/>
    <w:pPr>
      <w:keepNext/>
      <w:numPr>
        <w:numId w:val="9"/>
      </w:numPr>
      <w:tabs>
        <w:tab w:val="clear" w:pos="851"/>
        <w:tab w:val="num" w:pos="360"/>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har">
    <w:name w:val="样式 页眉 Char"/>
    <w:link w:val="a1"/>
    <w:rsid w:val="00217DEE"/>
    <w:rPr>
      <w:rFonts w:ascii="Arial" w:eastAsia="Arial" w:hAnsi="Arial"/>
      <w:b/>
      <w:bCs/>
      <w:noProof/>
      <w:sz w:val="22"/>
      <w:lang w:val="en-GB" w:eastAsia="en-US"/>
    </w:rPr>
  </w:style>
  <w:style w:type="paragraph" w:customStyle="1" w:styleId="Char2">
    <w:name w:val="Char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17DEE"/>
    <w:rPr>
      <w:rFonts w:eastAsia="MS Mincho"/>
      <w:lang w:val="en-GB" w:eastAsia="en-US" w:bidi="ar-SA"/>
    </w:rPr>
  </w:style>
  <w:style w:type="paragraph" w:customStyle="1" w:styleId="1CharChar">
    <w:name w:val="(文字) (文字)1 Char (文字) (文字) Char"/>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17D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17DEE"/>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217D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17D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17DEE"/>
    <w:rPr>
      <w:rFonts w:ascii="Arial" w:hAnsi="Arial"/>
      <w:sz w:val="32"/>
      <w:lang w:val="en-GB" w:eastAsia="ja-JP" w:bidi="ar-SA"/>
    </w:rPr>
  </w:style>
  <w:style w:type="character" w:customStyle="1" w:styleId="CharChar4">
    <w:name w:val="Char Char4"/>
    <w:rsid w:val="00217DEE"/>
    <w:rPr>
      <w:rFonts w:ascii="Courier New" w:hAnsi="Courier New"/>
      <w:lang w:val="nb-NO" w:eastAsia="ja-JP" w:bidi="ar-SA"/>
    </w:rPr>
  </w:style>
  <w:style w:type="character" w:customStyle="1" w:styleId="AndreaLeonardi">
    <w:name w:val="Andrea Leonardi"/>
    <w:semiHidden/>
    <w:rsid w:val="00217DEE"/>
    <w:rPr>
      <w:rFonts w:ascii="Arial" w:hAnsi="Arial" w:cs="Arial"/>
      <w:color w:val="auto"/>
      <w:sz w:val="20"/>
      <w:szCs w:val="20"/>
    </w:rPr>
  </w:style>
  <w:style w:type="character" w:customStyle="1" w:styleId="B1Char1">
    <w:name w:val="B1 Char1"/>
    <w:rsid w:val="00217DEE"/>
    <w:rPr>
      <w:lang w:val="en-GB"/>
    </w:rPr>
  </w:style>
  <w:style w:type="character" w:customStyle="1" w:styleId="msoins1">
    <w:name w:val="msoins"/>
    <w:basedOn w:val="DefaultParagraphFont"/>
    <w:rsid w:val="00217DEE"/>
  </w:style>
  <w:style w:type="character" w:customStyle="1" w:styleId="NOCharChar">
    <w:name w:val="NO Char Char"/>
    <w:rsid w:val="00217DEE"/>
    <w:rPr>
      <w:lang w:val="en-GB" w:eastAsia="en-US" w:bidi="ar-SA"/>
    </w:rPr>
  </w:style>
  <w:style w:type="character" w:customStyle="1" w:styleId="NOZchn">
    <w:name w:val="NO Zchn"/>
    <w:rsid w:val="00217DEE"/>
    <w:rPr>
      <w:lang w:val="en-GB" w:eastAsia="en-US" w:bidi="ar-SA"/>
    </w:rPr>
  </w:style>
  <w:style w:type="paragraph" w:customStyle="1" w:styleId="CharCharCharCharCharChar">
    <w:name w:val="Char Char Char Char Char Char"/>
    <w:semiHidden/>
    <w:rsid w:val="00217D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217DEE"/>
  </w:style>
  <w:style w:type="paragraph" w:customStyle="1" w:styleId="CarCar">
    <w:name w:val="Car Car"/>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17DEE"/>
    <w:rPr>
      <w:rFonts w:ascii="Arial" w:hAnsi="Arial"/>
      <w:sz w:val="32"/>
      <w:lang w:val="en-GB" w:eastAsia="en-US" w:bidi="ar-SA"/>
    </w:rPr>
  </w:style>
  <w:style w:type="character" w:customStyle="1" w:styleId="TACCar">
    <w:name w:val="TAC Car"/>
    <w:rsid w:val="00217DEE"/>
    <w:rPr>
      <w:rFonts w:ascii="Arial" w:hAnsi="Arial"/>
      <w:sz w:val="18"/>
      <w:lang w:val="en-GB" w:eastAsia="ja-JP" w:bidi="ar-SA"/>
    </w:rPr>
  </w:style>
  <w:style w:type="paragraph" w:customStyle="1" w:styleId="ZchnZchn1">
    <w:name w:val="Zchn Zchn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217DE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17DEE"/>
    <w:rPr>
      <w:rFonts w:ascii="Arial" w:hAnsi="Arial"/>
      <w:sz w:val="32"/>
      <w:lang w:val="en-GB" w:eastAsia="en-US" w:bidi="ar-SA"/>
    </w:rPr>
  </w:style>
  <w:style w:type="paragraph" w:customStyle="1" w:styleId="2">
    <w:name w:val="(文字) (文字)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17DE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17DE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217DEE"/>
    <w:rPr>
      <w:rFonts w:ascii="Arial" w:eastAsia="MS Mincho" w:hAnsi="Arial"/>
      <w:sz w:val="22"/>
      <w:lang w:val="en-GB" w:eastAsia="en-US" w:bidi="ar-SA"/>
    </w:rPr>
  </w:style>
  <w:style w:type="paragraph" w:customStyle="1" w:styleId="3">
    <w:name w:val="(文字) (文字)3"/>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17DEE"/>
  </w:style>
  <w:style w:type="paragraph" w:customStyle="1" w:styleId="10">
    <w:name w:val="(文字) (文字)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217DE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17DEE"/>
    <w:rPr>
      <w:rFonts w:ascii="Times New Roman" w:eastAsia="MS Mincho" w:hAnsi="Times New Roman"/>
      <w:lang w:val="en-GB" w:eastAsia="en-GB"/>
    </w:rPr>
  </w:style>
  <w:style w:type="paragraph" w:styleId="NormalIndent">
    <w:name w:val="Normal Indent"/>
    <w:basedOn w:val="Normal"/>
    <w:rsid w:val="00217DEE"/>
    <w:pPr>
      <w:spacing w:after="0"/>
      <w:ind w:left="851"/>
    </w:pPr>
    <w:rPr>
      <w:rFonts w:eastAsia="MS Mincho"/>
      <w:lang w:val="it-IT" w:eastAsia="en-GB"/>
    </w:rPr>
  </w:style>
  <w:style w:type="paragraph" w:styleId="ListNumber5">
    <w:name w:val="List Number 5"/>
    <w:basedOn w:val="Normal"/>
    <w:rsid w:val="00217DE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17DEE"/>
    <w:pPr>
      <w:numPr>
        <w:numId w:val="11"/>
      </w:numPr>
      <w:tabs>
        <w:tab w:val="clear"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rsid w:val="00217DEE"/>
    <w:pPr>
      <w:numPr>
        <w:numId w:val="10"/>
      </w:numPr>
      <w:tabs>
        <w:tab w:val="clear" w:pos="720"/>
        <w:tab w:val="num" w:pos="1209"/>
      </w:tabs>
      <w:overflowPunct w:val="0"/>
      <w:autoSpaceDE w:val="0"/>
      <w:autoSpaceDN w:val="0"/>
      <w:adjustRightInd w:val="0"/>
      <w:ind w:left="1209" w:hanging="283"/>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17DEE"/>
    <w:rPr>
      <w:rFonts w:ascii="Arial" w:hAnsi="Arial"/>
      <w:sz w:val="36"/>
      <w:lang w:val="en-GB" w:eastAsia="en-US" w:bidi="ar-SA"/>
    </w:rPr>
  </w:style>
  <w:style w:type="character" w:customStyle="1" w:styleId="CharChar7">
    <w:name w:val="Char Char7"/>
    <w:semiHidden/>
    <w:rsid w:val="00217DEE"/>
    <w:rPr>
      <w:rFonts w:ascii="Tahoma" w:hAnsi="Tahoma" w:cs="Tahoma"/>
      <w:shd w:val="clear" w:color="auto" w:fill="000080"/>
      <w:lang w:val="en-GB" w:eastAsia="en-US"/>
    </w:rPr>
  </w:style>
  <w:style w:type="character" w:customStyle="1" w:styleId="ZchnZchn5">
    <w:name w:val="Zchn Zchn5"/>
    <w:rsid w:val="00217DEE"/>
    <w:rPr>
      <w:rFonts w:ascii="Courier New" w:eastAsia="Batang" w:hAnsi="Courier New"/>
      <w:lang w:val="nb-NO" w:eastAsia="en-US" w:bidi="ar-SA"/>
    </w:rPr>
  </w:style>
  <w:style w:type="character" w:customStyle="1" w:styleId="CharChar10">
    <w:name w:val="Char Char10"/>
    <w:semiHidden/>
    <w:rsid w:val="00217DEE"/>
    <w:rPr>
      <w:rFonts w:ascii="Times New Roman" w:hAnsi="Times New Roman"/>
      <w:lang w:val="en-GB" w:eastAsia="en-US"/>
    </w:rPr>
  </w:style>
  <w:style w:type="character" w:customStyle="1" w:styleId="CharChar9">
    <w:name w:val="Char Char9"/>
    <w:semiHidden/>
    <w:rsid w:val="00217DEE"/>
    <w:rPr>
      <w:rFonts w:ascii="Tahoma" w:hAnsi="Tahoma" w:cs="Tahoma"/>
      <w:sz w:val="16"/>
      <w:szCs w:val="16"/>
      <w:lang w:val="en-GB" w:eastAsia="en-US"/>
    </w:rPr>
  </w:style>
  <w:style w:type="character" w:customStyle="1" w:styleId="CharChar8">
    <w:name w:val="Char Char8"/>
    <w:semiHidden/>
    <w:rsid w:val="00217DEE"/>
    <w:rPr>
      <w:rFonts w:ascii="Times New Roman" w:hAnsi="Times New Roman"/>
      <w:b/>
      <w:bCs/>
      <w:lang w:val="en-GB" w:eastAsia="en-US"/>
    </w:rPr>
  </w:style>
  <w:style w:type="paragraph" w:customStyle="1" w:styleId="a3">
    <w:name w:val="修订"/>
    <w:hidden/>
    <w:semiHidden/>
    <w:rsid w:val="00217DEE"/>
    <w:rPr>
      <w:rFonts w:ascii="Times New Roman" w:eastAsia="Batang" w:hAnsi="Times New Roman"/>
      <w:lang w:val="en-GB" w:eastAsia="en-US"/>
    </w:rPr>
  </w:style>
  <w:style w:type="paragraph" w:styleId="EndnoteText">
    <w:name w:val="endnote text"/>
    <w:basedOn w:val="Normal"/>
    <w:link w:val="EndnoteTextChar"/>
    <w:rsid w:val="00217DEE"/>
    <w:pPr>
      <w:snapToGrid w:val="0"/>
    </w:pPr>
    <w:rPr>
      <w:rFonts w:eastAsia="SimSun"/>
    </w:rPr>
  </w:style>
  <w:style w:type="character" w:customStyle="1" w:styleId="EndnoteTextChar">
    <w:name w:val="Endnote Text Char"/>
    <w:basedOn w:val="DefaultParagraphFont"/>
    <w:link w:val="EndnoteText"/>
    <w:rsid w:val="00217DEE"/>
    <w:rPr>
      <w:rFonts w:ascii="Times New Roman" w:eastAsia="SimSun" w:hAnsi="Times New Roman"/>
      <w:lang w:val="en-GB" w:eastAsia="en-US"/>
    </w:rPr>
  </w:style>
  <w:style w:type="character" w:styleId="EndnoteReference">
    <w:name w:val="endnote reference"/>
    <w:rsid w:val="00217DEE"/>
    <w:rPr>
      <w:vertAlign w:val="superscript"/>
    </w:rPr>
  </w:style>
  <w:style w:type="character" w:customStyle="1" w:styleId="btChar3">
    <w:name w:val="bt Char3"/>
    <w:aliases w:val="bt Car Char Char3"/>
    <w:rsid w:val="00217DEE"/>
    <w:rPr>
      <w:lang w:val="en-GB" w:eastAsia="ja-JP" w:bidi="ar-SA"/>
    </w:rPr>
  </w:style>
  <w:style w:type="paragraph" w:styleId="Title">
    <w:name w:val="Title"/>
    <w:basedOn w:val="Normal"/>
    <w:next w:val="Normal"/>
    <w:link w:val="TitleChar"/>
    <w:qFormat/>
    <w:rsid w:val="00217DEE"/>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217DE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217DEE"/>
    <w:rPr>
      <w:rFonts w:ascii="Arial" w:hAnsi="Arial"/>
      <w:sz w:val="22"/>
      <w:lang w:val="en-GB" w:eastAsia="ja-JP" w:bidi="ar-SA"/>
    </w:rPr>
  </w:style>
  <w:style w:type="paragraph" w:styleId="Date">
    <w:name w:val="Date"/>
    <w:basedOn w:val="Normal"/>
    <w:next w:val="Normal"/>
    <w:link w:val="DateChar"/>
    <w:rsid w:val="00217DEE"/>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217DEE"/>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17DEE"/>
    <w:rPr>
      <w:rFonts w:ascii="Arial" w:hAnsi="Arial"/>
      <w:sz w:val="24"/>
      <w:lang w:val="en-GB"/>
    </w:rPr>
  </w:style>
  <w:style w:type="paragraph" w:customStyle="1" w:styleId="AutoCorrect">
    <w:name w:val="AutoCorrect"/>
    <w:rsid w:val="00217DEE"/>
    <w:rPr>
      <w:rFonts w:ascii="Times New Roman" w:eastAsia="MS Mincho" w:hAnsi="Times New Roman"/>
      <w:sz w:val="24"/>
      <w:szCs w:val="24"/>
      <w:lang w:val="en-GB" w:eastAsia="ko-KR"/>
    </w:rPr>
  </w:style>
  <w:style w:type="paragraph" w:customStyle="1" w:styleId="-PAGE-">
    <w:name w:val="- PAGE -"/>
    <w:rsid w:val="00217DEE"/>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17DEE"/>
    <w:rPr>
      <w:rFonts w:ascii="Arial" w:eastAsia="Batang" w:hAnsi="Arial" w:cs="Times New Roman"/>
      <w:b/>
      <w:bCs/>
      <w:i/>
      <w:iCs/>
      <w:sz w:val="28"/>
      <w:szCs w:val="28"/>
      <w:lang w:val="en-GB" w:eastAsia="en-US" w:bidi="ar-SA"/>
    </w:rPr>
  </w:style>
  <w:style w:type="paragraph" w:customStyle="1" w:styleId="Createdby">
    <w:name w:val="Created by"/>
    <w:rsid w:val="00217DEE"/>
    <w:rPr>
      <w:rFonts w:ascii="Times New Roman" w:eastAsia="MS Mincho" w:hAnsi="Times New Roman"/>
      <w:sz w:val="24"/>
      <w:szCs w:val="24"/>
      <w:lang w:val="en-GB" w:eastAsia="ko-KR"/>
    </w:rPr>
  </w:style>
  <w:style w:type="paragraph" w:customStyle="1" w:styleId="Createdon">
    <w:name w:val="Created on"/>
    <w:rsid w:val="00217DEE"/>
    <w:rPr>
      <w:rFonts w:ascii="Times New Roman" w:eastAsia="MS Mincho" w:hAnsi="Times New Roman"/>
      <w:sz w:val="24"/>
      <w:szCs w:val="24"/>
      <w:lang w:val="en-GB" w:eastAsia="ko-KR"/>
    </w:rPr>
  </w:style>
  <w:style w:type="paragraph" w:customStyle="1" w:styleId="Lastprinted">
    <w:name w:val="Last printed"/>
    <w:rsid w:val="00217DEE"/>
    <w:rPr>
      <w:rFonts w:ascii="Times New Roman" w:eastAsia="MS Mincho" w:hAnsi="Times New Roman"/>
      <w:sz w:val="24"/>
      <w:szCs w:val="24"/>
      <w:lang w:val="en-GB" w:eastAsia="ko-KR"/>
    </w:rPr>
  </w:style>
  <w:style w:type="paragraph" w:customStyle="1" w:styleId="Lastsavedby">
    <w:name w:val="Last saved by"/>
    <w:rsid w:val="00217DEE"/>
    <w:rPr>
      <w:rFonts w:ascii="Times New Roman" w:eastAsia="MS Mincho" w:hAnsi="Times New Roman"/>
      <w:sz w:val="24"/>
      <w:szCs w:val="24"/>
      <w:lang w:val="en-GB" w:eastAsia="ko-KR"/>
    </w:rPr>
  </w:style>
  <w:style w:type="paragraph" w:customStyle="1" w:styleId="Filename">
    <w:name w:val="Filename"/>
    <w:rsid w:val="00217DEE"/>
    <w:rPr>
      <w:rFonts w:ascii="Times New Roman" w:eastAsia="MS Mincho" w:hAnsi="Times New Roman"/>
      <w:sz w:val="24"/>
      <w:szCs w:val="24"/>
      <w:lang w:val="en-GB" w:eastAsia="ko-KR"/>
    </w:rPr>
  </w:style>
  <w:style w:type="paragraph" w:customStyle="1" w:styleId="Filenameandpath">
    <w:name w:val="Filename and path"/>
    <w:rsid w:val="00217DEE"/>
    <w:rPr>
      <w:rFonts w:ascii="Times New Roman" w:eastAsia="MS Mincho" w:hAnsi="Times New Roman"/>
      <w:sz w:val="24"/>
      <w:szCs w:val="24"/>
      <w:lang w:val="en-GB" w:eastAsia="ko-KR"/>
    </w:rPr>
  </w:style>
  <w:style w:type="paragraph" w:customStyle="1" w:styleId="AuthorPageDate">
    <w:name w:val="Author  Page #  Date"/>
    <w:rsid w:val="00217DEE"/>
    <w:rPr>
      <w:rFonts w:ascii="Times New Roman" w:eastAsia="MS Mincho" w:hAnsi="Times New Roman"/>
      <w:sz w:val="24"/>
      <w:szCs w:val="24"/>
      <w:lang w:val="en-GB" w:eastAsia="ko-KR"/>
    </w:rPr>
  </w:style>
  <w:style w:type="paragraph" w:customStyle="1" w:styleId="ConfidentialPageDate">
    <w:name w:val="Confidential  Page #  Date"/>
    <w:rsid w:val="00217DEE"/>
    <w:rPr>
      <w:rFonts w:ascii="Times New Roman" w:eastAsia="MS Mincho" w:hAnsi="Times New Roman"/>
      <w:sz w:val="24"/>
      <w:szCs w:val="24"/>
      <w:lang w:val="en-GB" w:eastAsia="ko-KR"/>
    </w:rPr>
  </w:style>
  <w:style w:type="paragraph" w:customStyle="1" w:styleId="INDENT1">
    <w:name w:val="INDENT1"/>
    <w:basedOn w:val="Normal"/>
    <w:rsid w:val="00217DEE"/>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217DEE"/>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217DEE"/>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217D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217DEE"/>
    <w:rPr>
      <w:b/>
      <w:bCs/>
    </w:rPr>
  </w:style>
  <w:style w:type="paragraph" w:customStyle="1" w:styleId="enumlev2">
    <w:name w:val="enumlev2"/>
    <w:basedOn w:val="Normal"/>
    <w:rsid w:val="00217D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217DEE"/>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217DEE"/>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217DEE"/>
    <w:rPr>
      <w:rFonts w:ascii="Times New Roman" w:eastAsia="Batang" w:hAnsi="Times New Roman"/>
      <w:lang w:val="en-GB" w:eastAsia="en-US"/>
    </w:rPr>
  </w:style>
  <w:style w:type="paragraph" w:customStyle="1" w:styleId="Data">
    <w:name w:val="Data"/>
    <w:basedOn w:val="Normal"/>
    <w:rsid w:val="00217DE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217DEE"/>
    <w:rPr>
      <w:rFonts w:ascii="Times New Roman" w:eastAsia="SimSun" w:hAnsi="Times New Roman"/>
      <w:sz w:val="24"/>
      <w:szCs w:val="24"/>
      <w:lang w:val="en-GB" w:eastAsia="ko-KR"/>
    </w:rPr>
  </w:style>
  <w:style w:type="paragraph" w:customStyle="1" w:styleId="ATC">
    <w:name w:val="ATC"/>
    <w:basedOn w:val="Normal"/>
    <w:rsid w:val="00217DEE"/>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217DE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217DEE"/>
    <w:pPr>
      <w:tabs>
        <w:tab w:val="center" w:pos="4820"/>
        <w:tab w:val="right" w:pos="9640"/>
      </w:tabs>
    </w:pPr>
    <w:rPr>
      <w:rFonts w:eastAsia="SimSun"/>
      <w:lang w:eastAsia="ja-JP"/>
    </w:rPr>
  </w:style>
  <w:style w:type="paragraph" w:customStyle="1" w:styleId="Separation">
    <w:name w:val="Separation"/>
    <w:basedOn w:val="Heading1"/>
    <w:next w:val="Normal"/>
    <w:rsid w:val="00217DEE"/>
    <w:pPr>
      <w:pBdr>
        <w:top w:val="none" w:sz="0" w:space="0" w:color="auto"/>
      </w:pBdr>
    </w:pPr>
    <w:rPr>
      <w:rFonts w:eastAsia="MS Mincho"/>
      <w:b/>
      <w:color w:val="0000FF"/>
      <w:szCs w:val="36"/>
      <w:lang w:eastAsia="ja-JP"/>
    </w:rPr>
  </w:style>
  <w:style w:type="paragraph" w:customStyle="1" w:styleId="TaOC">
    <w:name w:val="TaOC"/>
    <w:basedOn w:val="TAC"/>
    <w:rsid w:val="00217DE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217DEE"/>
    <w:rPr>
      <w:rFonts w:ascii="Arial" w:hAnsi="Arial"/>
      <w:lang w:val="en-GB" w:eastAsia="en-US" w:bidi="ar-SA"/>
    </w:rPr>
  </w:style>
  <w:style w:type="table" w:customStyle="1" w:styleId="Tabellengitternetz1">
    <w:name w:val="Tabellengitternetz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17DEE"/>
    <w:pPr>
      <w:tabs>
        <w:tab w:val="num" w:pos="928"/>
      </w:tabs>
      <w:ind w:left="928" w:hanging="360"/>
    </w:pPr>
    <w:rPr>
      <w:rFonts w:eastAsia="Batang"/>
    </w:rPr>
  </w:style>
  <w:style w:type="paragraph" w:customStyle="1" w:styleId="StyleHeading6Left0cmHanging349cmAfter9pt">
    <w:name w:val="Style Heading 6 + Left:  0 cm Hanging:  3.49 cm After:  9 pt"/>
    <w:basedOn w:val="Heading6"/>
    <w:rsid w:val="00217DEE"/>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17DEE"/>
    <w:pPr>
      <w:keepNext w:val="0"/>
      <w:keepLines w:val="0"/>
      <w:spacing w:before="240"/>
      <w:ind w:left="0" w:firstLine="0"/>
    </w:pPr>
    <w:rPr>
      <w:rFonts w:eastAsia="MS Mincho"/>
      <w:bCs/>
    </w:rPr>
  </w:style>
  <w:style w:type="paragraph" w:customStyle="1" w:styleId="30">
    <w:name w:val="吹き出し3"/>
    <w:basedOn w:val="Normal"/>
    <w:semiHidden/>
    <w:rsid w:val="00217DEE"/>
    <w:rPr>
      <w:rFonts w:ascii="Tahoma" w:eastAsia="MS Mincho" w:hAnsi="Tahoma" w:cs="Tahoma"/>
      <w:sz w:val="16"/>
      <w:szCs w:val="16"/>
    </w:rPr>
  </w:style>
  <w:style w:type="paragraph" w:customStyle="1" w:styleId="JK-text-simpledoc">
    <w:name w:val="JK - text - simple doc"/>
    <w:basedOn w:val="BodyText"/>
    <w:autoRedefine/>
    <w:rsid w:val="00217DE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217DEE"/>
    <w:pPr>
      <w:spacing w:before="100" w:beforeAutospacing="1" w:after="100" w:afterAutospacing="1"/>
    </w:pPr>
    <w:rPr>
      <w:rFonts w:eastAsia="MS Mincho"/>
      <w:sz w:val="24"/>
      <w:szCs w:val="24"/>
      <w:lang w:val="en-US"/>
    </w:rPr>
  </w:style>
  <w:style w:type="paragraph" w:customStyle="1" w:styleId="12">
    <w:name w:val="吹き出し1"/>
    <w:basedOn w:val="Normal"/>
    <w:semiHidden/>
    <w:rsid w:val="00217DEE"/>
    <w:rPr>
      <w:rFonts w:ascii="Tahoma" w:eastAsia="MS Mincho" w:hAnsi="Tahoma" w:cs="Tahoma"/>
      <w:sz w:val="16"/>
      <w:szCs w:val="16"/>
    </w:rPr>
  </w:style>
  <w:style w:type="paragraph" w:customStyle="1" w:styleId="ZchnZchn">
    <w:name w:val="Zchn Zchn"/>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217DEE"/>
    <w:rPr>
      <w:rFonts w:ascii="Tahoma" w:eastAsia="MS Mincho" w:hAnsi="Tahoma" w:cs="Tahoma"/>
      <w:sz w:val="16"/>
      <w:szCs w:val="16"/>
    </w:rPr>
  </w:style>
  <w:style w:type="paragraph" w:customStyle="1" w:styleId="Note">
    <w:name w:val="Note"/>
    <w:basedOn w:val="B10"/>
    <w:rsid w:val="00217DE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17DEE"/>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17D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217DE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17DE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17D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17DE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17DE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17DE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217D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217DEE"/>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217DEE"/>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217DE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217DEE"/>
    <w:pPr>
      <w:keepNext/>
      <w:keepLines/>
      <w:spacing w:after="60"/>
      <w:ind w:left="210"/>
      <w:jc w:val="center"/>
    </w:pPr>
    <w:rPr>
      <w:b/>
      <w:i w:val="0"/>
      <w:lang w:eastAsia="en-GB"/>
    </w:rPr>
  </w:style>
  <w:style w:type="paragraph" w:customStyle="1" w:styleId="TableofFigures1">
    <w:name w:val="Table of Figures1"/>
    <w:basedOn w:val="Normal"/>
    <w:next w:val="Normal"/>
    <w:rsid w:val="00217D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17D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17DE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17D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17DEE"/>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17DEE"/>
    <w:rPr>
      <w:rFonts w:ascii="Arial" w:hAnsi="Arial"/>
      <w:sz w:val="28"/>
      <w:lang w:val="en-GB" w:eastAsia="en-US" w:bidi="ar-SA"/>
    </w:rPr>
  </w:style>
  <w:style w:type="paragraph" w:customStyle="1" w:styleId="Heading3Underrubrik2H3">
    <w:name w:val="Heading 3.Underrubrik2.H3"/>
    <w:basedOn w:val="Heading2Head2A2"/>
    <w:next w:val="Normal"/>
    <w:rsid w:val="00217DEE"/>
    <w:pPr>
      <w:spacing w:before="120"/>
      <w:outlineLvl w:val="2"/>
    </w:pPr>
    <w:rPr>
      <w:sz w:val="28"/>
    </w:rPr>
  </w:style>
  <w:style w:type="paragraph" w:customStyle="1" w:styleId="Heading2Head2A2">
    <w:name w:val="Heading 2.Head2A.2"/>
    <w:basedOn w:val="Heading1"/>
    <w:next w:val="Normal"/>
    <w:rsid w:val="00217DE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217DEE"/>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217D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17D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217DEE"/>
    <w:pPr>
      <w:ind w:left="244" w:hanging="244"/>
    </w:pPr>
    <w:rPr>
      <w:rFonts w:ascii="Arial" w:eastAsia="SimSun" w:hAnsi="Arial"/>
      <w:noProof/>
      <w:color w:val="000000"/>
      <w:lang w:val="en-GB" w:eastAsia="en-US"/>
    </w:rPr>
  </w:style>
  <w:style w:type="paragraph" w:customStyle="1" w:styleId="Bullets">
    <w:name w:val="Bullets"/>
    <w:basedOn w:val="BodyText"/>
    <w:rsid w:val="00217DEE"/>
    <w:pPr>
      <w:widowControl w:val="0"/>
      <w:spacing w:after="120"/>
      <w:ind w:left="283" w:hanging="283"/>
    </w:pPr>
    <w:rPr>
      <w:lang w:eastAsia="de-DE"/>
    </w:rPr>
  </w:style>
  <w:style w:type="paragraph" w:customStyle="1" w:styleId="11BodyText">
    <w:name w:val="11 BodyText"/>
    <w:basedOn w:val="Normal"/>
    <w:rsid w:val="00217DEE"/>
    <w:pPr>
      <w:spacing w:after="220"/>
      <w:ind w:left="1298"/>
    </w:pPr>
    <w:rPr>
      <w:rFonts w:ascii="Arial" w:eastAsia="SimSun" w:hAnsi="Arial"/>
      <w:lang w:val="en-US" w:eastAsia="en-GB"/>
    </w:rPr>
  </w:style>
  <w:style w:type="numbering" w:customStyle="1" w:styleId="13">
    <w:name w:val="无列表1"/>
    <w:next w:val="NoList"/>
    <w:semiHidden/>
    <w:rsid w:val="00217DEE"/>
  </w:style>
  <w:style w:type="paragraph" w:customStyle="1" w:styleId="berschrift2Head2A2">
    <w:name w:val="Überschrift 2.Head2A.2"/>
    <w:basedOn w:val="Heading1"/>
    <w:next w:val="Normal"/>
    <w:rsid w:val="00217DEE"/>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217D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17D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17DEE"/>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217DEE"/>
    <w:rPr>
      <w:rFonts w:eastAsia="MS Mincho"/>
      <w:kern w:val="2"/>
    </w:rPr>
  </w:style>
  <w:style w:type="character" w:customStyle="1" w:styleId="StyleTACChar">
    <w:name w:val="Style TAC + Char"/>
    <w:link w:val="StyleTAC"/>
    <w:rsid w:val="00217DEE"/>
    <w:rPr>
      <w:rFonts w:ascii="Arial" w:eastAsia="MS Mincho" w:hAnsi="Arial"/>
      <w:kern w:val="2"/>
      <w:sz w:val="18"/>
      <w:lang w:val="en-GB" w:eastAsia="en-US"/>
    </w:rPr>
  </w:style>
  <w:style w:type="character" w:customStyle="1" w:styleId="CharChar29">
    <w:name w:val="Char Char29"/>
    <w:rsid w:val="00217DEE"/>
    <w:rPr>
      <w:rFonts w:ascii="Arial" w:hAnsi="Arial"/>
      <w:sz w:val="36"/>
      <w:lang w:val="en-GB" w:eastAsia="en-US" w:bidi="ar-SA"/>
    </w:rPr>
  </w:style>
  <w:style w:type="character" w:customStyle="1" w:styleId="CharChar28">
    <w:name w:val="Char Char28"/>
    <w:rsid w:val="00217DEE"/>
    <w:rPr>
      <w:rFonts w:ascii="Arial" w:hAnsi="Arial"/>
      <w:sz w:val="32"/>
      <w:lang w:val="en-GB"/>
    </w:rPr>
  </w:style>
  <w:style w:type="paragraph" w:customStyle="1" w:styleId="berschrift3h3H3Underrubrik2">
    <w:name w:val="Überschrift 3.h3.H3.Underrubrik2"/>
    <w:basedOn w:val="Heading2"/>
    <w:next w:val="Normal"/>
    <w:rsid w:val="00217DEE"/>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17D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17DEE"/>
    <w:rPr>
      <w:rFonts w:ascii="Arial" w:hAnsi="Arial"/>
      <w:sz w:val="22"/>
      <w:lang w:val="en-GB" w:eastAsia="en-GB" w:bidi="ar-SA"/>
    </w:rPr>
  </w:style>
  <w:style w:type="paragraph" w:customStyle="1" w:styleId="5">
    <w:name w:val="吹き出し5"/>
    <w:basedOn w:val="Normal"/>
    <w:semiHidden/>
    <w:rsid w:val="00217DEE"/>
    <w:rPr>
      <w:rFonts w:ascii="Tahoma" w:eastAsia="MS Mincho" w:hAnsi="Tahoma" w:cs="Tahoma"/>
      <w:sz w:val="16"/>
      <w:szCs w:val="16"/>
    </w:rPr>
  </w:style>
  <w:style w:type="character" w:customStyle="1" w:styleId="B1Zchn">
    <w:name w:val="B1 Zchn"/>
    <w:rsid w:val="00217DEE"/>
    <w:rPr>
      <w:rFonts w:ascii="Times New Roman" w:hAnsi="Times New Roman"/>
      <w:lang w:val="en-GB"/>
    </w:rPr>
  </w:style>
  <w:style w:type="paragraph" w:customStyle="1" w:styleId="Reference">
    <w:name w:val="Reference"/>
    <w:basedOn w:val="Normal"/>
    <w:rsid w:val="00217DEE"/>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17DEE"/>
    <w:rPr>
      <w:rFonts w:ascii="Times New Roman" w:eastAsia="Times New Roman" w:hAnsi="Times New Roman"/>
      <w:lang w:val="en-GB" w:eastAsia="ja-JP"/>
    </w:rPr>
  </w:style>
  <w:style w:type="paragraph" w:customStyle="1" w:styleId="CharCharCharCharChar2">
    <w:name w:val="Char Char Char Char Char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217D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217D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217DEE"/>
    <w:rPr>
      <w:lang w:val="en-GB" w:eastAsia="ja-JP" w:bidi="ar-SA"/>
    </w:rPr>
  </w:style>
  <w:style w:type="character" w:customStyle="1" w:styleId="CharChar42">
    <w:name w:val="Char Char42"/>
    <w:rsid w:val="00217DEE"/>
    <w:rPr>
      <w:rFonts w:ascii="Courier New" w:hAnsi="Courier New" w:cs="Courier New" w:hint="default"/>
      <w:lang w:val="nb-NO" w:eastAsia="ja-JP" w:bidi="ar-SA"/>
    </w:rPr>
  </w:style>
  <w:style w:type="character" w:customStyle="1" w:styleId="CharChar72">
    <w:name w:val="Char Char72"/>
    <w:semiHidden/>
    <w:rsid w:val="00217DE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217DE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217DEE"/>
    <w:rPr>
      <w:rFonts w:ascii="Times New Roman" w:hAnsi="Times New Roman" w:cs="Times New Roman" w:hint="default"/>
      <w:lang w:val="en-GB" w:eastAsia="en-US"/>
    </w:rPr>
  </w:style>
  <w:style w:type="character" w:customStyle="1" w:styleId="CharChar92">
    <w:name w:val="Char Char92"/>
    <w:semiHidden/>
    <w:rsid w:val="00217DEE"/>
    <w:rPr>
      <w:rFonts w:ascii="Tahoma" w:hAnsi="Tahoma" w:cs="Tahoma" w:hint="default"/>
      <w:sz w:val="16"/>
      <w:szCs w:val="16"/>
      <w:lang w:val="en-GB" w:eastAsia="en-US"/>
    </w:rPr>
  </w:style>
  <w:style w:type="character" w:customStyle="1" w:styleId="CharChar82">
    <w:name w:val="Char Char82"/>
    <w:semiHidden/>
    <w:rsid w:val="00217DEE"/>
    <w:rPr>
      <w:rFonts w:ascii="Times New Roman" w:hAnsi="Times New Roman" w:cs="Times New Roman" w:hint="default"/>
      <w:b/>
      <w:bCs/>
      <w:lang w:val="en-GB" w:eastAsia="en-US"/>
    </w:rPr>
  </w:style>
  <w:style w:type="character" w:customStyle="1" w:styleId="CharChar292">
    <w:name w:val="Char Char292"/>
    <w:rsid w:val="00217DEE"/>
    <w:rPr>
      <w:rFonts w:ascii="Arial" w:hAnsi="Arial" w:cs="Arial" w:hint="default"/>
      <w:sz w:val="36"/>
      <w:lang w:val="en-GB" w:eastAsia="en-US" w:bidi="ar-SA"/>
    </w:rPr>
  </w:style>
  <w:style w:type="character" w:customStyle="1" w:styleId="CharChar282">
    <w:name w:val="Char Char282"/>
    <w:rsid w:val="00217DEE"/>
    <w:rPr>
      <w:rFonts w:ascii="Arial" w:hAnsi="Arial" w:cs="Arial" w:hint="default"/>
      <w:sz w:val="32"/>
      <w:lang w:val="en-GB"/>
    </w:rPr>
  </w:style>
  <w:style w:type="character" w:customStyle="1" w:styleId="B3Char">
    <w:name w:val="B3 Char"/>
    <w:link w:val="B30"/>
    <w:rsid w:val="00217DEE"/>
    <w:rPr>
      <w:rFonts w:ascii="Times New Roman" w:hAnsi="Times New Roman"/>
      <w:lang w:val="en-GB" w:eastAsia="en-US"/>
    </w:rPr>
  </w:style>
  <w:style w:type="paragraph" w:customStyle="1" w:styleId="CharChar24">
    <w:name w:val="Char Char24"/>
    <w:basedOn w:val="Normal"/>
    <w:semiHidden/>
    <w:rsid w:val="00217D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217DE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217DEE"/>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217DEE"/>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217DEE"/>
    <w:rPr>
      <w:rFonts w:ascii="Times New Roman" w:eastAsia="Yu Mincho" w:hAnsi="Times New Roman"/>
      <w:lang w:val="en-GB" w:eastAsia="en-US"/>
    </w:rPr>
  </w:style>
  <w:style w:type="paragraph" w:customStyle="1" w:styleId="MotorolaResponse1">
    <w:name w:val="Motorola Response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217DE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17DEE"/>
    <w:rPr>
      <w:rFonts w:ascii="Times New Roman" w:eastAsia="Batang" w:hAnsi="Times New Roman"/>
      <w:sz w:val="24"/>
      <w:lang w:eastAsia="en-US"/>
    </w:rPr>
  </w:style>
  <w:style w:type="paragraph" w:customStyle="1" w:styleId="FBCharCharCharChar1">
    <w:name w:val="FB Char Char Char Char1"/>
    <w:next w:val="Normal"/>
    <w:semiHidden/>
    <w:rsid w:val="00217D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17D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17D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217DEE"/>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217DEE"/>
    <w:rPr>
      <w:rFonts w:ascii="Arial" w:eastAsia="Arial" w:hAnsi="Arial"/>
      <w:sz w:val="28"/>
      <w:lang w:val="en-GB" w:eastAsia="en-US"/>
    </w:rPr>
  </w:style>
  <w:style w:type="paragraph" w:customStyle="1" w:styleId="a">
    <w:name w:val="表格题注"/>
    <w:next w:val="Normal"/>
    <w:rsid w:val="00217DEE"/>
    <w:pPr>
      <w:numPr>
        <w:numId w:val="12"/>
      </w:numPr>
      <w:tabs>
        <w:tab w:val="clear" w:pos="397"/>
        <w:tab w:val="num" w:pos="720"/>
      </w:tabs>
      <w:spacing w:beforeLines="50" w:afterLines="50"/>
      <w:ind w:left="720" w:hanging="360"/>
      <w:jc w:val="center"/>
    </w:pPr>
    <w:rPr>
      <w:rFonts w:ascii="Times New Roman" w:eastAsia="Yu Mincho" w:hAnsi="Times New Roman"/>
      <w:b/>
      <w:lang w:val="en-GB" w:eastAsia="zh-CN"/>
    </w:rPr>
  </w:style>
  <w:style w:type="paragraph" w:customStyle="1" w:styleId="a0">
    <w:name w:val="插图题注"/>
    <w:next w:val="Normal"/>
    <w:rsid w:val="00217DEE"/>
    <w:pPr>
      <w:numPr>
        <w:numId w:val="13"/>
      </w:numPr>
      <w:tabs>
        <w:tab w:val="clear" w:pos="397"/>
        <w:tab w:val="num" w:pos="720"/>
      </w:tabs>
      <w:ind w:left="720" w:hanging="360"/>
      <w:jc w:val="center"/>
    </w:pPr>
    <w:rPr>
      <w:rFonts w:ascii="Times New Roman" w:eastAsia="Yu Mincho" w:hAnsi="Times New Roman"/>
      <w:b/>
      <w:lang w:val="en-GB" w:eastAsia="zh-CN"/>
    </w:rPr>
  </w:style>
  <w:style w:type="character" w:customStyle="1" w:styleId="textbodybold1">
    <w:name w:val="textbodybold1"/>
    <w:rsid w:val="00217DE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17D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217DEE"/>
    <w:rPr>
      <w:vanish w:val="0"/>
      <w:color w:val="FF0000"/>
      <w:lang w:eastAsia="en-US"/>
    </w:rPr>
  </w:style>
  <w:style w:type="character" w:customStyle="1" w:styleId="ZchnZchn52">
    <w:name w:val="Zchn Zchn52"/>
    <w:rsid w:val="00217DEE"/>
    <w:rPr>
      <w:rFonts w:ascii="Courier New" w:eastAsia="Batang" w:hAnsi="Courier New"/>
      <w:lang w:val="nb-NO" w:eastAsia="en-US" w:bidi="ar-SA"/>
    </w:rPr>
  </w:style>
  <w:style w:type="character" w:customStyle="1" w:styleId="ListChar">
    <w:name w:val="List Char"/>
    <w:link w:val="List"/>
    <w:rsid w:val="00217DEE"/>
    <w:rPr>
      <w:rFonts w:ascii="Times New Roman" w:hAnsi="Times New Roman"/>
      <w:lang w:val="en-GB" w:eastAsia="en-US"/>
    </w:rPr>
  </w:style>
  <w:style w:type="character" w:customStyle="1" w:styleId="List2Char">
    <w:name w:val="List 2 Char"/>
    <w:link w:val="List2"/>
    <w:rsid w:val="00217DEE"/>
    <w:rPr>
      <w:rFonts w:ascii="Times New Roman" w:hAnsi="Times New Roman"/>
      <w:lang w:val="en-GB" w:eastAsia="en-US"/>
    </w:rPr>
  </w:style>
  <w:style w:type="character" w:customStyle="1" w:styleId="ListBullet3Char">
    <w:name w:val="List Bullet 3 Char"/>
    <w:link w:val="ListBullet3"/>
    <w:rsid w:val="00217DEE"/>
    <w:rPr>
      <w:rFonts w:ascii="Times New Roman" w:hAnsi="Times New Roman"/>
      <w:lang w:val="en-GB" w:eastAsia="en-US"/>
    </w:rPr>
  </w:style>
  <w:style w:type="character" w:customStyle="1" w:styleId="ListBullet2Char">
    <w:name w:val="List Bullet 2 Char"/>
    <w:link w:val="ListBullet2"/>
    <w:rsid w:val="00217DEE"/>
    <w:rPr>
      <w:rFonts w:ascii="Times New Roman" w:hAnsi="Times New Roman"/>
      <w:lang w:val="en-GB" w:eastAsia="en-US"/>
    </w:rPr>
  </w:style>
  <w:style w:type="character" w:customStyle="1" w:styleId="ListBulletChar">
    <w:name w:val="List Bullet Char"/>
    <w:link w:val="ListBullet"/>
    <w:rsid w:val="00217DEE"/>
    <w:rPr>
      <w:rFonts w:ascii="Times New Roman" w:hAnsi="Times New Roman"/>
      <w:lang w:val="en-GB" w:eastAsia="en-US"/>
    </w:rPr>
  </w:style>
  <w:style w:type="character" w:customStyle="1" w:styleId="1Char0">
    <w:name w:val="样式1 Char"/>
    <w:link w:val="1"/>
    <w:rsid w:val="00217DEE"/>
    <w:rPr>
      <w:rFonts w:ascii="Arial" w:hAnsi="Arial"/>
      <w:sz w:val="18"/>
      <w:lang w:val="en-GB" w:eastAsia="ja-JP"/>
    </w:rPr>
  </w:style>
  <w:style w:type="character" w:customStyle="1" w:styleId="superscript">
    <w:name w:val="superscript"/>
    <w:rsid w:val="00217DEE"/>
    <w:rPr>
      <w:rFonts w:ascii="Bookman" w:hAnsi="Bookman"/>
      <w:position w:val="6"/>
      <w:sz w:val="18"/>
    </w:rPr>
  </w:style>
  <w:style w:type="character" w:customStyle="1" w:styleId="NOChar1">
    <w:name w:val="NO Char1"/>
    <w:rsid w:val="00217DEE"/>
    <w:rPr>
      <w:rFonts w:eastAsia="MS Mincho"/>
      <w:lang w:val="en-GB" w:eastAsia="en-US" w:bidi="ar-SA"/>
    </w:rPr>
  </w:style>
  <w:style w:type="paragraph" w:customStyle="1" w:styleId="textintend1">
    <w:name w:val="text intend 1"/>
    <w:basedOn w:val="text"/>
    <w:rsid w:val="00217DEE"/>
    <w:pPr>
      <w:widowControl/>
      <w:tabs>
        <w:tab w:val="left" w:pos="992"/>
      </w:tabs>
      <w:spacing w:after="120"/>
      <w:ind w:left="992" w:hanging="425"/>
    </w:pPr>
    <w:rPr>
      <w:rFonts w:eastAsia="MS Mincho"/>
      <w:lang w:val="en-US"/>
    </w:rPr>
  </w:style>
  <w:style w:type="paragraph" w:customStyle="1" w:styleId="TabList">
    <w:name w:val="TabList"/>
    <w:basedOn w:val="Normal"/>
    <w:rsid w:val="00217DEE"/>
    <w:pPr>
      <w:tabs>
        <w:tab w:val="left" w:pos="1134"/>
      </w:tabs>
      <w:spacing w:after="0"/>
    </w:pPr>
    <w:rPr>
      <w:rFonts w:eastAsia="MS Mincho"/>
    </w:rPr>
  </w:style>
  <w:style w:type="character" w:customStyle="1" w:styleId="BodyText2Char1">
    <w:name w:val="Body Text 2 Char1"/>
    <w:rsid w:val="00217DEE"/>
    <w:rPr>
      <w:lang w:val="en-GB"/>
    </w:rPr>
  </w:style>
  <w:style w:type="character" w:customStyle="1" w:styleId="EndnoteTextChar1">
    <w:name w:val="Endnote Text Char1"/>
    <w:rsid w:val="00217DEE"/>
    <w:rPr>
      <w:lang w:val="en-GB"/>
    </w:rPr>
  </w:style>
  <w:style w:type="character" w:customStyle="1" w:styleId="TitleChar1">
    <w:name w:val="Title Char1"/>
    <w:rsid w:val="00217DEE"/>
    <w:rPr>
      <w:rFonts w:ascii="Cambria" w:eastAsia="Times New Roman" w:hAnsi="Cambria" w:cs="Times New Roman"/>
      <w:b/>
      <w:bCs/>
      <w:kern w:val="28"/>
      <w:sz w:val="32"/>
      <w:szCs w:val="32"/>
      <w:lang w:val="en-GB"/>
    </w:rPr>
  </w:style>
  <w:style w:type="paragraph" w:customStyle="1" w:styleId="textintend2">
    <w:name w:val="text intend 2"/>
    <w:basedOn w:val="text"/>
    <w:rsid w:val="00217DEE"/>
    <w:pPr>
      <w:widowControl/>
      <w:tabs>
        <w:tab w:val="left" w:pos="1418"/>
      </w:tabs>
      <w:spacing w:after="120"/>
      <w:ind w:left="1418" w:hanging="426"/>
    </w:pPr>
    <w:rPr>
      <w:rFonts w:eastAsia="MS Mincho"/>
      <w:lang w:val="en-US"/>
    </w:rPr>
  </w:style>
  <w:style w:type="character" w:customStyle="1" w:styleId="BodyTextIndent2Char1">
    <w:name w:val="Body Text Indent 2 Char1"/>
    <w:rsid w:val="00217DEE"/>
    <w:rPr>
      <w:lang w:val="en-GB"/>
    </w:rPr>
  </w:style>
  <w:style w:type="character" w:customStyle="1" w:styleId="BodyTextIndentChar1">
    <w:name w:val="Body Text Indent Char1"/>
    <w:rsid w:val="00217DEE"/>
    <w:rPr>
      <w:lang w:val="en-GB"/>
    </w:rPr>
  </w:style>
  <w:style w:type="character" w:customStyle="1" w:styleId="BodyText3Char1">
    <w:name w:val="Body Text 3 Char1"/>
    <w:rsid w:val="00217DEE"/>
    <w:rPr>
      <w:sz w:val="16"/>
      <w:szCs w:val="16"/>
      <w:lang w:val="en-GB"/>
    </w:rPr>
  </w:style>
  <w:style w:type="paragraph" w:customStyle="1" w:styleId="text">
    <w:name w:val="text"/>
    <w:basedOn w:val="Normal"/>
    <w:rsid w:val="00217DEE"/>
    <w:pPr>
      <w:widowControl w:val="0"/>
      <w:spacing w:after="240"/>
      <w:jc w:val="both"/>
    </w:pPr>
    <w:rPr>
      <w:rFonts w:eastAsia="SimSun"/>
      <w:sz w:val="24"/>
      <w:lang w:val="en-AU"/>
    </w:rPr>
  </w:style>
  <w:style w:type="paragraph" w:customStyle="1" w:styleId="berschrift1H1">
    <w:name w:val="Überschrift 1.H1"/>
    <w:basedOn w:val="Normal"/>
    <w:next w:val="Normal"/>
    <w:rsid w:val="00217DE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217DEE"/>
    <w:pPr>
      <w:widowControl/>
      <w:tabs>
        <w:tab w:val="left" w:pos="1843"/>
      </w:tabs>
      <w:spacing w:after="120"/>
      <w:ind w:left="1843" w:hanging="425"/>
    </w:pPr>
    <w:rPr>
      <w:rFonts w:eastAsia="MS Mincho"/>
      <w:lang w:val="en-US"/>
    </w:rPr>
  </w:style>
  <w:style w:type="paragraph" w:customStyle="1" w:styleId="normalpuce">
    <w:name w:val="normal puce"/>
    <w:basedOn w:val="Normal"/>
    <w:rsid w:val="00217DEE"/>
    <w:pPr>
      <w:widowControl w:val="0"/>
      <w:tabs>
        <w:tab w:val="left" w:pos="360"/>
      </w:tabs>
      <w:spacing w:before="60" w:after="60"/>
      <w:ind w:left="360" w:hanging="360"/>
      <w:jc w:val="both"/>
    </w:pPr>
    <w:rPr>
      <w:rFonts w:eastAsia="MS Mincho"/>
    </w:rPr>
  </w:style>
  <w:style w:type="paragraph" w:customStyle="1" w:styleId="para">
    <w:name w:val="para"/>
    <w:basedOn w:val="Normal"/>
    <w:rsid w:val="00217DEE"/>
    <w:pPr>
      <w:spacing w:after="240"/>
      <w:jc w:val="both"/>
    </w:pPr>
    <w:rPr>
      <w:rFonts w:ascii="Helvetica" w:eastAsia="SimSun" w:hAnsi="Helvetica"/>
    </w:rPr>
  </w:style>
  <w:style w:type="paragraph" w:customStyle="1" w:styleId="List1">
    <w:name w:val="List1"/>
    <w:basedOn w:val="Normal"/>
    <w:rsid w:val="00217DE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217DEE"/>
    <w:pPr>
      <w:numPr>
        <w:numId w:val="14"/>
      </w:numPr>
      <w:overflowPunct w:val="0"/>
      <w:autoSpaceDE w:val="0"/>
      <w:autoSpaceDN w:val="0"/>
      <w:adjustRightInd w:val="0"/>
      <w:textAlignment w:val="baseline"/>
    </w:pPr>
    <w:rPr>
      <w:lang w:eastAsia="ja-JP"/>
    </w:rPr>
  </w:style>
  <w:style w:type="paragraph" w:customStyle="1" w:styleId="TdocText">
    <w:name w:val="Tdoc_Text"/>
    <w:basedOn w:val="Normal"/>
    <w:rsid w:val="00217DEE"/>
    <w:pPr>
      <w:spacing w:before="120" w:after="0"/>
      <w:jc w:val="both"/>
    </w:pPr>
    <w:rPr>
      <w:rFonts w:eastAsia="SimSun"/>
      <w:lang w:val="en-US"/>
    </w:rPr>
  </w:style>
  <w:style w:type="paragraph" w:customStyle="1" w:styleId="centered">
    <w:name w:val="centered"/>
    <w:basedOn w:val="Normal"/>
    <w:rsid w:val="00217DEE"/>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217DEE"/>
    <w:pPr>
      <w:numPr>
        <w:numId w:val="15"/>
      </w:numPr>
      <w:tabs>
        <w:tab w:val="clear" w:pos="360"/>
        <w:tab w:val="num" w:pos="397"/>
        <w:tab w:val="num" w:pos="432"/>
      </w:tabs>
      <w:spacing w:after="80"/>
      <w:ind w:left="432" w:hanging="432"/>
    </w:pPr>
    <w:rPr>
      <w:rFonts w:eastAsia="SimSun"/>
      <w:sz w:val="18"/>
      <w:lang w:val="en-US"/>
    </w:rPr>
  </w:style>
  <w:style w:type="paragraph" w:customStyle="1" w:styleId="LightGrid-Accent31">
    <w:name w:val="Light Grid - Accent 31"/>
    <w:basedOn w:val="Normal"/>
    <w:qFormat/>
    <w:rsid w:val="00217DE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217DEE"/>
    <w:rPr>
      <w:rFonts w:ascii="Times New Roman" w:eastAsia="Batang" w:hAnsi="Times New Roman"/>
      <w:lang w:val="en-GB" w:eastAsia="en-US"/>
    </w:rPr>
  </w:style>
  <w:style w:type="paragraph" w:customStyle="1" w:styleId="TOC911">
    <w:name w:val="TOC 911"/>
    <w:basedOn w:val="TOC8"/>
    <w:rsid w:val="00217DE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217DE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217DEE"/>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217DEE"/>
  </w:style>
  <w:style w:type="paragraph" w:customStyle="1" w:styleId="81">
    <w:name w:val="表 (赤)  81"/>
    <w:basedOn w:val="Normal"/>
    <w:uiPriority w:val="34"/>
    <w:qFormat/>
    <w:rsid w:val="00217DE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217DEE"/>
    <w:pPr>
      <w:spacing w:before="100" w:beforeAutospacing="1" w:after="100" w:afterAutospacing="1"/>
    </w:pPr>
    <w:rPr>
      <w:rFonts w:eastAsia="SimSun"/>
      <w:sz w:val="24"/>
      <w:szCs w:val="24"/>
      <w:lang w:val="en-US" w:eastAsia="zh-CN"/>
    </w:rPr>
  </w:style>
  <w:style w:type="table" w:styleId="TableClassic2">
    <w:name w:val="Table Classic 2"/>
    <w:basedOn w:val="TableNormal"/>
    <w:rsid w:val="00217D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17DEE"/>
    <w:rPr>
      <w:rFonts w:ascii="Times New Roman" w:eastAsia="SimSun" w:hAnsi="Times New Roman"/>
      <w:lang w:val="en-GB" w:eastAsia="en-US"/>
    </w:rPr>
  </w:style>
  <w:style w:type="character" w:styleId="PlaceholderText">
    <w:name w:val="Placeholder Text"/>
    <w:uiPriority w:val="99"/>
    <w:unhideWhenUsed/>
    <w:rsid w:val="00217DEE"/>
    <w:rPr>
      <w:color w:val="808080"/>
    </w:rPr>
  </w:style>
  <w:style w:type="paragraph" w:customStyle="1" w:styleId="LGTdoc">
    <w:name w:val="LGTdoc_본문"/>
    <w:basedOn w:val="Normal"/>
    <w:rsid w:val="00217DE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17DEE"/>
    <w:pPr>
      <w:spacing w:after="240"/>
      <w:jc w:val="both"/>
    </w:pPr>
    <w:rPr>
      <w:rFonts w:ascii="Arial" w:eastAsia="SimSun" w:hAnsi="Arial"/>
      <w:szCs w:val="24"/>
    </w:rPr>
  </w:style>
  <w:style w:type="paragraph" w:customStyle="1" w:styleId="ECCFootnote">
    <w:name w:val="ECC Footnote"/>
    <w:basedOn w:val="Normal"/>
    <w:autoRedefine/>
    <w:uiPriority w:val="99"/>
    <w:rsid w:val="00217DE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217DEE"/>
    <w:rPr>
      <w:rFonts w:ascii="Arial" w:eastAsia="SimSun" w:hAnsi="Arial"/>
      <w:szCs w:val="24"/>
      <w:lang w:val="en-GB" w:eastAsia="en-US"/>
    </w:rPr>
  </w:style>
  <w:style w:type="paragraph" w:customStyle="1" w:styleId="Text1">
    <w:name w:val="Text 1"/>
    <w:basedOn w:val="Normal"/>
    <w:rsid w:val="00217DEE"/>
    <w:pPr>
      <w:spacing w:after="240"/>
      <w:ind w:left="482"/>
      <w:jc w:val="both"/>
    </w:pPr>
    <w:rPr>
      <w:rFonts w:eastAsia="SimSun"/>
      <w:sz w:val="24"/>
      <w:lang w:eastAsia="fr-BE"/>
    </w:rPr>
  </w:style>
  <w:style w:type="paragraph" w:customStyle="1" w:styleId="NumPar4">
    <w:name w:val="NumPar 4"/>
    <w:basedOn w:val="Heading4"/>
    <w:next w:val="Normal"/>
    <w:uiPriority w:val="99"/>
    <w:rsid w:val="00217DEE"/>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217DEE"/>
  </w:style>
  <w:style w:type="paragraph" w:customStyle="1" w:styleId="cita">
    <w:name w:val="cita"/>
    <w:basedOn w:val="Normal"/>
    <w:rsid w:val="00217DE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217DEE"/>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217DE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217D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217D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217DE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217DE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217DEE"/>
    <w:rPr>
      <w:vanish w:val="0"/>
      <w:webHidden w:val="0"/>
      <w:color w:val="000000"/>
      <w:specVanish w:val="0"/>
    </w:rPr>
  </w:style>
  <w:style w:type="paragraph" w:customStyle="1" w:styleId="Equation">
    <w:name w:val="Equation"/>
    <w:basedOn w:val="Normal"/>
    <w:next w:val="Normal"/>
    <w:link w:val="EquationChar"/>
    <w:qFormat/>
    <w:rsid w:val="00217DE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217DEE"/>
    <w:rPr>
      <w:rFonts w:ascii="Times New Roman" w:eastAsia="SimSun" w:hAnsi="Times New Roman"/>
      <w:sz w:val="22"/>
      <w:szCs w:val="22"/>
      <w:lang w:val="en-GB" w:eastAsia="en-US"/>
    </w:rPr>
  </w:style>
  <w:style w:type="character" w:customStyle="1" w:styleId="shorttext">
    <w:name w:val="short_text"/>
    <w:rsid w:val="00217DE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17DEE"/>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17DE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17DEE"/>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17DEE"/>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217DEE"/>
    <w:rPr>
      <w:rFonts w:ascii="Yu Gothic Light" w:eastAsia="Yu Gothic Light" w:hAnsi="Yu Gothic Light" w:cs="Times New Roman"/>
      <w:lang w:val="en-GB" w:eastAsia="en-US"/>
    </w:rPr>
  </w:style>
  <w:style w:type="paragraph" w:customStyle="1" w:styleId="msonormal0">
    <w:name w:val="msonormal"/>
    <w:basedOn w:val="Normal"/>
    <w:rsid w:val="00217DE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17DEE"/>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17DEE"/>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17DEE"/>
    <w:rPr>
      <w:rFonts w:ascii="Times New Roman" w:eastAsia="Yu Mincho" w:hAnsi="Times New Roman"/>
      <w:lang w:val="en-GB" w:eastAsia="en-US"/>
    </w:rPr>
  </w:style>
  <w:style w:type="paragraph" w:customStyle="1" w:styleId="43">
    <w:name w:val="吹き出し4"/>
    <w:basedOn w:val="Normal"/>
    <w:semiHidden/>
    <w:rsid w:val="00217DEE"/>
    <w:rPr>
      <w:rFonts w:ascii="Tahoma" w:eastAsia="MS Mincho" w:hAnsi="Tahoma" w:cs="Tahoma"/>
      <w:sz w:val="16"/>
      <w:szCs w:val="16"/>
    </w:rPr>
  </w:style>
  <w:style w:type="paragraph" w:customStyle="1" w:styleId="tac0">
    <w:name w:val="tac"/>
    <w:basedOn w:val="Normal"/>
    <w:uiPriority w:val="99"/>
    <w:rsid w:val="00217DEE"/>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217DEE"/>
    <w:rPr>
      <w:color w:val="808080"/>
      <w:shd w:val="clear" w:color="auto" w:fill="E6E6E6"/>
    </w:rPr>
  </w:style>
  <w:style w:type="table" w:customStyle="1" w:styleId="TableGrid4">
    <w:name w:val="Table Grid4"/>
    <w:basedOn w:val="TableNormal"/>
    <w:next w:val="TableGrid"/>
    <w:rsid w:val="00217D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17D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17D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17DEE"/>
  </w:style>
  <w:style w:type="table" w:customStyle="1" w:styleId="311">
    <w:name w:val="网格型31"/>
    <w:basedOn w:val="TableNormal"/>
    <w:next w:val="TableGrid"/>
    <w:rsid w:val="00217D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17D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17DEE"/>
  </w:style>
  <w:style w:type="table" w:customStyle="1" w:styleId="TableClassic21">
    <w:name w:val="Table Classic 21"/>
    <w:basedOn w:val="TableNormal"/>
    <w:next w:val="TableClassic2"/>
    <w:rsid w:val="00217D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217DEE"/>
    <w:rPr>
      <w:color w:val="808080"/>
      <w:shd w:val="clear" w:color="auto" w:fill="E6E6E6"/>
    </w:rPr>
  </w:style>
  <w:style w:type="paragraph" w:customStyle="1" w:styleId="CharCharCharCharChar1">
    <w:name w:val="Char Char Char Char Char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17DEE"/>
    <w:rPr>
      <w:lang w:val="en-GB" w:eastAsia="ja-JP" w:bidi="ar-SA"/>
    </w:rPr>
  </w:style>
  <w:style w:type="paragraph" w:customStyle="1" w:styleId="1Char1">
    <w:name w:val="(文字) (文字)1 Char (文字) (文字)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17D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17DEE"/>
    <w:rPr>
      <w:rFonts w:ascii="Courier New" w:hAnsi="Courier New"/>
      <w:lang w:val="nb-NO" w:eastAsia="ja-JP" w:bidi="ar-SA"/>
    </w:rPr>
  </w:style>
  <w:style w:type="paragraph" w:customStyle="1" w:styleId="CharCharCharCharCharChar1">
    <w:name w:val="Char Char Char Char Char Char1"/>
    <w:semiHidden/>
    <w:rsid w:val="00217D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17DEE"/>
    <w:rPr>
      <w:rFonts w:ascii="Tahoma" w:hAnsi="Tahoma" w:cs="Tahoma"/>
      <w:shd w:val="clear" w:color="auto" w:fill="000080"/>
      <w:lang w:val="en-GB" w:eastAsia="en-US"/>
    </w:rPr>
  </w:style>
  <w:style w:type="character" w:customStyle="1" w:styleId="ZchnZchn51">
    <w:name w:val="Zchn Zchn51"/>
    <w:rsid w:val="00217DEE"/>
    <w:rPr>
      <w:rFonts w:ascii="Courier New" w:eastAsia="Batang" w:hAnsi="Courier New"/>
      <w:lang w:val="nb-NO" w:eastAsia="en-US" w:bidi="ar-SA"/>
    </w:rPr>
  </w:style>
  <w:style w:type="character" w:customStyle="1" w:styleId="CharChar101">
    <w:name w:val="Char Char101"/>
    <w:semiHidden/>
    <w:rsid w:val="00217DEE"/>
    <w:rPr>
      <w:rFonts w:ascii="Times New Roman" w:hAnsi="Times New Roman"/>
      <w:lang w:val="en-GB" w:eastAsia="en-US"/>
    </w:rPr>
  </w:style>
  <w:style w:type="character" w:customStyle="1" w:styleId="CharChar91">
    <w:name w:val="Char Char91"/>
    <w:semiHidden/>
    <w:rsid w:val="00217DEE"/>
    <w:rPr>
      <w:rFonts w:ascii="Tahoma" w:hAnsi="Tahoma" w:cs="Tahoma"/>
      <w:sz w:val="16"/>
      <w:szCs w:val="16"/>
      <w:lang w:val="en-GB" w:eastAsia="en-US"/>
    </w:rPr>
  </w:style>
  <w:style w:type="character" w:customStyle="1" w:styleId="CharChar81">
    <w:name w:val="Char Char81"/>
    <w:semiHidden/>
    <w:rsid w:val="00217DEE"/>
    <w:rPr>
      <w:rFonts w:ascii="Times New Roman" w:hAnsi="Times New Roman"/>
      <w:b/>
      <w:bCs/>
      <w:lang w:val="en-GB" w:eastAsia="en-US"/>
    </w:rPr>
  </w:style>
  <w:style w:type="paragraph" w:customStyle="1" w:styleId="23">
    <w:name w:val="修订2"/>
    <w:hidden/>
    <w:semiHidden/>
    <w:rsid w:val="00217DEE"/>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217D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217DE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17DE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217DEE"/>
    <w:rPr>
      <w:rFonts w:ascii="Arial" w:hAnsi="Arial"/>
      <w:sz w:val="36"/>
      <w:lang w:val="en-GB" w:eastAsia="en-US" w:bidi="ar-SA"/>
    </w:rPr>
  </w:style>
  <w:style w:type="character" w:customStyle="1" w:styleId="CharChar281">
    <w:name w:val="Char Char281"/>
    <w:rsid w:val="00217DEE"/>
    <w:rPr>
      <w:rFonts w:ascii="Arial" w:hAnsi="Arial"/>
      <w:sz w:val="32"/>
      <w:lang w:val="en-GB"/>
    </w:rPr>
  </w:style>
  <w:style w:type="paragraph" w:customStyle="1" w:styleId="CharChar241">
    <w:name w:val="Char Char241"/>
    <w:basedOn w:val="Normal"/>
    <w:semiHidden/>
    <w:rsid w:val="00217D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217D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217DEE"/>
  </w:style>
  <w:style w:type="numbering" w:customStyle="1" w:styleId="NoList7">
    <w:name w:val="No List7"/>
    <w:next w:val="NoList"/>
    <w:uiPriority w:val="99"/>
    <w:semiHidden/>
    <w:unhideWhenUsed/>
    <w:rsid w:val="00217DEE"/>
  </w:style>
  <w:style w:type="table" w:customStyle="1" w:styleId="TableGrid12">
    <w:name w:val="Table Grid12"/>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17DEE"/>
  </w:style>
  <w:style w:type="table" w:customStyle="1" w:styleId="TableGrid111">
    <w:name w:val="Table Grid11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217DEE"/>
    <w:rPr>
      <w:color w:val="808080"/>
      <w:shd w:val="clear" w:color="auto" w:fill="E6E6E6"/>
    </w:rPr>
  </w:style>
  <w:style w:type="numbering" w:customStyle="1" w:styleId="NoList22">
    <w:name w:val="No List22"/>
    <w:next w:val="NoList"/>
    <w:uiPriority w:val="99"/>
    <w:semiHidden/>
    <w:unhideWhenUsed/>
    <w:rsid w:val="00217DEE"/>
  </w:style>
  <w:style w:type="numbering" w:customStyle="1" w:styleId="NoList32">
    <w:name w:val="No List32"/>
    <w:next w:val="NoList"/>
    <w:uiPriority w:val="99"/>
    <w:semiHidden/>
    <w:unhideWhenUsed/>
    <w:rsid w:val="00217DEE"/>
  </w:style>
  <w:style w:type="character" w:customStyle="1" w:styleId="FooterChar1">
    <w:name w:val="Footer Char1"/>
    <w:aliases w:val="footer odd Char1,footer Char1,fo Char1,pie de página Char1"/>
    <w:basedOn w:val="DefaultParagraphFont"/>
    <w:semiHidden/>
    <w:rsid w:val="00217DEE"/>
    <w:rPr>
      <w:rFonts w:ascii="Times New Roman" w:hAnsi="Times New Roman"/>
      <w:lang w:val="en-GB"/>
    </w:rPr>
  </w:style>
  <w:style w:type="paragraph" w:customStyle="1" w:styleId="CharChar5">
    <w:name w:val="Char Char5"/>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basedOn w:val="DefaultParagraphFont"/>
    <w:qFormat/>
    <w:rsid w:val="00217DE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17DEE"/>
    <w:rPr>
      <w:rFonts w:ascii="Arial" w:hAnsi="Arial"/>
      <w:sz w:val="36"/>
      <w:lang w:val="en-GB" w:eastAsia="en-US"/>
    </w:rPr>
  </w:style>
  <w:style w:type="paragraph" w:customStyle="1" w:styleId="p20">
    <w:name w:val="p20"/>
    <w:basedOn w:val="Normal"/>
    <w:rsid w:val="00217DEE"/>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217DEE"/>
    <w:rPr>
      <w:rFonts w:ascii="Tahoma" w:eastAsia="MS Mincho" w:hAnsi="Tahoma" w:cs="Tahoma"/>
      <w:sz w:val="16"/>
      <w:szCs w:val="16"/>
      <w:lang w:eastAsia="ko-KR"/>
    </w:rPr>
  </w:style>
  <w:style w:type="paragraph" w:customStyle="1" w:styleId="aria">
    <w:name w:val="aria"/>
    <w:basedOn w:val="Normal"/>
    <w:rsid w:val="00217DEE"/>
    <w:pPr>
      <w:keepNext/>
      <w:keepLines/>
      <w:spacing w:after="0"/>
      <w:jc w:val="both"/>
    </w:pPr>
    <w:rPr>
      <w:rFonts w:ascii="Arial" w:eastAsia="SimSun" w:hAnsi="Arial"/>
      <w:sz w:val="18"/>
      <w:szCs w:val="18"/>
    </w:rPr>
  </w:style>
  <w:style w:type="character" w:styleId="HTMLSample">
    <w:name w:val="HTML Sample"/>
    <w:rsid w:val="00217DEE"/>
    <w:rPr>
      <w:rFonts w:ascii="Courier New" w:eastAsia="SimSun" w:hAnsi="Courier New" w:cs="Courier New"/>
      <w:color w:val="0000FF"/>
      <w:kern w:val="2"/>
      <w:lang w:val="en-US" w:eastAsia="zh-CN" w:bidi="ar-SA"/>
    </w:rPr>
  </w:style>
  <w:style w:type="character" w:styleId="LineNumber">
    <w:name w:val="line number"/>
    <w:basedOn w:val="DefaultParagraphFont"/>
    <w:rsid w:val="00217DEE"/>
    <w:rPr>
      <w:rFonts w:ascii="Arial" w:eastAsia="SimSun" w:hAnsi="Arial" w:cs="Arial"/>
      <w:color w:val="0000FF"/>
      <w:kern w:val="2"/>
      <w:lang w:val="en-US" w:eastAsia="zh-CN" w:bidi="ar-SA"/>
    </w:rPr>
  </w:style>
  <w:style w:type="paragraph" w:styleId="BlockText">
    <w:name w:val="Block Text"/>
    <w:basedOn w:val="Normal"/>
    <w:rsid w:val="00217DEE"/>
    <w:pPr>
      <w:spacing w:after="120"/>
      <w:ind w:left="1440" w:right="1440"/>
    </w:pPr>
    <w:rPr>
      <w:rFonts w:eastAsia="MS Mincho"/>
    </w:rPr>
  </w:style>
  <w:style w:type="table" w:customStyle="1" w:styleId="TableGrid5">
    <w:name w:val="Table Grid5"/>
    <w:basedOn w:val="TableNormal"/>
    <w:next w:val="TableGrid"/>
    <w:uiPriority w:val="39"/>
    <w:rsid w:val="00217DE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17DEE"/>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217DEE"/>
    <w:rPr>
      <w:rFonts w:ascii="Tahoma" w:eastAsia="MS Mincho" w:hAnsi="Tahoma" w:cs="Tahoma"/>
      <w:sz w:val="16"/>
      <w:szCs w:val="16"/>
      <w:lang w:eastAsia="ko-KR"/>
    </w:rPr>
  </w:style>
  <w:style w:type="paragraph" w:customStyle="1" w:styleId="Table0">
    <w:name w:val="Table"/>
    <w:basedOn w:val="Normal"/>
    <w:link w:val="Table1"/>
    <w:qFormat/>
    <w:rsid w:val="00217DEE"/>
    <w:pPr>
      <w:jc w:val="center"/>
    </w:pPr>
    <w:rPr>
      <w:rFonts w:ascii="Arial" w:eastAsia="SimSun" w:hAnsi="Arial" w:cs="Arial"/>
      <w:b/>
    </w:rPr>
  </w:style>
  <w:style w:type="character" w:customStyle="1" w:styleId="Table1">
    <w:name w:val="Table (文字)"/>
    <w:link w:val="Table0"/>
    <w:rsid w:val="00217DEE"/>
    <w:rPr>
      <w:rFonts w:ascii="Arial" w:eastAsia="SimSun" w:hAnsi="Arial" w:cs="Arial"/>
      <w:b/>
      <w:lang w:val="en-GB" w:eastAsia="en-US"/>
    </w:rPr>
  </w:style>
  <w:style w:type="character" w:customStyle="1" w:styleId="PLChar">
    <w:name w:val="PL Char"/>
    <w:link w:val="PL"/>
    <w:rsid w:val="00217DEE"/>
    <w:rPr>
      <w:rFonts w:ascii="Courier New" w:hAnsi="Courier New"/>
      <w:noProof/>
      <w:sz w:val="16"/>
      <w:lang w:val="en-GB" w:eastAsia="en-US"/>
    </w:rPr>
  </w:style>
  <w:style w:type="paragraph" w:customStyle="1" w:styleId="ColorfulList-Accent11">
    <w:name w:val="Colorful List - Accent 11"/>
    <w:basedOn w:val="Normal"/>
    <w:uiPriority w:val="34"/>
    <w:qFormat/>
    <w:rsid w:val="00217DEE"/>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217DEE"/>
    <w:rPr>
      <w:rFonts w:ascii="Times New Roman" w:eastAsia="Batang" w:hAnsi="Times New Roman"/>
      <w:lang w:val="en-GB" w:eastAsia="en-US"/>
    </w:rPr>
  </w:style>
  <w:style w:type="paragraph" w:customStyle="1" w:styleId="tac00">
    <w:name w:val="tac0"/>
    <w:basedOn w:val="Normal"/>
    <w:rsid w:val="00217DEE"/>
    <w:pPr>
      <w:keepNext/>
      <w:spacing w:after="0"/>
      <w:jc w:val="center"/>
    </w:pPr>
    <w:rPr>
      <w:rFonts w:ascii="Arial" w:eastAsia="Calibri" w:hAnsi="Arial" w:cs="Arial"/>
      <w:lang w:val="fi-FI" w:eastAsia="fi-FI"/>
    </w:rPr>
  </w:style>
  <w:style w:type="paragraph" w:customStyle="1" w:styleId="tah0">
    <w:name w:val="tah0"/>
    <w:basedOn w:val="Normal"/>
    <w:rsid w:val="00217DE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217DEE"/>
    <w:pPr>
      <w:overflowPunct w:val="0"/>
      <w:autoSpaceDE w:val="0"/>
      <w:autoSpaceDN w:val="0"/>
      <w:adjustRightInd w:val="0"/>
      <w:textAlignment w:val="baseline"/>
    </w:pPr>
    <w:rPr>
      <w:lang w:eastAsia="en-GB"/>
    </w:rPr>
  </w:style>
  <w:style w:type="paragraph" w:customStyle="1" w:styleId="CharCharChar">
    <w:name w:val="Char Char Char"/>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17DEE"/>
    <w:rPr>
      <w:lang w:val="en-GB" w:eastAsia="ja-JP" w:bidi="ar-SA"/>
    </w:rPr>
  </w:style>
  <w:style w:type="paragraph" w:customStyle="1" w:styleId="TOC93">
    <w:name w:val="TOC 93"/>
    <w:basedOn w:val="TOC8"/>
    <w:rsid w:val="00217DEE"/>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217DEE"/>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217DEE"/>
    <w:pPr>
      <w:overflowPunct w:val="0"/>
      <w:autoSpaceDE w:val="0"/>
      <w:autoSpaceDN w:val="0"/>
      <w:adjustRightInd w:val="0"/>
      <w:ind w:left="400" w:hanging="400"/>
      <w:jc w:val="center"/>
      <w:textAlignment w:val="baseline"/>
    </w:pPr>
    <w:rPr>
      <w:rFonts w:eastAsia="MS Mincho"/>
      <w:b/>
      <w:lang w:eastAsia="en-GB"/>
    </w:rPr>
  </w:style>
  <w:style w:type="paragraph" w:customStyle="1" w:styleId="TOC94">
    <w:name w:val="TOC 94"/>
    <w:basedOn w:val="TOC8"/>
    <w:rsid w:val="00217DE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217DE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217DEE"/>
    <w:pPr>
      <w:overflowPunct w:val="0"/>
      <w:autoSpaceDE w:val="0"/>
      <w:autoSpaceDN w:val="0"/>
      <w:adjustRightInd w:val="0"/>
      <w:ind w:left="400" w:hanging="400"/>
      <w:jc w:val="center"/>
      <w:textAlignment w:val="baseline"/>
    </w:pPr>
    <w:rPr>
      <w:rFonts w:eastAsia="MS Mincho"/>
      <w:b/>
      <w:lang w:eastAsia="en-GB"/>
    </w:rPr>
  </w:style>
  <w:style w:type="paragraph" w:customStyle="1" w:styleId="TOC95">
    <w:name w:val="TOC 95"/>
    <w:basedOn w:val="TOC8"/>
    <w:rsid w:val="00217DEE"/>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217DEE"/>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217DEE"/>
    <w:pPr>
      <w:overflowPunct w:val="0"/>
      <w:autoSpaceDE w:val="0"/>
      <w:autoSpaceDN w:val="0"/>
      <w:adjustRightInd w:val="0"/>
      <w:ind w:left="400" w:hanging="400"/>
      <w:jc w:val="center"/>
      <w:textAlignment w:val="baseline"/>
    </w:pPr>
    <w:rPr>
      <w:rFonts w:eastAsia="MS Mincho"/>
      <w:b/>
      <w:lang w:eastAsia="en-GB"/>
    </w:rPr>
  </w:style>
  <w:style w:type="numbering" w:customStyle="1" w:styleId="NoList42">
    <w:name w:val="No List42"/>
    <w:next w:val="NoList"/>
    <w:uiPriority w:val="99"/>
    <w:semiHidden/>
    <w:unhideWhenUsed/>
    <w:rsid w:val="00217DEE"/>
  </w:style>
  <w:style w:type="numbering" w:customStyle="1" w:styleId="NoList51">
    <w:name w:val="No List51"/>
    <w:next w:val="NoList"/>
    <w:uiPriority w:val="99"/>
    <w:semiHidden/>
    <w:unhideWhenUsed/>
    <w:rsid w:val="00217DEE"/>
  </w:style>
  <w:style w:type="numbering" w:customStyle="1" w:styleId="NoList211">
    <w:name w:val="No List211"/>
    <w:next w:val="NoList"/>
    <w:uiPriority w:val="99"/>
    <w:semiHidden/>
    <w:unhideWhenUsed/>
    <w:rsid w:val="00217DEE"/>
  </w:style>
  <w:style w:type="numbering" w:customStyle="1" w:styleId="NoList311">
    <w:name w:val="No List311"/>
    <w:next w:val="NoList"/>
    <w:uiPriority w:val="99"/>
    <w:semiHidden/>
    <w:unhideWhenUsed/>
    <w:rsid w:val="00217DEE"/>
  </w:style>
  <w:style w:type="numbering" w:customStyle="1" w:styleId="NoList411">
    <w:name w:val="No List411"/>
    <w:next w:val="NoList"/>
    <w:uiPriority w:val="99"/>
    <w:semiHidden/>
    <w:unhideWhenUsed/>
    <w:rsid w:val="00217DEE"/>
  </w:style>
  <w:style w:type="numbering" w:customStyle="1" w:styleId="NoList61">
    <w:name w:val="No List61"/>
    <w:next w:val="NoList"/>
    <w:uiPriority w:val="99"/>
    <w:semiHidden/>
    <w:unhideWhenUsed/>
    <w:rsid w:val="00217DEE"/>
  </w:style>
  <w:style w:type="table" w:customStyle="1" w:styleId="TableGrid41">
    <w:name w:val="Table Grid41"/>
    <w:basedOn w:val="TableNormal"/>
    <w:next w:val="TableGrid"/>
    <w:rsid w:val="00217D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17D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17D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17DEE"/>
  </w:style>
  <w:style w:type="numbering" w:customStyle="1" w:styleId="NoList1111">
    <w:name w:val="No List1111"/>
    <w:next w:val="NoList"/>
    <w:uiPriority w:val="99"/>
    <w:semiHidden/>
    <w:unhideWhenUsed/>
    <w:rsid w:val="00217DEE"/>
  </w:style>
  <w:style w:type="numbering" w:customStyle="1" w:styleId="NoList71">
    <w:name w:val="No List71"/>
    <w:next w:val="NoList"/>
    <w:uiPriority w:val="99"/>
    <w:semiHidden/>
    <w:unhideWhenUsed/>
    <w:rsid w:val="00217DEE"/>
  </w:style>
  <w:style w:type="table" w:customStyle="1" w:styleId="TableGrid121">
    <w:name w:val="Table Grid12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17DEE"/>
  </w:style>
  <w:style w:type="table" w:customStyle="1" w:styleId="TableGrid1111">
    <w:name w:val="Table Grid111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17DEE"/>
  </w:style>
  <w:style w:type="numbering" w:customStyle="1" w:styleId="NoList321">
    <w:name w:val="No List321"/>
    <w:next w:val="NoList"/>
    <w:uiPriority w:val="99"/>
    <w:semiHidden/>
    <w:unhideWhenUsed/>
    <w:rsid w:val="00217D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751717-B1FE-41E3-9C3C-85B02E1C7A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3</Pages>
  <Words>1073</Words>
  <Characters>5305</Characters>
  <Application>Microsoft Office Word</Application>
  <DocSecurity>0</DocSecurity>
  <Lines>442</Lines>
  <Paragraphs>277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Impire Oy</cp:lastModifiedBy>
  <cp:revision>2</cp:revision>
  <cp:lastPrinted>1900-01-01T04:59:11Z</cp:lastPrinted>
  <dcterms:created xsi:type="dcterms:W3CDTF">2021-01-15T14:57:00Z</dcterms:created>
  <dcterms:modified xsi:type="dcterms:W3CDTF">2021-01-15T14:57:00Z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Nov 2020</vt:lpwstr>
  </property>
  <property fmtid="{D5CDD505-2E9C-101B-9397-08002B2CF9AE}" pid="8" name="EndDate">
    <vt:lpwstr>13th Nov 2020</vt:lpwstr>
  </property>
  <property fmtid="{D5CDD505-2E9C-101B-9397-08002B2CF9AE}" pid="9" name="Tdoc#">
    <vt:lpwstr>R4-2016041</vt:lpwstr>
  </property>
  <property fmtid="{D5CDD505-2E9C-101B-9397-08002B2CF9AE}" pid="10" name="Spec#">
    <vt:lpwstr>38.101-1</vt:lpwstr>
  </property>
  <property fmtid="{D5CDD505-2E9C-101B-9397-08002B2CF9AE}" pid="11" name="Cr#">
    <vt:lpwstr>0555</vt:lpwstr>
  </property>
  <property fmtid="{D5CDD505-2E9C-101B-9397-08002B2CF9AE}" pid="12" name="Revision">
    <vt:lpwstr>-</vt:lpwstr>
  </property>
  <property fmtid="{D5CDD505-2E9C-101B-9397-08002B2CF9AE}" pid="13" name="Version">
    <vt:lpwstr>15.11.0</vt:lpwstr>
  </property>
  <property fmtid="{D5CDD505-2E9C-101B-9397-08002B2CF9AE}" pid="14" name="CrTitle">
    <vt:lpwstr>CR Removal of Band 10 protection 38101-1 Rel15</vt:lpwstr>
  </property>
  <property fmtid="{D5CDD505-2E9C-101B-9397-08002B2CF9AE}" pid="15" name="SourceIfWg">
    <vt:lpwstr>Skyworks Solutions Inc.</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F</vt:lpwstr>
  </property>
  <property fmtid="{D5CDD505-2E9C-101B-9397-08002B2CF9AE}" pid="19" name="ResDate">
    <vt:lpwstr>2020-10-23</vt:lpwstr>
  </property>
  <property fmtid="{D5CDD505-2E9C-101B-9397-08002B2CF9AE}" pid="20" name="Release">
    <vt:lpwstr>Rel-15</vt:lpwstr>
  </property>
</Properties>
</file>