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1DC38A27"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5844FA">
        <w:rPr>
          <w:b/>
          <w:noProof/>
          <w:sz w:val="24"/>
        </w:rPr>
        <w:t>8</w:t>
      </w:r>
      <w:r w:rsidR="00CF5354">
        <w:rPr>
          <w:b/>
          <w:noProof/>
          <w:sz w:val="24"/>
        </w:rPr>
        <w:t>-</w:t>
      </w:r>
      <w:r w:rsidR="00603B1C">
        <w:rPr>
          <w:b/>
          <w:noProof/>
          <w:sz w:val="24"/>
        </w:rPr>
        <w:t>e</w:t>
      </w:r>
      <w:r>
        <w:rPr>
          <w:b/>
          <w:i/>
          <w:noProof/>
          <w:sz w:val="28"/>
        </w:rPr>
        <w:tab/>
      </w:r>
      <w:r w:rsidR="00732B7D">
        <w:rPr>
          <w:b/>
          <w:i/>
          <w:noProof/>
          <w:sz w:val="28"/>
        </w:rPr>
        <w:t>R4-2101845</w:t>
      </w:r>
    </w:p>
    <w:p w14:paraId="2553CDA1" w14:textId="308B6AD1"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5844FA" w:rsidRPr="005844FA">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62C5266C" w:rsidR="001E41F3" w:rsidRPr="00410371" w:rsidRDefault="00874B6C" w:rsidP="00CF5354">
            <w:pPr>
              <w:pStyle w:val="CRCoverPage"/>
              <w:spacing w:after="0"/>
              <w:jc w:val="center"/>
              <w:rPr>
                <w:noProof/>
              </w:rPr>
            </w:pPr>
            <w:r>
              <w:rPr>
                <w:b/>
                <w:noProof/>
                <w:sz w:val="28"/>
              </w:rPr>
              <w:t>168</w:t>
            </w:r>
            <w:r w:rsidR="00732B7D">
              <w:rPr>
                <w:b/>
                <w:noProof/>
                <w:sz w:val="28"/>
              </w:rPr>
              <w:t>3</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E170828" w:rsidR="001E41F3" w:rsidRPr="00410371" w:rsidRDefault="00F00A69"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FDB3A11" w:rsidR="001E41F3" w:rsidRPr="00410371" w:rsidRDefault="00975F35" w:rsidP="00732B7D">
            <w:pPr>
              <w:pStyle w:val="CRCoverPage"/>
              <w:spacing w:after="0"/>
              <w:jc w:val="center"/>
              <w:rPr>
                <w:noProof/>
                <w:sz w:val="28"/>
              </w:rPr>
            </w:pPr>
            <w:r>
              <w:rPr>
                <w:b/>
                <w:noProof/>
                <w:sz w:val="28"/>
              </w:rPr>
              <w:t>1</w:t>
            </w:r>
            <w:r w:rsidR="00732B7D">
              <w:rPr>
                <w:b/>
                <w:noProof/>
                <w:sz w:val="28"/>
              </w:rPr>
              <w:t>7</w:t>
            </w:r>
            <w:r w:rsidR="00281F4A">
              <w:rPr>
                <w:b/>
                <w:noProof/>
                <w:sz w:val="28"/>
              </w:rPr>
              <w:t>.</w:t>
            </w:r>
            <w:r w:rsidR="00732B7D">
              <w:rPr>
                <w:b/>
                <w:noProof/>
                <w:sz w:val="28"/>
              </w:rPr>
              <w:t>0</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493FF69" w:rsidR="001E41F3" w:rsidRDefault="00EA537E" w:rsidP="000D6370">
            <w:pPr>
              <w:pStyle w:val="CRCoverPage"/>
              <w:spacing w:after="0"/>
              <w:ind w:left="100"/>
              <w:rPr>
                <w:noProof/>
              </w:rPr>
            </w:pPr>
            <w:r w:rsidRPr="00EA537E">
              <w:rPr>
                <w:rFonts w:cs="Arial"/>
              </w:rPr>
              <w:t xml:space="preserve">Correction on </w:t>
            </w:r>
            <w:r w:rsidR="000D6370">
              <w:rPr>
                <w:rFonts w:cs="Arial"/>
              </w:rPr>
              <w:t>inter-RAT measurement in high speed scenario</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21BD0322" w:rsidR="001E41F3" w:rsidRDefault="00096071">
            <w:pPr>
              <w:pStyle w:val="CRCoverPage"/>
              <w:spacing w:after="0"/>
              <w:ind w:left="100"/>
              <w:rPr>
                <w:noProof/>
              </w:rPr>
            </w:pPr>
            <w:r w:rsidRPr="00CD5A36">
              <w:rPr>
                <w:rFonts w:cs="Arial"/>
                <w:sz w:val="21"/>
                <w:szCs w:val="21"/>
                <w:lang w:eastAsia="ja-JP"/>
              </w:rPr>
              <w:t>NR_HST-Core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04F7B3DD" w:rsidR="001E41F3" w:rsidRDefault="00281F4A" w:rsidP="00732B7D">
            <w:pPr>
              <w:pStyle w:val="CRCoverPage"/>
              <w:spacing w:after="0"/>
              <w:ind w:left="100"/>
              <w:rPr>
                <w:noProof/>
              </w:rPr>
            </w:pPr>
            <w:r>
              <w:rPr>
                <w:noProof/>
              </w:rPr>
              <w:t>20</w:t>
            </w:r>
            <w:r w:rsidR="009C6EE6">
              <w:rPr>
                <w:noProof/>
              </w:rPr>
              <w:t>2</w:t>
            </w:r>
            <w:r w:rsidR="00732B7D">
              <w:rPr>
                <w:noProof/>
              </w:rPr>
              <w:t>1</w:t>
            </w:r>
            <w:r>
              <w:rPr>
                <w:noProof/>
              </w:rPr>
              <w:t>-</w:t>
            </w:r>
            <w:r w:rsidR="00732B7D">
              <w:rPr>
                <w:noProof/>
              </w:rPr>
              <w:t>02</w:t>
            </w:r>
            <w:r>
              <w:rPr>
                <w:noProof/>
              </w:rPr>
              <w:t>-</w:t>
            </w:r>
            <w:r w:rsidR="00732B7D">
              <w:rPr>
                <w:noProof/>
              </w:rPr>
              <w:t>05</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1C6F626" w:rsidR="001E41F3" w:rsidRDefault="00BE7DD9" w:rsidP="00281F4A">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1D46222F" w:rsidR="001E41F3" w:rsidRDefault="00281F4A" w:rsidP="00732B7D">
            <w:pPr>
              <w:pStyle w:val="CRCoverPage"/>
              <w:spacing w:after="0"/>
              <w:ind w:left="100"/>
              <w:rPr>
                <w:noProof/>
              </w:rPr>
            </w:pPr>
            <w:r>
              <w:rPr>
                <w:noProof/>
              </w:rPr>
              <w:t>Rel-1</w:t>
            </w:r>
            <w:r w:rsidR="00732B7D">
              <w:rPr>
                <w:noProof/>
              </w:rPr>
              <w:t>7</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1BD26951" w:rsidR="00DB150E" w:rsidRPr="00F57765" w:rsidRDefault="00096071" w:rsidP="00096071">
            <w:pPr>
              <w:pStyle w:val="CRCoverPage"/>
              <w:spacing w:after="0"/>
              <w:rPr>
                <w:noProof/>
              </w:rPr>
            </w:pPr>
            <w:r>
              <w:rPr>
                <w:lang w:eastAsia="zh-TW"/>
              </w:rPr>
              <w:t>The high speed flag is already defined for R16 both intra-RAT and inter-RAT NR-LTE measurement enhancement. For intra-RAT measurement requirements, ’RRM enhance for high speed’ is replaced</w:t>
            </w:r>
            <w:r w:rsidRPr="00096071">
              <w:rPr>
                <w:lang w:eastAsia="zh-TW"/>
              </w:rPr>
              <w:t xml:space="preserve"> </w:t>
            </w:r>
            <w:r>
              <w:rPr>
                <w:lang w:eastAsia="zh-TW"/>
              </w:rPr>
              <w:t xml:space="preserve">by </w:t>
            </w:r>
            <w:r w:rsidRPr="00096071">
              <w:rPr>
                <w:lang w:eastAsia="zh-TW"/>
              </w:rPr>
              <w:t>highSpeedMeasFlag-r16</w:t>
            </w:r>
            <w:r>
              <w:rPr>
                <w:lang w:eastAsia="zh-TW"/>
              </w:rPr>
              <w:t>. However such changes are not made in inter-RAT case.</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3CDF7" w14:textId="495383A6" w:rsidR="00CF075A" w:rsidRPr="00591DBB" w:rsidRDefault="00096071" w:rsidP="00096071">
            <w:pPr>
              <w:pStyle w:val="CRCoverPage"/>
              <w:spacing w:after="0"/>
              <w:rPr>
                <w:noProof/>
              </w:rPr>
            </w:pPr>
            <w:r>
              <w:rPr>
                <w:lang w:eastAsia="zh-TW"/>
              </w:rPr>
              <w:t>’RRM enhance for high speed’ is replaced</w:t>
            </w:r>
            <w:r w:rsidRPr="00096071">
              <w:rPr>
                <w:lang w:eastAsia="zh-TW"/>
              </w:rPr>
              <w:t xml:space="preserve"> </w:t>
            </w:r>
            <w:r>
              <w:rPr>
                <w:lang w:eastAsia="zh-TW"/>
              </w:rPr>
              <w:t xml:space="preserve">by </w:t>
            </w:r>
            <w:r w:rsidRPr="00096071">
              <w:rPr>
                <w:lang w:eastAsia="zh-TW"/>
              </w:rPr>
              <w:t>highSpeedMeasFlag-r16</w:t>
            </w:r>
            <w:r>
              <w:rPr>
                <w:lang w:eastAsia="zh-TW"/>
              </w:rPr>
              <w:t xml:space="preserve"> for inter-RAT NR-LTE measurement enhancement.</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5928BD4D" w:rsidR="001E41F3" w:rsidRPr="00E401A8" w:rsidRDefault="004C29CD" w:rsidP="00096071">
            <w:pPr>
              <w:pStyle w:val="CRCoverPage"/>
              <w:spacing w:after="0"/>
              <w:ind w:left="100"/>
              <w:rPr>
                <w:noProof/>
              </w:rPr>
            </w:pPr>
            <w:r>
              <w:rPr>
                <w:noProof/>
              </w:rPr>
              <w:t xml:space="preserve">The specification is </w:t>
            </w:r>
            <w:r w:rsidR="005844FA">
              <w:rPr>
                <w:noProof/>
              </w:rPr>
              <w:t xml:space="preserve">not </w:t>
            </w:r>
            <w:r w:rsidR="00096071">
              <w:rPr>
                <w:noProof/>
              </w:rPr>
              <w:t>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7BC746FC" w:rsidR="001E41F3" w:rsidRPr="0040572B" w:rsidRDefault="002F406A" w:rsidP="00096071">
            <w:pPr>
              <w:pStyle w:val="CRCoverPage"/>
              <w:spacing w:after="0"/>
              <w:rPr>
                <w:noProof/>
              </w:rPr>
            </w:pPr>
            <w:r w:rsidRPr="0040572B">
              <w:rPr>
                <w:noProof/>
              </w:rPr>
              <w:t xml:space="preserve">  </w:t>
            </w:r>
            <w:r w:rsidR="00145C76" w:rsidRPr="0040572B">
              <w:rPr>
                <w:noProof/>
              </w:rPr>
              <w:t xml:space="preserve"> </w:t>
            </w:r>
            <w:r w:rsidR="00096071">
              <w:rPr>
                <w:noProof/>
              </w:rPr>
              <w:t>9.4.2; 9.4.3</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375600" w14:textId="77777777" w:rsidR="00176047" w:rsidRPr="00F00A69" w:rsidRDefault="00176047" w:rsidP="00176047">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2CBA389C" w14:textId="77777777" w:rsidR="000D6370" w:rsidRPr="009C5807" w:rsidRDefault="000D6370" w:rsidP="000D6370">
      <w:pPr>
        <w:pStyle w:val="30"/>
        <w:rPr>
          <w:lang w:val="en-US"/>
        </w:rPr>
      </w:pPr>
      <w:r w:rsidRPr="009C5807">
        <w:rPr>
          <w:lang w:val="en-US"/>
        </w:rPr>
        <w:t>9.4.2</w:t>
      </w:r>
      <w:r w:rsidRPr="009C5807">
        <w:rPr>
          <w:lang w:val="en-US"/>
        </w:rPr>
        <w:tab/>
        <w:t>NR − E-UTRAN FDD measurements</w:t>
      </w:r>
    </w:p>
    <w:p w14:paraId="7F1A8DDD" w14:textId="77777777" w:rsidR="000D6370" w:rsidRPr="009C5807" w:rsidRDefault="000D6370" w:rsidP="000D6370">
      <w:pPr>
        <w:pStyle w:val="40"/>
      </w:pPr>
      <w:r w:rsidRPr="009C5807">
        <w:t>9.4.2.1</w:t>
      </w:r>
      <w:r w:rsidRPr="009C5807">
        <w:tab/>
        <w:t>Introduction</w:t>
      </w:r>
    </w:p>
    <w:p w14:paraId="38C14548" w14:textId="77777777" w:rsidR="000D6370" w:rsidRPr="009C5807" w:rsidRDefault="000D6370" w:rsidP="000D6370">
      <w:r w:rsidRPr="009C5807">
        <w:t>The requirements are applicable for NR−E-UTRAN FDD RSRP, RSRQ, and RS-SINR measurements.</w:t>
      </w:r>
    </w:p>
    <w:p w14:paraId="698BA782" w14:textId="77777777" w:rsidR="000D6370" w:rsidRPr="009C5807" w:rsidRDefault="000D6370" w:rsidP="000D6370">
      <w:r w:rsidRPr="009C5807">
        <w:t>In the requirements, an E-UTRAN FDD cell is considered to be detectable when:</w:t>
      </w:r>
    </w:p>
    <w:p w14:paraId="2DA60397" w14:textId="77777777" w:rsidR="000D6370" w:rsidRPr="009C5807" w:rsidRDefault="000D6370" w:rsidP="000D6370">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54E477C5" w14:textId="77777777" w:rsidR="000D6370" w:rsidRPr="009C5807" w:rsidRDefault="000D6370" w:rsidP="000D6370">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5BD39815" w14:textId="77777777" w:rsidR="000D6370" w:rsidRPr="009C5807" w:rsidRDefault="000D6370" w:rsidP="000D6370">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5F7E3D76" w14:textId="77777777" w:rsidR="000D6370" w:rsidRPr="009C5807" w:rsidRDefault="000D6370" w:rsidP="000D6370">
      <w:pPr>
        <w:pStyle w:val="40"/>
      </w:pPr>
      <w:bookmarkStart w:id="2" w:name="_Hlk4417687"/>
      <w:r w:rsidRPr="009C5807">
        <w:t>9.4.2.2</w:t>
      </w:r>
      <w:r w:rsidRPr="009C5807">
        <w:tab/>
        <w:t>Requirements when no DRX is used</w:t>
      </w:r>
    </w:p>
    <w:bookmarkEnd w:id="2"/>
    <w:p w14:paraId="0908BDEC" w14:textId="77777777" w:rsidR="000D6370" w:rsidRPr="009C5807" w:rsidRDefault="000D6370" w:rsidP="000D6370">
      <w:pPr>
        <w:rPr>
          <w:rFonts w:cs="v4.2.0"/>
        </w:rPr>
      </w:pPr>
      <w:r w:rsidRPr="009C5807">
        <w:rPr>
          <w:rFonts w:cs="v4.2.0"/>
        </w:rPr>
        <w:t>When the UE requires measurement gaps to identify and measure inter-RAT cells and an appropriate measurement gap pattern is scheduled, the UE shall be able to identify a new detectable FDD cell within T</w:t>
      </w:r>
      <w:r w:rsidRPr="009C5807">
        <w:rPr>
          <w:rFonts w:cs="v4.2.0"/>
          <w:vertAlign w:val="subscript"/>
        </w:rPr>
        <w:t>Identify, E-UTRAN FDD</w:t>
      </w:r>
      <w:r w:rsidRPr="009C5807">
        <w:rPr>
          <w:rFonts w:cs="v4.2.0"/>
        </w:rPr>
        <w:t xml:space="preserve"> according to the following expression:</w:t>
      </w:r>
    </w:p>
    <w:p w14:paraId="2F6AC959" w14:textId="77777777" w:rsidR="000D6370" w:rsidRPr="009C5807" w:rsidRDefault="000D6370" w:rsidP="000D6370">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2EBB212B" w14:textId="77777777" w:rsidR="000D6370" w:rsidRPr="009C5807" w:rsidRDefault="000D6370" w:rsidP="000D6370">
      <w:pPr>
        <w:pStyle w:val="EQ"/>
      </w:pPr>
      <w:r w:rsidRPr="009C5807">
        <w:t>where:</w:t>
      </w:r>
    </w:p>
    <w:p w14:paraId="5BF42D2F" w14:textId="77777777" w:rsidR="000D6370" w:rsidRPr="009C5807" w:rsidRDefault="000D6370" w:rsidP="000D6370">
      <w:pPr>
        <w:pStyle w:val="B10"/>
      </w:pPr>
      <w:r w:rsidRPr="009C5807">
        <w:tab/>
        <w:t>T</w:t>
      </w:r>
      <w:r w:rsidRPr="009C5807">
        <w:rPr>
          <w:vertAlign w:val="subscript"/>
        </w:rPr>
        <w:t>BasicIdentify</w:t>
      </w:r>
      <w:r w:rsidRPr="009C5807">
        <w:t xml:space="preserve"> = 480 ms,</w:t>
      </w:r>
    </w:p>
    <w:p w14:paraId="4176579D" w14:textId="77777777" w:rsidR="000D6370" w:rsidRPr="009C5807" w:rsidRDefault="000D6370" w:rsidP="000D6370">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740BFF51" w14:textId="77777777" w:rsidR="000D6370" w:rsidRPr="009C5807" w:rsidRDefault="000D6370" w:rsidP="000D6370">
      <w:pPr>
        <w:pStyle w:val="B10"/>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0B4ECC1A" w14:textId="77777777" w:rsidR="000D6370" w:rsidRPr="009C5807" w:rsidRDefault="000D6370" w:rsidP="000D6370">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9.4.2.2-1.</w:t>
      </w:r>
    </w:p>
    <w:p w14:paraId="68F8B6B8" w14:textId="77777777" w:rsidR="000D6370" w:rsidRPr="009C5807" w:rsidRDefault="000D6370" w:rsidP="000D6370">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0D6370" w:rsidRPr="009C5807" w14:paraId="36BF283A" w14:textId="77777777" w:rsidTr="00622D26">
        <w:trPr>
          <w:cantSplit/>
          <w:trHeight w:val="444"/>
          <w:jc w:val="center"/>
        </w:trPr>
        <w:tc>
          <w:tcPr>
            <w:tcW w:w="1555" w:type="dxa"/>
          </w:tcPr>
          <w:p w14:paraId="2886904E" w14:textId="77777777" w:rsidR="000D6370" w:rsidRPr="009C5807" w:rsidRDefault="000D6370" w:rsidP="00622D26">
            <w:pPr>
              <w:keepNext/>
              <w:keepLines/>
              <w:spacing w:after="0"/>
              <w:jc w:val="center"/>
            </w:pPr>
            <w:r w:rsidRPr="009C5807">
              <w:rPr>
                <w:rFonts w:ascii="Arial" w:hAnsi="Arial"/>
                <w:b/>
                <w:sz w:val="18"/>
              </w:rPr>
              <w:t>Configuration</w:t>
            </w:r>
          </w:p>
        </w:tc>
        <w:tc>
          <w:tcPr>
            <w:tcW w:w="3970" w:type="dxa"/>
          </w:tcPr>
          <w:p w14:paraId="4D5AC38C" w14:textId="77777777" w:rsidR="000D6370" w:rsidRPr="009C5807" w:rsidRDefault="000D6370" w:rsidP="00622D26">
            <w:pPr>
              <w:keepNext/>
              <w:keepLines/>
              <w:spacing w:after="0"/>
              <w:jc w:val="center"/>
            </w:pPr>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p>
        </w:tc>
        <w:tc>
          <w:tcPr>
            <w:tcW w:w="1651" w:type="dxa"/>
          </w:tcPr>
          <w:p w14:paraId="2E0CA914" w14:textId="77777777" w:rsidR="000D6370" w:rsidRPr="009C5807" w:rsidRDefault="000D6370" w:rsidP="00622D26">
            <w:pPr>
              <w:keepNext/>
              <w:keepLines/>
              <w:spacing w:after="0"/>
              <w:jc w:val="center"/>
            </w:pPr>
            <w:r w:rsidRPr="009C5807">
              <w:rPr>
                <w:rFonts w:ascii="Arial" w:hAnsi="Arial"/>
                <w:b/>
                <w:sz w:val="18"/>
              </w:rPr>
              <w:t>Measurement bandwidth [RB]</w:t>
            </w:r>
          </w:p>
        </w:tc>
      </w:tr>
      <w:tr w:rsidR="000D6370" w:rsidRPr="009C5807" w14:paraId="0DDD37FF" w14:textId="77777777" w:rsidTr="00622D26">
        <w:trPr>
          <w:cantSplit/>
          <w:trHeight w:val="291"/>
          <w:jc w:val="center"/>
        </w:trPr>
        <w:tc>
          <w:tcPr>
            <w:tcW w:w="1555" w:type="dxa"/>
          </w:tcPr>
          <w:p w14:paraId="5E77093E" w14:textId="77777777" w:rsidR="000D6370" w:rsidRPr="009C5807" w:rsidRDefault="000D6370" w:rsidP="00622D26">
            <w:pPr>
              <w:keepNext/>
              <w:keepLines/>
              <w:spacing w:after="0"/>
              <w:jc w:val="center"/>
            </w:pPr>
            <w:r w:rsidRPr="009C5807">
              <w:rPr>
                <w:rFonts w:ascii="Arial" w:hAnsi="Arial"/>
                <w:sz w:val="18"/>
              </w:rPr>
              <w:t>0</w:t>
            </w:r>
          </w:p>
        </w:tc>
        <w:tc>
          <w:tcPr>
            <w:tcW w:w="3970" w:type="dxa"/>
          </w:tcPr>
          <w:p w14:paraId="17AA7701" w14:textId="77777777" w:rsidR="000D6370" w:rsidRPr="009C5807" w:rsidRDefault="000D6370" w:rsidP="00622D26">
            <w:pPr>
              <w:keepNext/>
              <w:keepLines/>
              <w:spacing w:after="0"/>
              <w:jc w:val="center"/>
            </w:pPr>
            <w:r w:rsidRPr="009C5807">
              <w:rPr>
                <w:rFonts w:ascii="Arial" w:hAnsi="Arial"/>
                <w:sz w:val="18"/>
              </w:rPr>
              <w:t xml:space="preserve">480 x </w:t>
            </w:r>
            <w:r w:rsidRPr="009C5807">
              <w:rPr>
                <w:rFonts w:cs="v4.2.0"/>
              </w:rPr>
              <w:t>CSSF</w:t>
            </w:r>
            <w:r w:rsidRPr="009C5807">
              <w:rPr>
                <w:rFonts w:cs="v4.2.0"/>
                <w:vertAlign w:val="subscript"/>
              </w:rPr>
              <w:t>interRAT</w:t>
            </w:r>
          </w:p>
        </w:tc>
        <w:tc>
          <w:tcPr>
            <w:tcW w:w="1651" w:type="dxa"/>
          </w:tcPr>
          <w:p w14:paraId="01A40EEC" w14:textId="77777777" w:rsidR="000D6370" w:rsidRPr="009C5807" w:rsidRDefault="000D6370" w:rsidP="00622D26">
            <w:pPr>
              <w:keepNext/>
              <w:keepLines/>
              <w:spacing w:after="0"/>
              <w:jc w:val="center"/>
            </w:pPr>
            <w:r w:rsidRPr="009C5807">
              <w:rPr>
                <w:rFonts w:ascii="Arial" w:hAnsi="Arial"/>
                <w:sz w:val="18"/>
              </w:rPr>
              <w:t>6</w:t>
            </w:r>
          </w:p>
        </w:tc>
      </w:tr>
      <w:tr w:rsidR="000D6370" w:rsidRPr="009C5807" w14:paraId="6A614C76" w14:textId="77777777" w:rsidTr="00622D26">
        <w:trPr>
          <w:cantSplit/>
          <w:trHeight w:val="153"/>
          <w:jc w:val="center"/>
        </w:trPr>
        <w:tc>
          <w:tcPr>
            <w:tcW w:w="1555" w:type="dxa"/>
          </w:tcPr>
          <w:p w14:paraId="7AB9F751" w14:textId="77777777" w:rsidR="000D6370" w:rsidRPr="009C5807" w:rsidRDefault="000D6370" w:rsidP="00622D26">
            <w:pPr>
              <w:keepNext/>
              <w:keepLines/>
              <w:spacing w:after="0"/>
              <w:jc w:val="center"/>
            </w:pPr>
            <w:r w:rsidRPr="009C5807">
              <w:rPr>
                <w:rFonts w:ascii="Arial" w:hAnsi="Arial"/>
                <w:sz w:val="18"/>
              </w:rPr>
              <w:t>1 (Note 1)</w:t>
            </w:r>
          </w:p>
        </w:tc>
        <w:tc>
          <w:tcPr>
            <w:tcW w:w="3970" w:type="dxa"/>
          </w:tcPr>
          <w:p w14:paraId="4B51E748" w14:textId="77777777" w:rsidR="000D6370" w:rsidRPr="009C5807" w:rsidRDefault="000D6370" w:rsidP="00622D26">
            <w:pPr>
              <w:keepNext/>
              <w:keepLines/>
              <w:spacing w:after="0"/>
              <w:jc w:val="center"/>
            </w:pPr>
            <w:r w:rsidRPr="009C5807">
              <w:rPr>
                <w:rFonts w:ascii="Arial" w:hAnsi="Arial"/>
                <w:sz w:val="18"/>
              </w:rPr>
              <w:t xml:space="preserve">240 x </w:t>
            </w:r>
            <w:r w:rsidRPr="009C5807">
              <w:rPr>
                <w:rFonts w:cs="v4.2.0"/>
              </w:rPr>
              <w:t>CSSF</w:t>
            </w:r>
            <w:r w:rsidRPr="009C5807">
              <w:rPr>
                <w:rFonts w:cs="v4.2.0"/>
                <w:vertAlign w:val="subscript"/>
              </w:rPr>
              <w:t>interRAT</w:t>
            </w:r>
          </w:p>
        </w:tc>
        <w:tc>
          <w:tcPr>
            <w:tcW w:w="1651" w:type="dxa"/>
          </w:tcPr>
          <w:p w14:paraId="20229956" w14:textId="77777777" w:rsidR="000D6370" w:rsidRPr="009C5807" w:rsidRDefault="000D6370" w:rsidP="00622D26">
            <w:pPr>
              <w:keepNext/>
              <w:keepLines/>
              <w:spacing w:after="0"/>
              <w:jc w:val="center"/>
            </w:pPr>
            <w:r w:rsidRPr="009C5807">
              <w:rPr>
                <w:rFonts w:ascii="Arial" w:hAnsi="Arial"/>
                <w:sz w:val="18"/>
              </w:rPr>
              <w:t>50</w:t>
            </w:r>
          </w:p>
        </w:tc>
      </w:tr>
      <w:tr w:rsidR="000D6370" w:rsidRPr="009C5807" w14:paraId="0DE17A91" w14:textId="77777777" w:rsidTr="00622D26">
        <w:trPr>
          <w:cantSplit/>
          <w:trHeight w:val="153"/>
          <w:jc w:val="center"/>
        </w:trPr>
        <w:tc>
          <w:tcPr>
            <w:tcW w:w="7176" w:type="dxa"/>
            <w:gridSpan w:val="3"/>
          </w:tcPr>
          <w:p w14:paraId="31BF2B00" w14:textId="77777777" w:rsidR="000D6370" w:rsidRPr="009C5807" w:rsidRDefault="000D6370" w:rsidP="00622D26">
            <w:pPr>
              <w:keepNext/>
              <w:keepLines/>
              <w:spacing w:after="0"/>
            </w:pPr>
            <w:r w:rsidRPr="009C5807">
              <w:rPr>
                <w:rFonts w:ascii="Arial" w:hAnsi="Arial"/>
                <w:sz w:val="18"/>
              </w:rPr>
              <w:t>NOTE 1:</w:t>
            </w:r>
            <w:r w:rsidRPr="009C5807">
              <w:rPr>
                <w:rFonts w:ascii="Arial" w:hAnsi="Arial"/>
                <w:sz w:val="18"/>
              </w:rPr>
              <w:tab/>
              <w:t>This configuration is optional.</w:t>
            </w:r>
          </w:p>
        </w:tc>
      </w:tr>
    </w:tbl>
    <w:p w14:paraId="1E27BECE" w14:textId="77777777" w:rsidR="000D6370" w:rsidRPr="009C5807" w:rsidRDefault="000D6370" w:rsidP="000D6370">
      <w:pPr>
        <w:rPr>
          <w:rFonts w:cs="v4.2.0"/>
        </w:rPr>
      </w:pPr>
    </w:p>
    <w:p w14:paraId="75CFAC2A" w14:textId="77777777" w:rsidR="000D6370" w:rsidRPr="009C5807" w:rsidRDefault="000D6370" w:rsidP="000D6370">
      <w:pPr>
        <w:rPr>
          <w:lang w:eastAsia="ko-KR"/>
        </w:rPr>
      </w:pPr>
      <w:r w:rsidRPr="009C5807">
        <w:t xml:space="preserve">The UE shall be capable of identifying and performing </w:t>
      </w:r>
      <w:r w:rsidRPr="009C5807">
        <w:rPr>
          <w:rFonts w:cs="v4.2.0"/>
        </w:rPr>
        <w:t>NR – E-UTRAN</w:t>
      </w:r>
      <w:r w:rsidRPr="009C5807">
        <w:t xml:space="preserve"> FDD RSRP, RSRQ, and RS-SINR measurements of at least 4 identified E-UTRAN FDD cells per E-UTRA FDD carrier frequency layer during each layer 1 measurement period, for up to 7 E-UTRA FDD carrier frequency layers.</w:t>
      </w:r>
    </w:p>
    <w:p w14:paraId="3B0CC477" w14:textId="77777777" w:rsidR="000D6370" w:rsidRPr="009C5807" w:rsidRDefault="000D6370" w:rsidP="000D6370">
      <w:pPr>
        <w:rPr>
          <w:rFonts w:cs="v4.2.0"/>
        </w:rPr>
      </w:pPr>
      <w:r w:rsidRPr="009C5807">
        <w:rPr>
          <w:rFonts w:cs="v4.2.0"/>
        </w:rPr>
        <w:t>If higher layer filtering is used, an additional cell identification delay can be expected.</w:t>
      </w:r>
    </w:p>
    <w:p w14:paraId="73D9D0C9" w14:textId="77777777" w:rsidR="000D6370" w:rsidRPr="009C5807" w:rsidRDefault="000D6370" w:rsidP="000D6370">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62B9AC5" w14:textId="77777777" w:rsidR="000D6370" w:rsidRPr="009C5807" w:rsidRDefault="000D6370" w:rsidP="000D6370">
      <w:pPr>
        <w:pStyle w:val="40"/>
      </w:pPr>
      <w:r w:rsidRPr="009C5807">
        <w:t>9.4.2.3</w:t>
      </w:r>
      <w:r w:rsidRPr="009C5807">
        <w:tab/>
        <w:t>Requirements when DRX is used</w:t>
      </w:r>
    </w:p>
    <w:p w14:paraId="51DD32D5" w14:textId="4A71C093" w:rsidR="000D6370" w:rsidRPr="008C6DE4" w:rsidRDefault="000D6370" w:rsidP="000D6370">
      <w:r w:rsidRPr="008C6DE4">
        <w:rPr>
          <w:noProof/>
        </w:rPr>
        <w:t>When DRX is in use and measurement gaps are configured</w:t>
      </w:r>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ins w:id="3" w:author="Huawei" w:date="2021-01-13T15:27:00Z">
        <w:r w:rsidR="00096071" w:rsidRPr="007B3FBC">
          <w:rPr>
            <w:i/>
            <w:iCs/>
          </w:rPr>
          <w:t>highSpeedMeasFlag-r16</w:t>
        </w:r>
      </w:ins>
      <w:del w:id="4" w:author="Huawei" w:date="2021-01-13T15:27:00Z">
        <w:r w:rsidRPr="004A1BFA" w:rsidDel="00096071">
          <w:delText>RRM enhancement for high speed</w:delText>
        </w:r>
      </w:del>
      <w:r w:rsidRPr="004A1BFA">
        <w:rPr>
          <w:i/>
        </w:rPr>
        <w:t xml:space="preserve"> </w:t>
      </w:r>
      <w:r w:rsidRPr="004A1BFA">
        <w:rPr>
          <w:rFonts w:hint="eastAsia"/>
          <w:lang w:eastAsia="zh-CN"/>
        </w:rPr>
        <w:t>is con</w:t>
      </w:r>
      <w:r w:rsidRPr="00B910B8">
        <w:rPr>
          <w:rFonts w:hint="eastAsia"/>
          <w:lang w:eastAsia="zh-CN"/>
        </w:rPr>
        <w:t>figured</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2DF40938" w14:textId="77777777" w:rsidR="000D6370" w:rsidRPr="009C5807" w:rsidRDefault="000D6370" w:rsidP="000D6370">
      <w:pPr>
        <w:pStyle w:val="TH"/>
      </w:pPr>
      <w:r w:rsidRPr="009C5807">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0D6370" w:rsidRPr="009C5807" w14:paraId="126D5E0F"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6127C25" w14:textId="77777777" w:rsidR="000D6370" w:rsidRPr="009C5807" w:rsidRDefault="000D6370" w:rsidP="00622D26">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E313FE8" w14:textId="77777777" w:rsidR="000D6370" w:rsidRPr="009C5807" w:rsidRDefault="000D6370" w:rsidP="00622D26">
            <w:pPr>
              <w:keepNext/>
              <w:keepLines/>
              <w:spacing w:after="0"/>
              <w:jc w:val="center"/>
            </w:pPr>
            <w:r w:rsidRPr="009C5807">
              <w:rPr>
                <w:rFonts w:ascii="Arial" w:hAnsi="Arial"/>
                <w:b/>
                <w:sz w:val="18"/>
              </w:rPr>
              <w:t>T</w:t>
            </w:r>
            <w:r w:rsidRPr="009C5807">
              <w:rPr>
                <w:rFonts w:ascii="Arial" w:hAnsi="Arial"/>
                <w:b/>
                <w:sz w:val="18"/>
                <w:vertAlign w:val="subscript"/>
              </w:rPr>
              <w:t xml:space="preserve">Identify, E-UTRAN FDD </w:t>
            </w:r>
            <w:r w:rsidRPr="009C5807">
              <w:rPr>
                <w:rFonts w:ascii="Arial" w:hAnsi="Arial"/>
                <w:b/>
                <w:sz w:val="18"/>
              </w:rPr>
              <w:t>(s) (DRX cycles)</w:t>
            </w:r>
          </w:p>
        </w:tc>
      </w:tr>
      <w:tr w:rsidR="000D6370" w:rsidRPr="009C5807" w14:paraId="38047951"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tcPr>
          <w:p w14:paraId="08BE1076" w14:textId="77777777" w:rsidR="000D6370" w:rsidRPr="009C5807" w:rsidRDefault="000D6370" w:rsidP="00622D26">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7E8A3C61" w14:textId="77777777" w:rsidR="000D6370" w:rsidRPr="009C5807" w:rsidRDefault="000D6370" w:rsidP="00622D26">
            <w:pPr>
              <w:pStyle w:val="TAC"/>
            </w:pPr>
            <w:r w:rsidRPr="009C5807">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183B5A50" w14:textId="77777777" w:rsidR="000D6370" w:rsidRPr="009C5807" w:rsidRDefault="000D6370" w:rsidP="00622D26">
            <w:pPr>
              <w:pStyle w:val="TAC"/>
            </w:pPr>
            <w:r w:rsidRPr="009C5807">
              <w:t>Gap period = 80 ms</w:t>
            </w:r>
          </w:p>
        </w:tc>
      </w:tr>
      <w:tr w:rsidR="000D6370" w:rsidRPr="009C5807" w14:paraId="04CE078A"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EAEF27E" w14:textId="77777777" w:rsidR="000D6370" w:rsidRPr="009C5807" w:rsidRDefault="000D6370" w:rsidP="00622D26">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38998BFD" w14:textId="77777777" w:rsidR="000D6370" w:rsidRPr="009C5807" w:rsidRDefault="000D6370" w:rsidP="00622D26">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759C35EF" w14:textId="77777777" w:rsidR="000D6370" w:rsidRPr="009C5807" w:rsidRDefault="000D6370" w:rsidP="00622D26">
            <w:pPr>
              <w:pStyle w:val="TAC"/>
            </w:pPr>
            <w:r w:rsidRPr="009C5807">
              <w:t>Non-DRX requirements in clause 9.4.2.2 apply</w:t>
            </w:r>
          </w:p>
        </w:tc>
      </w:tr>
      <w:tr w:rsidR="000D6370" w:rsidRPr="009C5807" w14:paraId="458E1FB3"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F03FA65" w14:textId="77777777" w:rsidR="000D6370" w:rsidRPr="009C5807" w:rsidRDefault="000D6370" w:rsidP="00622D26">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06A9D68D" w14:textId="77777777" w:rsidR="000D6370" w:rsidRPr="009C5807" w:rsidRDefault="000D6370" w:rsidP="00622D26">
            <w:pPr>
              <w:pStyle w:val="TAC"/>
            </w:pPr>
            <w:r w:rsidRPr="009C5807">
              <w:t>5.12*</w:t>
            </w:r>
            <w:r w:rsidRPr="009C5807">
              <w:rPr>
                <w:rFonts w:cs="v4.2.0"/>
              </w:rPr>
              <w:t xml:space="preserve"> CSSF</w:t>
            </w:r>
            <w:r w:rsidRPr="009C5807">
              <w:rPr>
                <w:rFonts w:cs="v4.2.0"/>
                <w:vertAlign w:val="subscript"/>
              </w:rPr>
              <w:t>interRAT</w:t>
            </w:r>
            <w:r w:rsidRPr="009C5807">
              <w:t xml:space="preserve"> (20*</w:t>
            </w:r>
            <w:r w:rsidRPr="009C5807">
              <w:rPr>
                <w:rFonts w:cs="v4.2.0"/>
              </w:rPr>
              <w:t>CSSF</w:t>
            </w:r>
            <w:r w:rsidRPr="009C5807">
              <w:rPr>
                <w:rFonts w:cs="v4.2.0"/>
                <w:vertAlign w:val="subscript"/>
              </w:rPr>
              <w:t>interRAT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3C989B64" w14:textId="77777777" w:rsidR="000D6370" w:rsidRPr="009C5807" w:rsidRDefault="000D6370" w:rsidP="00622D26">
            <w:pPr>
              <w:pStyle w:val="TAC"/>
            </w:pPr>
            <w:r w:rsidRPr="009C5807">
              <w:t>7.68* CSSF</w:t>
            </w:r>
            <w:r w:rsidRPr="009C5807">
              <w:rPr>
                <w:vertAlign w:val="subscript"/>
              </w:rPr>
              <w:t>interRAT</w:t>
            </w:r>
            <w:r w:rsidRPr="009C5807">
              <w:t xml:space="preserve"> (30*CSSF</w:t>
            </w:r>
            <w:r w:rsidRPr="009C5807">
              <w:rPr>
                <w:vertAlign w:val="subscript"/>
              </w:rPr>
              <w:t>interRAT</w:t>
            </w:r>
            <w:r w:rsidRPr="009C5807">
              <w:t>)</w:t>
            </w:r>
          </w:p>
        </w:tc>
      </w:tr>
      <w:tr w:rsidR="000D6370" w:rsidRPr="009C5807" w14:paraId="795789DD"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862DDBB" w14:textId="77777777" w:rsidR="000D6370" w:rsidRPr="009C5807" w:rsidRDefault="000D6370" w:rsidP="00622D26">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03E1489F" w14:textId="77777777" w:rsidR="000D6370" w:rsidRPr="009C5807" w:rsidRDefault="000D6370" w:rsidP="00622D26">
            <w:pPr>
              <w:pStyle w:val="TAC"/>
            </w:pPr>
            <w:r w:rsidRPr="009C5807">
              <w:t>6.4* CSSF</w:t>
            </w:r>
            <w:r w:rsidRPr="009C5807">
              <w:rPr>
                <w:vertAlign w:val="subscript"/>
              </w:rPr>
              <w:t>interRAT</w:t>
            </w:r>
            <w:r w:rsidRPr="009C5807">
              <w:t xml:space="preserve"> (20*CSSF</w:t>
            </w:r>
            <w:r w:rsidRPr="009C5807">
              <w:rPr>
                <w:vertAlign w:val="subscript"/>
              </w:rPr>
              <w:t>interRAT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74ABAEA3" w14:textId="77777777" w:rsidR="000D6370" w:rsidRPr="009C5807" w:rsidRDefault="000D6370" w:rsidP="00622D26">
            <w:pPr>
              <w:pStyle w:val="TAC"/>
              <w:rPr>
                <w:lang w:val="sv-SE"/>
              </w:rPr>
            </w:pPr>
            <w:r w:rsidRPr="009C5807">
              <w:rPr>
                <w:lang w:val="sv-SE"/>
              </w:rPr>
              <w:t>7.68*</w:t>
            </w:r>
            <w:r w:rsidRPr="009C5807">
              <w:t xml:space="preserve"> CSSF</w:t>
            </w:r>
            <w:r w:rsidRPr="009C5807">
              <w:rPr>
                <w:vertAlign w:val="subscript"/>
              </w:rPr>
              <w:t>interRAT</w:t>
            </w:r>
            <w:r w:rsidRPr="009C5807">
              <w:rPr>
                <w:lang w:val="sv-SE"/>
              </w:rPr>
              <w:t xml:space="preserve"> (24*</w:t>
            </w:r>
            <w:r w:rsidRPr="009C5807">
              <w:t>CSSF</w:t>
            </w:r>
            <w:r w:rsidRPr="009C5807">
              <w:rPr>
                <w:vertAlign w:val="subscript"/>
              </w:rPr>
              <w:t>interRAT</w:t>
            </w:r>
            <w:r w:rsidRPr="009C5807">
              <w:rPr>
                <w:lang w:val="sv-SE"/>
              </w:rPr>
              <w:t>)</w:t>
            </w:r>
          </w:p>
        </w:tc>
      </w:tr>
      <w:tr w:rsidR="000D6370" w:rsidRPr="009C5807" w14:paraId="3F20EFAC"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E50DDCB" w14:textId="77777777" w:rsidR="000D6370" w:rsidRPr="009C5807" w:rsidRDefault="000D6370" w:rsidP="00622D26">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6F598DFC" w14:textId="77777777" w:rsidR="000D6370" w:rsidRPr="009C5807" w:rsidRDefault="000D6370" w:rsidP="00622D26">
            <w:pPr>
              <w:pStyle w:val="TAC"/>
            </w:pPr>
            <w:r w:rsidRPr="009C5807">
              <w:t>Note1 (20*</w:t>
            </w:r>
            <w:r w:rsidRPr="009C5807">
              <w:rPr>
                <w:rFonts w:cs="v4.2.0"/>
              </w:rPr>
              <w:t>CSSF</w:t>
            </w:r>
            <w:r w:rsidRPr="009C5807">
              <w:rPr>
                <w:rFonts w:cs="v4.2.0"/>
                <w:vertAlign w:val="subscript"/>
              </w:rPr>
              <w:t>interRAT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59A8E333" w14:textId="77777777" w:rsidR="000D6370" w:rsidRPr="009C5807" w:rsidRDefault="000D6370" w:rsidP="00622D26">
            <w:pPr>
              <w:pStyle w:val="TAC"/>
            </w:pPr>
            <w:r w:rsidRPr="009C5807">
              <w:t>Note1 (20*</w:t>
            </w:r>
            <w:r w:rsidRPr="009C5807">
              <w:rPr>
                <w:rFonts w:cs="v4.2.0"/>
              </w:rPr>
              <w:t>CSSF</w:t>
            </w:r>
            <w:r w:rsidRPr="009C5807">
              <w:rPr>
                <w:rFonts w:cs="v4.2.0"/>
                <w:vertAlign w:val="subscript"/>
              </w:rPr>
              <w:t>interRAT</w:t>
            </w:r>
            <w:r w:rsidRPr="009C5807">
              <w:t>)</w:t>
            </w:r>
          </w:p>
        </w:tc>
      </w:tr>
      <w:tr w:rsidR="000D6370" w:rsidRPr="009C5807" w14:paraId="7B55A719" w14:textId="77777777" w:rsidTr="00622D2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D9772A6" w14:textId="77777777" w:rsidR="000D6370" w:rsidRPr="009C5807" w:rsidRDefault="000D6370" w:rsidP="00622D26">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661629FC" w14:textId="77777777" w:rsidR="000D6370" w:rsidRPr="009C5807" w:rsidRDefault="000D6370" w:rsidP="00622D26">
            <w:pPr>
              <w:keepNext/>
              <w:keepLines/>
              <w:spacing w:after="0"/>
              <w:ind w:left="851" w:hanging="851"/>
            </w:pPr>
            <w:r w:rsidRPr="009C5807">
              <w:rPr>
                <w:rFonts w:ascii="Arial" w:hAnsi="Arial"/>
                <w:sz w:val="18"/>
              </w:rPr>
              <w:t>NOTE 2:</w:t>
            </w:r>
            <w:r w:rsidRPr="009C5807">
              <w:rPr>
                <w:rFonts w:ascii="Arial" w:hAnsi="Arial"/>
                <w:sz w:val="18"/>
              </w:rPr>
              <w:tab/>
            </w:r>
            <w:r w:rsidRPr="009C5807">
              <w:rPr>
                <w:rFonts w:cs="v4.2.0"/>
              </w:rPr>
              <w:t>CSSF</w:t>
            </w:r>
            <w:r w:rsidRPr="009C5807">
              <w:rPr>
                <w:rFonts w:cs="v4.2.0"/>
                <w:vertAlign w:val="subscript"/>
              </w:rPr>
              <w:t>interRAT</w:t>
            </w:r>
            <w:r w:rsidRPr="009C5807">
              <w:rPr>
                <w:rFonts w:ascii="Arial" w:hAnsi="Arial"/>
                <w:sz w:val="18"/>
              </w:rPr>
              <w:t xml:space="preserve"> is as defined in clause 9.4.2.2.</w:t>
            </w:r>
          </w:p>
        </w:tc>
      </w:tr>
    </w:tbl>
    <w:p w14:paraId="1FF86245" w14:textId="77777777" w:rsidR="000D6370" w:rsidRDefault="000D6370" w:rsidP="000D6370"/>
    <w:p w14:paraId="16DEB208" w14:textId="015B3278" w:rsidR="000D6370" w:rsidRPr="008C6DE4" w:rsidRDefault="000D6370" w:rsidP="000D6370">
      <w:pPr>
        <w:pStyle w:val="TH"/>
      </w:pPr>
      <w:r w:rsidRPr="004A1BFA">
        <w:t xml:space="preserve">Table 9.4.2.3-2: Requirement to identify a newly detectable E-UTRAN FDD cell </w:t>
      </w:r>
      <w:ins w:id="5" w:author="Huawei" w:date="2021-01-13T15:11:00Z">
        <w:r w:rsidRPr="000D6370">
          <w:t xml:space="preserve">when </w:t>
        </w:r>
        <w:r w:rsidRPr="00096071">
          <w:rPr>
            <w:i/>
          </w:rPr>
          <w:t>highSpeedMeasFlag-r16</w:t>
        </w:r>
        <w:r w:rsidRPr="000D6370">
          <w:t xml:space="preserve"> is configured</w:t>
        </w:r>
      </w:ins>
      <w:del w:id="6" w:author="Huawei" w:date="2021-01-13T15:11:00Z">
        <w:r w:rsidRPr="004A1BFA" w:rsidDel="000D6370">
          <w:delText>for UE configured with RRM enhancement for high speed</w:delText>
        </w:r>
      </w:del>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0D6370" w:rsidRPr="008C6DE4" w14:paraId="2D4C6EE4"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860A2E3" w14:textId="77777777" w:rsidR="000D6370" w:rsidRPr="008C6DE4" w:rsidRDefault="000D6370" w:rsidP="00622D26">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E55D155" w14:textId="77777777" w:rsidR="000D6370" w:rsidRPr="008C6DE4" w:rsidRDefault="000D6370" w:rsidP="00622D26">
            <w:pPr>
              <w:pStyle w:val="TAH"/>
            </w:pPr>
            <w:r w:rsidRPr="008C6DE4">
              <w:t>T</w:t>
            </w:r>
            <w:r w:rsidRPr="008C6DE4">
              <w:rPr>
                <w:vertAlign w:val="subscript"/>
              </w:rPr>
              <w:t xml:space="preserve">Identify, E-UTRAN FDD </w:t>
            </w:r>
            <w:r w:rsidRPr="008C6DE4">
              <w:t>(s) (DRX cycles)</w:t>
            </w:r>
          </w:p>
        </w:tc>
      </w:tr>
      <w:tr w:rsidR="000D6370" w:rsidRPr="008C6DE4" w14:paraId="4520FF57"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tcPr>
          <w:p w14:paraId="6846DF77" w14:textId="77777777" w:rsidR="000D6370" w:rsidRPr="008C6DE4" w:rsidRDefault="000D6370" w:rsidP="00622D26">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1F7D2BE" w14:textId="77777777" w:rsidR="000D6370" w:rsidRPr="008C6DE4" w:rsidRDefault="000D6370" w:rsidP="00622D26">
            <w:pPr>
              <w:pStyle w:val="TAH"/>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1B5C75D4" w14:textId="77777777" w:rsidR="000D6370" w:rsidRPr="008C6DE4" w:rsidRDefault="000D6370" w:rsidP="00622D26">
            <w:pPr>
              <w:pStyle w:val="TAH"/>
            </w:pPr>
            <w:r w:rsidRPr="008C6DE4">
              <w:t>Gap period = 80 ms</w:t>
            </w:r>
          </w:p>
        </w:tc>
      </w:tr>
      <w:tr w:rsidR="000D6370" w:rsidRPr="008C6DE4" w14:paraId="0CE77D99"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DF0755D" w14:textId="77777777" w:rsidR="000D6370" w:rsidRPr="008C6DE4" w:rsidRDefault="000D6370" w:rsidP="00622D26">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2CD33293" w14:textId="77777777" w:rsidR="000D6370" w:rsidRPr="008C6DE4" w:rsidRDefault="000D6370" w:rsidP="00622D26">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3D47F750" w14:textId="77777777" w:rsidR="000D6370" w:rsidRPr="008C6DE4" w:rsidRDefault="000D6370" w:rsidP="00622D26">
            <w:pPr>
              <w:pStyle w:val="TAC"/>
            </w:pPr>
            <w:r w:rsidRPr="008C6DE4">
              <w:t>Non-DRX requirements in clause 9.4.2.2 apply</w:t>
            </w:r>
          </w:p>
        </w:tc>
      </w:tr>
      <w:tr w:rsidR="000D6370" w:rsidRPr="008C6DE4" w14:paraId="2932604B"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tcPr>
          <w:p w14:paraId="27CA1FA4" w14:textId="77777777" w:rsidR="000D6370" w:rsidRPr="008C6DE4" w:rsidRDefault="000D6370" w:rsidP="00622D26">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102C8DE1" w14:textId="77777777" w:rsidR="000D6370" w:rsidRPr="008C6DE4" w:rsidRDefault="000D6370" w:rsidP="00622D26">
            <w:pPr>
              <w:pStyle w:val="TAC"/>
            </w:pPr>
            <w:r>
              <w:rPr>
                <w:lang w:eastAsia="zh-CN"/>
              </w:rPr>
              <w:t xml:space="preserve"> Note 1(</w:t>
            </w:r>
            <w:r w:rsidRPr="009D61E9">
              <w:rPr>
                <w:lang w:eastAsia="zh-CN"/>
              </w:rPr>
              <w:t>15*CSSF</w:t>
            </w:r>
            <w:r w:rsidRPr="009D61E9">
              <w:rPr>
                <w:vertAlign w:val="subscript"/>
                <w:lang w:eastAsia="zh-CN"/>
              </w:rPr>
              <w:t>interRAT</w:t>
            </w:r>
            <w:r w:rsidRPr="008C6DE4">
              <w:t>)</w:t>
            </w:r>
          </w:p>
        </w:tc>
        <w:tc>
          <w:tcPr>
            <w:tcW w:w="1790" w:type="pct"/>
            <w:tcBorders>
              <w:top w:val="nil"/>
              <w:left w:val="single" w:sz="4" w:space="0" w:color="auto"/>
              <w:bottom w:val="nil"/>
              <w:right w:val="single" w:sz="4" w:space="0" w:color="auto"/>
            </w:tcBorders>
            <w:shd w:val="clear" w:color="auto" w:fill="auto"/>
          </w:tcPr>
          <w:p w14:paraId="184BA62A" w14:textId="77777777" w:rsidR="000D6370" w:rsidRPr="008C6DE4" w:rsidRDefault="000D6370" w:rsidP="00622D26">
            <w:pPr>
              <w:pStyle w:val="TAC"/>
            </w:pPr>
          </w:p>
        </w:tc>
      </w:tr>
      <w:tr w:rsidR="000D6370" w:rsidRPr="008C6DE4" w14:paraId="56C02B7D"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tcPr>
          <w:p w14:paraId="0CA4D838" w14:textId="77777777" w:rsidR="000D6370" w:rsidRPr="008C6DE4" w:rsidRDefault="000D6370" w:rsidP="00622D26">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2B078DF3" w14:textId="77777777" w:rsidR="000D6370" w:rsidRPr="008C6DE4" w:rsidRDefault="000D6370" w:rsidP="00622D26">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5BDD6031" w14:textId="77777777" w:rsidR="000D6370" w:rsidRPr="008C6DE4" w:rsidRDefault="000D6370" w:rsidP="00622D26">
            <w:pPr>
              <w:pStyle w:val="TAC"/>
            </w:pPr>
          </w:p>
        </w:tc>
      </w:tr>
      <w:tr w:rsidR="000D6370" w:rsidRPr="008C6DE4" w14:paraId="0F7DEFE5"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55145A2" w14:textId="77777777" w:rsidR="000D6370" w:rsidRPr="008C6DE4" w:rsidRDefault="000D6370" w:rsidP="00622D26">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39E92EEB" w14:textId="77777777" w:rsidR="000D6370" w:rsidRPr="008C6DE4" w:rsidRDefault="000D6370" w:rsidP="00622D26">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41B9C9C2" w14:textId="77777777" w:rsidR="000D6370" w:rsidRPr="008C6DE4" w:rsidRDefault="000D6370" w:rsidP="00622D26">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8C6DE4">
              <w:t>)</w:t>
            </w:r>
          </w:p>
        </w:tc>
      </w:tr>
      <w:tr w:rsidR="000D6370" w:rsidRPr="008C6DE4" w14:paraId="5EF3ACA1"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D68E48D" w14:textId="77777777" w:rsidR="000D6370" w:rsidRPr="008C6DE4" w:rsidRDefault="000D6370" w:rsidP="00622D26">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6C14F68C" w14:textId="77777777" w:rsidR="000D6370" w:rsidRPr="008C6DE4" w:rsidRDefault="000D6370" w:rsidP="00622D26">
            <w:pPr>
              <w:pStyle w:val="TAC"/>
            </w:pPr>
            <w:r>
              <w:rPr>
                <w:lang w:eastAsia="zh-CN"/>
              </w:rPr>
              <w:t>Note 1(8</w:t>
            </w:r>
            <w:r w:rsidRPr="009D61E9">
              <w:rPr>
                <w:lang w:eastAsia="zh-CN"/>
              </w:rPr>
              <w:t>*CSSF</w:t>
            </w:r>
            <w:r w:rsidRPr="009D61E9">
              <w:rPr>
                <w:vertAlign w:val="subscript"/>
                <w:lang w:eastAsia="zh-CN"/>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B43467A" w14:textId="77777777" w:rsidR="000D6370" w:rsidRPr="008C6DE4" w:rsidRDefault="000D6370" w:rsidP="00622D26">
            <w:pPr>
              <w:pStyle w:val="TAC"/>
              <w:rPr>
                <w:lang w:val="sv-SE"/>
              </w:rPr>
            </w:pPr>
            <w:r>
              <w:rPr>
                <w:lang w:eastAsia="zh-CN"/>
              </w:rPr>
              <w:t>Note 1(8</w:t>
            </w:r>
            <w:r w:rsidRPr="009D61E9">
              <w:rPr>
                <w:lang w:eastAsia="zh-CN"/>
              </w:rPr>
              <w:t>*CSSF</w:t>
            </w:r>
            <w:r w:rsidRPr="009D61E9">
              <w:rPr>
                <w:vertAlign w:val="subscript"/>
                <w:lang w:eastAsia="zh-CN"/>
              </w:rPr>
              <w:t>interRAT</w:t>
            </w:r>
            <w:r w:rsidRPr="008C6DE4">
              <w:t>)</w:t>
            </w:r>
          </w:p>
        </w:tc>
      </w:tr>
      <w:tr w:rsidR="000D6370" w:rsidRPr="008C6DE4" w14:paraId="6FD97F97"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532957F" w14:textId="77777777" w:rsidR="000D6370" w:rsidRPr="008C6DE4" w:rsidRDefault="000D6370" w:rsidP="00622D26">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09E1063" w14:textId="77777777" w:rsidR="000D6370" w:rsidRPr="008C6DE4" w:rsidRDefault="000D6370" w:rsidP="00622D26">
            <w:pPr>
              <w:pStyle w:val="TAC"/>
            </w:pPr>
            <w:r w:rsidRPr="009D61E9">
              <w:rPr>
                <w:lang w:eastAsia="zh-CN"/>
              </w:rPr>
              <w:t>Note1 (20*CSSF</w:t>
            </w:r>
            <w:r w:rsidRPr="009D61E9">
              <w:rPr>
                <w:vertAlign w:val="subscript"/>
                <w:lang w:eastAsia="zh-CN"/>
              </w:rPr>
              <w:t>interRAT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0AE78B59" w14:textId="77777777" w:rsidR="000D6370" w:rsidRPr="008C6DE4" w:rsidRDefault="000D6370" w:rsidP="00622D26">
            <w:pPr>
              <w:pStyle w:val="TAC"/>
            </w:pPr>
            <w:r w:rsidRPr="009D61E9">
              <w:rPr>
                <w:lang w:eastAsia="zh-CN"/>
              </w:rPr>
              <w:t>Note1 (20*CSSF</w:t>
            </w:r>
            <w:r w:rsidRPr="009D61E9">
              <w:rPr>
                <w:vertAlign w:val="subscript"/>
                <w:lang w:eastAsia="zh-CN"/>
              </w:rPr>
              <w:t>interRAT</w:t>
            </w:r>
            <w:r w:rsidRPr="009D61E9">
              <w:rPr>
                <w:lang w:eastAsia="zh-CN"/>
              </w:rPr>
              <w:t>)</w:t>
            </w:r>
          </w:p>
        </w:tc>
      </w:tr>
      <w:tr w:rsidR="000D6370" w:rsidRPr="008C6DE4" w14:paraId="5943F693" w14:textId="77777777" w:rsidTr="00622D2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600AEC8" w14:textId="77777777" w:rsidR="000D6370" w:rsidRPr="008C6DE4" w:rsidRDefault="000D6370" w:rsidP="00622D26">
            <w:pPr>
              <w:pStyle w:val="TAN"/>
            </w:pPr>
            <w:r w:rsidRPr="008C6DE4">
              <w:t>NOTE 1:</w:t>
            </w:r>
            <w:r w:rsidRPr="008C6DE4">
              <w:tab/>
              <w:t>The time depends on the DRX cycle length.</w:t>
            </w:r>
          </w:p>
          <w:p w14:paraId="633DE9EC" w14:textId="77777777" w:rsidR="000D6370" w:rsidRPr="008C6DE4" w:rsidRDefault="000D6370" w:rsidP="00622D26">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1F573833" w14:textId="77777777" w:rsidR="000D6370" w:rsidRPr="009C5807" w:rsidRDefault="000D6370" w:rsidP="000D6370"/>
    <w:p w14:paraId="7013CB59" w14:textId="77777777" w:rsidR="000D6370" w:rsidRPr="009C5807" w:rsidRDefault="000D6370" w:rsidP="000D6370">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9.4.2.3-2.</w:t>
      </w:r>
    </w:p>
    <w:p w14:paraId="426D18D5" w14:textId="77777777" w:rsidR="000D6370" w:rsidRPr="009C5807" w:rsidRDefault="000D6370" w:rsidP="000D6370">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0D6370" w:rsidRPr="009C5807" w14:paraId="0670E23E" w14:textId="77777777" w:rsidTr="00622D26">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E5E74D3" w14:textId="77777777" w:rsidR="000D6370" w:rsidRPr="009C5807" w:rsidRDefault="000D6370" w:rsidP="00622D26">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38B4AD80" w14:textId="77777777" w:rsidR="000D6370" w:rsidRPr="009C5807" w:rsidRDefault="000D6370" w:rsidP="00622D26">
            <w:pPr>
              <w:keepNext/>
              <w:keepLines/>
              <w:spacing w:after="0"/>
              <w:jc w:val="center"/>
            </w:pPr>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p>
        </w:tc>
      </w:tr>
      <w:tr w:rsidR="000D6370" w:rsidRPr="009C5807" w14:paraId="1CB65CBC" w14:textId="77777777" w:rsidTr="00622D26">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3A416BA" w14:textId="77777777" w:rsidR="000D6370" w:rsidRPr="009C5807" w:rsidRDefault="000D6370" w:rsidP="00622D26">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3908ABDF" w14:textId="77777777" w:rsidR="000D6370" w:rsidRPr="009C5807" w:rsidRDefault="000D6370" w:rsidP="00622D26">
            <w:pPr>
              <w:pStyle w:val="TAC"/>
            </w:pPr>
            <w:r w:rsidRPr="009C5807">
              <w:t>Non-DRX requirements in clause 9.4.2.2 apply</w:t>
            </w:r>
          </w:p>
        </w:tc>
      </w:tr>
      <w:tr w:rsidR="000D6370" w:rsidRPr="009C5807" w14:paraId="2F1BBB99" w14:textId="77777777" w:rsidTr="00622D26">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B106028" w14:textId="77777777" w:rsidR="000D6370" w:rsidRPr="009C5807" w:rsidRDefault="000D6370" w:rsidP="00622D26">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5E45996C" w14:textId="77777777" w:rsidR="000D6370" w:rsidRPr="009C5807" w:rsidRDefault="000D6370" w:rsidP="00622D26">
            <w:pPr>
              <w:pStyle w:val="TAC"/>
            </w:pPr>
            <w:r w:rsidRPr="009C5807">
              <w:t>Note1 (5*</w:t>
            </w:r>
            <w:r w:rsidRPr="009C5807">
              <w:rPr>
                <w:rFonts w:cs="v4.2.0"/>
              </w:rPr>
              <w:t xml:space="preserve"> CSSF</w:t>
            </w:r>
            <w:r w:rsidRPr="009C5807">
              <w:rPr>
                <w:rFonts w:cs="v4.2.0"/>
                <w:vertAlign w:val="subscript"/>
              </w:rPr>
              <w:t>interRAT</w:t>
            </w:r>
            <w:r w:rsidRPr="009C5807">
              <w:t>)</w:t>
            </w:r>
          </w:p>
        </w:tc>
      </w:tr>
      <w:tr w:rsidR="000D6370" w:rsidRPr="009C5807" w14:paraId="165299DD" w14:textId="77777777" w:rsidTr="00622D2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5F89D9E" w14:textId="77777777" w:rsidR="000D6370" w:rsidRPr="009C5807" w:rsidRDefault="000D6370" w:rsidP="00622D26">
            <w:pPr>
              <w:pStyle w:val="TAN"/>
            </w:pPr>
            <w:r w:rsidRPr="009C5807">
              <w:t>NOTE 1:</w:t>
            </w:r>
            <w:r w:rsidRPr="009C5807">
              <w:tab/>
              <w:t>The time depends on the DRX cycle length.</w:t>
            </w:r>
          </w:p>
          <w:p w14:paraId="3DC3A9B7" w14:textId="77777777" w:rsidR="000D6370" w:rsidRPr="009C5807" w:rsidRDefault="000D6370" w:rsidP="00622D26">
            <w:pPr>
              <w:pStyle w:val="TAN"/>
            </w:pPr>
            <w:r w:rsidRPr="009C5807">
              <w:t>NOTE 2:</w:t>
            </w:r>
            <w:r w:rsidRPr="009C5807">
              <w:tab/>
            </w:r>
            <w:r w:rsidRPr="009C5807">
              <w:rPr>
                <w:rFonts w:cs="v4.2.0"/>
              </w:rPr>
              <w:t>CSSF</w:t>
            </w:r>
            <w:r w:rsidRPr="009C5807">
              <w:rPr>
                <w:rFonts w:cs="v4.2.0"/>
                <w:vertAlign w:val="subscript"/>
              </w:rPr>
              <w:t>interRAT</w:t>
            </w:r>
            <w:r w:rsidRPr="009C5807">
              <w:t xml:space="preserve"> is as defined in clause 9.4.2.2.</w:t>
            </w:r>
          </w:p>
        </w:tc>
      </w:tr>
    </w:tbl>
    <w:p w14:paraId="79E57897" w14:textId="77777777" w:rsidR="000D6370" w:rsidRPr="009C5807" w:rsidRDefault="000D6370" w:rsidP="000D6370">
      <w:pPr>
        <w:rPr>
          <w:rFonts w:cs="v4.2.0"/>
        </w:rPr>
      </w:pPr>
    </w:p>
    <w:p w14:paraId="735039BB" w14:textId="77777777" w:rsidR="000D6370" w:rsidRPr="009C5807" w:rsidRDefault="000D6370" w:rsidP="000D6370">
      <w:pPr>
        <w:rPr>
          <w:rFonts w:cs="v4.2.0"/>
        </w:rPr>
      </w:pPr>
      <w:r w:rsidRPr="009C5807">
        <w:rPr>
          <w:rFonts w:cs="v4.2.0"/>
        </w:rPr>
        <w:t>If higher layer filtering is used, an additional cell identification delay can be expected.</w:t>
      </w:r>
    </w:p>
    <w:p w14:paraId="67C3A4F4" w14:textId="77777777" w:rsidR="000D6370" w:rsidRPr="009C5807" w:rsidRDefault="000D6370" w:rsidP="000D6370">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79C25BE" w14:textId="77777777" w:rsidR="000D6370" w:rsidRPr="009C5807" w:rsidRDefault="000D6370" w:rsidP="000D6370">
      <w:pPr>
        <w:pStyle w:val="40"/>
      </w:pPr>
      <w:r w:rsidRPr="009C5807">
        <w:t>9.4.2.4</w:t>
      </w:r>
      <w:r w:rsidRPr="009C5807">
        <w:tab/>
        <w:t>Measurement reporting requirements</w:t>
      </w:r>
    </w:p>
    <w:p w14:paraId="1C60C297" w14:textId="77777777" w:rsidR="000D6370" w:rsidRPr="009C5807" w:rsidRDefault="000D6370" w:rsidP="000D6370">
      <w:pPr>
        <w:pStyle w:val="5"/>
      </w:pPr>
      <w:r w:rsidRPr="009C5807">
        <w:t>9.4.2.4.1</w:t>
      </w:r>
      <w:r w:rsidRPr="009C5807">
        <w:tab/>
        <w:t>Periodic Reporting</w:t>
      </w:r>
    </w:p>
    <w:p w14:paraId="4715E928" w14:textId="77777777" w:rsidR="000D6370" w:rsidRPr="009C5807" w:rsidRDefault="000D6370" w:rsidP="000D6370">
      <w:pPr>
        <w:rPr>
          <w:rFonts w:cs="v4.2.0"/>
        </w:rPr>
      </w:pPr>
      <w:r w:rsidRPr="009C5807">
        <w:rPr>
          <w:rFonts w:cs="v4.2.0"/>
        </w:rPr>
        <w:t>The reported NR – E-UTRAN FDD RSRP, RSRQ, and RS-SINR measurements contained in periodically triggered measurement reports shall meet the requirements in clauses 10.2.2, 10.2.3, and 10.2.5, respectively.</w:t>
      </w:r>
    </w:p>
    <w:p w14:paraId="2E9E7641" w14:textId="77777777" w:rsidR="000D6370" w:rsidRPr="009C5807" w:rsidRDefault="000D6370" w:rsidP="000D6370">
      <w:pPr>
        <w:pStyle w:val="5"/>
      </w:pPr>
      <w:r w:rsidRPr="009C5807">
        <w:t>9.4.2.4.2</w:t>
      </w:r>
      <w:r w:rsidRPr="009C5807">
        <w:tab/>
        <w:t>Event-Triggered Periodic Reporting</w:t>
      </w:r>
    </w:p>
    <w:p w14:paraId="102B6379" w14:textId="77777777" w:rsidR="000D6370" w:rsidRPr="009C5807" w:rsidRDefault="000D6370" w:rsidP="000D6370">
      <w:pPr>
        <w:rPr>
          <w:rFonts w:cs="v4.2.0"/>
        </w:rPr>
      </w:pPr>
      <w:r w:rsidRPr="009C5807">
        <w:rPr>
          <w:rFonts w:cs="v4.2.0"/>
        </w:rPr>
        <w:t>The reported NR – E-UTRAN FDD RSRP, RSRQ, and RS-SINR measurements contained in event-triggered periodic measurement reports shall meet the requirements in clauses 10.2.2, 10.2.3, and 10.2.5, respectively.</w:t>
      </w:r>
    </w:p>
    <w:p w14:paraId="6B93D3D9" w14:textId="77777777" w:rsidR="000D6370" w:rsidRPr="009C5807" w:rsidRDefault="000D6370" w:rsidP="000D6370">
      <w:pPr>
        <w:rPr>
          <w:rFonts w:cs="v4.2.0"/>
        </w:rPr>
      </w:pPr>
      <w:r w:rsidRPr="009C5807">
        <w:rPr>
          <w:rFonts w:cs="v4.2.0"/>
        </w:rPr>
        <w:lastRenderedPageBreak/>
        <w:t>The first report in event-triggered periodic measurement reporting shall meet the requirements specified in clause 9.4.2.4.3.</w:t>
      </w:r>
    </w:p>
    <w:p w14:paraId="21332332" w14:textId="77777777" w:rsidR="000D6370" w:rsidRPr="009C5807" w:rsidRDefault="000D6370" w:rsidP="000D6370">
      <w:pPr>
        <w:pStyle w:val="5"/>
      </w:pPr>
      <w:r w:rsidRPr="009C5807">
        <w:t>9.4.2.4.3</w:t>
      </w:r>
      <w:r w:rsidRPr="009C5807">
        <w:tab/>
        <w:t>Event-Triggered Reporting</w:t>
      </w:r>
    </w:p>
    <w:p w14:paraId="41D9F647" w14:textId="77777777" w:rsidR="000D6370" w:rsidRPr="009C5807" w:rsidRDefault="000D6370" w:rsidP="000D6370">
      <w:pPr>
        <w:rPr>
          <w:rFonts w:cs="v4.2.0"/>
        </w:rPr>
      </w:pPr>
      <w:r w:rsidRPr="009C5807">
        <w:rPr>
          <w:rFonts w:cs="v4.2.0"/>
        </w:rPr>
        <w:t>The reported NR – E-UTRAN FDD RSRP, RSRQ, and RS-SINR measurements contained in event-triggered measurement reports shall meet the requirements in clauses 10.2.2, 10.2.3, and 10.2.5, respectively.</w:t>
      </w:r>
    </w:p>
    <w:p w14:paraId="61C9D5B6" w14:textId="77777777" w:rsidR="000D6370" w:rsidRPr="009C5807" w:rsidRDefault="000D6370" w:rsidP="000D6370">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171891BE" w14:textId="77777777" w:rsidR="000D6370" w:rsidRPr="009C5807" w:rsidRDefault="000D6370" w:rsidP="000D6370">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249BEBB5" w14:textId="77777777" w:rsidR="000D6370" w:rsidRPr="009C5807" w:rsidRDefault="000D6370" w:rsidP="000D6370">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9.4.2.2 and 9.4.2.3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0CAE55C0" w14:textId="77777777" w:rsidR="000D6370" w:rsidRPr="009C5807" w:rsidRDefault="000D6370" w:rsidP="000D6370">
      <w:pPr>
        <w:rPr>
          <w:lang w:eastAsia="zh-CN"/>
        </w:rPr>
      </w:pPr>
      <w:r w:rsidRPr="009C5807">
        <w:t>If a cell which has been detectable at least for the time period T</w:t>
      </w:r>
      <w:r w:rsidRPr="009C5807">
        <w:rPr>
          <w:vertAlign w:val="subscript"/>
        </w:rPr>
        <w:t>Identify,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FDD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has not been available and the L3 filter has not been used.</w:t>
      </w:r>
    </w:p>
    <w:p w14:paraId="171C55CF" w14:textId="77777777" w:rsidR="000D6370" w:rsidRPr="009C5807" w:rsidRDefault="000D6370" w:rsidP="000D6370">
      <w:pPr>
        <w:pStyle w:val="30"/>
        <w:rPr>
          <w:noProof/>
          <w:lang w:val="en-US"/>
        </w:rPr>
      </w:pPr>
      <w:r w:rsidRPr="009C5807">
        <w:rPr>
          <w:lang w:val="en-US"/>
        </w:rPr>
        <w:t>9.4.3</w:t>
      </w:r>
      <w:r w:rsidRPr="009C5807">
        <w:rPr>
          <w:lang w:val="en-US"/>
        </w:rPr>
        <w:tab/>
        <w:t>NR − E-UTRAN TDD measurements</w:t>
      </w:r>
    </w:p>
    <w:p w14:paraId="35149C60" w14:textId="77777777" w:rsidR="000D6370" w:rsidRPr="009C5807" w:rsidRDefault="000D6370" w:rsidP="000D6370">
      <w:pPr>
        <w:pStyle w:val="40"/>
      </w:pPr>
      <w:r w:rsidRPr="009C5807">
        <w:t>9.4.3.1</w:t>
      </w:r>
      <w:r w:rsidRPr="009C5807">
        <w:tab/>
        <w:t>Introduction</w:t>
      </w:r>
    </w:p>
    <w:p w14:paraId="72BFCEDC" w14:textId="77777777" w:rsidR="000D6370" w:rsidRPr="009C5807" w:rsidRDefault="000D6370" w:rsidP="000D6370">
      <w:r w:rsidRPr="009C5807">
        <w:t>The requirements are applicable for NR−E-UTRAN TDD RSRP, RSRQ, and RS-SINR measurements.</w:t>
      </w:r>
    </w:p>
    <w:p w14:paraId="436FD2C5" w14:textId="77777777" w:rsidR="000D6370" w:rsidRPr="009C5807" w:rsidRDefault="000D6370" w:rsidP="000D6370">
      <w:r w:rsidRPr="009C5807">
        <w:t>In the requirements, an E-UTRAN TDD cell is considered to be detectable when:</w:t>
      </w:r>
    </w:p>
    <w:p w14:paraId="33F5AB5B" w14:textId="77777777" w:rsidR="000D6370" w:rsidRPr="009C5807" w:rsidRDefault="000D6370" w:rsidP="000D6370">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72BB8916" w14:textId="77777777" w:rsidR="000D6370" w:rsidRPr="009C5807" w:rsidRDefault="000D6370" w:rsidP="000D6370">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1F8718B1" w14:textId="77777777" w:rsidR="000D6370" w:rsidRPr="009C5807" w:rsidRDefault="000D6370" w:rsidP="000D6370">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1CCAEFFB" w14:textId="77777777" w:rsidR="000D6370" w:rsidRPr="009C5807" w:rsidRDefault="000D6370" w:rsidP="000D6370">
      <w:pPr>
        <w:pStyle w:val="40"/>
      </w:pPr>
      <w:r w:rsidRPr="009C5807">
        <w:t>9.4.3.2</w:t>
      </w:r>
      <w:r w:rsidRPr="009C5807">
        <w:tab/>
        <w:t>Requirements when no DRX is used</w:t>
      </w:r>
    </w:p>
    <w:p w14:paraId="30653412" w14:textId="77777777" w:rsidR="000D6370" w:rsidRPr="009C5807" w:rsidRDefault="000D6370" w:rsidP="000D6370">
      <w:pPr>
        <w:rPr>
          <w:rFonts w:cs="v4.2.0"/>
        </w:rPr>
      </w:pPr>
      <w:r w:rsidRPr="009C5807">
        <w:rPr>
          <w:rFonts w:cs="v4.2.0"/>
        </w:rPr>
        <w:t>When the UE requires measurement gaps to identify and measure inter-RAT cells and an appropriate measurement gap pattern is scheduled, the UE shall be able to identify a new detectable TDD cell within T</w:t>
      </w:r>
      <w:r w:rsidRPr="009C5807">
        <w:rPr>
          <w:rFonts w:cs="v4.2.0"/>
          <w:vertAlign w:val="subscript"/>
        </w:rPr>
        <w:t>Identify, E-UTRAN TDD</w:t>
      </w:r>
      <w:r w:rsidRPr="009C5807">
        <w:rPr>
          <w:rFonts w:cs="v4.2.0"/>
        </w:rPr>
        <w:t xml:space="preserve"> according to the following expression:</w:t>
      </w:r>
    </w:p>
    <w:p w14:paraId="358B5FBF" w14:textId="77777777" w:rsidR="000D6370" w:rsidRPr="009C5807" w:rsidRDefault="000D6370" w:rsidP="000D6370">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3EE4E79F" w14:textId="77777777" w:rsidR="000D6370" w:rsidRPr="009C5807" w:rsidRDefault="000D6370" w:rsidP="000D6370">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6E96924E" w14:textId="77777777" w:rsidR="000D6370" w:rsidRPr="009C5807" w:rsidRDefault="000D6370" w:rsidP="000D6370">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2177A87C" w14:textId="77777777" w:rsidR="000D6370" w:rsidRPr="009C5807" w:rsidRDefault="000D6370" w:rsidP="000D6370">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06875120" w14:textId="77777777" w:rsidR="000D6370" w:rsidRPr="009C5807" w:rsidRDefault="000D6370" w:rsidP="000D6370">
      <w:r w:rsidRPr="009C5807">
        <w:t>where:</w:t>
      </w:r>
    </w:p>
    <w:p w14:paraId="103FF552" w14:textId="77777777" w:rsidR="000D6370" w:rsidRPr="009C5807" w:rsidRDefault="000D6370" w:rsidP="000D6370">
      <w:pPr>
        <w:pStyle w:val="B10"/>
      </w:pPr>
      <w:r w:rsidRPr="009C5807">
        <w:tab/>
        <w:t>T</w:t>
      </w:r>
      <w:r w:rsidRPr="009C5807">
        <w:rPr>
          <w:vertAlign w:val="subscript"/>
        </w:rPr>
        <w:t>BasicIdentify</w:t>
      </w:r>
      <w:r w:rsidRPr="009C5807">
        <w:t xml:space="preserve"> = 480 ms,</w:t>
      </w:r>
    </w:p>
    <w:p w14:paraId="00B30337" w14:textId="77777777" w:rsidR="000D6370" w:rsidRPr="009C5807" w:rsidRDefault="000D6370" w:rsidP="000D6370">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6E8EFFD6" w14:textId="77777777" w:rsidR="000D6370" w:rsidRPr="009C5807" w:rsidRDefault="000D6370" w:rsidP="000D6370">
      <w:pPr>
        <w:pStyle w:val="B10"/>
      </w:pPr>
      <w:r w:rsidRPr="009C5807">
        <w:lastRenderedPageBreak/>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7EF9B10C" w14:textId="77777777" w:rsidR="000D6370" w:rsidRPr="009C5807" w:rsidRDefault="000D6370" w:rsidP="000D6370">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9.4.3.2-1.</w:t>
      </w:r>
    </w:p>
    <w:p w14:paraId="4C0A0BED" w14:textId="77777777" w:rsidR="000D6370" w:rsidRPr="009C5807" w:rsidRDefault="000D6370" w:rsidP="000D6370">
      <w:pPr>
        <w:pStyle w:val="TH"/>
      </w:pPr>
      <w:r w:rsidRPr="009C5807">
        <w:t>Table 9.4.3.2-1: T</w:t>
      </w:r>
      <w:r w:rsidRPr="009C5807">
        <w:rPr>
          <w:vertAlign w:val="subscript"/>
        </w:rPr>
        <w:t>Measure,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0D6370" w:rsidRPr="009C5807" w14:paraId="2DE3D692" w14:textId="77777777" w:rsidTr="00622D26">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8785299" w14:textId="77777777" w:rsidR="000D6370" w:rsidRPr="009C5807" w:rsidRDefault="000D6370" w:rsidP="00622D26">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7B0586B4" w14:textId="77777777" w:rsidR="000D6370" w:rsidRPr="009C5807" w:rsidRDefault="000D6370" w:rsidP="00622D26">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1E0DA067" w14:textId="77777777" w:rsidR="000D6370" w:rsidRPr="009C5807" w:rsidRDefault="000D6370" w:rsidP="00622D26">
            <w:pPr>
              <w:pStyle w:val="TAH"/>
            </w:pPr>
            <w:r w:rsidRPr="009C5807">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0BCF5062" w14:textId="77777777" w:rsidR="000D6370" w:rsidRPr="009C5807" w:rsidRDefault="000D6370" w:rsidP="00622D26">
            <w:pPr>
              <w:pStyle w:val="TAH"/>
            </w:pPr>
            <w:r w:rsidRPr="009C5807">
              <w:t>DwPTS</w:t>
            </w:r>
          </w:p>
          <w:p w14:paraId="2B4B8596" w14:textId="77777777" w:rsidR="000D6370" w:rsidRPr="009C5807" w:rsidRDefault="000D6370" w:rsidP="00622D26">
            <w:pPr>
              <w:pStyle w:val="TAH"/>
            </w:pPr>
          </w:p>
        </w:tc>
        <w:tc>
          <w:tcPr>
            <w:tcW w:w="1562" w:type="dxa"/>
            <w:tcBorders>
              <w:top w:val="single" w:sz="4" w:space="0" w:color="auto"/>
              <w:left w:val="single" w:sz="4" w:space="0" w:color="auto"/>
              <w:bottom w:val="single" w:sz="4" w:space="0" w:color="auto"/>
              <w:right w:val="single" w:sz="4" w:space="0" w:color="auto"/>
            </w:tcBorders>
          </w:tcPr>
          <w:p w14:paraId="0B5097FF" w14:textId="77777777" w:rsidR="000D6370" w:rsidRPr="009C5807" w:rsidRDefault="000D6370" w:rsidP="00622D26">
            <w:pPr>
              <w:pStyle w:val="TAH"/>
            </w:pPr>
            <w:r w:rsidRPr="009C5807">
              <w:t>T</w:t>
            </w:r>
            <w:r w:rsidRPr="009C5807">
              <w:rPr>
                <w:vertAlign w:val="subscript"/>
              </w:rPr>
              <w:t>Measure, E-UTRAN TDD</w:t>
            </w:r>
            <w:r w:rsidRPr="009C5807">
              <w:t xml:space="preserve"> (ms)</w:t>
            </w:r>
          </w:p>
        </w:tc>
      </w:tr>
      <w:tr w:rsidR="000D6370" w:rsidRPr="009C5807" w14:paraId="4E7368D6" w14:textId="77777777" w:rsidTr="00622D26">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18AB7D14" w14:textId="77777777" w:rsidR="000D6370" w:rsidRPr="009C5807" w:rsidRDefault="000D6370" w:rsidP="00622D26">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05EA1A2C" w14:textId="77777777" w:rsidR="000D6370" w:rsidRPr="009C5807" w:rsidRDefault="000D6370" w:rsidP="00622D26">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0FABC6A" w14:textId="77777777" w:rsidR="000D6370" w:rsidRPr="009C5807" w:rsidRDefault="000D6370" w:rsidP="00622D26">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2E1AEB5A" w14:textId="77777777" w:rsidR="000D6370" w:rsidRPr="009C5807" w:rsidRDefault="000D6370" w:rsidP="00622D26">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59C3A20E" w14:textId="77777777" w:rsidR="000D6370" w:rsidRPr="009C5807" w:rsidRDefault="000D6370" w:rsidP="00622D26">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412CC791" w14:textId="77777777" w:rsidR="000D6370" w:rsidRPr="009C5807" w:rsidRDefault="000D6370" w:rsidP="00622D26">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6DF0EAFA" w14:textId="77777777" w:rsidR="000D6370" w:rsidRPr="009C5807" w:rsidRDefault="000D6370" w:rsidP="00622D26">
            <w:pPr>
              <w:pStyle w:val="TAH"/>
            </w:pPr>
          </w:p>
        </w:tc>
      </w:tr>
      <w:tr w:rsidR="000D6370" w:rsidRPr="009C5807" w14:paraId="3C8AB9CA" w14:textId="77777777" w:rsidTr="00622D26">
        <w:trPr>
          <w:cantSplit/>
          <w:jc w:val="center"/>
        </w:trPr>
        <w:tc>
          <w:tcPr>
            <w:tcW w:w="1451" w:type="dxa"/>
            <w:tcBorders>
              <w:top w:val="single" w:sz="4" w:space="0" w:color="auto"/>
              <w:left w:val="single" w:sz="4" w:space="0" w:color="auto"/>
              <w:bottom w:val="single" w:sz="4" w:space="0" w:color="auto"/>
              <w:right w:val="single" w:sz="4" w:space="0" w:color="auto"/>
            </w:tcBorders>
          </w:tcPr>
          <w:p w14:paraId="3C89C8DD" w14:textId="77777777" w:rsidR="000D6370" w:rsidRPr="009C5807" w:rsidRDefault="000D6370" w:rsidP="00622D26">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0CEB8813" w14:textId="77777777" w:rsidR="000D6370" w:rsidRPr="009C5807" w:rsidRDefault="000D6370" w:rsidP="00622D26">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42D006D0" w14:textId="77777777" w:rsidR="000D6370" w:rsidRPr="009C5807" w:rsidRDefault="000D6370" w:rsidP="00622D26">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41A21F19" w14:textId="77777777" w:rsidR="000D6370" w:rsidRPr="009C5807" w:rsidRDefault="000D6370" w:rsidP="00622D26">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038FCB24" w14:textId="77777777" w:rsidR="000D6370" w:rsidRPr="009C5807" w:rsidRDefault="000D6370" w:rsidP="00622D26">
            <w:pPr>
              <w:pStyle w:val="TAC"/>
            </w:pPr>
            <w:r w:rsidRPr="009C5807">
              <w:rPr>
                <w:noProof/>
                <w:position w:val="-10"/>
                <w:lang w:val="en-US" w:eastAsia="zh-CN"/>
              </w:rPr>
              <w:drawing>
                <wp:inline distT="0" distB="0" distL="0" distR="0" wp14:anchorId="4E3863A7" wp14:editId="6453EDD5">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70DB60" w14:textId="77777777" w:rsidR="000D6370" w:rsidRPr="009C5807" w:rsidRDefault="000D6370" w:rsidP="00622D26">
            <w:pPr>
              <w:pStyle w:val="TAC"/>
            </w:pPr>
            <w:r w:rsidRPr="009C5807">
              <w:rPr>
                <w:noProof/>
                <w:position w:val="-10"/>
                <w:lang w:val="en-US" w:eastAsia="zh-CN"/>
              </w:rPr>
              <w:drawing>
                <wp:inline distT="0" distB="0" distL="0" distR="0" wp14:anchorId="02D8015D" wp14:editId="33B8FF5D">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A9CCDAA" w14:textId="77777777" w:rsidR="000D6370" w:rsidRPr="009C5807" w:rsidRDefault="000D6370" w:rsidP="00622D26">
            <w:pPr>
              <w:pStyle w:val="TAC"/>
            </w:pPr>
            <w:r w:rsidRPr="009C5807">
              <w:t xml:space="preserve">480 x </w:t>
            </w:r>
            <w:r w:rsidRPr="009C5807">
              <w:rPr>
                <w:rFonts w:cs="v4.2.0"/>
              </w:rPr>
              <w:t>CSSF</w:t>
            </w:r>
            <w:r w:rsidRPr="009C5807">
              <w:rPr>
                <w:rFonts w:cs="v4.2.0"/>
                <w:vertAlign w:val="subscript"/>
              </w:rPr>
              <w:t>interRAT</w:t>
            </w:r>
          </w:p>
        </w:tc>
      </w:tr>
      <w:tr w:rsidR="000D6370" w:rsidRPr="009C5807" w14:paraId="63123964" w14:textId="77777777" w:rsidTr="00622D26">
        <w:trPr>
          <w:cantSplit/>
          <w:jc w:val="center"/>
        </w:trPr>
        <w:tc>
          <w:tcPr>
            <w:tcW w:w="1451" w:type="dxa"/>
            <w:tcBorders>
              <w:top w:val="single" w:sz="4" w:space="0" w:color="auto"/>
              <w:left w:val="single" w:sz="4" w:space="0" w:color="auto"/>
              <w:bottom w:val="single" w:sz="4" w:space="0" w:color="auto"/>
              <w:right w:val="single" w:sz="4" w:space="0" w:color="auto"/>
            </w:tcBorders>
          </w:tcPr>
          <w:p w14:paraId="31065BB7" w14:textId="77777777" w:rsidR="000D6370" w:rsidRPr="009C5807" w:rsidRDefault="000D6370" w:rsidP="00622D26">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5BF95372" w14:textId="77777777" w:rsidR="000D6370" w:rsidRPr="009C5807" w:rsidRDefault="000D6370" w:rsidP="00622D26">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07031FB3" w14:textId="77777777" w:rsidR="000D6370" w:rsidRPr="009C5807" w:rsidRDefault="000D6370" w:rsidP="00622D26">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1DE3BCFE" w14:textId="77777777" w:rsidR="000D6370" w:rsidRPr="009C5807" w:rsidRDefault="000D6370" w:rsidP="00622D26">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44D62122" w14:textId="77777777" w:rsidR="000D6370" w:rsidRPr="009C5807" w:rsidRDefault="000D6370" w:rsidP="00622D26">
            <w:pPr>
              <w:pStyle w:val="TAC"/>
            </w:pPr>
            <w:r w:rsidRPr="009C5807">
              <w:rPr>
                <w:noProof/>
                <w:position w:val="-10"/>
                <w:lang w:val="en-US" w:eastAsia="zh-CN"/>
              </w:rPr>
              <w:drawing>
                <wp:inline distT="0" distB="0" distL="0" distR="0" wp14:anchorId="5B295D91" wp14:editId="5CF758CB">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5C1EC6B" w14:textId="77777777" w:rsidR="000D6370" w:rsidRPr="009C5807" w:rsidRDefault="000D6370" w:rsidP="00622D26">
            <w:pPr>
              <w:pStyle w:val="TAC"/>
            </w:pPr>
            <w:r w:rsidRPr="009C5807">
              <w:rPr>
                <w:noProof/>
                <w:position w:val="-10"/>
                <w:lang w:val="en-US" w:eastAsia="zh-CN"/>
              </w:rPr>
              <w:drawing>
                <wp:inline distT="0" distB="0" distL="0" distR="0" wp14:anchorId="18164AC6" wp14:editId="2A3F5E68">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B97A142" w14:textId="77777777" w:rsidR="000D6370" w:rsidRPr="009C5807" w:rsidRDefault="000D6370" w:rsidP="00622D26">
            <w:pPr>
              <w:pStyle w:val="TAC"/>
            </w:pPr>
            <w:r w:rsidRPr="009C5807">
              <w:t xml:space="preserve">240 x </w:t>
            </w:r>
            <w:r w:rsidRPr="009C5807">
              <w:rPr>
                <w:rFonts w:cs="v4.2.0"/>
              </w:rPr>
              <w:t>CSSF</w:t>
            </w:r>
            <w:r w:rsidRPr="009C5807">
              <w:rPr>
                <w:rFonts w:cs="v4.2.0"/>
                <w:vertAlign w:val="subscript"/>
              </w:rPr>
              <w:t>interRAT</w:t>
            </w:r>
          </w:p>
        </w:tc>
      </w:tr>
      <w:tr w:rsidR="000D6370" w:rsidRPr="009C5807" w14:paraId="10E60BB6" w14:textId="77777777" w:rsidTr="00622D26">
        <w:trPr>
          <w:cantSplit/>
          <w:jc w:val="center"/>
        </w:trPr>
        <w:tc>
          <w:tcPr>
            <w:tcW w:w="1451" w:type="dxa"/>
            <w:tcBorders>
              <w:top w:val="single" w:sz="4" w:space="0" w:color="auto"/>
              <w:left w:val="single" w:sz="4" w:space="0" w:color="auto"/>
              <w:bottom w:val="single" w:sz="4" w:space="0" w:color="auto"/>
              <w:right w:val="single" w:sz="4" w:space="0" w:color="auto"/>
            </w:tcBorders>
          </w:tcPr>
          <w:p w14:paraId="4D30980E" w14:textId="77777777" w:rsidR="000D6370" w:rsidRPr="009C5807" w:rsidRDefault="000D6370" w:rsidP="00622D26">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5C462C0C" w14:textId="77777777" w:rsidR="000D6370" w:rsidRPr="009C5807" w:rsidRDefault="000D6370" w:rsidP="00622D26">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0B14B5D5" w14:textId="77777777" w:rsidR="000D6370" w:rsidRPr="009C5807" w:rsidRDefault="000D6370" w:rsidP="00622D26">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34906E51" w14:textId="77777777" w:rsidR="000D6370" w:rsidRPr="009C5807" w:rsidRDefault="000D6370" w:rsidP="00622D26">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23E4ED46" w14:textId="77777777" w:rsidR="000D6370" w:rsidRPr="009C5807" w:rsidRDefault="000D6370" w:rsidP="00622D26">
            <w:pPr>
              <w:pStyle w:val="TAC"/>
              <w:rPr>
                <w:noProof/>
                <w:position w:val="-10"/>
                <w:lang w:val="en-US" w:eastAsia="zh-CN"/>
              </w:rPr>
            </w:pPr>
            <w:r w:rsidRPr="009C5807">
              <w:rPr>
                <w:noProof/>
                <w:position w:val="-10"/>
                <w:lang w:val="en-US" w:eastAsia="zh-CN"/>
              </w:rPr>
              <w:drawing>
                <wp:inline distT="0" distB="0" distL="0" distR="0" wp14:anchorId="5C157267" wp14:editId="3DD2C338">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06F53B9" w14:textId="77777777" w:rsidR="000D6370" w:rsidRPr="009C5807" w:rsidRDefault="000D6370" w:rsidP="00622D26">
            <w:pPr>
              <w:pStyle w:val="TAC"/>
              <w:rPr>
                <w:noProof/>
                <w:position w:val="-10"/>
                <w:lang w:val="en-US" w:eastAsia="zh-CN"/>
              </w:rPr>
            </w:pPr>
            <w:r w:rsidRPr="009C5807">
              <w:rPr>
                <w:noProof/>
                <w:position w:val="-10"/>
                <w:lang w:val="en-US" w:eastAsia="zh-CN"/>
              </w:rPr>
              <w:drawing>
                <wp:inline distT="0" distB="0" distL="0" distR="0" wp14:anchorId="5998011A" wp14:editId="376F2068">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9EBAA02" w14:textId="77777777" w:rsidR="000D6370" w:rsidRPr="009C5807" w:rsidRDefault="000D6370" w:rsidP="00622D26">
            <w:pPr>
              <w:pStyle w:val="TAC"/>
              <w:rPr>
                <w:lang w:eastAsia="zh-CN"/>
              </w:rPr>
            </w:pPr>
            <w:r w:rsidRPr="009C5807">
              <w:rPr>
                <w:lang w:eastAsia="zh-CN"/>
              </w:rPr>
              <w:t>720</w:t>
            </w:r>
            <w:r w:rsidRPr="009C5807">
              <w:t xml:space="preserve"> x </w:t>
            </w:r>
            <w:r w:rsidRPr="009C5807">
              <w:rPr>
                <w:rFonts w:cs="v4.2.0"/>
              </w:rPr>
              <w:t>CSSF</w:t>
            </w:r>
            <w:r w:rsidRPr="009C5807">
              <w:rPr>
                <w:rFonts w:cs="v4.2.0"/>
                <w:vertAlign w:val="subscript"/>
              </w:rPr>
              <w:t>interRAT</w:t>
            </w:r>
          </w:p>
        </w:tc>
      </w:tr>
      <w:tr w:rsidR="000D6370" w:rsidRPr="009C5807" w14:paraId="16765EE0" w14:textId="77777777" w:rsidTr="00622D26">
        <w:trPr>
          <w:cantSplit/>
          <w:jc w:val="center"/>
        </w:trPr>
        <w:tc>
          <w:tcPr>
            <w:tcW w:w="1451" w:type="dxa"/>
            <w:tcBorders>
              <w:top w:val="single" w:sz="4" w:space="0" w:color="auto"/>
              <w:left w:val="single" w:sz="4" w:space="0" w:color="auto"/>
              <w:bottom w:val="single" w:sz="4" w:space="0" w:color="auto"/>
              <w:right w:val="single" w:sz="4" w:space="0" w:color="auto"/>
            </w:tcBorders>
          </w:tcPr>
          <w:p w14:paraId="645BF7B1" w14:textId="77777777" w:rsidR="000D6370" w:rsidRPr="009C5807" w:rsidRDefault="000D6370" w:rsidP="00622D26">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73A3272" w14:textId="77777777" w:rsidR="000D6370" w:rsidRPr="009C5807" w:rsidRDefault="000D6370" w:rsidP="00622D26">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EADFD87" w14:textId="77777777" w:rsidR="000D6370" w:rsidRPr="009C5807" w:rsidRDefault="000D6370" w:rsidP="00622D26">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03E41424" w14:textId="77777777" w:rsidR="000D6370" w:rsidRPr="009C5807" w:rsidRDefault="000D6370" w:rsidP="00622D26">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FE5525D" w14:textId="77777777" w:rsidR="000D6370" w:rsidRPr="009C5807" w:rsidRDefault="000D6370" w:rsidP="00622D26">
            <w:pPr>
              <w:pStyle w:val="TAC"/>
              <w:rPr>
                <w:noProof/>
                <w:position w:val="-10"/>
                <w:lang w:val="en-US" w:eastAsia="zh-CN"/>
              </w:rPr>
            </w:pPr>
            <w:r w:rsidRPr="009C5807">
              <w:rPr>
                <w:noProof/>
                <w:position w:val="-10"/>
                <w:lang w:val="en-US" w:eastAsia="zh-CN"/>
              </w:rPr>
              <w:drawing>
                <wp:inline distT="0" distB="0" distL="0" distR="0" wp14:anchorId="3D3B0714" wp14:editId="1C8B672E">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9596D8" w14:textId="77777777" w:rsidR="000D6370" w:rsidRPr="009C5807" w:rsidRDefault="000D6370" w:rsidP="00622D26">
            <w:pPr>
              <w:pStyle w:val="TAC"/>
              <w:rPr>
                <w:noProof/>
                <w:position w:val="-10"/>
                <w:lang w:val="en-US" w:eastAsia="zh-CN"/>
              </w:rPr>
            </w:pPr>
            <w:r w:rsidRPr="009C5807">
              <w:rPr>
                <w:noProof/>
                <w:position w:val="-10"/>
                <w:lang w:val="en-US" w:eastAsia="zh-CN"/>
              </w:rPr>
              <w:drawing>
                <wp:inline distT="0" distB="0" distL="0" distR="0" wp14:anchorId="2B020C2E" wp14:editId="089A0A98">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4C8CD3D" w14:textId="77777777" w:rsidR="000D6370" w:rsidRPr="009C5807" w:rsidRDefault="000D6370" w:rsidP="00622D26">
            <w:pPr>
              <w:pStyle w:val="TAC"/>
            </w:pPr>
            <w:r w:rsidRPr="009C5807">
              <w:t xml:space="preserve">480 x </w:t>
            </w:r>
            <w:r w:rsidRPr="009C5807">
              <w:rPr>
                <w:rFonts w:cs="v4.2.0"/>
              </w:rPr>
              <w:t>CSSF</w:t>
            </w:r>
            <w:r w:rsidRPr="009C5807">
              <w:rPr>
                <w:rFonts w:cs="v4.2.0"/>
                <w:vertAlign w:val="subscript"/>
              </w:rPr>
              <w:t>interRAT</w:t>
            </w:r>
          </w:p>
        </w:tc>
      </w:tr>
      <w:tr w:rsidR="000D6370" w:rsidRPr="009C5807" w14:paraId="4278AD4F" w14:textId="77777777" w:rsidTr="00622D26">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56227650" w14:textId="77777777" w:rsidR="000D6370" w:rsidRPr="009C5807" w:rsidRDefault="000D6370" w:rsidP="00622D26">
            <w:pPr>
              <w:pStyle w:val="TAN"/>
            </w:pPr>
            <w:r w:rsidRPr="009C5807">
              <w:t>NOTE 1:</w:t>
            </w:r>
            <w:r w:rsidRPr="009C5807">
              <w:tab/>
              <w:t>This configuration is optional.</w:t>
            </w:r>
          </w:p>
          <w:p w14:paraId="0321CB16" w14:textId="77777777" w:rsidR="000D6370" w:rsidRPr="009C5807" w:rsidRDefault="000D6370" w:rsidP="00622D26">
            <w:pPr>
              <w:pStyle w:val="TAN"/>
            </w:pPr>
            <w:r w:rsidRPr="009C5807">
              <w:t>NOTE 2:</w:t>
            </w:r>
            <w:r w:rsidRPr="009C5807">
              <w:rPr>
                <w:rFonts w:cs="Arial"/>
              </w:rPr>
              <w:tab/>
              <w:t>Void</w:t>
            </w:r>
          </w:p>
        </w:tc>
      </w:tr>
    </w:tbl>
    <w:p w14:paraId="2A9D90E3" w14:textId="77777777" w:rsidR="000D6370" w:rsidRPr="009C5807" w:rsidRDefault="000D6370" w:rsidP="000D6370">
      <w:pPr>
        <w:rPr>
          <w:noProof/>
        </w:rPr>
      </w:pPr>
    </w:p>
    <w:p w14:paraId="79CC0F21" w14:textId="77777777" w:rsidR="000D6370" w:rsidRPr="009C5807" w:rsidRDefault="000D6370" w:rsidP="000D6370">
      <w:pPr>
        <w:rPr>
          <w:lang w:eastAsia="ko-KR"/>
        </w:rPr>
      </w:pPr>
      <w:r w:rsidRPr="009C5807">
        <w:t xml:space="preserve">The UE shall be capable of identifying and performing </w:t>
      </w:r>
      <w:r w:rsidRPr="009C5807">
        <w:rPr>
          <w:rFonts w:cs="v4.2.0"/>
        </w:rPr>
        <w:t>NR – E-UTRAN</w:t>
      </w:r>
      <w:r w:rsidRPr="009C5807">
        <w:t xml:space="preserve"> TDD RSRP, RSRQ, and RS-SINR measurements of at least 4 identified E-UTRAN TDD cells per E-UTRA TDD carrier frequency layer during each layer 1 measurement period, for up to 7 E-UTRA TDD carrier frequency layers.</w:t>
      </w:r>
    </w:p>
    <w:p w14:paraId="246D6DCF" w14:textId="77777777" w:rsidR="000D6370" w:rsidRPr="009C5807" w:rsidRDefault="000D6370" w:rsidP="000D6370">
      <w:pPr>
        <w:rPr>
          <w:rFonts w:cs="v4.2.0"/>
        </w:rPr>
      </w:pPr>
      <w:r w:rsidRPr="009C5807">
        <w:rPr>
          <w:rFonts w:cs="v4.2.0"/>
        </w:rPr>
        <w:t>If higher layer filtering is used, an additional cell identification delay can be expected.</w:t>
      </w:r>
    </w:p>
    <w:p w14:paraId="151A6BC1" w14:textId="77777777" w:rsidR="000D6370" w:rsidRPr="009C5807" w:rsidRDefault="000D6370" w:rsidP="000D6370">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1A47E84" w14:textId="77777777" w:rsidR="000D6370" w:rsidRPr="009C5807" w:rsidRDefault="000D6370" w:rsidP="000D6370">
      <w:pPr>
        <w:pStyle w:val="40"/>
      </w:pPr>
      <w:r w:rsidRPr="009C5807">
        <w:t>9.4.3.3</w:t>
      </w:r>
      <w:r w:rsidRPr="009C5807">
        <w:tab/>
        <w:t>Requirements when DRX is used</w:t>
      </w:r>
    </w:p>
    <w:p w14:paraId="0E9658A9" w14:textId="53DB4650" w:rsidR="000D6370" w:rsidRPr="004A1BFA" w:rsidRDefault="000D6370" w:rsidP="000D6370">
      <w:r w:rsidRPr="008C6DE4">
        <w:rPr>
          <w:noProof/>
        </w:rPr>
        <w:t>When DRX is in use and measurement gaps are configured</w:t>
      </w:r>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ins w:id="7" w:author="Huawei" w:date="2021-01-13T15:28:00Z">
        <w:r w:rsidR="00096071" w:rsidRPr="007B3FBC">
          <w:rPr>
            <w:i/>
            <w:iCs/>
          </w:rPr>
          <w:t>highSpeedMeasFlag-r16</w:t>
        </w:r>
      </w:ins>
      <w:del w:id="8" w:author="Huawei" w:date="2021-01-13T15:28:00Z">
        <w:r w:rsidRPr="004A1BFA" w:rsidDel="00096071">
          <w:delText>RRM enhancement for high speed</w:delText>
        </w:r>
      </w:del>
      <w:r w:rsidRPr="004A1BFA">
        <w:rPr>
          <w:i/>
        </w:rPr>
        <w:t xml:space="preserve"> </w:t>
      </w:r>
      <w:r w:rsidRPr="004A1BFA">
        <w:rPr>
          <w:rFonts w:hint="eastAsia"/>
          <w:lang w:eastAsia="zh-CN"/>
        </w:rPr>
        <w:t>is configured</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38D4028B" w14:textId="77777777" w:rsidR="000D6370" w:rsidRPr="009C5807" w:rsidRDefault="000D6370" w:rsidP="000D6370">
      <w:pPr>
        <w:pStyle w:val="TH"/>
      </w:pPr>
      <w:r w:rsidRPr="009C5807">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0D6370" w:rsidRPr="009C5807" w14:paraId="38D7C7E4" w14:textId="77777777" w:rsidTr="00622D2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8725C59" w14:textId="77777777" w:rsidR="000D6370" w:rsidRPr="009C5807" w:rsidRDefault="000D6370" w:rsidP="00622D26">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164D919C" w14:textId="77777777" w:rsidR="000D6370" w:rsidRPr="009C5807" w:rsidRDefault="000D6370" w:rsidP="00622D26">
            <w:pPr>
              <w:pStyle w:val="TAH"/>
            </w:pPr>
            <w:r w:rsidRPr="009C5807">
              <w:t>T</w:t>
            </w:r>
            <w:r w:rsidRPr="009C5807">
              <w:rPr>
                <w:vertAlign w:val="subscript"/>
              </w:rPr>
              <w:t xml:space="preserve">Identify, E-UTRAN TDD </w:t>
            </w:r>
            <w:r w:rsidRPr="009C5807">
              <w:t>(s) (DRX cycles)</w:t>
            </w:r>
          </w:p>
        </w:tc>
      </w:tr>
      <w:tr w:rsidR="000D6370" w:rsidRPr="009C5807" w14:paraId="737AFFEE" w14:textId="77777777" w:rsidTr="00622D26">
        <w:trPr>
          <w:cantSplit/>
          <w:jc w:val="center"/>
        </w:trPr>
        <w:tc>
          <w:tcPr>
            <w:tcW w:w="1557" w:type="pct"/>
            <w:tcBorders>
              <w:top w:val="single" w:sz="4" w:space="0" w:color="auto"/>
              <w:left w:val="single" w:sz="4" w:space="0" w:color="auto"/>
              <w:bottom w:val="single" w:sz="4" w:space="0" w:color="auto"/>
              <w:right w:val="single" w:sz="4" w:space="0" w:color="auto"/>
            </w:tcBorders>
          </w:tcPr>
          <w:p w14:paraId="491C54D6" w14:textId="77777777" w:rsidR="000D6370" w:rsidRPr="009C5807" w:rsidRDefault="000D6370" w:rsidP="00622D26">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5EEF7BDE" w14:textId="77777777" w:rsidR="000D6370" w:rsidRPr="009C5807" w:rsidRDefault="000D6370" w:rsidP="00622D26">
            <w:pPr>
              <w:pStyle w:val="TAC"/>
            </w:pPr>
            <w:r w:rsidRPr="009C5807">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246FE398" w14:textId="77777777" w:rsidR="000D6370" w:rsidRPr="009C5807" w:rsidRDefault="000D6370" w:rsidP="00622D26">
            <w:pPr>
              <w:pStyle w:val="TAC"/>
            </w:pPr>
            <w:r w:rsidRPr="009C5807">
              <w:t>Gap period = 80 ms</w:t>
            </w:r>
          </w:p>
        </w:tc>
      </w:tr>
      <w:tr w:rsidR="000D6370" w:rsidRPr="009C5807" w14:paraId="09921748" w14:textId="77777777" w:rsidTr="00622D2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0B932C3" w14:textId="77777777" w:rsidR="000D6370" w:rsidRPr="009C5807" w:rsidRDefault="000D6370" w:rsidP="00622D26">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6BDD52DB" w14:textId="77777777" w:rsidR="000D6370" w:rsidRPr="009C5807" w:rsidRDefault="000D6370" w:rsidP="00622D26">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24C08A9B" w14:textId="77777777" w:rsidR="000D6370" w:rsidRPr="009C5807" w:rsidRDefault="000D6370" w:rsidP="00622D26">
            <w:pPr>
              <w:pStyle w:val="TAC"/>
            </w:pPr>
            <w:r w:rsidRPr="009C5807">
              <w:t>Non-DRX requirements in clause 9.4.3.2 apply</w:t>
            </w:r>
          </w:p>
        </w:tc>
      </w:tr>
      <w:tr w:rsidR="000D6370" w:rsidRPr="009C5807" w14:paraId="016131B3" w14:textId="77777777" w:rsidTr="00622D2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493D6C2" w14:textId="77777777" w:rsidR="000D6370" w:rsidRPr="009C5807" w:rsidRDefault="000D6370" w:rsidP="00622D26">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76A2B3C1" w14:textId="77777777" w:rsidR="000D6370" w:rsidRPr="009C5807" w:rsidRDefault="000D6370" w:rsidP="00622D26">
            <w:pPr>
              <w:pStyle w:val="TAC"/>
            </w:pPr>
            <w:r w:rsidRPr="009C5807">
              <w:t>5.12*</w:t>
            </w:r>
            <w:r w:rsidRPr="009C5807">
              <w:rPr>
                <w:rFonts w:cs="v4.2.0"/>
              </w:rPr>
              <w:t xml:space="preserve"> CSSF</w:t>
            </w:r>
            <w:r w:rsidRPr="009C5807">
              <w:rPr>
                <w:rFonts w:cs="v4.2.0"/>
                <w:vertAlign w:val="subscript"/>
              </w:rPr>
              <w:t>interRAT</w:t>
            </w:r>
            <w:r w:rsidRPr="009C5807">
              <w:t xml:space="preserve"> (20*</w:t>
            </w:r>
            <w:r w:rsidRPr="009C5807">
              <w:rPr>
                <w:rFonts w:cs="v4.2.0"/>
              </w:rPr>
              <w:t>CSSF</w:t>
            </w:r>
            <w:r w:rsidRPr="009C5807">
              <w:rPr>
                <w:rFonts w:cs="v4.2.0"/>
                <w:vertAlign w:val="subscript"/>
              </w:rPr>
              <w:t>interRAT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5AD6E6CD" w14:textId="77777777" w:rsidR="000D6370" w:rsidRPr="009C5807" w:rsidRDefault="000D6370" w:rsidP="00622D26">
            <w:pPr>
              <w:pStyle w:val="TAC"/>
            </w:pPr>
            <w:r w:rsidRPr="009C5807">
              <w:t>7.68*</w:t>
            </w:r>
            <w:r w:rsidRPr="009C5807">
              <w:rPr>
                <w:rFonts w:cs="v4.2.0"/>
              </w:rPr>
              <w:t xml:space="preserve"> CSSF</w:t>
            </w:r>
            <w:r w:rsidRPr="009C5807">
              <w:rPr>
                <w:rFonts w:cs="v4.2.0"/>
                <w:vertAlign w:val="subscript"/>
              </w:rPr>
              <w:t>interRAT</w:t>
            </w:r>
            <w:r w:rsidRPr="009C5807">
              <w:t xml:space="preserve"> (30*</w:t>
            </w:r>
            <w:r w:rsidRPr="009C5807">
              <w:rPr>
                <w:rFonts w:cs="v4.2.0"/>
              </w:rPr>
              <w:t>CSSF</w:t>
            </w:r>
            <w:r w:rsidRPr="009C5807">
              <w:rPr>
                <w:rFonts w:cs="v4.2.0"/>
                <w:vertAlign w:val="subscript"/>
              </w:rPr>
              <w:t>interRAT</w:t>
            </w:r>
            <w:r w:rsidRPr="009C5807">
              <w:t>)</w:t>
            </w:r>
          </w:p>
        </w:tc>
      </w:tr>
      <w:tr w:rsidR="000D6370" w:rsidRPr="009C5807" w14:paraId="0A1C49BB" w14:textId="77777777" w:rsidTr="00622D2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8BC50BC" w14:textId="77777777" w:rsidR="000D6370" w:rsidRPr="009C5807" w:rsidRDefault="000D6370" w:rsidP="00622D26">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3B71F252" w14:textId="77777777" w:rsidR="000D6370" w:rsidRPr="009C5807" w:rsidRDefault="000D6370" w:rsidP="00622D26">
            <w:pPr>
              <w:pStyle w:val="TAC"/>
            </w:pPr>
            <w:r w:rsidRPr="009C5807">
              <w:t>6.4*</w:t>
            </w:r>
            <w:r w:rsidRPr="009C5807">
              <w:rPr>
                <w:rFonts w:cs="v4.2.0"/>
              </w:rPr>
              <w:t xml:space="preserve"> CSSF</w:t>
            </w:r>
            <w:r w:rsidRPr="009C5807">
              <w:rPr>
                <w:rFonts w:cs="v4.2.0"/>
                <w:vertAlign w:val="subscript"/>
              </w:rPr>
              <w:t>interRAT</w:t>
            </w:r>
            <w:r w:rsidRPr="009C5807">
              <w:t xml:space="preserve"> (20*</w:t>
            </w:r>
            <w:r w:rsidRPr="009C5807">
              <w:rPr>
                <w:rFonts w:cs="v4.2.0"/>
              </w:rPr>
              <w:t>CSSF</w:t>
            </w:r>
            <w:r w:rsidRPr="009C5807">
              <w:rPr>
                <w:rFonts w:cs="v4.2.0"/>
                <w:vertAlign w:val="subscript"/>
              </w:rPr>
              <w:t>interRAT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1D6A17B5" w14:textId="77777777" w:rsidR="000D6370" w:rsidRPr="009C5807" w:rsidRDefault="000D6370" w:rsidP="00622D26">
            <w:pPr>
              <w:pStyle w:val="TAC"/>
              <w:rPr>
                <w:lang w:val="sv-SE"/>
              </w:rPr>
            </w:pPr>
            <w:r w:rsidRPr="009C5807">
              <w:rPr>
                <w:lang w:val="sv-SE"/>
              </w:rPr>
              <w:t>7.68*</w:t>
            </w:r>
            <w:r w:rsidRPr="009C5807">
              <w:rPr>
                <w:rFonts w:cs="v4.2.0"/>
              </w:rPr>
              <w:t xml:space="preserve"> CSSF</w:t>
            </w:r>
            <w:r w:rsidRPr="009C5807">
              <w:rPr>
                <w:rFonts w:cs="v4.2.0"/>
                <w:vertAlign w:val="subscript"/>
              </w:rPr>
              <w:t>interRAT</w:t>
            </w:r>
            <w:r w:rsidRPr="009C5807">
              <w:rPr>
                <w:lang w:val="sv-SE"/>
              </w:rPr>
              <w:t xml:space="preserve"> (24*</w:t>
            </w:r>
            <w:r w:rsidRPr="009C5807">
              <w:rPr>
                <w:rFonts w:cs="v4.2.0"/>
              </w:rPr>
              <w:t>CSSF</w:t>
            </w:r>
            <w:r w:rsidRPr="009C5807">
              <w:rPr>
                <w:rFonts w:cs="v4.2.0"/>
                <w:vertAlign w:val="subscript"/>
              </w:rPr>
              <w:t>interRAT</w:t>
            </w:r>
            <w:r w:rsidRPr="009C5807">
              <w:rPr>
                <w:lang w:val="sv-SE"/>
              </w:rPr>
              <w:t>)</w:t>
            </w:r>
          </w:p>
        </w:tc>
      </w:tr>
      <w:tr w:rsidR="000D6370" w:rsidRPr="009C5807" w14:paraId="25648A4A" w14:textId="77777777" w:rsidTr="00622D2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A454FA4" w14:textId="77777777" w:rsidR="000D6370" w:rsidRPr="009C5807" w:rsidRDefault="000D6370" w:rsidP="00622D26">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500D3612" w14:textId="77777777" w:rsidR="000D6370" w:rsidRPr="009C5807" w:rsidRDefault="000D6370" w:rsidP="00622D26">
            <w:pPr>
              <w:pStyle w:val="TAC"/>
            </w:pPr>
            <w:r w:rsidRPr="009C5807">
              <w:t>Note1 (20*</w:t>
            </w:r>
            <w:r w:rsidRPr="009C5807">
              <w:rPr>
                <w:rFonts w:cs="v4.2.0"/>
              </w:rPr>
              <w:t>CSSF</w:t>
            </w:r>
            <w:r w:rsidRPr="009C5807">
              <w:rPr>
                <w:rFonts w:cs="v4.2.0"/>
                <w:vertAlign w:val="subscript"/>
              </w:rPr>
              <w:t>interRAT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25E0352B" w14:textId="77777777" w:rsidR="000D6370" w:rsidRPr="009C5807" w:rsidRDefault="000D6370" w:rsidP="00622D26">
            <w:pPr>
              <w:pStyle w:val="TAC"/>
            </w:pPr>
            <w:r w:rsidRPr="009C5807">
              <w:t>Note1 (20*</w:t>
            </w:r>
            <w:r w:rsidRPr="009C5807">
              <w:rPr>
                <w:rFonts w:cs="v4.2.0"/>
              </w:rPr>
              <w:t>CSSF</w:t>
            </w:r>
            <w:r w:rsidRPr="009C5807">
              <w:rPr>
                <w:rFonts w:cs="v4.2.0"/>
                <w:vertAlign w:val="subscript"/>
              </w:rPr>
              <w:t>interRAT</w:t>
            </w:r>
            <w:r w:rsidRPr="009C5807">
              <w:t>)</w:t>
            </w:r>
          </w:p>
        </w:tc>
      </w:tr>
      <w:tr w:rsidR="000D6370" w:rsidRPr="009C5807" w14:paraId="0C7D1407" w14:textId="77777777" w:rsidTr="00622D2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D1A004B" w14:textId="77777777" w:rsidR="000D6370" w:rsidRPr="009C5807" w:rsidRDefault="000D6370" w:rsidP="00622D26">
            <w:pPr>
              <w:pStyle w:val="TAN"/>
            </w:pPr>
            <w:r w:rsidRPr="009C5807">
              <w:t>NOTE 1:</w:t>
            </w:r>
            <w:r w:rsidRPr="009C5807">
              <w:tab/>
              <w:t>The time depends on the DRX cycle length.</w:t>
            </w:r>
          </w:p>
          <w:p w14:paraId="0989F4B2" w14:textId="77777777" w:rsidR="000D6370" w:rsidRPr="009C5807" w:rsidRDefault="000D6370" w:rsidP="00622D26">
            <w:pPr>
              <w:pStyle w:val="TAN"/>
            </w:pPr>
            <w:r w:rsidRPr="009C5807">
              <w:t>NOTE 2:</w:t>
            </w:r>
            <w:r w:rsidRPr="009C5807">
              <w:rPr>
                <w:rFonts w:cs="Arial"/>
              </w:rPr>
              <w:tab/>
            </w:r>
            <w:r w:rsidRPr="009C5807">
              <w:rPr>
                <w:rFonts w:cs="v4.2.0"/>
              </w:rPr>
              <w:t xml:space="preserve"> CSSF</w:t>
            </w:r>
            <w:r w:rsidRPr="009C5807">
              <w:rPr>
                <w:rFonts w:cs="v4.2.0"/>
                <w:vertAlign w:val="subscript"/>
              </w:rPr>
              <w:t>interRAT</w:t>
            </w:r>
            <w:r w:rsidRPr="009C5807">
              <w:t xml:space="preserve"> is as defined in clause 9.4.3.2.</w:t>
            </w:r>
          </w:p>
        </w:tc>
      </w:tr>
    </w:tbl>
    <w:p w14:paraId="35760F55" w14:textId="77777777" w:rsidR="000D6370" w:rsidRDefault="000D6370" w:rsidP="000D6370"/>
    <w:p w14:paraId="0D3711F7" w14:textId="7DDDBDD9" w:rsidR="000D6370" w:rsidRPr="001170CB" w:rsidRDefault="000D6370" w:rsidP="000D6370">
      <w:pPr>
        <w:pStyle w:val="TH"/>
      </w:pPr>
      <w:r w:rsidRPr="004A1BFA">
        <w:t xml:space="preserve">Table 9.4.3.3-2: Requirement to identify a newly detectable E-UTRAN TDD cell </w:t>
      </w:r>
      <w:ins w:id="9" w:author="Huawei" w:date="2021-01-13T15:28:00Z">
        <w:r w:rsidR="00096071" w:rsidRPr="00096071">
          <w:t xml:space="preserve">when </w:t>
        </w:r>
        <w:r w:rsidR="00096071" w:rsidRPr="00096071">
          <w:rPr>
            <w:i/>
          </w:rPr>
          <w:t>highSpeedMeasFlag-r16</w:t>
        </w:r>
        <w:r w:rsidR="00096071" w:rsidRPr="00096071">
          <w:t xml:space="preserve"> is configured</w:t>
        </w:r>
      </w:ins>
      <w:del w:id="10" w:author="Huawei" w:date="2021-01-13T15:28:00Z">
        <w:r w:rsidRPr="004A1BFA" w:rsidDel="00096071">
          <w:delText>for UE configured with RRM enhancement for high speed</w:delText>
        </w:r>
      </w:del>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0D6370" w:rsidRPr="008C6DE4" w14:paraId="254AA280"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4B8DB4B" w14:textId="77777777" w:rsidR="000D6370" w:rsidRPr="008C6DE4" w:rsidRDefault="000D6370" w:rsidP="00622D26">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2C18652" w14:textId="77777777" w:rsidR="000D6370" w:rsidRPr="008C6DE4" w:rsidRDefault="000D6370" w:rsidP="00622D26">
            <w:pPr>
              <w:pStyle w:val="TAH"/>
            </w:pPr>
            <w:r>
              <w:t>T</w:t>
            </w:r>
            <w:r>
              <w:rPr>
                <w:vertAlign w:val="subscript"/>
              </w:rPr>
              <w:t xml:space="preserve">Identify, E-UTRAN TDD </w:t>
            </w:r>
            <w:r>
              <w:t>(s) (DRX cycles)</w:t>
            </w:r>
          </w:p>
        </w:tc>
      </w:tr>
      <w:tr w:rsidR="000D6370" w:rsidRPr="008C6DE4" w14:paraId="00300F1F"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tcPr>
          <w:p w14:paraId="3B48D082" w14:textId="77777777" w:rsidR="000D6370" w:rsidRPr="008C6DE4" w:rsidRDefault="000D6370" w:rsidP="00622D26">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7373D40E" w14:textId="77777777" w:rsidR="000D6370" w:rsidRPr="008C6DE4" w:rsidRDefault="000D6370" w:rsidP="00622D26">
            <w:pPr>
              <w:pStyle w:val="TAH"/>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3D9B0C34" w14:textId="77777777" w:rsidR="000D6370" w:rsidRPr="008C6DE4" w:rsidRDefault="000D6370" w:rsidP="00622D26">
            <w:pPr>
              <w:pStyle w:val="TAH"/>
            </w:pPr>
            <w:r w:rsidRPr="008C6DE4">
              <w:t>Gap period = 80 ms</w:t>
            </w:r>
          </w:p>
        </w:tc>
      </w:tr>
      <w:tr w:rsidR="000D6370" w:rsidRPr="008C6DE4" w14:paraId="0F799263"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EC0BEC6" w14:textId="77777777" w:rsidR="000D6370" w:rsidRPr="008C6DE4" w:rsidRDefault="000D6370" w:rsidP="00622D26">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536399B5" w14:textId="77777777" w:rsidR="000D6370" w:rsidRPr="008C6DE4" w:rsidRDefault="000D6370" w:rsidP="00622D26">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2F0C8C92" w14:textId="77777777" w:rsidR="000D6370" w:rsidRPr="008C6DE4" w:rsidRDefault="000D6370" w:rsidP="00622D26">
            <w:pPr>
              <w:pStyle w:val="TAC"/>
            </w:pPr>
            <w:r w:rsidRPr="008C6DE4">
              <w:t>Non-DRX requirements in clause 9.4.</w:t>
            </w:r>
            <w:r>
              <w:t>3</w:t>
            </w:r>
            <w:r w:rsidRPr="008C6DE4">
              <w:t>.2 apply</w:t>
            </w:r>
          </w:p>
        </w:tc>
      </w:tr>
      <w:tr w:rsidR="000D6370" w:rsidRPr="008C6DE4" w14:paraId="053A8941"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tcPr>
          <w:p w14:paraId="45F18F2B" w14:textId="77777777" w:rsidR="000D6370" w:rsidRPr="008C6DE4" w:rsidRDefault="000D6370" w:rsidP="00622D26">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5F0E4F18" w14:textId="77777777" w:rsidR="000D6370" w:rsidRPr="008C6DE4" w:rsidRDefault="000D6370" w:rsidP="00622D26">
            <w:pPr>
              <w:pStyle w:val="TAC"/>
            </w:pPr>
            <w:r>
              <w:rPr>
                <w:lang w:eastAsia="zh-CN"/>
              </w:rPr>
              <w:t xml:space="preserve"> Note 1(</w:t>
            </w:r>
            <w:r w:rsidRPr="009D61E9">
              <w:rPr>
                <w:lang w:eastAsia="zh-CN"/>
              </w:rPr>
              <w:t>15*CSSF</w:t>
            </w:r>
            <w:r w:rsidRPr="009D61E9">
              <w:rPr>
                <w:vertAlign w:val="subscript"/>
                <w:lang w:eastAsia="zh-CN"/>
              </w:rPr>
              <w:t>interRAT</w:t>
            </w:r>
            <w:r w:rsidRPr="008C6DE4">
              <w:t>)</w:t>
            </w:r>
          </w:p>
        </w:tc>
        <w:tc>
          <w:tcPr>
            <w:tcW w:w="1790" w:type="pct"/>
            <w:tcBorders>
              <w:top w:val="nil"/>
              <w:left w:val="single" w:sz="4" w:space="0" w:color="auto"/>
              <w:bottom w:val="nil"/>
              <w:right w:val="single" w:sz="4" w:space="0" w:color="auto"/>
            </w:tcBorders>
            <w:shd w:val="clear" w:color="auto" w:fill="auto"/>
          </w:tcPr>
          <w:p w14:paraId="42FD29D4" w14:textId="77777777" w:rsidR="000D6370" w:rsidRPr="008C6DE4" w:rsidRDefault="000D6370" w:rsidP="00622D26">
            <w:pPr>
              <w:pStyle w:val="TAC"/>
            </w:pPr>
          </w:p>
        </w:tc>
      </w:tr>
      <w:tr w:rsidR="000D6370" w:rsidRPr="008C6DE4" w14:paraId="3E43A40F"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tcPr>
          <w:p w14:paraId="31B030EC" w14:textId="77777777" w:rsidR="000D6370" w:rsidRPr="008C6DE4" w:rsidRDefault="000D6370" w:rsidP="00622D26">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4F518AF3" w14:textId="77777777" w:rsidR="000D6370" w:rsidRPr="008C6DE4" w:rsidRDefault="000D6370" w:rsidP="00622D26">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064C757B" w14:textId="77777777" w:rsidR="000D6370" w:rsidRPr="008C6DE4" w:rsidRDefault="000D6370" w:rsidP="00622D26">
            <w:pPr>
              <w:pStyle w:val="TAC"/>
            </w:pPr>
          </w:p>
        </w:tc>
      </w:tr>
      <w:tr w:rsidR="000D6370" w:rsidRPr="008C6DE4" w14:paraId="4D5C1A99"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3F9AC04" w14:textId="77777777" w:rsidR="000D6370" w:rsidRPr="008C6DE4" w:rsidRDefault="000D6370" w:rsidP="00622D26">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5C48E3C0" w14:textId="77777777" w:rsidR="000D6370" w:rsidRPr="008C6DE4" w:rsidRDefault="000D6370" w:rsidP="00622D26">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35635D5" w14:textId="77777777" w:rsidR="000D6370" w:rsidRPr="008C6DE4" w:rsidRDefault="000D6370" w:rsidP="00622D26">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8C6DE4">
              <w:t>)</w:t>
            </w:r>
          </w:p>
        </w:tc>
      </w:tr>
      <w:tr w:rsidR="000D6370" w:rsidRPr="008C6DE4" w14:paraId="00270EFE"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17540EA" w14:textId="77777777" w:rsidR="000D6370" w:rsidRPr="008C6DE4" w:rsidRDefault="000D6370" w:rsidP="00622D26">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6A4828F9" w14:textId="77777777" w:rsidR="000D6370" w:rsidRPr="008C6DE4" w:rsidRDefault="000D6370" w:rsidP="00622D26">
            <w:pPr>
              <w:pStyle w:val="TAC"/>
            </w:pPr>
            <w:r>
              <w:rPr>
                <w:lang w:eastAsia="zh-CN"/>
              </w:rPr>
              <w:t>Note 1(8</w:t>
            </w:r>
            <w:r w:rsidRPr="009D61E9">
              <w:rPr>
                <w:lang w:eastAsia="zh-CN"/>
              </w:rPr>
              <w:t>*CSSF</w:t>
            </w:r>
            <w:r w:rsidRPr="009D61E9">
              <w:rPr>
                <w:vertAlign w:val="subscript"/>
                <w:lang w:eastAsia="zh-CN"/>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6D58BBBC" w14:textId="77777777" w:rsidR="000D6370" w:rsidRPr="008C6DE4" w:rsidRDefault="000D6370" w:rsidP="00622D26">
            <w:pPr>
              <w:pStyle w:val="TAC"/>
              <w:rPr>
                <w:lang w:val="sv-SE"/>
              </w:rPr>
            </w:pPr>
            <w:r>
              <w:rPr>
                <w:lang w:eastAsia="zh-CN"/>
              </w:rPr>
              <w:t>Note 1(8</w:t>
            </w:r>
            <w:r w:rsidRPr="009D61E9">
              <w:rPr>
                <w:lang w:eastAsia="zh-CN"/>
              </w:rPr>
              <w:t>*CSSF</w:t>
            </w:r>
            <w:r w:rsidRPr="009D61E9">
              <w:rPr>
                <w:vertAlign w:val="subscript"/>
                <w:lang w:eastAsia="zh-CN"/>
              </w:rPr>
              <w:t>interRAT</w:t>
            </w:r>
            <w:r w:rsidRPr="008C6DE4">
              <w:t>)</w:t>
            </w:r>
          </w:p>
        </w:tc>
      </w:tr>
      <w:tr w:rsidR="000D6370" w:rsidRPr="008C6DE4" w14:paraId="5B8DAABE"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76C4C4" w14:textId="77777777" w:rsidR="000D6370" w:rsidRPr="008C6DE4" w:rsidRDefault="000D6370" w:rsidP="00622D26">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686790A2" w14:textId="77777777" w:rsidR="000D6370" w:rsidRPr="008C6DE4" w:rsidRDefault="000D6370" w:rsidP="00622D26">
            <w:pPr>
              <w:pStyle w:val="TAC"/>
            </w:pPr>
            <w:r w:rsidRPr="009D61E9">
              <w:rPr>
                <w:lang w:eastAsia="zh-CN"/>
              </w:rPr>
              <w:t>Note1 (20*CSSF</w:t>
            </w:r>
            <w:r w:rsidRPr="009D61E9">
              <w:rPr>
                <w:vertAlign w:val="subscript"/>
                <w:lang w:eastAsia="zh-CN"/>
              </w:rPr>
              <w:t>interRAT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6824819F" w14:textId="77777777" w:rsidR="000D6370" w:rsidRPr="008C6DE4" w:rsidRDefault="000D6370" w:rsidP="00622D26">
            <w:pPr>
              <w:pStyle w:val="TAC"/>
            </w:pPr>
            <w:r w:rsidRPr="009D61E9">
              <w:rPr>
                <w:lang w:eastAsia="zh-CN"/>
              </w:rPr>
              <w:t>Note1 (20*CSSF</w:t>
            </w:r>
            <w:r w:rsidRPr="009D61E9">
              <w:rPr>
                <w:vertAlign w:val="subscript"/>
                <w:lang w:eastAsia="zh-CN"/>
              </w:rPr>
              <w:t>interRAT</w:t>
            </w:r>
            <w:r w:rsidRPr="009D61E9">
              <w:rPr>
                <w:lang w:eastAsia="zh-CN"/>
              </w:rPr>
              <w:t>)</w:t>
            </w:r>
          </w:p>
        </w:tc>
      </w:tr>
      <w:tr w:rsidR="000D6370" w:rsidRPr="008C6DE4" w14:paraId="3009A799" w14:textId="77777777" w:rsidTr="00622D2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4DC3022" w14:textId="77777777" w:rsidR="000D6370" w:rsidRPr="008C6DE4" w:rsidRDefault="000D6370" w:rsidP="00622D26">
            <w:pPr>
              <w:pStyle w:val="TAN"/>
            </w:pPr>
            <w:r w:rsidRPr="008C6DE4">
              <w:t>NOTE 1:</w:t>
            </w:r>
            <w:r w:rsidRPr="008C6DE4">
              <w:tab/>
              <w:t>The time depends on the DRX cycle length.</w:t>
            </w:r>
          </w:p>
          <w:p w14:paraId="6E2F84E1" w14:textId="77777777" w:rsidR="000D6370" w:rsidRPr="008C6DE4" w:rsidRDefault="000D6370" w:rsidP="00622D26">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w:t>
            </w:r>
            <w:r>
              <w:t>3</w:t>
            </w:r>
            <w:r w:rsidRPr="008C6DE4">
              <w:t>.2.</w:t>
            </w:r>
          </w:p>
        </w:tc>
      </w:tr>
    </w:tbl>
    <w:p w14:paraId="7D6F55CC" w14:textId="77777777" w:rsidR="000D6370" w:rsidRPr="009C5807" w:rsidRDefault="000D6370" w:rsidP="000D6370"/>
    <w:p w14:paraId="333B5C4F" w14:textId="77777777" w:rsidR="000D6370" w:rsidRPr="009C5807" w:rsidRDefault="000D6370" w:rsidP="000D6370">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9.4.3.3-2.</w:t>
      </w:r>
    </w:p>
    <w:p w14:paraId="07511D71" w14:textId="77777777" w:rsidR="000D6370" w:rsidRPr="009C5807" w:rsidRDefault="000D6370" w:rsidP="000D6370">
      <w:pPr>
        <w:pStyle w:val="TH"/>
      </w:pPr>
      <w:r w:rsidRPr="009C5807">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0D6370" w:rsidRPr="009C5807" w14:paraId="7E605CBA" w14:textId="77777777" w:rsidTr="00622D26">
        <w:trPr>
          <w:cantSplit/>
          <w:jc w:val="center"/>
        </w:trPr>
        <w:tc>
          <w:tcPr>
            <w:tcW w:w="1705" w:type="pct"/>
          </w:tcPr>
          <w:p w14:paraId="4DE32A41" w14:textId="77777777" w:rsidR="000D6370" w:rsidRPr="009C5807" w:rsidRDefault="000D6370" w:rsidP="00622D26">
            <w:pPr>
              <w:pStyle w:val="TAH"/>
            </w:pPr>
            <w:r w:rsidRPr="009C5807">
              <w:t>DRX cycle length (s)</w:t>
            </w:r>
          </w:p>
        </w:tc>
        <w:tc>
          <w:tcPr>
            <w:tcW w:w="3295" w:type="pct"/>
          </w:tcPr>
          <w:p w14:paraId="1ED8CDEA" w14:textId="77777777" w:rsidR="000D6370" w:rsidRPr="009C5807" w:rsidRDefault="000D6370" w:rsidP="00622D26">
            <w:pPr>
              <w:pStyle w:val="TAH"/>
            </w:pPr>
            <w:r w:rsidRPr="009C5807">
              <w:t>T</w:t>
            </w:r>
            <w:r w:rsidRPr="009C5807">
              <w:rPr>
                <w:vertAlign w:val="subscript"/>
              </w:rPr>
              <w:t xml:space="preserve">measure, E-UTRAN TDD </w:t>
            </w:r>
            <w:r w:rsidRPr="009C5807">
              <w:t>(s) (DRX cycles)</w:t>
            </w:r>
          </w:p>
        </w:tc>
      </w:tr>
      <w:tr w:rsidR="000D6370" w:rsidRPr="009C5807" w14:paraId="5A9CD372" w14:textId="77777777" w:rsidTr="00622D26">
        <w:trPr>
          <w:cantSplit/>
          <w:trHeight w:val="152"/>
          <w:jc w:val="center"/>
        </w:trPr>
        <w:tc>
          <w:tcPr>
            <w:tcW w:w="1705" w:type="pct"/>
          </w:tcPr>
          <w:p w14:paraId="51D239CA" w14:textId="77777777" w:rsidR="000D6370" w:rsidRPr="009C5807" w:rsidRDefault="000D6370" w:rsidP="00622D26">
            <w:pPr>
              <w:pStyle w:val="TAC"/>
            </w:pPr>
            <w:r w:rsidRPr="009C5807">
              <w:rPr>
                <w:rFonts w:hint="eastAsia"/>
              </w:rPr>
              <w:t>≤</w:t>
            </w:r>
            <w:r w:rsidRPr="009C5807">
              <w:t>0.08</w:t>
            </w:r>
          </w:p>
        </w:tc>
        <w:tc>
          <w:tcPr>
            <w:tcW w:w="3295" w:type="pct"/>
          </w:tcPr>
          <w:p w14:paraId="08FFDBB8" w14:textId="77777777" w:rsidR="000D6370" w:rsidRPr="009C5807" w:rsidRDefault="000D6370" w:rsidP="00622D26">
            <w:pPr>
              <w:pStyle w:val="TAC"/>
            </w:pPr>
            <w:r w:rsidRPr="009C5807">
              <w:t>Non-DRX Requirements in clause 9.4.3.2 apply</w:t>
            </w:r>
          </w:p>
        </w:tc>
      </w:tr>
      <w:tr w:rsidR="000D6370" w:rsidRPr="009C5807" w14:paraId="11BD6C6C" w14:textId="77777777" w:rsidTr="00622D26">
        <w:trPr>
          <w:cantSplit/>
          <w:trHeight w:val="704"/>
          <w:jc w:val="center"/>
        </w:trPr>
        <w:tc>
          <w:tcPr>
            <w:tcW w:w="1705" w:type="pct"/>
          </w:tcPr>
          <w:p w14:paraId="4D689FB2" w14:textId="77777777" w:rsidR="000D6370" w:rsidRPr="009C5807" w:rsidRDefault="000D6370" w:rsidP="00622D26">
            <w:pPr>
              <w:pStyle w:val="TAC"/>
            </w:pPr>
            <w:r w:rsidRPr="009C5807">
              <w:t>0.128</w:t>
            </w:r>
          </w:p>
        </w:tc>
        <w:tc>
          <w:tcPr>
            <w:tcW w:w="3295" w:type="pct"/>
          </w:tcPr>
          <w:p w14:paraId="41C33CFE" w14:textId="77777777" w:rsidR="000D6370" w:rsidRPr="009C5807" w:rsidRDefault="000D6370" w:rsidP="00622D26">
            <w:pPr>
              <w:pStyle w:val="TAC"/>
            </w:pPr>
            <w:r w:rsidRPr="009C5807">
              <w:t xml:space="preserve">For configuration 2 </w:t>
            </w:r>
            <w:r w:rsidRPr="009C5807">
              <w:rPr>
                <w:vertAlign w:val="superscript"/>
              </w:rPr>
              <w:t>Note3</w:t>
            </w:r>
            <w:r w:rsidRPr="009C5807">
              <w:t>, non-DRX requirements in clause 9.4.3.2 apply,</w:t>
            </w:r>
          </w:p>
          <w:p w14:paraId="7A07A121" w14:textId="77777777" w:rsidR="000D6370" w:rsidRPr="009C5807" w:rsidRDefault="000D6370" w:rsidP="00622D26">
            <w:pPr>
              <w:pStyle w:val="TAC"/>
            </w:pPr>
            <w:r w:rsidRPr="009C5807">
              <w:t>Otherwise: Note1 (5*</w:t>
            </w:r>
            <w:r w:rsidRPr="009C5807">
              <w:rPr>
                <w:rFonts w:cs="v4.2.0"/>
              </w:rPr>
              <w:t>CSSF</w:t>
            </w:r>
            <w:r w:rsidRPr="009C5807">
              <w:rPr>
                <w:rFonts w:cs="v4.2.0"/>
                <w:vertAlign w:val="subscript"/>
              </w:rPr>
              <w:t>interRAT</w:t>
            </w:r>
            <w:r w:rsidRPr="009C5807">
              <w:t>)</w:t>
            </w:r>
          </w:p>
        </w:tc>
      </w:tr>
      <w:tr w:rsidR="000D6370" w:rsidRPr="009C5807" w14:paraId="01A6EBD7" w14:textId="77777777" w:rsidTr="00622D26">
        <w:trPr>
          <w:cantSplit/>
          <w:jc w:val="center"/>
        </w:trPr>
        <w:tc>
          <w:tcPr>
            <w:tcW w:w="1705" w:type="pct"/>
          </w:tcPr>
          <w:p w14:paraId="2AF52169" w14:textId="77777777" w:rsidR="000D6370" w:rsidRPr="009C5807" w:rsidRDefault="000D6370" w:rsidP="00622D26">
            <w:pPr>
              <w:pStyle w:val="TAC"/>
            </w:pPr>
            <w:r w:rsidRPr="009C5807">
              <w:t>0.128&lt;DRX-cycle</w:t>
            </w:r>
            <w:r w:rsidRPr="009C5807">
              <w:rPr>
                <w:rFonts w:hint="eastAsia"/>
              </w:rPr>
              <w:t>≤</w:t>
            </w:r>
            <w:r w:rsidRPr="009C5807">
              <w:t>10.24</w:t>
            </w:r>
          </w:p>
        </w:tc>
        <w:tc>
          <w:tcPr>
            <w:tcW w:w="3295" w:type="pct"/>
          </w:tcPr>
          <w:p w14:paraId="190F7923" w14:textId="77777777" w:rsidR="000D6370" w:rsidRPr="009C5807" w:rsidRDefault="000D6370" w:rsidP="00622D26">
            <w:pPr>
              <w:pStyle w:val="TAC"/>
            </w:pPr>
            <w:r w:rsidRPr="009C5807">
              <w:t>Note1 (5*</w:t>
            </w:r>
            <w:r w:rsidRPr="009C5807">
              <w:rPr>
                <w:rFonts w:cs="v4.2.0"/>
              </w:rPr>
              <w:t>CSSF</w:t>
            </w:r>
            <w:r w:rsidRPr="009C5807">
              <w:rPr>
                <w:rFonts w:cs="v4.2.0"/>
                <w:vertAlign w:val="subscript"/>
              </w:rPr>
              <w:t>interRAT</w:t>
            </w:r>
            <w:r w:rsidRPr="009C5807">
              <w:t>)</w:t>
            </w:r>
          </w:p>
        </w:tc>
      </w:tr>
      <w:tr w:rsidR="000D6370" w:rsidRPr="009C5807" w14:paraId="53ED7989" w14:textId="77777777" w:rsidTr="00622D26">
        <w:trPr>
          <w:cantSplit/>
          <w:jc w:val="center"/>
        </w:trPr>
        <w:tc>
          <w:tcPr>
            <w:tcW w:w="5000" w:type="pct"/>
            <w:gridSpan w:val="2"/>
          </w:tcPr>
          <w:p w14:paraId="7BB24C73" w14:textId="77777777" w:rsidR="000D6370" w:rsidRPr="009C5807" w:rsidRDefault="000D6370" w:rsidP="00622D26">
            <w:pPr>
              <w:pStyle w:val="TAN"/>
            </w:pPr>
            <w:r w:rsidRPr="009C5807">
              <w:t>NOTE 1:</w:t>
            </w:r>
            <w:r w:rsidRPr="009C5807">
              <w:rPr>
                <w:rFonts w:cs="Arial"/>
              </w:rPr>
              <w:tab/>
            </w:r>
            <w:r w:rsidRPr="009C5807">
              <w:t>The time depends on the DRX cycle length.</w:t>
            </w:r>
          </w:p>
          <w:p w14:paraId="022BE493" w14:textId="77777777" w:rsidR="000D6370" w:rsidRPr="009C5807" w:rsidRDefault="000D6370" w:rsidP="00622D26">
            <w:pPr>
              <w:pStyle w:val="TAN"/>
            </w:pPr>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9.4.3.2.</w:t>
            </w:r>
          </w:p>
          <w:p w14:paraId="68EC7FBE" w14:textId="77777777" w:rsidR="000D6370" w:rsidRPr="009C5807" w:rsidRDefault="000D6370" w:rsidP="00622D26">
            <w:pPr>
              <w:pStyle w:val="TAN"/>
              <w:rPr>
                <w:rFonts w:cs="Arial"/>
              </w:rPr>
            </w:pPr>
            <w:r w:rsidRPr="009C5807">
              <w:rPr>
                <w:rFonts w:cs="Arial"/>
              </w:rPr>
              <w:t>NOTE 3:</w:t>
            </w:r>
            <w:r w:rsidRPr="009C5807">
              <w:rPr>
                <w:rFonts w:cs="Arial"/>
              </w:rPr>
              <w:tab/>
              <w:t>See Table 9.4.3.2-1.</w:t>
            </w:r>
          </w:p>
        </w:tc>
      </w:tr>
    </w:tbl>
    <w:p w14:paraId="585C619F" w14:textId="77777777" w:rsidR="000D6370" w:rsidRPr="009C5807" w:rsidRDefault="000D6370" w:rsidP="000D6370"/>
    <w:p w14:paraId="6B19FD55" w14:textId="77777777" w:rsidR="000D6370" w:rsidRPr="009C5807" w:rsidRDefault="000D6370" w:rsidP="000D6370">
      <w:pPr>
        <w:rPr>
          <w:rFonts w:cs="v4.2.0"/>
        </w:rPr>
      </w:pPr>
      <w:r w:rsidRPr="009C5807">
        <w:rPr>
          <w:rFonts w:cs="v4.2.0"/>
        </w:rPr>
        <w:t>If higher layer filtering is used, an additional cell identification delay can be expected.</w:t>
      </w:r>
    </w:p>
    <w:p w14:paraId="5F188749" w14:textId="77777777" w:rsidR="000D6370" w:rsidRPr="009C5807" w:rsidRDefault="000D6370" w:rsidP="000D6370">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4B0ADA74" w14:textId="77777777" w:rsidR="000D6370" w:rsidRPr="009C5807" w:rsidRDefault="000D6370" w:rsidP="000D6370">
      <w:pPr>
        <w:pStyle w:val="40"/>
      </w:pPr>
      <w:r w:rsidRPr="009C5807">
        <w:t>9.4.3.4</w:t>
      </w:r>
      <w:r w:rsidRPr="009C5807">
        <w:tab/>
        <w:t>Measurement reporting requirements</w:t>
      </w:r>
    </w:p>
    <w:p w14:paraId="7A6B734C" w14:textId="77777777" w:rsidR="000D6370" w:rsidRPr="009C5807" w:rsidRDefault="000D6370" w:rsidP="000D6370">
      <w:pPr>
        <w:pStyle w:val="5"/>
      </w:pPr>
      <w:r w:rsidRPr="009C5807">
        <w:t>9.4.3.4.1</w:t>
      </w:r>
      <w:r w:rsidRPr="009C5807">
        <w:tab/>
        <w:t>Periodic Reporting</w:t>
      </w:r>
    </w:p>
    <w:p w14:paraId="07331EAD" w14:textId="77777777" w:rsidR="000D6370" w:rsidRPr="009C5807" w:rsidRDefault="000D6370" w:rsidP="000D6370">
      <w:pPr>
        <w:rPr>
          <w:rFonts w:cs="v4.2.0"/>
        </w:rPr>
      </w:pPr>
      <w:r w:rsidRPr="009C5807">
        <w:rPr>
          <w:rFonts w:cs="v4.2.0"/>
        </w:rPr>
        <w:t>The reported NR – E-UTRAN TDD RSRP, RSRQ, and RS-SINR measurements contained in periodically triggered measurement reports shall meet the requirements in clauses 10.2.2, 10.2.3, and 10.2.5, respectively.</w:t>
      </w:r>
    </w:p>
    <w:p w14:paraId="4F2C9442" w14:textId="77777777" w:rsidR="000D6370" w:rsidRPr="009C5807" w:rsidRDefault="000D6370" w:rsidP="000D6370">
      <w:pPr>
        <w:pStyle w:val="5"/>
      </w:pPr>
      <w:r w:rsidRPr="009C5807">
        <w:t>9.4.3.4.2</w:t>
      </w:r>
      <w:r w:rsidRPr="009C5807">
        <w:tab/>
        <w:t>Event-Triggered Periodic Reporting</w:t>
      </w:r>
    </w:p>
    <w:p w14:paraId="7C4097C4" w14:textId="77777777" w:rsidR="000D6370" w:rsidRPr="009C5807" w:rsidRDefault="000D6370" w:rsidP="000D6370">
      <w:pPr>
        <w:rPr>
          <w:rFonts w:cs="v4.2.0"/>
        </w:rPr>
      </w:pPr>
      <w:r w:rsidRPr="009C5807">
        <w:rPr>
          <w:rFonts w:cs="v4.2.0"/>
        </w:rPr>
        <w:t>The reported NR – E-UTRAN TDD RSRP, RSRQ, and RS-SINR measurements contained in event-triggered periodic measurement reports shall meet the requirements in clauses 10.2.2, 10.2.3, and 10.2.5, respectively.</w:t>
      </w:r>
    </w:p>
    <w:p w14:paraId="550B3AB4" w14:textId="77777777" w:rsidR="000D6370" w:rsidRPr="009C5807" w:rsidRDefault="000D6370" w:rsidP="000D6370">
      <w:pPr>
        <w:rPr>
          <w:rFonts w:cs="v4.2.0"/>
        </w:rPr>
      </w:pPr>
      <w:r w:rsidRPr="009C5807">
        <w:rPr>
          <w:rFonts w:cs="v4.2.0"/>
        </w:rPr>
        <w:t>The first report in event-triggered periodic measurement reporting shall meet the requirements specified in clause 9.4.3.4.3.</w:t>
      </w:r>
    </w:p>
    <w:p w14:paraId="2AD7F903" w14:textId="77777777" w:rsidR="000D6370" w:rsidRPr="009C5807" w:rsidRDefault="000D6370" w:rsidP="000D6370">
      <w:pPr>
        <w:pStyle w:val="5"/>
      </w:pPr>
      <w:r w:rsidRPr="009C5807">
        <w:t>9.4.3.4.3</w:t>
      </w:r>
      <w:r w:rsidRPr="009C5807">
        <w:tab/>
        <w:t>Event-Triggered Reporting</w:t>
      </w:r>
    </w:p>
    <w:p w14:paraId="3A78B7F7" w14:textId="77777777" w:rsidR="000D6370" w:rsidRPr="009C5807" w:rsidRDefault="000D6370" w:rsidP="000D6370">
      <w:pPr>
        <w:rPr>
          <w:rFonts w:cs="v4.2.0"/>
        </w:rPr>
      </w:pPr>
      <w:r w:rsidRPr="009C5807">
        <w:rPr>
          <w:rFonts w:cs="v4.2.0"/>
        </w:rPr>
        <w:t>The reported NR – E-UTRAN TDD RSRP, RSRQ, and RS-SINR measurements contained in event-triggered measurement reports shall meet the requirements in clauses 10.2.2, 10.2.3, and 10.2.5, respectively.</w:t>
      </w:r>
    </w:p>
    <w:p w14:paraId="44364A55" w14:textId="77777777" w:rsidR="000D6370" w:rsidRPr="009C5807" w:rsidRDefault="000D6370" w:rsidP="000D6370">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71CE8348" w14:textId="77777777" w:rsidR="000D6370" w:rsidRPr="009C5807" w:rsidRDefault="000D6370" w:rsidP="000D6370">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1A8F4A49" w14:textId="77777777" w:rsidR="000D6370" w:rsidRPr="009C5807" w:rsidRDefault="000D6370" w:rsidP="000D6370">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9.4.3.2 and 9.4.3.3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06218001" w14:textId="77777777" w:rsidR="000D6370" w:rsidRPr="009C5807" w:rsidRDefault="000D6370" w:rsidP="000D6370">
      <w:pPr>
        <w:rPr>
          <w:lang w:eastAsia="zh-CN"/>
        </w:rPr>
      </w:pPr>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has not been available and the L3 filter has not been used.</w:t>
      </w:r>
    </w:p>
    <w:p w14:paraId="58228EFE" w14:textId="0B451CD5" w:rsidR="008066D3" w:rsidRDefault="008066D3" w:rsidP="008066D3">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3B11CB" w:rsidRPr="00F00A69">
        <w:rPr>
          <w:lang w:val="en-US"/>
        </w:rPr>
        <w:t>1</w:t>
      </w:r>
      <w:r w:rsidRPr="00F00A69">
        <w:rPr>
          <w:lang w:val="en-US"/>
        </w:rPr>
        <w:t xml:space="preserve"> --------------------------------------------------------</w:t>
      </w:r>
      <w:r w:rsidRPr="00F00A69">
        <w:rPr>
          <w:lang w:val="en-US" w:eastAsia="ko-KR"/>
        </w:rPr>
        <w:t>--</w:t>
      </w:r>
      <w:r w:rsidRPr="00F00A69">
        <w:rPr>
          <w:lang w:val="en-US"/>
        </w:rPr>
        <w:t>--</w:t>
      </w:r>
    </w:p>
    <w:sectPr w:rsidR="008066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55A8B" w14:textId="77777777" w:rsidR="000A2438" w:rsidRDefault="000A2438">
      <w:r>
        <w:separator/>
      </w:r>
    </w:p>
  </w:endnote>
  <w:endnote w:type="continuationSeparator" w:id="0">
    <w:p w14:paraId="6C6006E3" w14:textId="77777777" w:rsidR="000A2438" w:rsidRDefault="000A2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1E8A3" w14:textId="77777777" w:rsidR="000A2438" w:rsidRDefault="000A2438">
      <w:r>
        <w:separator/>
      </w:r>
    </w:p>
  </w:footnote>
  <w:footnote w:type="continuationSeparator" w:id="0">
    <w:p w14:paraId="2561B137" w14:textId="77777777" w:rsidR="000A2438" w:rsidRDefault="000A24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984FD2"/>
    <w:multiLevelType w:val="hybridMultilevel"/>
    <w:tmpl w:val="BE9845F6"/>
    <w:lvl w:ilvl="0" w:tplc="E522C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2A9"/>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96071"/>
    <w:rsid w:val="000A2438"/>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370"/>
    <w:rsid w:val="000D6650"/>
    <w:rsid w:val="000E45C0"/>
    <w:rsid w:val="000E49E3"/>
    <w:rsid w:val="000E7197"/>
    <w:rsid w:val="000E76C1"/>
    <w:rsid w:val="000F13DE"/>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B40"/>
    <w:rsid w:val="001B0B9E"/>
    <w:rsid w:val="001B1A6A"/>
    <w:rsid w:val="001B27D5"/>
    <w:rsid w:val="001B2BF4"/>
    <w:rsid w:val="001B3790"/>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049F"/>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5F5F"/>
    <w:rsid w:val="003A611D"/>
    <w:rsid w:val="003A6F23"/>
    <w:rsid w:val="003A7585"/>
    <w:rsid w:val="003B063D"/>
    <w:rsid w:val="003B11CB"/>
    <w:rsid w:val="003B30DC"/>
    <w:rsid w:val="003B4F4D"/>
    <w:rsid w:val="003B6F9A"/>
    <w:rsid w:val="003C0727"/>
    <w:rsid w:val="003C5C70"/>
    <w:rsid w:val="003C5EDB"/>
    <w:rsid w:val="003C6534"/>
    <w:rsid w:val="003C65DC"/>
    <w:rsid w:val="003D212D"/>
    <w:rsid w:val="003D5DFA"/>
    <w:rsid w:val="003D65E1"/>
    <w:rsid w:val="003E1753"/>
    <w:rsid w:val="003E1A36"/>
    <w:rsid w:val="003E4F4E"/>
    <w:rsid w:val="00400706"/>
    <w:rsid w:val="004009C4"/>
    <w:rsid w:val="0040164D"/>
    <w:rsid w:val="00402883"/>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092A"/>
    <w:rsid w:val="00440DC0"/>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97039"/>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7"/>
    <w:rsid w:val="00510FFA"/>
    <w:rsid w:val="00511C13"/>
    <w:rsid w:val="005129C6"/>
    <w:rsid w:val="00514C4C"/>
    <w:rsid w:val="0051580D"/>
    <w:rsid w:val="00520AC6"/>
    <w:rsid w:val="00523A97"/>
    <w:rsid w:val="005243E0"/>
    <w:rsid w:val="0052640D"/>
    <w:rsid w:val="00527362"/>
    <w:rsid w:val="00527CF5"/>
    <w:rsid w:val="00530014"/>
    <w:rsid w:val="005320A1"/>
    <w:rsid w:val="00534A0D"/>
    <w:rsid w:val="0053623B"/>
    <w:rsid w:val="00541106"/>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4FA"/>
    <w:rsid w:val="0058484A"/>
    <w:rsid w:val="005872A1"/>
    <w:rsid w:val="00591300"/>
    <w:rsid w:val="00591DBB"/>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D44D5"/>
    <w:rsid w:val="005E1E6D"/>
    <w:rsid w:val="005E2C44"/>
    <w:rsid w:val="005E5A80"/>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04"/>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32C6"/>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2B7D"/>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72B2F"/>
    <w:rsid w:val="00772EB0"/>
    <w:rsid w:val="00774206"/>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37D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4B6C"/>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4FCD"/>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28FB"/>
    <w:rsid w:val="009449C0"/>
    <w:rsid w:val="009477CA"/>
    <w:rsid w:val="00954E9F"/>
    <w:rsid w:val="00955BCD"/>
    <w:rsid w:val="00956F13"/>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531C"/>
    <w:rsid w:val="009B58A7"/>
    <w:rsid w:val="009B5D08"/>
    <w:rsid w:val="009B78A7"/>
    <w:rsid w:val="009C1DCC"/>
    <w:rsid w:val="009C6EE6"/>
    <w:rsid w:val="009D3CAB"/>
    <w:rsid w:val="009D639E"/>
    <w:rsid w:val="009D7670"/>
    <w:rsid w:val="009E0308"/>
    <w:rsid w:val="009E3297"/>
    <w:rsid w:val="009E3B94"/>
    <w:rsid w:val="009E75D5"/>
    <w:rsid w:val="009F1B08"/>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F23C5"/>
    <w:rsid w:val="00AF3B38"/>
    <w:rsid w:val="00AF66AB"/>
    <w:rsid w:val="00AF68C5"/>
    <w:rsid w:val="00B004B5"/>
    <w:rsid w:val="00B00A5E"/>
    <w:rsid w:val="00B04E63"/>
    <w:rsid w:val="00B06E6C"/>
    <w:rsid w:val="00B06EAB"/>
    <w:rsid w:val="00B0727B"/>
    <w:rsid w:val="00B114AB"/>
    <w:rsid w:val="00B1319C"/>
    <w:rsid w:val="00B15A1A"/>
    <w:rsid w:val="00B15E84"/>
    <w:rsid w:val="00B163EC"/>
    <w:rsid w:val="00B20DD9"/>
    <w:rsid w:val="00B25744"/>
    <w:rsid w:val="00B258BB"/>
    <w:rsid w:val="00B329CF"/>
    <w:rsid w:val="00B358D7"/>
    <w:rsid w:val="00B37D7E"/>
    <w:rsid w:val="00B40A85"/>
    <w:rsid w:val="00B40D24"/>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E7DD9"/>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2EC6"/>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C86"/>
    <w:rsid w:val="00CD5B81"/>
    <w:rsid w:val="00CD7E60"/>
    <w:rsid w:val="00CE2900"/>
    <w:rsid w:val="00CE38DC"/>
    <w:rsid w:val="00CE7D4A"/>
    <w:rsid w:val="00CE7DC5"/>
    <w:rsid w:val="00CF075A"/>
    <w:rsid w:val="00CF08F5"/>
    <w:rsid w:val="00CF232F"/>
    <w:rsid w:val="00CF26E1"/>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09C"/>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6898"/>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537E"/>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4053"/>
    <w:rsid w:val="00EE5843"/>
    <w:rsid w:val="00EE7D7C"/>
    <w:rsid w:val="00EF10B8"/>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57765"/>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8EA"/>
    <w:rsid w:val="00FC6F06"/>
    <w:rsid w:val="00FD0BAC"/>
    <w:rsid w:val="00FD102A"/>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 w:val="00FF53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uiPriority w:val="99"/>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7D5C31"/>
    <w:rPr>
      <w:rFonts w:ascii="Arial" w:hAnsi="Arial"/>
      <w:b/>
      <w:noProof/>
      <w:sz w:val="18"/>
      <w:lang w:val="en-GB" w:eastAsia="en-US"/>
    </w:rPr>
  </w:style>
  <w:style w:type="character" w:customStyle="1" w:styleId="Char3">
    <w:name w:val="页脚 Char"/>
    <w:link w:val="a9"/>
    <w:uiPriority w:val="9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uiPriority w:val="99"/>
    <w:rsid w:val="007D5C31"/>
  </w:style>
  <w:style w:type="paragraph" w:customStyle="1" w:styleId="Guidance">
    <w:name w:val="Guidance"/>
    <w:basedOn w:val="a"/>
    <w:uiPriority w:val="99"/>
    <w:rsid w:val="007D5C31"/>
    <w:rPr>
      <w:i/>
      <w:color w:val="0000FF"/>
    </w:rPr>
  </w:style>
  <w:style w:type="character" w:customStyle="1" w:styleId="Char7">
    <w:name w:val="文档结构图 Char"/>
    <w:link w:val="af0"/>
    <w:uiPriority w:val="99"/>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uiPriority w:val="99"/>
    <w:rsid w:val="007D5C31"/>
    <w:pPr>
      <w:pBdr>
        <w:top w:val="single" w:sz="12" w:space="0" w:color="auto"/>
      </w:pBdr>
      <w:spacing w:before="360" w:after="240"/>
    </w:pPr>
    <w:rPr>
      <w:rFonts w:eastAsia="MS Mincho"/>
      <w:b/>
      <w:i/>
      <w:sz w:val="26"/>
    </w:rPr>
  </w:style>
  <w:style w:type="paragraph" w:customStyle="1" w:styleId="TabList">
    <w:name w:val="TabList"/>
    <w:basedOn w:val="a"/>
    <w:uiPriority w:val="99"/>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uiPriority w:val="99"/>
    <w:rsid w:val="007D5C31"/>
    <w:pPr>
      <w:spacing w:after="0"/>
    </w:pPr>
    <w:rPr>
      <w:rFonts w:eastAsia="MS Mincho"/>
      <w:i/>
    </w:rPr>
  </w:style>
  <w:style w:type="paragraph" w:customStyle="1" w:styleId="table">
    <w:name w:val="table"/>
    <w:basedOn w:val="a"/>
    <w:next w:val="a"/>
    <w:uiPriority w:val="99"/>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uiPriority w:val="99"/>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uiPriority w:val="99"/>
    <w:rsid w:val="007D5C31"/>
    <w:pPr>
      <w:widowControl w:val="0"/>
      <w:spacing w:after="240"/>
      <w:jc w:val="both"/>
    </w:pPr>
    <w:rPr>
      <w:rFonts w:eastAsia="MS Mincho"/>
      <w:sz w:val="24"/>
      <w:lang w:val="en-AU"/>
    </w:rPr>
  </w:style>
  <w:style w:type="paragraph" w:customStyle="1" w:styleId="Reference">
    <w:name w:val="Reference"/>
    <w:basedOn w:val="EX"/>
    <w:uiPriority w:val="99"/>
    <w:rsid w:val="007D5C31"/>
    <w:pPr>
      <w:tabs>
        <w:tab w:val="num" w:pos="567"/>
      </w:tabs>
      <w:ind w:left="567" w:hanging="567"/>
    </w:pPr>
    <w:rPr>
      <w:rFonts w:eastAsia="MS Mincho"/>
    </w:rPr>
  </w:style>
  <w:style w:type="paragraph" w:customStyle="1" w:styleId="berschrift1H1">
    <w:name w:val="Überschrift 1.H1"/>
    <w:basedOn w:val="a"/>
    <w:next w:val="a"/>
    <w:uiPriority w:val="99"/>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D5C31"/>
    <w:rPr>
      <w:rFonts w:ascii="Arial" w:eastAsia="MS Mincho" w:hAnsi="Arial"/>
      <w:lang w:val="en-GB" w:eastAsia="en-US"/>
    </w:rPr>
  </w:style>
  <w:style w:type="paragraph" w:customStyle="1" w:styleId="textintend1">
    <w:name w:val="text intend 1"/>
    <w:basedOn w:val="text"/>
    <w:uiPriority w:val="99"/>
    <w:rsid w:val="007D5C31"/>
    <w:pPr>
      <w:widowControl/>
      <w:tabs>
        <w:tab w:val="num" w:pos="992"/>
      </w:tabs>
      <w:spacing w:after="120"/>
      <w:ind w:left="992" w:hanging="425"/>
    </w:pPr>
    <w:rPr>
      <w:lang w:val="en-US"/>
    </w:rPr>
  </w:style>
  <w:style w:type="paragraph" w:customStyle="1" w:styleId="textintend2">
    <w:name w:val="text intend 2"/>
    <w:basedOn w:val="text"/>
    <w:uiPriority w:val="99"/>
    <w:rsid w:val="007D5C31"/>
    <w:pPr>
      <w:widowControl/>
      <w:tabs>
        <w:tab w:val="num" w:pos="1418"/>
      </w:tabs>
      <w:spacing w:after="120"/>
      <w:ind w:left="1418" w:hanging="426"/>
    </w:pPr>
    <w:rPr>
      <w:lang w:val="en-US"/>
    </w:rPr>
  </w:style>
  <w:style w:type="paragraph" w:customStyle="1" w:styleId="textintend3">
    <w:name w:val="text intend 3"/>
    <w:basedOn w:val="text"/>
    <w:uiPriority w:val="99"/>
    <w:rsid w:val="007D5C31"/>
    <w:pPr>
      <w:widowControl/>
      <w:tabs>
        <w:tab w:val="num" w:pos="1843"/>
      </w:tabs>
      <w:spacing w:after="120"/>
      <w:ind w:left="1843" w:hanging="425"/>
    </w:pPr>
    <w:rPr>
      <w:lang w:val="en-US"/>
    </w:rPr>
  </w:style>
  <w:style w:type="paragraph" w:customStyle="1" w:styleId="normalpuce">
    <w:name w:val="normal puce"/>
    <w:basedOn w:val="a"/>
    <w:uiPriority w:val="99"/>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D5C31"/>
    <w:pPr>
      <w:spacing w:before="240" w:after="0"/>
      <w:ind w:left="360"/>
      <w:jc w:val="both"/>
    </w:pPr>
    <w:rPr>
      <w:rFonts w:eastAsia="MS Mincho"/>
      <w:i/>
      <w:sz w:val="22"/>
    </w:rPr>
  </w:style>
  <w:style w:type="character" w:customStyle="1" w:styleId="Charb">
    <w:name w:val="正文文本缩进 Char"/>
    <w:basedOn w:val="a0"/>
    <w:link w:val="af5"/>
    <w:uiPriority w:val="99"/>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uiPriority w:val="99"/>
    <w:rsid w:val="007D5C31"/>
    <w:rPr>
      <w:rFonts w:ascii="Times New Roman" w:hAnsi="Times New Roman"/>
      <w:lang w:val="en-GB" w:eastAsia="en-US"/>
    </w:rPr>
  </w:style>
  <w:style w:type="paragraph" w:styleId="25">
    <w:name w:val="Body Text 2"/>
    <w:basedOn w:val="a"/>
    <w:link w:val="2Char2"/>
    <w:uiPriority w:val="99"/>
    <w:rsid w:val="007D5C31"/>
    <w:pPr>
      <w:spacing w:after="0"/>
      <w:jc w:val="both"/>
    </w:pPr>
    <w:rPr>
      <w:rFonts w:eastAsia="MS Mincho"/>
      <w:sz w:val="24"/>
    </w:rPr>
  </w:style>
  <w:style w:type="character" w:customStyle="1" w:styleId="2Char2">
    <w:name w:val="正文文本 2 Char"/>
    <w:basedOn w:val="a0"/>
    <w:link w:val="25"/>
    <w:uiPriority w:val="99"/>
    <w:rsid w:val="007D5C31"/>
    <w:rPr>
      <w:rFonts w:ascii="Times New Roman" w:eastAsia="MS Mincho" w:hAnsi="Times New Roman"/>
      <w:sz w:val="24"/>
      <w:lang w:val="en-GB" w:eastAsia="en-US"/>
    </w:rPr>
  </w:style>
  <w:style w:type="paragraph" w:customStyle="1" w:styleId="para">
    <w:name w:val="para"/>
    <w:basedOn w:val="a"/>
    <w:uiPriority w:val="99"/>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uiPriority w:val="99"/>
    <w:rsid w:val="007D5C31"/>
    <w:pPr>
      <w:tabs>
        <w:tab w:val="center" w:pos="4820"/>
        <w:tab w:val="right" w:pos="9640"/>
      </w:tabs>
    </w:pPr>
    <w:rPr>
      <w:rFonts w:eastAsia="MS Mincho"/>
    </w:rPr>
  </w:style>
  <w:style w:type="paragraph" w:styleId="26">
    <w:name w:val="Body Text Indent 2"/>
    <w:basedOn w:val="a"/>
    <w:link w:val="2Char3"/>
    <w:uiPriority w:val="99"/>
    <w:rsid w:val="007D5C31"/>
    <w:pPr>
      <w:ind w:left="568" w:hanging="568"/>
    </w:pPr>
    <w:rPr>
      <w:rFonts w:eastAsia="MS Mincho"/>
    </w:rPr>
  </w:style>
  <w:style w:type="character" w:customStyle="1" w:styleId="2Char3">
    <w:name w:val="正文文本缩进 2 Char"/>
    <w:basedOn w:val="a0"/>
    <w:link w:val="26"/>
    <w:uiPriority w:val="99"/>
    <w:rsid w:val="007D5C31"/>
    <w:rPr>
      <w:rFonts w:ascii="Times New Roman" w:eastAsia="MS Mincho" w:hAnsi="Times New Roman"/>
      <w:lang w:val="en-GB" w:eastAsia="en-US"/>
    </w:rPr>
  </w:style>
  <w:style w:type="paragraph" w:customStyle="1" w:styleId="List1">
    <w:name w:val="List1"/>
    <w:basedOn w:val="a"/>
    <w:uiPriority w:val="99"/>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D5C31"/>
    <w:rPr>
      <w:rFonts w:eastAsia="MS Mincho"/>
      <w:b/>
      <w:i/>
    </w:rPr>
  </w:style>
  <w:style w:type="character" w:customStyle="1" w:styleId="3Char1">
    <w:name w:val="正文文本 3 Char"/>
    <w:basedOn w:val="a0"/>
    <w:link w:val="34"/>
    <w:uiPriority w:val="99"/>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uiPriority w:val="99"/>
    <w:rsid w:val="007D5C31"/>
    <w:pPr>
      <w:spacing w:before="120" w:after="0"/>
      <w:jc w:val="both"/>
    </w:pPr>
    <w:rPr>
      <w:rFonts w:eastAsia="MS Mincho"/>
      <w:lang w:val="en-US"/>
    </w:rPr>
  </w:style>
  <w:style w:type="character" w:customStyle="1" w:styleId="Char5">
    <w:name w:val="批注框文本 Char"/>
    <w:link w:val="ae"/>
    <w:uiPriority w:val="99"/>
    <w:rsid w:val="007D5C31"/>
    <w:rPr>
      <w:rFonts w:ascii="Tahoma" w:hAnsi="Tahoma" w:cs="Tahoma"/>
      <w:sz w:val="16"/>
      <w:szCs w:val="16"/>
      <w:lang w:val="en-GB" w:eastAsia="en-US"/>
    </w:rPr>
  </w:style>
  <w:style w:type="paragraph" w:customStyle="1" w:styleId="centered">
    <w:name w:val="centered"/>
    <w:basedOn w:val="a"/>
    <w:uiPriority w:val="99"/>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uiPriority w:val="99"/>
    <w:rsid w:val="007D5C31"/>
    <w:pPr>
      <w:numPr>
        <w:numId w:val="1"/>
      </w:numPr>
      <w:spacing w:after="80"/>
    </w:pPr>
    <w:rPr>
      <w:rFonts w:eastAsia="MS Mincho"/>
      <w:sz w:val="18"/>
      <w:lang w:val="en-US"/>
    </w:rPr>
  </w:style>
  <w:style w:type="character" w:customStyle="1" w:styleId="Char6">
    <w:name w:val="批注主题 Char"/>
    <w:link w:val="af"/>
    <w:uiPriority w:val="99"/>
    <w:rsid w:val="007D5C31"/>
    <w:rPr>
      <w:rFonts w:ascii="Times New Roman" w:hAnsi="Times New Roman"/>
      <w:b/>
      <w:bCs/>
      <w:lang w:val="en-GB" w:eastAsia="en-US"/>
    </w:rPr>
  </w:style>
  <w:style w:type="paragraph" w:customStyle="1" w:styleId="ZchnZchn">
    <w:name w:val="Zchn Zchn"/>
    <w:uiPriority w:val="99"/>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uiPriority w:val="99"/>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uiPriority w:val="99"/>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uiPriority w:val="99"/>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uiPriority w:val="99"/>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uiPriority w:val="99"/>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uiPriority w:val="9"/>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uiPriority w:val="99"/>
    <w:rsid w:val="007D5C31"/>
    <w:rPr>
      <w:rFonts w:ascii="Arial" w:hAnsi="Arial"/>
      <w:sz w:val="36"/>
      <w:lang w:val="en-GB" w:eastAsia="en-US"/>
    </w:rPr>
  </w:style>
  <w:style w:type="character" w:customStyle="1" w:styleId="PLChar">
    <w:name w:val="PL Char"/>
    <w:link w:val="PL"/>
    <w:uiPriority w:val="99"/>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table" w:customStyle="1" w:styleId="TableGrid5">
    <w:name w:val="Table Grid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A2EC6"/>
  </w:style>
  <w:style w:type="table" w:customStyle="1" w:styleId="TableGrid6">
    <w:name w:val="Table Grid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A2EC6"/>
  </w:style>
  <w:style w:type="numbering" w:customStyle="1" w:styleId="122">
    <w:name w:val="リストなし12"/>
    <w:next w:val="a2"/>
    <w:uiPriority w:val="99"/>
    <w:semiHidden/>
    <w:unhideWhenUsed/>
    <w:rsid w:val="00CA2EC6"/>
  </w:style>
  <w:style w:type="table" w:customStyle="1" w:styleId="TableGrid12">
    <w:name w:val="Table Grid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A2EC6"/>
  </w:style>
  <w:style w:type="numbering" w:customStyle="1" w:styleId="NoList32">
    <w:name w:val="No List32"/>
    <w:next w:val="a2"/>
    <w:uiPriority w:val="99"/>
    <w:semiHidden/>
    <w:rsid w:val="00CA2EC6"/>
  </w:style>
  <w:style w:type="table" w:customStyle="1" w:styleId="TableGrid42">
    <w:name w:val="Table Grid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A2EC6"/>
  </w:style>
  <w:style w:type="numbering" w:customStyle="1" w:styleId="130">
    <w:name w:val="無清單13"/>
    <w:next w:val="a2"/>
    <w:uiPriority w:val="99"/>
    <w:semiHidden/>
    <w:unhideWhenUsed/>
    <w:rsid w:val="00CA2EC6"/>
  </w:style>
  <w:style w:type="numbering" w:customStyle="1" w:styleId="1120">
    <w:name w:val="無清單112"/>
    <w:next w:val="a2"/>
    <w:uiPriority w:val="99"/>
    <w:semiHidden/>
    <w:unhideWhenUsed/>
    <w:rsid w:val="00CA2EC6"/>
  </w:style>
  <w:style w:type="table" w:customStyle="1" w:styleId="123">
    <w:name w:val="表格格線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CA2EC6"/>
  </w:style>
  <w:style w:type="numbering" w:customStyle="1" w:styleId="1121">
    <w:name w:val="リストなし112"/>
    <w:next w:val="a2"/>
    <w:uiPriority w:val="99"/>
    <w:semiHidden/>
    <w:unhideWhenUsed/>
    <w:rsid w:val="00CA2EC6"/>
  </w:style>
  <w:style w:type="numbering" w:customStyle="1" w:styleId="1122">
    <w:name w:val="无列表112"/>
    <w:next w:val="a2"/>
    <w:semiHidden/>
    <w:rsid w:val="00CA2EC6"/>
  </w:style>
  <w:style w:type="numbering" w:customStyle="1" w:styleId="NoList212">
    <w:name w:val="No List212"/>
    <w:next w:val="a2"/>
    <w:semiHidden/>
    <w:rsid w:val="00CA2EC6"/>
  </w:style>
  <w:style w:type="numbering" w:customStyle="1" w:styleId="NoList312">
    <w:name w:val="No List312"/>
    <w:next w:val="a2"/>
    <w:uiPriority w:val="99"/>
    <w:semiHidden/>
    <w:rsid w:val="00CA2EC6"/>
  </w:style>
  <w:style w:type="numbering" w:customStyle="1" w:styleId="NoList1112">
    <w:name w:val="No List1112"/>
    <w:next w:val="a2"/>
    <w:uiPriority w:val="99"/>
    <w:semiHidden/>
    <w:unhideWhenUsed/>
    <w:rsid w:val="00CA2EC6"/>
  </w:style>
  <w:style w:type="numbering" w:customStyle="1" w:styleId="1220">
    <w:name w:val="無清單122"/>
    <w:next w:val="a2"/>
    <w:uiPriority w:val="99"/>
    <w:semiHidden/>
    <w:unhideWhenUsed/>
    <w:rsid w:val="00CA2EC6"/>
  </w:style>
  <w:style w:type="numbering" w:customStyle="1" w:styleId="11120">
    <w:name w:val="無清單1112"/>
    <w:next w:val="a2"/>
    <w:uiPriority w:val="99"/>
    <w:semiHidden/>
    <w:unhideWhenUsed/>
    <w:rsid w:val="00CA2EC6"/>
  </w:style>
  <w:style w:type="numbering" w:customStyle="1" w:styleId="NoList6">
    <w:name w:val="No List6"/>
    <w:next w:val="a2"/>
    <w:uiPriority w:val="99"/>
    <w:semiHidden/>
    <w:unhideWhenUsed/>
    <w:rsid w:val="00CA2EC6"/>
  </w:style>
  <w:style w:type="table" w:customStyle="1" w:styleId="TableGrid7">
    <w:name w:val="Table Grid7"/>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A2EC6"/>
  </w:style>
  <w:style w:type="numbering" w:customStyle="1" w:styleId="131">
    <w:name w:val="リストなし13"/>
    <w:next w:val="a2"/>
    <w:uiPriority w:val="99"/>
    <w:semiHidden/>
    <w:unhideWhenUsed/>
    <w:rsid w:val="00CA2EC6"/>
  </w:style>
  <w:style w:type="table" w:customStyle="1" w:styleId="TableGrid13">
    <w:name w:val="Table Grid1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A2EC6"/>
  </w:style>
  <w:style w:type="table" w:customStyle="1" w:styleId="330">
    <w:name w:val="网格型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A2EC6"/>
  </w:style>
  <w:style w:type="numbering" w:customStyle="1" w:styleId="NoList33">
    <w:name w:val="No List33"/>
    <w:next w:val="a2"/>
    <w:uiPriority w:val="99"/>
    <w:semiHidden/>
    <w:rsid w:val="00CA2EC6"/>
  </w:style>
  <w:style w:type="table" w:customStyle="1" w:styleId="TableGrid43">
    <w:name w:val="Table Grid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A2EC6"/>
  </w:style>
  <w:style w:type="numbering" w:customStyle="1" w:styleId="140">
    <w:name w:val="無清單14"/>
    <w:next w:val="a2"/>
    <w:uiPriority w:val="99"/>
    <w:semiHidden/>
    <w:unhideWhenUsed/>
    <w:rsid w:val="00CA2EC6"/>
  </w:style>
  <w:style w:type="numbering" w:customStyle="1" w:styleId="1130">
    <w:name w:val="無清單113"/>
    <w:next w:val="a2"/>
    <w:uiPriority w:val="99"/>
    <w:semiHidden/>
    <w:unhideWhenUsed/>
    <w:rsid w:val="00CA2EC6"/>
  </w:style>
  <w:style w:type="table" w:customStyle="1" w:styleId="133">
    <w:name w:val="表格格線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A2EC6"/>
  </w:style>
  <w:style w:type="numbering" w:customStyle="1" w:styleId="NoList123">
    <w:name w:val="No List123"/>
    <w:next w:val="a2"/>
    <w:uiPriority w:val="99"/>
    <w:semiHidden/>
    <w:unhideWhenUsed/>
    <w:rsid w:val="00CA2EC6"/>
  </w:style>
  <w:style w:type="numbering" w:customStyle="1" w:styleId="1131">
    <w:name w:val="リストなし113"/>
    <w:next w:val="a2"/>
    <w:uiPriority w:val="99"/>
    <w:semiHidden/>
    <w:unhideWhenUsed/>
    <w:rsid w:val="00CA2EC6"/>
  </w:style>
  <w:style w:type="numbering" w:customStyle="1" w:styleId="1132">
    <w:name w:val="无列表113"/>
    <w:next w:val="a2"/>
    <w:semiHidden/>
    <w:rsid w:val="00CA2EC6"/>
  </w:style>
  <w:style w:type="numbering" w:customStyle="1" w:styleId="NoList213">
    <w:name w:val="No List213"/>
    <w:next w:val="a2"/>
    <w:semiHidden/>
    <w:rsid w:val="00CA2EC6"/>
  </w:style>
  <w:style w:type="numbering" w:customStyle="1" w:styleId="NoList313">
    <w:name w:val="No List313"/>
    <w:next w:val="a2"/>
    <w:uiPriority w:val="99"/>
    <w:semiHidden/>
    <w:rsid w:val="00CA2EC6"/>
  </w:style>
  <w:style w:type="numbering" w:customStyle="1" w:styleId="NoList1113">
    <w:name w:val="No List1113"/>
    <w:next w:val="a2"/>
    <w:uiPriority w:val="99"/>
    <w:semiHidden/>
    <w:unhideWhenUsed/>
    <w:rsid w:val="00CA2EC6"/>
  </w:style>
  <w:style w:type="numbering" w:customStyle="1" w:styleId="1230">
    <w:name w:val="無清單123"/>
    <w:next w:val="a2"/>
    <w:uiPriority w:val="99"/>
    <w:semiHidden/>
    <w:unhideWhenUsed/>
    <w:rsid w:val="00CA2EC6"/>
  </w:style>
  <w:style w:type="numbering" w:customStyle="1" w:styleId="1113">
    <w:name w:val="無清單1113"/>
    <w:next w:val="a2"/>
    <w:uiPriority w:val="99"/>
    <w:semiHidden/>
    <w:unhideWhenUsed/>
    <w:rsid w:val="00CA2EC6"/>
  </w:style>
  <w:style w:type="numbering" w:customStyle="1" w:styleId="NoList41">
    <w:name w:val="No List41"/>
    <w:next w:val="a2"/>
    <w:uiPriority w:val="99"/>
    <w:semiHidden/>
    <w:unhideWhenUsed/>
    <w:rsid w:val="00CA2EC6"/>
  </w:style>
  <w:style w:type="table" w:customStyle="1" w:styleId="TableGrid51">
    <w:name w:val="Table Grid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A2EC6"/>
  </w:style>
  <w:style w:type="table" w:customStyle="1" w:styleId="TableGrid61">
    <w:name w:val="Table Grid6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A2EC6"/>
  </w:style>
  <w:style w:type="numbering" w:customStyle="1" w:styleId="1212">
    <w:name w:val="リストなし121"/>
    <w:next w:val="a2"/>
    <w:uiPriority w:val="99"/>
    <w:semiHidden/>
    <w:unhideWhenUsed/>
    <w:rsid w:val="00CA2EC6"/>
  </w:style>
  <w:style w:type="table" w:customStyle="1" w:styleId="TableGrid121">
    <w:name w:val="Table Grid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A2EC6"/>
  </w:style>
  <w:style w:type="numbering" w:customStyle="1" w:styleId="NoList321">
    <w:name w:val="No List321"/>
    <w:next w:val="a2"/>
    <w:uiPriority w:val="99"/>
    <w:semiHidden/>
    <w:rsid w:val="00CA2EC6"/>
  </w:style>
  <w:style w:type="table" w:customStyle="1" w:styleId="TableGrid421">
    <w:name w:val="Table Grid4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A2EC6"/>
  </w:style>
  <w:style w:type="numbering" w:customStyle="1" w:styleId="1310">
    <w:name w:val="無清單131"/>
    <w:next w:val="a2"/>
    <w:uiPriority w:val="99"/>
    <w:semiHidden/>
    <w:unhideWhenUsed/>
    <w:rsid w:val="00CA2EC6"/>
  </w:style>
  <w:style w:type="numbering" w:customStyle="1" w:styleId="11210">
    <w:name w:val="無清單1121"/>
    <w:next w:val="a2"/>
    <w:uiPriority w:val="99"/>
    <w:semiHidden/>
    <w:unhideWhenUsed/>
    <w:rsid w:val="00CA2EC6"/>
  </w:style>
  <w:style w:type="table" w:customStyle="1" w:styleId="1213">
    <w:name w:val="表格格線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CA2EC6"/>
  </w:style>
  <w:style w:type="numbering" w:customStyle="1" w:styleId="11211">
    <w:name w:val="リストなし1121"/>
    <w:next w:val="a2"/>
    <w:uiPriority w:val="99"/>
    <w:semiHidden/>
    <w:unhideWhenUsed/>
    <w:rsid w:val="00CA2EC6"/>
  </w:style>
  <w:style w:type="numbering" w:customStyle="1" w:styleId="11212">
    <w:name w:val="无列表1121"/>
    <w:next w:val="a2"/>
    <w:semiHidden/>
    <w:rsid w:val="00CA2EC6"/>
  </w:style>
  <w:style w:type="numbering" w:customStyle="1" w:styleId="NoList2121">
    <w:name w:val="No List2121"/>
    <w:next w:val="a2"/>
    <w:semiHidden/>
    <w:rsid w:val="00CA2EC6"/>
  </w:style>
  <w:style w:type="numbering" w:customStyle="1" w:styleId="NoList3121">
    <w:name w:val="No List3121"/>
    <w:next w:val="a2"/>
    <w:uiPriority w:val="99"/>
    <w:semiHidden/>
    <w:rsid w:val="00CA2EC6"/>
  </w:style>
  <w:style w:type="numbering" w:customStyle="1" w:styleId="NoList11121">
    <w:name w:val="No List11121"/>
    <w:next w:val="a2"/>
    <w:uiPriority w:val="99"/>
    <w:semiHidden/>
    <w:unhideWhenUsed/>
    <w:rsid w:val="00CA2EC6"/>
  </w:style>
  <w:style w:type="numbering" w:customStyle="1" w:styleId="1221">
    <w:name w:val="無清單1221"/>
    <w:next w:val="a2"/>
    <w:uiPriority w:val="99"/>
    <w:semiHidden/>
    <w:unhideWhenUsed/>
    <w:rsid w:val="00CA2EC6"/>
  </w:style>
  <w:style w:type="numbering" w:customStyle="1" w:styleId="11121">
    <w:name w:val="無清單11121"/>
    <w:next w:val="a2"/>
    <w:uiPriority w:val="99"/>
    <w:semiHidden/>
    <w:unhideWhenUsed/>
    <w:rsid w:val="00CA2EC6"/>
  </w:style>
  <w:style w:type="paragraph" w:styleId="aff4">
    <w:name w:val="Intense Quote"/>
    <w:basedOn w:val="a"/>
    <w:next w:val="a"/>
    <w:link w:val="Charf2"/>
    <w:uiPriority w:val="30"/>
    <w:qFormat/>
    <w:rsid w:val="00CA2EC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4"/>
    <w:uiPriority w:val="30"/>
    <w:rsid w:val="00CA2EC6"/>
    <w:rPr>
      <w:rFonts w:ascii="Times New Roman" w:hAnsi="Times New Roman"/>
      <w:i/>
      <w:iCs/>
      <w:color w:val="4F81BD" w:themeColor="accent1"/>
      <w:lang w:val="en-GB" w:eastAsia="en-US"/>
    </w:rPr>
  </w:style>
  <w:style w:type="table" w:customStyle="1" w:styleId="TableGrid1111">
    <w:name w:val="Table Grid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CA2EC6"/>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CA2EC6"/>
  </w:style>
  <w:style w:type="table" w:customStyle="1" w:styleId="2c">
    <w:name w:val="网格型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A2EC6"/>
  </w:style>
  <w:style w:type="numbering" w:customStyle="1" w:styleId="NoList1131">
    <w:name w:val="No List1131"/>
    <w:next w:val="a2"/>
    <w:uiPriority w:val="99"/>
    <w:semiHidden/>
    <w:unhideWhenUsed/>
    <w:rsid w:val="00CA2EC6"/>
  </w:style>
  <w:style w:type="numbering" w:customStyle="1" w:styleId="NoList411">
    <w:name w:val="No List411"/>
    <w:next w:val="a2"/>
    <w:uiPriority w:val="99"/>
    <w:semiHidden/>
    <w:unhideWhenUsed/>
    <w:rsid w:val="00CA2EC6"/>
  </w:style>
  <w:style w:type="table" w:customStyle="1" w:styleId="TableGrid112">
    <w:name w:val="Table Grid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A2EC6"/>
  </w:style>
  <w:style w:type="numbering" w:customStyle="1" w:styleId="NoList12111">
    <w:name w:val="No List12111"/>
    <w:next w:val="a2"/>
    <w:uiPriority w:val="99"/>
    <w:semiHidden/>
    <w:unhideWhenUsed/>
    <w:rsid w:val="00CA2EC6"/>
  </w:style>
  <w:style w:type="numbering" w:customStyle="1" w:styleId="111111">
    <w:name w:val="リストなし11111"/>
    <w:next w:val="a2"/>
    <w:uiPriority w:val="99"/>
    <w:semiHidden/>
    <w:unhideWhenUsed/>
    <w:rsid w:val="00CA2EC6"/>
  </w:style>
  <w:style w:type="numbering" w:customStyle="1" w:styleId="111112">
    <w:name w:val="无列表11111"/>
    <w:next w:val="a2"/>
    <w:semiHidden/>
    <w:rsid w:val="00CA2EC6"/>
  </w:style>
  <w:style w:type="numbering" w:customStyle="1" w:styleId="NoList21111">
    <w:name w:val="No List21111"/>
    <w:next w:val="a2"/>
    <w:semiHidden/>
    <w:rsid w:val="00CA2EC6"/>
  </w:style>
  <w:style w:type="numbering" w:customStyle="1" w:styleId="NoList31111">
    <w:name w:val="No List31111"/>
    <w:next w:val="a2"/>
    <w:uiPriority w:val="99"/>
    <w:semiHidden/>
    <w:rsid w:val="00CA2EC6"/>
  </w:style>
  <w:style w:type="numbering" w:customStyle="1" w:styleId="NoList111111">
    <w:name w:val="No List111111"/>
    <w:next w:val="a2"/>
    <w:uiPriority w:val="99"/>
    <w:semiHidden/>
    <w:unhideWhenUsed/>
    <w:rsid w:val="00CA2EC6"/>
  </w:style>
  <w:style w:type="numbering" w:customStyle="1" w:styleId="121110">
    <w:name w:val="無清單12111"/>
    <w:next w:val="a2"/>
    <w:uiPriority w:val="99"/>
    <w:semiHidden/>
    <w:unhideWhenUsed/>
    <w:rsid w:val="00CA2EC6"/>
  </w:style>
  <w:style w:type="numbering" w:customStyle="1" w:styleId="1111110">
    <w:name w:val="無清單111111"/>
    <w:next w:val="a2"/>
    <w:uiPriority w:val="99"/>
    <w:semiHidden/>
    <w:unhideWhenUsed/>
    <w:rsid w:val="00CA2EC6"/>
  </w:style>
  <w:style w:type="numbering" w:customStyle="1" w:styleId="NoList1311">
    <w:name w:val="No List1311"/>
    <w:next w:val="a2"/>
    <w:uiPriority w:val="99"/>
    <w:semiHidden/>
    <w:unhideWhenUsed/>
    <w:rsid w:val="00CA2EC6"/>
  </w:style>
  <w:style w:type="numbering" w:customStyle="1" w:styleId="12112">
    <w:name w:val="リストなし1211"/>
    <w:next w:val="a2"/>
    <w:uiPriority w:val="99"/>
    <w:semiHidden/>
    <w:unhideWhenUsed/>
    <w:rsid w:val="00CA2EC6"/>
  </w:style>
  <w:style w:type="numbering" w:customStyle="1" w:styleId="NoList2211">
    <w:name w:val="No List2211"/>
    <w:next w:val="a2"/>
    <w:semiHidden/>
    <w:rsid w:val="00CA2EC6"/>
  </w:style>
  <w:style w:type="numbering" w:customStyle="1" w:styleId="NoList3211">
    <w:name w:val="No List3211"/>
    <w:next w:val="a2"/>
    <w:uiPriority w:val="99"/>
    <w:semiHidden/>
    <w:rsid w:val="00CA2EC6"/>
  </w:style>
  <w:style w:type="numbering" w:customStyle="1" w:styleId="NoList11211">
    <w:name w:val="No List11211"/>
    <w:next w:val="a2"/>
    <w:uiPriority w:val="99"/>
    <w:semiHidden/>
    <w:unhideWhenUsed/>
    <w:rsid w:val="00CA2EC6"/>
  </w:style>
  <w:style w:type="numbering" w:customStyle="1" w:styleId="13110">
    <w:name w:val="無清單1311"/>
    <w:next w:val="a2"/>
    <w:uiPriority w:val="99"/>
    <w:semiHidden/>
    <w:unhideWhenUsed/>
    <w:rsid w:val="00CA2EC6"/>
  </w:style>
  <w:style w:type="numbering" w:customStyle="1" w:styleId="112110">
    <w:name w:val="無清單11211"/>
    <w:next w:val="a2"/>
    <w:uiPriority w:val="99"/>
    <w:semiHidden/>
    <w:unhideWhenUsed/>
    <w:rsid w:val="00CA2EC6"/>
  </w:style>
  <w:style w:type="numbering" w:customStyle="1" w:styleId="2111">
    <w:name w:val="无列表2111"/>
    <w:next w:val="a2"/>
    <w:uiPriority w:val="99"/>
    <w:semiHidden/>
    <w:unhideWhenUsed/>
    <w:rsid w:val="00CA2EC6"/>
  </w:style>
  <w:style w:type="numbering" w:customStyle="1" w:styleId="NoList12211">
    <w:name w:val="No List12211"/>
    <w:next w:val="a2"/>
    <w:uiPriority w:val="99"/>
    <w:semiHidden/>
    <w:unhideWhenUsed/>
    <w:rsid w:val="00CA2EC6"/>
  </w:style>
  <w:style w:type="numbering" w:customStyle="1" w:styleId="112111">
    <w:name w:val="リストなし11211"/>
    <w:next w:val="a2"/>
    <w:uiPriority w:val="99"/>
    <w:semiHidden/>
    <w:unhideWhenUsed/>
    <w:rsid w:val="00CA2EC6"/>
  </w:style>
  <w:style w:type="numbering" w:customStyle="1" w:styleId="112112">
    <w:name w:val="无列表11211"/>
    <w:next w:val="a2"/>
    <w:semiHidden/>
    <w:rsid w:val="00CA2EC6"/>
  </w:style>
  <w:style w:type="numbering" w:customStyle="1" w:styleId="NoList21211">
    <w:name w:val="No List21211"/>
    <w:next w:val="a2"/>
    <w:semiHidden/>
    <w:rsid w:val="00CA2EC6"/>
  </w:style>
  <w:style w:type="numbering" w:customStyle="1" w:styleId="NoList31211">
    <w:name w:val="No List31211"/>
    <w:next w:val="a2"/>
    <w:uiPriority w:val="99"/>
    <w:semiHidden/>
    <w:rsid w:val="00CA2EC6"/>
  </w:style>
  <w:style w:type="numbering" w:customStyle="1" w:styleId="NoList111211">
    <w:name w:val="No List111211"/>
    <w:next w:val="a2"/>
    <w:uiPriority w:val="99"/>
    <w:semiHidden/>
    <w:unhideWhenUsed/>
    <w:rsid w:val="00CA2EC6"/>
  </w:style>
  <w:style w:type="numbering" w:customStyle="1" w:styleId="12211">
    <w:name w:val="無清單12211"/>
    <w:next w:val="a2"/>
    <w:uiPriority w:val="99"/>
    <w:semiHidden/>
    <w:unhideWhenUsed/>
    <w:rsid w:val="00CA2EC6"/>
  </w:style>
  <w:style w:type="numbering" w:customStyle="1" w:styleId="111211">
    <w:name w:val="無清單111211"/>
    <w:next w:val="a2"/>
    <w:uiPriority w:val="99"/>
    <w:semiHidden/>
    <w:unhideWhenUsed/>
    <w:rsid w:val="00CA2EC6"/>
  </w:style>
  <w:style w:type="paragraph" w:customStyle="1" w:styleId="IntenseQuote1">
    <w:name w:val="Intense Quote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CA2EC6"/>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CA2EC6"/>
  </w:style>
  <w:style w:type="numbering" w:customStyle="1" w:styleId="NoList61">
    <w:name w:val="No List61"/>
    <w:next w:val="a2"/>
    <w:uiPriority w:val="99"/>
    <w:semiHidden/>
    <w:unhideWhenUsed/>
    <w:rsid w:val="00CA2EC6"/>
  </w:style>
  <w:style w:type="numbering" w:customStyle="1" w:styleId="NoList141">
    <w:name w:val="No List141"/>
    <w:next w:val="a2"/>
    <w:uiPriority w:val="99"/>
    <w:semiHidden/>
    <w:unhideWhenUsed/>
    <w:rsid w:val="00CA2EC6"/>
  </w:style>
  <w:style w:type="numbering" w:customStyle="1" w:styleId="1312">
    <w:name w:val="リストなし131"/>
    <w:next w:val="a2"/>
    <w:uiPriority w:val="99"/>
    <w:semiHidden/>
    <w:unhideWhenUsed/>
    <w:rsid w:val="00CA2EC6"/>
  </w:style>
  <w:style w:type="numbering" w:customStyle="1" w:styleId="NoList231">
    <w:name w:val="No List231"/>
    <w:next w:val="a2"/>
    <w:semiHidden/>
    <w:rsid w:val="00CA2EC6"/>
  </w:style>
  <w:style w:type="numbering" w:customStyle="1" w:styleId="NoList331">
    <w:name w:val="No List331"/>
    <w:next w:val="a2"/>
    <w:uiPriority w:val="99"/>
    <w:semiHidden/>
    <w:rsid w:val="00CA2EC6"/>
  </w:style>
  <w:style w:type="numbering" w:customStyle="1" w:styleId="NoList114">
    <w:name w:val="No List114"/>
    <w:next w:val="a2"/>
    <w:uiPriority w:val="99"/>
    <w:semiHidden/>
    <w:unhideWhenUsed/>
    <w:rsid w:val="00CA2EC6"/>
  </w:style>
  <w:style w:type="numbering" w:customStyle="1" w:styleId="141">
    <w:name w:val="無清單141"/>
    <w:next w:val="a2"/>
    <w:uiPriority w:val="99"/>
    <w:semiHidden/>
    <w:unhideWhenUsed/>
    <w:rsid w:val="00CA2EC6"/>
  </w:style>
  <w:style w:type="numbering" w:customStyle="1" w:styleId="11310">
    <w:name w:val="無清單1131"/>
    <w:next w:val="a2"/>
    <w:uiPriority w:val="99"/>
    <w:semiHidden/>
    <w:unhideWhenUsed/>
    <w:rsid w:val="00CA2EC6"/>
  </w:style>
  <w:style w:type="numbering" w:customStyle="1" w:styleId="NoList42">
    <w:name w:val="No List42"/>
    <w:next w:val="a2"/>
    <w:uiPriority w:val="99"/>
    <w:semiHidden/>
    <w:unhideWhenUsed/>
    <w:rsid w:val="00CA2EC6"/>
  </w:style>
  <w:style w:type="numbering" w:customStyle="1" w:styleId="NoList1231">
    <w:name w:val="No List1231"/>
    <w:next w:val="a2"/>
    <w:uiPriority w:val="99"/>
    <w:semiHidden/>
    <w:unhideWhenUsed/>
    <w:rsid w:val="00CA2EC6"/>
  </w:style>
  <w:style w:type="numbering" w:customStyle="1" w:styleId="11311">
    <w:name w:val="リストなし1131"/>
    <w:next w:val="a2"/>
    <w:uiPriority w:val="99"/>
    <w:semiHidden/>
    <w:unhideWhenUsed/>
    <w:rsid w:val="00CA2EC6"/>
  </w:style>
  <w:style w:type="numbering" w:customStyle="1" w:styleId="11312">
    <w:name w:val="无列表1131"/>
    <w:next w:val="a2"/>
    <w:semiHidden/>
    <w:rsid w:val="00CA2EC6"/>
  </w:style>
  <w:style w:type="numbering" w:customStyle="1" w:styleId="NoList2131">
    <w:name w:val="No List2131"/>
    <w:next w:val="a2"/>
    <w:semiHidden/>
    <w:rsid w:val="00CA2EC6"/>
  </w:style>
  <w:style w:type="numbering" w:customStyle="1" w:styleId="NoList3131">
    <w:name w:val="No List3131"/>
    <w:next w:val="a2"/>
    <w:uiPriority w:val="99"/>
    <w:semiHidden/>
    <w:rsid w:val="00CA2EC6"/>
  </w:style>
  <w:style w:type="numbering" w:customStyle="1" w:styleId="NoList11131">
    <w:name w:val="No List11131"/>
    <w:next w:val="a2"/>
    <w:uiPriority w:val="99"/>
    <w:semiHidden/>
    <w:unhideWhenUsed/>
    <w:rsid w:val="00CA2EC6"/>
  </w:style>
  <w:style w:type="numbering" w:customStyle="1" w:styleId="1231">
    <w:name w:val="無清單1231"/>
    <w:next w:val="a2"/>
    <w:uiPriority w:val="99"/>
    <w:semiHidden/>
    <w:unhideWhenUsed/>
    <w:rsid w:val="00CA2EC6"/>
  </w:style>
  <w:style w:type="numbering" w:customStyle="1" w:styleId="11131">
    <w:name w:val="無清單11131"/>
    <w:next w:val="a2"/>
    <w:uiPriority w:val="99"/>
    <w:semiHidden/>
    <w:unhideWhenUsed/>
    <w:rsid w:val="00CA2EC6"/>
  </w:style>
  <w:style w:type="numbering" w:customStyle="1" w:styleId="NoList1212">
    <w:name w:val="No List1212"/>
    <w:next w:val="a2"/>
    <w:uiPriority w:val="99"/>
    <w:semiHidden/>
    <w:unhideWhenUsed/>
    <w:rsid w:val="00CA2EC6"/>
  </w:style>
  <w:style w:type="numbering" w:customStyle="1" w:styleId="11122">
    <w:name w:val="リストなし1112"/>
    <w:next w:val="a2"/>
    <w:uiPriority w:val="99"/>
    <w:semiHidden/>
    <w:unhideWhenUsed/>
    <w:rsid w:val="00CA2EC6"/>
  </w:style>
  <w:style w:type="numbering" w:customStyle="1" w:styleId="11123">
    <w:name w:val="无列表1112"/>
    <w:next w:val="a2"/>
    <w:semiHidden/>
    <w:rsid w:val="00CA2EC6"/>
  </w:style>
  <w:style w:type="numbering" w:customStyle="1" w:styleId="NoList2112">
    <w:name w:val="No List2112"/>
    <w:next w:val="a2"/>
    <w:semiHidden/>
    <w:rsid w:val="00CA2EC6"/>
  </w:style>
  <w:style w:type="numbering" w:customStyle="1" w:styleId="NoList3112">
    <w:name w:val="No List3112"/>
    <w:next w:val="a2"/>
    <w:uiPriority w:val="99"/>
    <w:semiHidden/>
    <w:rsid w:val="00CA2EC6"/>
  </w:style>
  <w:style w:type="numbering" w:customStyle="1" w:styleId="NoList11112">
    <w:name w:val="No List11112"/>
    <w:next w:val="a2"/>
    <w:uiPriority w:val="99"/>
    <w:semiHidden/>
    <w:unhideWhenUsed/>
    <w:rsid w:val="00CA2EC6"/>
  </w:style>
  <w:style w:type="numbering" w:customStyle="1" w:styleId="12120">
    <w:name w:val="無清單1212"/>
    <w:next w:val="a2"/>
    <w:uiPriority w:val="99"/>
    <w:semiHidden/>
    <w:unhideWhenUsed/>
    <w:rsid w:val="00CA2EC6"/>
  </w:style>
  <w:style w:type="numbering" w:customStyle="1" w:styleId="111120">
    <w:name w:val="無清單11112"/>
    <w:next w:val="a2"/>
    <w:uiPriority w:val="99"/>
    <w:semiHidden/>
    <w:unhideWhenUsed/>
    <w:rsid w:val="00CA2EC6"/>
  </w:style>
  <w:style w:type="numbering" w:customStyle="1" w:styleId="NoList52">
    <w:name w:val="No List52"/>
    <w:next w:val="a2"/>
    <w:uiPriority w:val="99"/>
    <w:semiHidden/>
    <w:unhideWhenUsed/>
    <w:rsid w:val="00CA2EC6"/>
  </w:style>
  <w:style w:type="numbering" w:customStyle="1" w:styleId="NoList132">
    <w:name w:val="No List132"/>
    <w:next w:val="a2"/>
    <w:uiPriority w:val="99"/>
    <w:semiHidden/>
    <w:unhideWhenUsed/>
    <w:rsid w:val="00CA2EC6"/>
  </w:style>
  <w:style w:type="numbering" w:customStyle="1" w:styleId="1222">
    <w:name w:val="リストなし122"/>
    <w:next w:val="a2"/>
    <w:uiPriority w:val="99"/>
    <w:semiHidden/>
    <w:unhideWhenUsed/>
    <w:rsid w:val="00CA2EC6"/>
  </w:style>
  <w:style w:type="numbering" w:customStyle="1" w:styleId="1223">
    <w:name w:val="无列表122"/>
    <w:next w:val="a2"/>
    <w:semiHidden/>
    <w:rsid w:val="00CA2EC6"/>
  </w:style>
  <w:style w:type="numbering" w:customStyle="1" w:styleId="NoList222">
    <w:name w:val="No List222"/>
    <w:next w:val="a2"/>
    <w:semiHidden/>
    <w:rsid w:val="00CA2EC6"/>
  </w:style>
  <w:style w:type="numbering" w:customStyle="1" w:styleId="NoList322">
    <w:name w:val="No List322"/>
    <w:next w:val="a2"/>
    <w:uiPriority w:val="99"/>
    <w:semiHidden/>
    <w:rsid w:val="00CA2EC6"/>
  </w:style>
  <w:style w:type="numbering" w:customStyle="1" w:styleId="NoList1122">
    <w:name w:val="No List1122"/>
    <w:next w:val="a2"/>
    <w:uiPriority w:val="99"/>
    <w:semiHidden/>
    <w:unhideWhenUsed/>
    <w:rsid w:val="00CA2EC6"/>
  </w:style>
  <w:style w:type="numbering" w:customStyle="1" w:styleId="1320">
    <w:name w:val="無清單132"/>
    <w:next w:val="a2"/>
    <w:uiPriority w:val="99"/>
    <w:semiHidden/>
    <w:unhideWhenUsed/>
    <w:rsid w:val="00CA2EC6"/>
  </w:style>
  <w:style w:type="numbering" w:customStyle="1" w:styleId="11220">
    <w:name w:val="無清單1122"/>
    <w:next w:val="a2"/>
    <w:uiPriority w:val="99"/>
    <w:semiHidden/>
    <w:unhideWhenUsed/>
    <w:rsid w:val="00CA2EC6"/>
  </w:style>
  <w:style w:type="numbering" w:customStyle="1" w:styleId="212">
    <w:name w:val="无列表212"/>
    <w:next w:val="a2"/>
    <w:uiPriority w:val="99"/>
    <w:semiHidden/>
    <w:unhideWhenUsed/>
    <w:rsid w:val="00CA2EC6"/>
  </w:style>
  <w:style w:type="numbering" w:customStyle="1" w:styleId="NoList11122">
    <w:name w:val="No List11122"/>
    <w:next w:val="a2"/>
    <w:uiPriority w:val="99"/>
    <w:semiHidden/>
    <w:unhideWhenUsed/>
    <w:rsid w:val="00CA2EC6"/>
  </w:style>
  <w:style w:type="numbering" w:customStyle="1" w:styleId="NoList7">
    <w:name w:val="No List7"/>
    <w:next w:val="a2"/>
    <w:uiPriority w:val="99"/>
    <w:semiHidden/>
    <w:unhideWhenUsed/>
    <w:rsid w:val="00CA2EC6"/>
  </w:style>
  <w:style w:type="table" w:customStyle="1" w:styleId="TableGrid8">
    <w:name w:val="Table Grid8"/>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A2EC6"/>
  </w:style>
  <w:style w:type="numbering" w:customStyle="1" w:styleId="142">
    <w:name w:val="リストなし14"/>
    <w:next w:val="a2"/>
    <w:uiPriority w:val="99"/>
    <w:semiHidden/>
    <w:unhideWhenUsed/>
    <w:rsid w:val="00CA2EC6"/>
  </w:style>
  <w:style w:type="table" w:customStyle="1" w:styleId="TableGrid14">
    <w:name w:val="Table Grid14"/>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A2EC6"/>
  </w:style>
  <w:style w:type="table" w:customStyle="1" w:styleId="340">
    <w:name w:val="网格型3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A2EC6"/>
  </w:style>
  <w:style w:type="numbering" w:customStyle="1" w:styleId="NoList34">
    <w:name w:val="No List34"/>
    <w:next w:val="a2"/>
    <w:uiPriority w:val="99"/>
    <w:semiHidden/>
    <w:rsid w:val="00CA2EC6"/>
  </w:style>
  <w:style w:type="table" w:customStyle="1" w:styleId="TableGrid44">
    <w:name w:val="Table Grid4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A2EC6"/>
  </w:style>
  <w:style w:type="numbering" w:customStyle="1" w:styleId="150">
    <w:name w:val="無清單15"/>
    <w:next w:val="a2"/>
    <w:uiPriority w:val="99"/>
    <w:semiHidden/>
    <w:unhideWhenUsed/>
    <w:rsid w:val="00CA2EC6"/>
  </w:style>
  <w:style w:type="numbering" w:customStyle="1" w:styleId="114">
    <w:name w:val="無清單114"/>
    <w:next w:val="a2"/>
    <w:uiPriority w:val="99"/>
    <w:semiHidden/>
    <w:unhideWhenUsed/>
    <w:rsid w:val="00CA2EC6"/>
  </w:style>
  <w:style w:type="table" w:customStyle="1" w:styleId="144">
    <w:name w:val="表格格線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A2EC6"/>
  </w:style>
  <w:style w:type="table" w:customStyle="1" w:styleId="TableGrid52">
    <w:name w:val="Table Grid5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A2EC6"/>
  </w:style>
  <w:style w:type="numbering" w:customStyle="1" w:styleId="1140">
    <w:name w:val="リストなし114"/>
    <w:next w:val="a2"/>
    <w:uiPriority w:val="99"/>
    <w:semiHidden/>
    <w:unhideWhenUsed/>
    <w:rsid w:val="00CA2EC6"/>
  </w:style>
  <w:style w:type="table" w:customStyle="1" w:styleId="TableGrid113">
    <w:name w:val="Table Grid1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A2EC6"/>
  </w:style>
  <w:style w:type="table" w:customStyle="1" w:styleId="312">
    <w:name w:val="网格型3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A2EC6"/>
  </w:style>
  <w:style w:type="numbering" w:customStyle="1" w:styleId="NoList314">
    <w:name w:val="No List314"/>
    <w:next w:val="a2"/>
    <w:uiPriority w:val="99"/>
    <w:semiHidden/>
    <w:rsid w:val="00CA2EC6"/>
  </w:style>
  <w:style w:type="table" w:customStyle="1" w:styleId="TableGrid412">
    <w:name w:val="Table Grid4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A2EC6"/>
  </w:style>
  <w:style w:type="numbering" w:customStyle="1" w:styleId="124">
    <w:name w:val="無清單124"/>
    <w:next w:val="a2"/>
    <w:uiPriority w:val="99"/>
    <w:semiHidden/>
    <w:unhideWhenUsed/>
    <w:rsid w:val="00CA2EC6"/>
  </w:style>
  <w:style w:type="numbering" w:customStyle="1" w:styleId="11140">
    <w:name w:val="無清單1114"/>
    <w:next w:val="a2"/>
    <w:uiPriority w:val="99"/>
    <w:semiHidden/>
    <w:unhideWhenUsed/>
    <w:rsid w:val="00CA2EC6"/>
  </w:style>
  <w:style w:type="table" w:customStyle="1" w:styleId="1123">
    <w:name w:val="表格格線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A2EC6"/>
  </w:style>
  <w:style w:type="numbering" w:customStyle="1" w:styleId="NoList1213">
    <w:name w:val="No List1213"/>
    <w:next w:val="a2"/>
    <w:uiPriority w:val="99"/>
    <w:semiHidden/>
    <w:unhideWhenUsed/>
    <w:rsid w:val="00CA2EC6"/>
  </w:style>
  <w:style w:type="numbering" w:customStyle="1" w:styleId="11130">
    <w:name w:val="リストなし1113"/>
    <w:next w:val="a2"/>
    <w:uiPriority w:val="99"/>
    <w:semiHidden/>
    <w:unhideWhenUsed/>
    <w:rsid w:val="00CA2EC6"/>
  </w:style>
  <w:style w:type="numbering" w:customStyle="1" w:styleId="11132">
    <w:name w:val="无列表1113"/>
    <w:next w:val="a2"/>
    <w:semiHidden/>
    <w:rsid w:val="00CA2EC6"/>
  </w:style>
  <w:style w:type="numbering" w:customStyle="1" w:styleId="NoList2113">
    <w:name w:val="No List2113"/>
    <w:next w:val="a2"/>
    <w:semiHidden/>
    <w:rsid w:val="00CA2EC6"/>
  </w:style>
  <w:style w:type="numbering" w:customStyle="1" w:styleId="NoList3113">
    <w:name w:val="No List3113"/>
    <w:next w:val="a2"/>
    <w:uiPriority w:val="99"/>
    <w:semiHidden/>
    <w:rsid w:val="00CA2EC6"/>
  </w:style>
  <w:style w:type="numbering" w:customStyle="1" w:styleId="NoList11113">
    <w:name w:val="No List11113"/>
    <w:next w:val="a2"/>
    <w:uiPriority w:val="99"/>
    <w:semiHidden/>
    <w:unhideWhenUsed/>
    <w:rsid w:val="00CA2EC6"/>
  </w:style>
  <w:style w:type="numbering" w:customStyle="1" w:styleId="12130">
    <w:name w:val="無清單1213"/>
    <w:next w:val="a2"/>
    <w:uiPriority w:val="99"/>
    <w:semiHidden/>
    <w:unhideWhenUsed/>
    <w:rsid w:val="00CA2EC6"/>
  </w:style>
  <w:style w:type="numbering" w:customStyle="1" w:styleId="11113">
    <w:name w:val="無清單11113"/>
    <w:next w:val="a2"/>
    <w:uiPriority w:val="99"/>
    <w:semiHidden/>
    <w:unhideWhenUsed/>
    <w:rsid w:val="00CA2EC6"/>
  </w:style>
  <w:style w:type="numbering" w:customStyle="1" w:styleId="NoList53">
    <w:name w:val="No List53"/>
    <w:next w:val="a2"/>
    <w:uiPriority w:val="99"/>
    <w:semiHidden/>
    <w:unhideWhenUsed/>
    <w:rsid w:val="00CA2EC6"/>
  </w:style>
  <w:style w:type="table" w:customStyle="1" w:styleId="TableGrid62">
    <w:name w:val="Table Grid6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A2EC6"/>
  </w:style>
  <w:style w:type="numbering" w:customStyle="1" w:styleId="1232">
    <w:name w:val="リストなし123"/>
    <w:next w:val="a2"/>
    <w:uiPriority w:val="99"/>
    <w:semiHidden/>
    <w:unhideWhenUsed/>
    <w:rsid w:val="00CA2EC6"/>
  </w:style>
  <w:style w:type="table" w:customStyle="1" w:styleId="TableGrid122">
    <w:name w:val="Table Grid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A2EC6"/>
  </w:style>
  <w:style w:type="table" w:customStyle="1" w:styleId="322">
    <w:name w:val="网格型3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A2EC6"/>
  </w:style>
  <w:style w:type="numbering" w:customStyle="1" w:styleId="NoList323">
    <w:name w:val="No List323"/>
    <w:next w:val="a2"/>
    <w:uiPriority w:val="99"/>
    <w:semiHidden/>
    <w:rsid w:val="00CA2EC6"/>
  </w:style>
  <w:style w:type="table" w:customStyle="1" w:styleId="TableGrid422">
    <w:name w:val="Table Grid4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A2EC6"/>
  </w:style>
  <w:style w:type="numbering" w:customStyle="1" w:styleId="1330">
    <w:name w:val="無清單133"/>
    <w:next w:val="a2"/>
    <w:uiPriority w:val="99"/>
    <w:semiHidden/>
    <w:unhideWhenUsed/>
    <w:rsid w:val="00CA2EC6"/>
  </w:style>
  <w:style w:type="numbering" w:customStyle="1" w:styleId="11230">
    <w:name w:val="無清單1123"/>
    <w:next w:val="a2"/>
    <w:uiPriority w:val="99"/>
    <w:semiHidden/>
    <w:unhideWhenUsed/>
    <w:rsid w:val="00CA2EC6"/>
  </w:style>
  <w:style w:type="table" w:customStyle="1" w:styleId="1224">
    <w:name w:val="表格格線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A2EC6"/>
  </w:style>
  <w:style w:type="numbering" w:customStyle="1" w:styleId="NoList1222">
    <w:name w:val="No List1222"/>
    <w:next w:val="a2"/>
    <w:uiPriority w:val="99"/>
    <w:semiHidden/>
    <w:unhideWhenUsed/>
    <w:rsid w:val="00CA2EC6"/>
  </w:style>
  <w:style w:type="numbering" w:customStyle="1" w:styleId="11221">
    <w:name w:val="リストなし1122"/>
    <w:next w:val="a2"/>
    <w:uiPriority w:val="99"/>
    <w:semiHidden/>
    <w:unhideWhenUsed/>
    <w:rsid w:val="00CA2EC6"/>
  </w:style>
  <w:style w:type="numbering" w:customStyle="1" w:styleId="11222">
    <w:name w:val="无列表1122"/>
    <w:next w:val="a2"/>
    <w:semiHidden/>
    <w:rsid w:val="00CA2EC6"/>
  </w:style>
  <w:style w:type="numbering" w:customStyle="1" w:styleId="NoList2122">
    <w:name w:val="No List2122"/>
    <w:next w:val="a2"/>
    <w:semiHidden/>
    <w:rsid w:val="00CA2EC6"/>
  </w:style>
  <w:style w:type="numbering" w:customStyle="1" w:styleId="NoList3122">
    <w:name w:val="No List3122"/>
    <w:next w:val="a2"/>
    <w:uiPriority w:val="99"/>
    <w:semiHidden/>
    <w:rsid w:val="00CA2EC6"/>
  </w:style>
  <w:style w:type="numbering" w:customStyle="1" w:styleId="NoList11123">
    <w:name w:val="No List11123"/>
    <w:next w:val="a2"/>
    <w:uiPriority w:val="99"/>
    <w:semiHidden/>
    <w:unhideWhenUsed/>
    <w:rsid w:val="00CA2EC6"/>
  </w:style>
  <w:style w:type="numbering" w:customStyle="1" w:styleId="12220">
    <w:name w:val="無清單1222"/>
    <w:next w:val="a2"/>
    <w:uiPriority w:val="99"/>
    <w:semiHidden/>
    <w:unhideWhenUsed/>
    <w:rsid w:val="00CA2EC6"/>
  </w:style>
  <w:style w:type="numbering" w:customStyle="1" w:styleId="111220">
    <w:name w:val="無清單11122"/>
    <w:next w:val="a2"/>
    <w:uiPriority w:val="99"/>
    <w:semiHidden/>
    <w:unhideWhenUsed/>
    <w:rsid w:val="00CA2EC6"/>
  </w:style>
  <w:style w:type="numbering" w:customStyle="1" w:styleId="NoList8">
    <w:name w:val="No List8"/>
    <w:next w:val="a2"/>
    <w:uiPriority w:val="99"/>
    <w:semiHidden/>
    <w:unhideWhenUsed/>
    <w:rsid w:val="00CA2EC6"/>
  </w:style>
  <w:style w:type="table" w:customStyle="1" w:styleId="TableGrid9">
    <w:name w:val="Table Grid9"/>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A2EC6"/>
  </w:style>
  <w:style w:type="numbering" w:customStyle="1" w:styleId="151">
    <w:name w:val="リストなし15"/>
    <w:next w:val="a2"/>
    <w:uiPriority w:val="99"/>
    <w:semiHidden/>
    <w:unhideWhenUsed/>
    <w:rsid w:val="00CA2EC6"/>
  </w:style>
  <w:style w:type="table" w:customStyle="1" w:styleId="TableGrid15">
    <w:name w:val="Table Grid1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A2EC6"/>
  </w:style>
  <w:style w:type="table" w:customStyle="1" w:styleId="350">
    <w:name w:val="网格型3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A2EC6"/>
  </w:style>
  <w:style w:type="numbering" w:customStyle="1" w:styleId="NoList35">
    <w:name w:val="No List35"/>
    <w:next w:val="a2"/>
    <w:uiPriority w:val="99"/>
    <w:semiHidden/>
    <w:rsid w:val="00CA2EC6"/>
  </w:style>
  <w:style w:type="table" w:customStyle="1" w:styleId="TableGrid45">
    <w:name w:val="Table Grid4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A2EC6"/>
  </w:style>
  <w:style w:type="numbering" w:customStyle="1" w:styleId="160">
    <w:name w:val="無清單16"/>
    <w:next w:val="a2"/>
    <w:uiPriority w:val="99"/>
    <w:semiHidden/>
    <w:unhideWhenUsed/>
    <w:rsid w:val="00CA2EC6"/>
  </w:style>
  <w:style w:type="numbering" w:customStyle="1" w:styleId="115">
    <w:name w:val="無清單115"/>
    <w:next w:val="a2"/>
    <w:uiPriority w:val="99"/>
    <w:semiHidden/>
    <w:unhideWhenUsed/>
    <w:rsid w:val="00CA2EC6"/>
  </w:style>
  <w:style w:type="table" w:customStyle="1" w:styleId="153">
    <w:name w:val="表格格線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A2EC6"/>
  </w:style>
  <w:style w:type="table" w:customStyle="1" w:styleId="TableGrid53">
    <w:name w:val="Table Grid5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A2EC6"/>
  </w:style>
  <w:style w:type="numbering" w:customStyle="1" w:styleId="1150">
    <w:name w:val="リストなし115"/>
    <w:next w:val="a2"/>
    <w:uiPriority w:val="99"/>
    <w:semiHidden/>
    <w:unhideWhenUsed/>
    <w:rsid w:val="00CA2EC6"/>
  </w:style>
  <w:style w:type="table" w:customStyle="1" w:styleId="TableGrid114">
    <w:name w:val="Table Grid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A2EC6"/>
  </w:style>
  <w:style w:type="table" w:customStyle="1" w:styleId="313">
    <w:name w:val="网格型3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A2EC6"/>
  </w:style>
  <w:style w:type="numbering" w:customStyle="1" w:styleId="NoList315">
    <w:name w:val="No List315"/>
    <w:next w:val="a2"/>
    <w:uiPriority w:val="99"/>
    <w:semiHidden/>
    <w:rsid w:val="00CA2EC6"/>
  </w:style>
  <w:style w:type="table" w:customStyle="1" w:styleId="TableGrid413">
    <w:name w:val="Table Grid4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A2EC6"/>
  </w:style>
  <w:style w:type="numbering" w:customStyle="1" w:styleId="125">
    <w:name w:val="無清單125"/>
    <w:next w:val="a2"/>
    <w:uiPriority w:val="99"/>
    <w:semiHidden/>
    <w:unhideWhenUsed/>
    <w:rsid w:val="00CA2EC6"/>
  </w:style>
  <w:style w:type="numbering" w:customStyle="1" w:styleId="1115">
    <w:name w:val="無清單1115"/>
    <w:next w:val="a2"/>
    <w:uiPriority w:val="99"/>
    <w:semiHidden/>
    <w:unhideWhenUsed/>
    <w:rsid w:val="00CA2EC6"/>
  </w:style>
  <w:style w:type="table" w:customStyle="1" w:styleId="1133">
    <w:name w:val="表格格線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A2EC6"/>
  </w:style>
  <w:style w:type="numbering" w:customStyle="1" w:styleId="NoList1214">
    <w:name w:val="No List1214"/>
    <w:next w:val="a2"/>
    <w:uiPriority w:val="99"/>
    <w:semiHidden/>
    <w:unhideWhenUsed/>
    <w:rsid w:val="00CA2EC6"/>
  </w:style>
  <w:style w:type="numbering" w:customStyle="1" w:styleId="11141">
    <w:name w:val="リストなし1114"/>
    <w:next w:val="a2"/>
    <w:uiPriority w:val="99"/>
    <w:semiHidden/>
    <w:unhideWhenUsed/>
    <w:rsid w:val="00CA2EC6"/>
  </w:style>
  <w:style w:type="numbering" w:customStyle="1" w:styleId="11142">
    <w:name w:val="无列表1114"/>
    <w:next w:val="a2"/>
    <w:semiHidden/>
    <w:rsid w:val="00CA2EC6"/>
  </w:style>
  <w:style w:type="numbering" w:customStyle="1" w:styleId="NoList2114">
    <w:name w:val="No List2114"/>
    <w:next w:val="a2"/>
    <w:semiHidden/>
    <w:rsid w:val="00CA2EC6"/>
  </w:style>
  <w:style w:type="numbering" w:customStyle="1" w:styleId="NoList3114">
    <w:name w:val="No List3114"/>
    <w:next w:val="a2"/>
    <w:uiPriority w:val="99"/>
    <w:semiHidden/>
    <w:rsid w:val="00CA2EC6"/>
  </w:style>
  <w:style w:type="numbering" w:customStyle="1" w:styleId="NoList11114">
    <w:name w:val="No List11114"/>
    <w:next w:val="a2"/>
    <w:uiPriority w:val="99"/>
    <w:semiHidden/>
    <w:unhideWhenUsed/>
    <w:rsid w:val="00CA2EC6"/>
  </w:style>
  <w:style w:type="numbering" w:customStyle="1" w:styleId="1214">
    <w:name w:val="無清單1214"/>
    <w:next w:val="a2"/>
    <w:uiPriority w:val="99"/>
    <w:semiHidden/>
    <w:unhideWhenUsed/>
    <w:rsid w:val="00CA2EC6"/>
  </w:style>
  <w:style w:type="numbering" w:customStyle="1" w:styleId="11114">
    <w:name w:val="無清單11114"/>
    <w:next w:val="a2"/>
    <w:uiPriority w:val="99"/>
    <w:semiHidden/>
    <w:unhideWhenUsed/>
    <w:rsid w:val="00CA2EC6"/>
  </w:style>
  <w:style w:type="numbering" w:customStyle="1" w:styleId="NoList54">
    <w:name w:val="No List54"/>
    <w:next w:val="a2"/>
    <w:uiPriority w:val="99"/>
    <w:semiHidden/>
    <w:unhideWhenUsed/>
    <w:rsid w:val="00CA2EC6"/>
  </w:style>
  <w:style w:type="table" w:customStyle="1" w:styleId="TableGrid63">
    <w:name w:val="Table Grid6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A2EC6"/>
  </w:style>
  <w:style w:type="numbering" w:customStyle="1" w:styleId="1240">
    <w:name w:val="リストなし124"/>
    <w:next w:val="a2"/>
    <w:uiPriority w:val="99"/>
    <w:semiHidden/>
    <w:unhideWhenUsed/>
    <w:rsid w:val="00CA2EC6"/>
  </w:style>
  <w:style w:type="table" w:customStyle="1" w:styleId="TableGrid123">
    <w:name w:val="Table Grid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A2EC6"/>
  </w:style>
  <w:style w:type="table" w:customStyle="1" w:styleId="323">
    <w:name w:val="网格型3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A2EC6"/>
  </w:style>
  <w:style w:type="numbering" w:customStyle="1" w:styleId="NoList324">
    <w:name w:val="No List324"/>
    <w:next w:val="a2"/>
    <w:uiPriority w:val="99"/>
    <w:semiHidden/>
    <w:rsid w:val="00CA2EC6"/>
  </w:style>
  <w:style w:type="table" w:customStyle="1" w:styleId="TableGrid423">
    <w:name w:val="Table Grid4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A2EC6"/>
  </w:style>
  <w:style w:type="numbering" w:customStyle="1" w:styleId="134">
    <w:name w:val="無清單134"/>
    <w:next w:val="a2"/>
    <w:uiPriority w:val="99"/>
    <w:semiHidden/>
    <w:unhideWhenUsed/>
    <w:rsid w:val="00CA2EC6"/>
  </w:style>
  <w:style w:type="numbering" w:customStyle="1" w:styleId="1124">
    <w:name w:val="無清單1124"/>
    <w:next w:val="a2"/>
    <w:uiPriority w:val="99"/>
    <w:semiHidden/>
    <w:unhideWhenUsed/>
    <w:rsid w:val="00CA2EC6"/>
  </w:style>
  <w:style w:type="table" w:customStyle="1" w:styleId="1234">
    <w:name w:val="表格格線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A2EC6"/>
  </w:style>
  <w:style w:type="numbering" w:customStyle="1" w:styleId="NoList1223">
    <w:name w:val="No List1223"/>
    <w:next w:val="a2"/>
    <w:uiPriority w:val="99"/>
    <w:semiHidden/>
    <w:unhideWhenUsed/>
    <w:rsid w:val="00CA2EC6"/>
  </w:style>
  <w:style w:type="numbering" w:customStyle="1" w:styleId="11231">
    <w:name w:val="リストなし1123"/>
    <w:next w:val="a2"/>
    <w:uiPriority w:val="99"/>
    <w:semiHidden/>
    <w:unhideWhenUsed/>
    <w:rsid w:val="00CA2EC6"/>
  </w:style>
  <w:style w:type="numbering" w:customStyle="1" w:styleId="11232">
    <w:name w:val="无列表1123"/>
    <w:next w:val="a2"/>
    <w:semiHidden/>
    <w:rsid w:val="00CA2EC6"/>
  </w:style>
  <w:style w:type="numbering" w:customStyle="1" w:styleId="NoList2123">
    <w:name w:val="No List2123"/>
    <w:next w:val="a2"/>
    <w:semiHidden/>
    <w:rsid w:val="00CA2EC6"/>
  </w:style>
  <w:style w:type="numbering" w:customStyle="1" w:styleId="NoList3123">
    <w:name w:val="No List3123"/>
    <w:next w:val="a2"/>
    <w:uiPriority w:val="99"/>
    <w:semiHidden/>
    <w:rsid w:val="00CA2EC6"/>
  </w:style>
  <w:style w:type="numbering" w:customStyle="1" w:styleId="NoList11124">
    <w:name w:val="No List11124"/>
    <w:next w:val="a2"/>
    <w:uiPriority w:val="99"/>
    <w:semiHidden/>
    <w:unhideWhenUsed/>
    <w:rsid w:val="00CA2EC6"/>
  </w:style>
  <w:style w:type="numbering" w:customStyle="1" w:styleId="12230">
    <w:name w:val="無清單1223"/>
    <w:next w:val="a2"/>
    <w:uiPriority w:val="99"/>
    <w:semiHidden/>
    <w:unhideWhenUsed/>
    <w:rsid w:val="00CA2EC6"/>
  </w:style>
  <w:style w:type="numbering" w:customStyle="1" w:styleId="111230">
    <w:name w:val="無清單11123"/>
    <w:next w:val="a2"/>
    <w:uiPriority w:val="99"/>
    <w:semiHidden/>
    <w:unhideWhenUsed/>
    <w:rsid w:val="00CA2EC6"/>
  </w:style>
  <w:style w:type="numbering" w:customStyle="1" w:styleId="NoList62">
    <w:name w:val="No List62"/>
    <w:next w:val="a2"/>
    <w:uiPriority w:val="99"/>
    <w:semiHidden/>
    <w:unhideWhenUsed/>
    <w:rsid w:val="00CA2EC6"/>
  </w:style>
  <w:style w:type="table" w:customStyle="1" w:styleId="TableGrid71">
    <w:name w:val="Table Grid7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A2EC6"/>
  </w:style>
  <w:style w:type="numbering" w:customStyle="1" w:styleId="1321">
    <w:name w:val="リストなし132"/>
    <w:next w:val="a2"/>
    <w:uiPriority w:val="99"/>
    <w:semiHidden/>
    <w:unhideWhenUsed/>
    <w:rsid w:val="00CA2EC6"/>
  </w:style>
  <w:style w:type="table" w:customStyle="1" w:styleId="TableGrid131">
    <w:name w:val="Table Grid13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A2EC6"/>
  </w:style>
  <w:style w:type="table" w:customStyle="1" w:styleId="331">
    <w:name w:val="网格型3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A2EC6"/>
  </w:style>
  <w:style w:type="numbering" w:customStyle="1" w:styleId="NoList332">
    <w:name w:val="No List332"/>
    <w:next w:val="a2"/>
    <w:uiPriority w:val="99"/>
    <w:semiHidden/>
    <w:rsid w:val="00CA2EC6"/>
  </w:style>
  <w:style w:type="table" w:customStyle="1" w:styleId="TableGrid431">
    <w:name w:val="Table Grid4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A2EC6"/>
  </w:style>
  <w:style w:type="numbering" w:customStyle="1" w:styleId="1420">
    <w:name w:val="無清單142"/>
    <w:next w:val="a2"/>
    <w:uiPriority w:val="99"/>
    <w:semiHidden/>
    <w:unhideWhenUsed/>
    <w:rsid w:val="00CA2EC6"/>
  </w:style>
  <w:style w:type="numbering" w:customStyle="1" w:styleId="11320">
    <w:name w:val="無清單1132"/>
    <w:next w:val="a2"/>
    <w:uiPriority w:val="99"/>
    <w:semiHidden/>
    <w:unhideWhenUsed/>
    <w:rsid w:val="00CA2EC6"/>
  </w:style>
  <w:style w:type="table" w:customStyle="1" w:styleId="1313">
    <w:name w:val="表格格線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A2EC6"/>
  </w:style>
  <w:style w:type="numbering" w:customStyle="1" w:styleId="NoList1232">
    <w:name w:val="No List1232"/>
    <w:next w:val="a2"/>
    <w:uiPriority w:val="99"/>
    <w:semiHidden/>
    <w:unhideWhenUsed/>
    <w:rsid w:val="00CA2EC6"/>
  </w:style>
  <w:style w:type="numbering" w:customStyle="1" w:styleId="11321">
    <w:name w:val="リストなし1132"/>
    <w:next w:val="a2"/>
    <w:uiPriority w:val="99"/>
    <w:semiHidden/>
    <w:unhideWhenUsed/>
    <w:rsid w:val="00CA2EC6"/>
  </w:style>
  <w:style w:type="numbering" w:customStyle="1" w:styleId="11322">
    <w:name w:val="无列表1132"/>
    <w:next w:val="a2"/>
    <w:semiHidden/>
    <w:rsid w:val="00CA2EC6"/>
  </w:style>
  <w:style w:type="numbering" w:customStyle="1" w:styleId="NoList2132">
    <w:name w:val="No List2132"/>
    <w:next w:val="a2"/>
    <w:semiHidden/>
    <w:rsid w:val="00CA2EC6"/>
  </w:style>
  <w:style w:type="numbering" w:customStyle="1" w:styleId="NoList3132">
    <w:name w:val="No List3132"/>
    <w:next w:val="a2"/>
    <w:uiPriority w:val="99"/>
    <w:semiHidden/>
    <w:rsid w:val="00CA2EC6"/>
  </w:style>
  <w:style w:type="numbering" w:customStyle="1" w:styleId="NoList11132">
    <w:name w:val="No List11132"/>
    <w:next w:val="a2"/>
    <w:uiPriority w:val="99"/>
    <w:semiHidden/>
    <w:unhideWhenUsed/>
    <w:rsid w:val="00CA2EC6"/>
  </w:style>
  <w:style w:type="numbering" w:customStyle="1" w:styleId="12320">
    <w:name w:val="無清單1232"/>
    <w:next w:val="a2"/>
    <w:uiPriority w:val="99"/>
    <w:semiHidden/>
    <w:unhideWhenUsed/>
    <w:rsid w:val="00CA2EC6"/>
  </w:style>
  <w:style w:type="numbering" w:customStyle="1" w:styleId="111320">
    <w:name w:val="無清單11132"/>
    <w:next w:val="a2"/>
    <w:uiPriority w:val="99"/>
    <w:semiHidden/>
    <w:unhideWhenUsed/>
    <w:rsid w:val="00CA2EC6"/>
  </w:style>
  <w:style w:type="numbering" w:customStyle="1" w:styleId="NoList412">
    <w:name w:val="No List412"/>
    <w:next w:val="a2"/>
    <w:uiPriority w:val="99"/>
    <w:semiHidden/>
    <w:unhideWhenUsed/>
    <w:rsid w:val="00CA2EC6"/>
  </w:style>
  <w:style w:type="table" w:customStyle="1" w:styleId="TableGrid511">
    <w:name w:val="Table Grid5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A2EC6"/>
  </w:style>
  <w:style w:type="numbering" w:customStyle="1" w:styleId="111121">
    <w:name w:val="リストなし11112"/>
    <w:next w:val="a2"/>
    <w:uiPriority w:val="99"/>
    <w:semiHidden/>
    <w:unhideWhenUsed/>
    <w:rsid w:val="00CA2EC6"/>
  </w:style>
  <w:style w:type="numbering" w:customStyle="1" w:styleId="111122">
    <w:name w:val="无列表11112"/>
    <w:next w:val="a2"/>
    <w:semiHidden/>
    <w:rsid w:val="00CA2EC6"/>
  </w:style>
  <w:style w:type="numbering" w:customStyle="1" w:styleId="NoList21112">
    <w:name w:val="No List21112"/>
    <w:next w:val="a2"/>
    <w:semiHidden/>
    <w:rsid w:val="00CA2EC6"/>
  </w:style>
  <w:style w:type="numbering" w:customStyle="1" w:styleId="NoList31112">
    <w:name w:val="No List31112"/>
    <w:next w:val="a2"/>
    <w:uiPriority w:val="99"/>
    <w:semiHidden/>
    <w:rsid w:val="00CA2EC6"/>
  </w:style>
  <w:style w:type="numbering" w:customStyle="1" w:styleId="NoList111112">
    <w:name w:val="No List111112"/>
    <w:next w:val="a2"/>
    <w:uiPriority w:val="99"/>
    <w:semiHidden/>
    <w:unhideWhenUsed/>
    <w:rsid w:val="00CA2EC6"/>
  </w:style>
  <w:style w:type="numbering" w:customStyle="1" w:styleId="121120">
    <w:name w:val="無清單12112"/>
    <w:next w:val="a2"/>
    <w:uiPriority w:val="99"/>
    <w:semiHidden/>
    <w:unhideWhenUsed/>
    <w:rsid w:val="00CA2EC6"/>
  </w:style>
  <w:style w:type="numbering" w:customStyle="1" w:styleId="1111120">
    <w:name w:val="無清單111112"/>
    <w:next w:val="a2"/>
    <w:uiPriority w:val="99"/>
    <w:semiHidden/>
    <w:unhideWhenUsed/>
    <w:rsid w:val="00CA2EC6"/>
  </w:style>
  <w:style w:type="numbering" w:customStyle="1" w:styleId="NoList512">
    <w:name w:val="No List512"/>
    <w:next w:val="a2"/>
    <w:uiPriority w:val="99"/>
    <w:semiHidden/>
    <w:unhideWhenUsed/>
    <w:rsid w:val="00CA2EC6"/>
  </w:style>
  <w:style w:type="table" w:customStyle="1" w:styleId="TableGrid611">
    <w:name w:val="Table Grid6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A2EC6"/>
  </w:style>
  <w:style w:type="numbering" w:customStyle="1" w:styleId="12121">
    <w:name w:val="リストなし1212"/>
    <w:next w:val="a2"/>
    <w:uiPriority w:val="99"/>
    <w:semiHidden/>
    <w:unhideWhenUsed/>
    <w:rsid w:val="00CA2EC6"/>
  </w:style>
  <w:style w:type="table" w:customStyle="1" w:styleId="TableGrid1211">
    <w:name w:val="Table Grid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A2EC6"/>
  </w:style>
  <w:style w:type="table" w:customStyle="1" w:styleId="3211">
    <w:name w:val="网格型3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A2EC6"/>
  </w:style>
  <w:style w:type="numbering" w:customStyle="1" w:styleId="NoList3212">
    <w:name w:val="No List3212"/>
    <w:next w:val="a2"/>
    <w:uiPriority w:val="99"/>
    <w:semiHidden/>
    <w:rsid w:val="00CA2EC6"/>
  </w:style>
  <w:style w:type="table" w:customStyle="1" w:styleId="TableGrid4211">
    <w:name w:val="Table Grid4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A2EC6"/>
  </w:style>
  <w:style w:type="numbering" w:customStyle="1" w:styleId="13120">
    <w:name w:val="無清單1312"/>
    <w:next w:val="a2"/>
    <w:uiPriority w:val="99"/>
    <w:semiHidden/>
    <w:unhideWhenUsed/>
    <w:rsid w:val="00CA2EC6"/>
  </w:style>
  <w:style w:type="numbering" w:customStyle="1" w:styleId="112120">
    <w:name w:val="無清單11212"/>
    <w:next w:val="a2"/>
    <w:uiPriority w:val="99"/>
    <w:semiHidden/>
    <w:unhideWhenUsed/>
    <w:rsid w:val="00CA2EC6"/>
  </w:style>
  <w:style w:type="table" w:customStyle="1" w:styleId="12113">
    <w:name w:val="表格格線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A2EC6"/>
  </w:style>
  <w:style w:type="numbering" w:customStyle="1" w:styleId="NoList12212">
    <w:name w:val="No List12212"/>
    <w:next w:val="a2"/>
    <w:uiPriority w:val="99"/>
    <w:semiHidden/>
    <w:unhideWhenUsed/>
    <w:rsid w:val="00CA2EC6"/>
  </w:style>
  <w:style w:type="numbering" w:customStyle="1" w:styleId="112121">
    <w:name w:val="リストなし11212"/>
    <w:next w:val="a2"/>
    <w:uiPriority w:val="99"/>
    <w:semiHidden/>
    <w:unhideWhenUsed/>
    <w:rsid w:val="00CA2EC6"/>
  </w:style>
  <w:style w:type="numbering" w:customStyle="1" w:styleId="112122">
    <w:name w:val="无列表11212"/>
    <w:next w:val="a2"/>
    <w:semiHidden/>
    <w:rsid w:val="00CA2EC6"/>
  </w:style>
  <w:style w:type="numbering" w:customStyle="1" w:styleId="NoList21212">
    <w:name w:val="No List21212"/>
    <w:next w:val="a2"/>
    <w:semiHidden/>
    <w:rsid w:val="00CA2EC6"/>
  </w:style>
  <w:style w:type="numbering" w:customStyle="1" w:styleId="NoList31212">
    <w:name w:val="No List31212"/>
    <w:next w:val="a2"/>
    <w:uiPriority w:val="99"/>
    <w:semiHidden/>
    <w:rsid w:val="00CA2EC6"/>
  </w:style>
  <w:style w:type="numbering" w:customStyle="1" w:styleId="NoList111212">
    <w:name w:val="No List111212"/>
    <w:next w:val="a2"/>
    <w:uiPriority w:val="99"/>
    <w:semiHidden/>
    <w:unhideWhenUsed/>
    <w:rsid w:val="00CA2EC6"/>
  </w:style>
  <w:style w:type="numbering" w:customStyle="1" w:styleId="12212">
    <w:name w:val="無清單12212"/>
    <w:next w:val="a2"/>
    <w:uiPriority w:val="99"/>
    <w:semiHidden/>
    <w:unhideWhenUsed/>
    <w:rsid w:val="00CA2EC6"/>
  </w:style>
  <w:style w:type="numbering" w:customStyle="1" w:styleId="111212">
    <w:name w:val="無清單111212"/>
    <w:next w:val="a2"/>
    <w:uiPriority w:val="99"/>
    <w:semiHidden/>
    <w:unhideWhenUsed/>
    <w:rsid w:val="00CA2EC6"/>
  </w:style>
  <w:style w:type="table" w:customStyle="1" w:styleId="116">
    <w:name w:val="网格型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A2EC6"/>
  </w:style>
  <w:style w:type="table" w:customStyle="1" w:styleId="215">
    <w:name w:val="网格型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A2EC6"/>
  </w:style>
  <w:style w:type="numbering" w:customStyle="1" w:styleId="NoList11311">
    <w:name w:val="No List11311"/>
    <w:next w:val="a2"/>
    <w:uiPriority w:val="99"/>
    <w:semiHidden/>
    <w:unhideWhenUsed/>
    <w:rsid w:val="00CA2EC6"/>
  </w:style>
  <w:style w:type="numbering" w:customStyle="1" w:styleId="NoList4111">
    <w:name w:val="No List4111"/>
    <w:next w:val="a2"/>
    <w:uiPriority w:val="99"/>
    <w:semiHidden/>
    <w:unhideWhenUsed/>
    <w:rsid w:val="00CA2EC6"/>
  </w:style>
  <w:style w:type="table" w:customStyle="1" w:styleId="TableGrid1121">
    <w:name w:val="Table Grid1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A2EC6"/>
  </w:style>
  <w:style w:type="numbering" w:customStyle="1" w:styleId="NoList121111">
    <w:name w:val="No List121111"/>
    <w:next w:val="a2"/>
    <w:uiPriority w:val="99"/>
    <w:semiHidden/>
    <w:unhideWhenUsed/>
    <w:rsid w:val="00CA2EC6"/>
  </w:style>
  <w:style w:type="numbering" w:customStyle="1" w:styleId="1111111">
    <w:name w:val="リストなし111111"/>
    <w:next w:val="a2"/>
    <w:uiPriority w:val="99"/>
    <w:semiHidden/>
    <w:unhideWhenUsed/>
    <w:rsid w:val="00CA2EC6"/>
  </w:style>
  <w:style w:type="numbering" w:customStyle="1" w:styleId="1111112">
    <w:name w:val="无列表111111"/>
    <w:next w:val="a2"/>
    <w:semiHidden/>
    <w:rsid w:val="00CA2EC6"/>
  </w:style>
  <w:style w:type="numbering" w:customStyle="1" w:styleId="NoList211111">
    <w:name w:val="No List211111"/>
    <w:next w:val="a2"/>
    <w:semiHidden/>
    <w:rsid w:val="00CA2EC6"/>
  </w:style>
  <w:style w:type="numbering" w:customStyle="1" w:styleId="NoList311111">
    <w:name w:val="No List311111"/>
    <w:next w:val="a2"/>
    <w:uiPriority w:val="99"/>
    <w:semiHidden/>
    <w:rsid w:val="00CA2EC6"/>
  </w:style>
  <w:style w:type="numbering" w:customStyle="1" w:styleId="NoList1111111">
    <w:name w:val="No List1111111"/>
    <w:next w:val="a2"/>
    <w:uiPriority w:val="99"/>
    <w:semiHidden/>
    <w:unhideWhenUsed/>
    <w:rsid w:val="00CA2EC6"/>
  </w:style>
  <w:style w:type="numbering" w:customStyle="1" w:styleId="121111">
    <w:name w:val="無清單121111"/>
    <w:next w:val="a2"/>
    <w:uiPriority w:val="99"/>
    <w:semiHidden/>
    <w:unhideWhenUsed/>
    <w:rsid w:val="00CA2EC6"/>
  </w:style>
  <w:style w:type="numbering" w:customStyle="1" w:styleId="11111110">
    <w:name w:val="無清單1111111"/>
    <w:next w:val="a2"/>
    <w:uiPriority w:val="99"/>
    <w:semiHidden/>
    <w:unhideWhenUsed/>
    <w:rsid w:val="00CA2EC6"/>
  </w:style>
  <w:style w:type="numbering" w:customStyle="1" w:styleId="NoList13111">
    <w:name w:val="No List13111"/>
    <w:next w:val="a2"/>
    <w:uiPriority w:val="99"/>
    <w:semiHidden/>
    <w:unhideWhenUsed/>
    <w:rsid w:val="00CA2EC6"/>
  </w:style>
  <w:style w:type="numbering" w:customStyle="1" w:styleId="121112">
    <w:name w:val="リストなし12111"/>
    <w:next w:val="a2"/>
    <w:uiPriority w:val="99"/>
    <w:semiHidden/>
    <w:unhideWhenUsed/>
    <w:rsid w:val="00CA2EC6"/>
  </w:style>
  <w:style w:type="numbering" w:customStyle="1" w:styleId="121113">
    <w:name w:val="无列表12111"/>
    <w:next w:val="a2"/>
    <w:semiHidden/>
    <w:rsid w:val="00CA2EC6"/>
  </w:style>
  <w:style w:type="numbering" w:customStyle="1" w:styleId="NoList22111">
    <w:name w:val="No List22111"/>
    <w:next w:val="a2"/>
    <w:semiHidden/>
    <w:rsid w:val="00CA2EC6"/>
  </w:style>
  <w:style w:type="numbering" w:customStyle="1" w:styleId="NoList32111">
    <w:name w:val="No List32111"/>
    <w:next w:val="a2"/>
    <w:uiPriority w:val="99"/>
    <w:semiHidden/>
    <w:rsid w:val="00CA2EC6"/>
  </w:style>
  <w:style w:type="numbering" w:customStyle="1" w:styleId="NoList112111">
    <w:name w:val="No List112111"/>
    <w:next w:val="a2"/>
    <w:uiPriority w:val="99"/>
    <w:semiHidden/>
    <w:unhideWhenUsed/>
    <w:rsid w:val="00CA2EC6"/>
  </w:style>
  <w:style w:type="numbering" w:customStyle="1" w:styleId="131110">
    <w:name w:val="無清單13111"/>
    <w:next w:val="a2"/>
    <w:uiPriority w:val="99"/>
    <w:semiHidden/>
    <w:unhideWhenUsed/>
    <w:rsid w:val="00CA2EC6"/>
  </w:style>
  <w:style w:type="numbering" w:customStyle="1" w:styleId="1121110">
    <w:name w:val="無清單112111"/>
    <w:next w:val="a2"/>
    <w:uiPriority w:val="99"/>
    <w:semiHidden/>
    <w:unhideWhenUsed/>
    <w:rsid w:val="00CA2EC6"/>
  </w:style>
  <w:style w:type="numbering" w:customStyle="1" w:styleId="21111">
    <w:name w:val="无列表21111"/>
    <w:next w:val="a2"/>
    <w:uiPriority w:val="99"/>
    <w:semiHidden/>
    <w:unhideWhenUsed/>
    <w:rsid w:val="00CA2EC6"/>
  </w:style>
  <w:style w:type="numbering" w:customStyle="1" w:styleId="NoList122111">
    <w:name w:val="No List122111"/>
    <w:next w:val="a2"/>
    <w:uiPriority w:val="99"/>
    <w:semiHidden/>
    <w:unhideWhenUsed/>
    <w:rsid w:val="00CA2EC6"/>
  </w:style>
  <w:style w:type="numbering" w:customStyle="1" w:styleId="1121111">
    <w:name w:val="リストなし112111"/>
    <w:next w:val="a2"/>
    <w:uiPriority w:val="99"/>
    <w:semiHidden/>
    <w:unhideWhenUsed/>
    <w:rsid w:val="00CA2EC6"/>
  </w:style>
  <w:style w:type="numbering" w:customStyle="1" w:styleId="1121112">
    <w:name w:val="无列表112111"/>
    <w:next w:val="a2"/>
    <w:semiHidden/>
    <w:rsid w:val="00CA2EC6"/>
  </w:style>
  <w:style w:type="numbering" w:customStyle="1" w:styleId="NoList212111">
    <w:name w:val="No List212111"/>
    <w:next w:val="a2"/>
    <w:semiHidden/>
    <w:rsid w:val="00CA2EC6"/>
  </w:style>
  <w:style w:type="numbering" w:customStyle="1" w:styleId="NoList312111">
    <w:name w:val="No List312111"/>
    <w:next w:val="a2"/>
    <w:uiPriority w:val="99"/>
    <w:semiHidden/>
    <w:rsid w:val="00CA2EC6"/>
  </w:style>
  <w:style w:type="numbering" w:customStyle="1" w:styleId="NoList1112111">
    <w:name w:val="No List1112111"/>
    <w:next w:val="a2"/>
    <w:uiPriority w:val="99"/>
    <w:semiHidden/>
    <w:unhideWhenUsed/>
    <w:rsid w:val="00CA2EC6"/>
  </w:style>
  <w:style w:type="numbering" w:customStyle="1" w:styleId="122111">
    <w:name w:val="無清單122111"/>
    <w:next w:val="a2"/>
    <w:uiPriority w:val="99"/>
    <w:semiHidden/>
    <w:unhideWhenUsed/>
    <w:rsid w:val="00CA2EC6"/>
  </w:style>
  <w:style w:type="numbering" w:customStyle="1" w:styleId="1112111">
    <w:name w:val="無清單1112111"/>
    <w:next w:val="a2"/>
    <w:uiPriority w:val="99"/>
    <w:semiHidden/>
    <w:unhideWhenUsed/>
    <w:rsid w:val="00CA2EC6"/>
  </w:style>
  <w:style w:type="numbering" w:customStyle="1" w:styleId="NoList5111">
    <w:name w:val="No List5111"/>
    <w:next w:val="a2"/>
    <w:uiPriority w:val="99"/>
    <w:semiHidden/>
    <w:unhideWhenUsed/>
    <w:rsid w:val="00CA2EC6"/>
  </w:style>
  <w:style w:type="numbering" w:customStyle="1" w:styleId="NoList611">
    <w:name w:val="No List611"/>
    <w:next w:val="a2"/>
    <w:uiPriority w:val="99"/>
    <w:semiHidden/>
    <w:unhideWhenUsed/>
    <w:rsid w:val="00CA2EC6"/>
  </w:style>
  <w:style w:type="numbering" w:customStyle="1" w:styleId="NoList1411">
    <w:name w:val="No List1411"/>
    <w:next w:val="a2"/>
    <w:uiPriority w:val="99"/>
    <w:semiHidden/>
    <w:unhideWhenUsed/>
    <w:rsid w:val="00CA2EC6"/>
  </w:style>
  <w:style w:type="numbering" w:customStyle="1" w:styleId="13112">
    <w:name w:val="リストなし1311"/>
    <w:next w:val="a2"/>
    <w:uiPriority w:val="99"/>
    <w:semiHidden/>
    <w:unhideWhenUsed/>
    <w:rsid w:val="00CA2EC6"/>
  </w:style>
  <w:style w:type="numbering" w:customStyle="1" w:styleId="NoList2311">
    <w:name w:val="No List2311"/>
    <w:next w:val="a2"/>
    <w:semiHidden/>
    <w:rsid w:val="00CA2EC6"/>
  </w:style>
  <w:style w:type="numbering" w:customStyle="1" w:styleId="NoList3311">
    <w:name w:val="No List3311"/>
    <w:next w:val="a2"/>
    <w:uiPriority w:val="99"/>
    <w:semiHidden/>
    <w:rsid w:val="00CA2EC6"/>
  </w:style>
  <w:style w:type="numbering" w:customStyle="1" w:styleId="NoList1141">
    <w:name w:val="No List1141"/>
    <w:next w:val="a2"/>
    <w:uiPriority w:val="99"/>
    <w:semiHidden/>
    <w:unhideWhenUsed/>
    <w:rsid w:val="00CA2EC6"/>
  </w:style>
  <w:style w:type="numbering" w:customStyle="1" w:styleId="1411">
    <w:name w:val="無清單1411"/>
    <w:next w:val="a2"/>
    <w:uiPriority w:val="99"/>
    <w:semiHidden/>
    <w:unhideWhenUsed/>
    <w:rsid w:val="00CA2EC6"/>
  </w:style>
  <w:style w:type="numbering" w:customStyle="1" w:styleId="113110">
    <w:name w:val="無清單11311"/>
    <w:next w:val="a2"/>
    <w:uiPriority w:val="99"/>
    <w:semiHidden/>
    <w:unhideWhenUsed/>
    <w:rsid w:val="00CA2EC6"/>
  </w:style>
  <w:style w:type="numbering" w:customStyle="1" w:styleId="NoList421">
    <w:name w:val="No List421"/>
    <w:next w:val="a2"/>
    <w:uiPriority w:val="99"/>
    <w:semiHidden/>
    <w:unhideWhenUsed/>
    <w:rsid w:val="00CA2EC6"/>
  </w:style>
  <w:style w:type="numbering" w:customStyle="1" w:styleId="NoList12311">
    <w:name w:val="No List12311"/>
    <w:next w:val="a2"/>
    <w:uiPriority w:val="99"/>
    <w:semiHidden/>
    <w:unhideWhenUsed/>
    <w:rsid w:val="00CA2EC6"/>
  </w:style>
  <w:style w:type="numbering" w:customStyle="1" w:styleId="113111">
    <w:name w:val="リストなし11311"/>
    <w:next w:val="a2"/>
    <w:uiPriority w:val="99"/>
    <w:semiHidden/>
    <w:unhideWhenUsed/>
    <w:rsid w:val="00CA2EC6"/>
  </w:style>
  <w:style w:type="numbering" w:customStyle="1" w:styleId="113112">
    <w:name w:val="无列表11311"/>
    <w:next w:val="a2"/>
    <w:semiHidden/>
    <w:rsid w:val="00CA2EC6"/>
  </w:style>
  <w:style w:type="numbering" w:customStyle="1" w:styleId="NoList21311">
    <w:name w:val="No List21311"/>
    <w:next w:val="a2"/>
    <w:semiHidden/>
    <w:rsid w:val="00CA2EC6"/>
  </w:style>
  <w:style w:type="numbering" w:customStyle="1" w:styleId="NoList31311">
    <w:name w:val="No List31311"/>
    <w:next w:val="a2"/>
    <w:uiPriority w:val="99"/>
    <w:semiHidden/>
    <w:rsid w:val="00CA2EC6"/>
  </w:style>
  <w:style w:type="numbering" w:customStyle="1" w:styleId="NoList111311">
    <w:name w:val="No List111311"/>
    <w:next w:val="a2"/>
    <w:uiPriority w:val="99"/>
    <w:semiHidden/>
    <w:unhideWhenUsed/>
    <w:rsid w:val="00CA2EC6"/>
  </w:style>
  <w:style w:type="numbering" w:customStyle="1" w:styleId="12311">
    <w:name w:val="無清單12311"/>
    <w:next w:val="a2"/>
    <w:uiPriority w:val="99"/>
    <w:semiHidden/>
    <w:unhideWhenUsed/>
    <w:rsid w:val="00CA2EC6"/>
  </w:style>
  <w:style w:type="numbering" w:customStyle="1" w:styleId="111311">
    <w:name w:val="無清單111311"/>
    <w:next w:val="a2"/>
    <w:uiPriority w:val="99"/>
    <w:semiHidden/>
    <w:unhideWhenUsed/>
    <w:rsid w:val="00CA2EC6"/>
  </w:style>
  <w:style w:type="numbering" w:customStyle="1" w:styleId="NoList12121">
    <w:name w:val="No List12121"/>
    <w:next w:val="a2"/>
    <w:uiPriority w:val="99"/>
    <w:semiHidden/>
    <w:unhideWhenUsed/>
    <w:rsid w:val="00CA2EC6"/>
  </w:style>
  <w:style w:type="numbering" w:customStyle="1" w:styleId="111210">
    <w:name w:val="リストなし11121"/>
    <w:next w:val="a2"/>
    <w:uiPriority w:val="99"/>
    <w:semiHidden/>
    <w:unhideWhenUsed/>
    <w:rsid w:val="00CA2EC6"/>
  </w:style>
  <w:style w:type="numbering" w:customStyle="1" w:styleId="111213">
    <w:name w:val="无列表11121"/>
    <w:next w:val="a2"/>
    <w:semiHidden/>
    <w:rsid w:val="00CA2EC6"/>
  </w:style>
  <w:style w:type="numbering" w:customStyle="1" w:styleId="NoList21121">
    <w:name w:val="No List21121"/>
    <w:next w:val="a2"/>
    <w:semiHidden/>
    <w:rsid w:val="00CA2EC6"/>
  </w:style>
  <w:style w:type="numbering" w:customStyle="1" w:styleId="NoList31121">
    <w:name w:val="No List31121"/>
    <w:next w:val="a2"/>
    <w:uiPriority w:val="99"/>
    <w:semiHidden/>
    <w:rsid w:val="00CA2EC6"/>
  </w:style>
  <w:style w:type="numbering" w:customStyle="1" w:styleId="NoList111121">
    <w:name w:val="No List111121"/>
    <w:next w:val="a2"/>
    <w:uiPriority w:val="99"/>
    <w:semiHidden/>
    <w:unhideWhenUsed/>
    <w:rsid w:val="00CA2EC6"/>
  </w:style>
  <w:style w:type="numbering" w:customStyle="1" w:styleId="121210">
    <w:name w:val="無清單12121"/>
    <w:next w:val="a2"/>
    <w:uiPriority w:val="99"/>
    <w:semiHidden/>
    <w:unhideWhenUsed/>
    <w:rsid w:val="00CA2EC6"/>
  </w:style>
  <w:style w:type="numbering" w:customStyle="1" w:styleId="1111210">
    <w:name w:val="無清單111121"/>
    <w:next w:val="a2"/>
    <w:uiPriority w:val="99"/>
    <w:semiHidden/>
    <w:unhideWhenUsed/>
    <w:rsid w:val="00CA2EC6"/>
  </w:style>
  <w:style w:type="numbering" w:customStyle="1" w:styleId="NoList521">
    <w:name w:val="No List521"/>
    <w:next w:val="a2"/>
    <w:uiPriority w:val="99"/>
    <w:semiHidden/>
    <w:unhideWhenUsed/>
    <w:rsid w:val="00CA2EC6"/>
  </w:style>
  <w:style w:type="numbering" w:customStyle="1" w:styleId="NoList1321">
    <w:name w:val="No List1321"/>
    <w:next w:val="a2"/>
    <w:uiPriority w:val="99"/>
    <w:semiHidden/>
    <w:unhideWhenUsed/>
    <w:rsid w:val="00CA2EC6"/>
  </w:style>
  <w:style w:type="numbering" w:customStyle="1" w:styleId="12210">
    <w:name w:val="リストなし1221"/>
    <w:next w:val="a2"/>
    <w:uiPriority w:val="99"/>
    <w:semiHidden/>
    <w:unhideWhenUsed/>
    <w:rsid w:val="00CA2EC6"/>
  </w:style>
  <w:style w:type="numbering" w:customStyle="1" w:styleId="12213">
    <w:name w:val="无列表1221"/>
    <w:next w:val="a2"/>
    <w:semiHidden/>
    <w:rsid w:val="00CA2EC6"/>
  </w:style>
  <w:style w:type="numbering" w:customStyle="1" w:styleId="NoList2221">
    <w:name w:val="No List2221"/>
    <w:next w:val="a2"/>
    <w:semiHidden/>
    <w:rsid w:val="00CA2EC6"/>
  </w:style>
  <w:style w:type="numbering" w:customStyle="1" w:styleId="NoList3221">
    <w:name w:val="No List3221"/>
    <w:next w:val="a2"/>
    <w:uiPriority w:val="99"/>
    <w:semiHidden/>
    <w:rsid w:val="00CA2EC6"/>
  </w:style>
  <w:style w:type="numbering" w:customStyle="1" w:styleId="NoList11221">
    <w:name w:val="No List11221"/>
    <w:next w:val="a2"/>
    <w:uiPriority w:val="99"/>
    <w:semiHidden/>
    <w:unhideWhenUsed/>
    <w:rsid w:val="00CA2EC6"/>
  </w:style>
  <w:style w:type="numbering" w:customStyle="1" w:styleId="13210">
    <w:name w:val="無清單1321"/>
    <w:next w:val="a2"/>
    <w:uiPriority w:val="99"/>
    <w:semiHidden/>
    <w:unhideWhenUsed/>
    <w:rsid w:val="00CA2EC6"/>
  </w:style>
  <w:style w:type="numbering" w:customStyle="1" w:styleId="112210">
    <w:name w:val="無清單11221"/>
    <w:next w:val="a2"/>
    <w:uiPriority w:val="99"/>
    <w:semiHidden/>
    <w:unhideWhenUsed/>
    <w:rsid w:val="00CA2EC6"/>
  </w:style>
  <w:style w:type="numbering" w:customStyle="1" w:styleId="2121">
    <w:name w:val="无列表2121"/>
    <w:next w:val="a2"/>
    <w:uiPriority w:val="99"/>
    <w:semiHidden/>
    <w:unhideWhenUsed/>
    <w:rsid w:val="00CA2EC6"/>
  </w:style>
  <w:style w:type="numbering" w:customStyle="1" w:styleId="NoList111221">
    <w:name w:val="No List111221"/>
    <w:next w:val="a2"/>
    <w:uiPriority w:val="99"/>
    <w:semiHidden/>
    <w:unhideWhenUsed/>
    <w:rsid w:val="00CA2EC6"/>
  </w:style>
  <w:style w:type="numbering" w:customStyle="1" w:styleId="NoList71">
    <w:name w:val="No List71"/>
    <w:next w:val="a2"/>
    <w:uiPriority w:val="99"/>
    <w:semiHidden/>
    <w:unhideWhenUsed/>
    <w:rsid w:val="00CA2EC6"/>
  </w:style>
  <w:style w:type="table" w:customStyle="1" w:styleId="TableGrid81">
    <w:name w:val="Table Grid8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A2EC6"/>
  </w:style>
  <w:style w:type="numbering" w:customStyle="1" w:styleId="1410">
    <w:name w:val="リストなし141"/>
    <w:next w:val="a2"/>
    <w:uiPriority w:val="99"/>
    <w:semiHidden/>
    <w:unhideWhenUsed/>
    <w:rsid w:val="00CA2EC6"/>
  </w:style>
  <w:style w:type="table" w:customStyle="1" w:styleId="TableGrid141">
    <w:name w:val="Table Grid14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A2EC6"/>
  </w:style>
  <w:style w:type="table" w:customStyle="1" w:styleId="341">
    <w:name w:val="网格型3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A2EC6"/>
  </w:style>
  <w:style w:type="numbering" w:customStyle="1" w:styleId="NoList341">
    <w:name w:val="No List341"/>
    <w:next w:val="a2"/>
    <w:uiPriority w:val="99"/>
    <w:semiHidden/>
    <w:rsid w:val="00CA2EC6"/>
  </w:style>
  <w:style w:type="table" w:customStyle="1" w:styleId="TableGrid441">
    <w:name w:val="Table Grid44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A2EC6"/>
  </w:style>
  <w:style w:type="numbering" w:customStyle="1" w:styleId="1510">
    <w:name w:val="無清單151"/>
    <w:next w:val="a2"/>
    <w:uiPriority w:val="99"/>
    <w:semiHidden/>
    <w:unhideWhenUsed/>
    <w:rsid w:val="00CA2EC6"/>
  </w:style>
  <w:style w:type="numbering" w:customStyle="1" w:styleId="11410">
    <w:name w:val="無清單1141"/>
    <w:next w:val="a2"/>
    <w:uiPriority w:val="99"/>
    <w:semiHidden/>
    <w:unhideWhenUsed/>
    <w:rsid w:val="00CA2EC6"/>
  </w:style>
  <w:style w:type="table" w:customStyle="1" w:styleId="1413">
    <w:name w:val="表格格線14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A2EC6"/>
  </w:style>
  <w:style w:type="table" w:customStyle="1" w:styleId="TableGrid521">
    <w:name w:val="Table Grid5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A2EC6"/>
  </w:style>
  <w:style w:type="numbering" w:customStyle="1" w:styleId="11411">
    <w:name w:val="リストなし1141"/>
    <w:next w:val="a2"/>
    <w:uiPriority w:val="99"/>
    <w:semiHidden/>
    <w:unhideWhenUsed/>
    <w:rsid w:val="00CA2EC6"/>
  </w:style>
  <w:style w:type="table" w:customStyle="1" w:styleId="TableGrid1131">
    <w:name w:val="Table Grid11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A2EC6"/>
  </w:style>
  <w:style w:type="table" w:customStyle="1" w:styleId="3121">
    <w:name w:val="网格型3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A2EC6"/>
  </w:style>
  <w:style w:type="numbering" w:customStyle="1" w:styleId="NoList3141">
    <w:name w:val="No List3141"/>
    <w:next w:val="a2"/>
    <w:uiPriority w:val="99"/>
    <w:semiHidden/>
    <w:rsid w:val="00CA2EC6"/>
  </w:style>
  <w:style w:type="table" w:customStyle="1" w:styleId="TableGrid4121">
    <w:name w:val="Table Grid4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A2EC6"/>
  </w:style>
  <w:style w:type="numbering" w:customStyle="1" w:styleId="12410">
    <w:name w:val="無清單1241"/>
    <w:next w:val="a2"/>
    <w:uiPriority w:val="99"/>
    <w:semiHidden/>
    <w:unhideWhenUsed/>
    <w:rsid w:val="00CA2EC6"/>
  </w:style>
  <w:style w:type="numbering" w:customStyle="1" w:styleId="111410">
    <w:name w:val="無清單11141"/>
    <w:next w:val="a2"/>
    <w:uiPriority w:val="99"/>
    <w:semiHidden/>
    <w:unhideWhenUsed/>
    <w:rsid w:val="00CA2EC6"/>
  </w:style>
  <w:style w:type="table" w:customStyle="1" w:styleId="11213">
    <w:name w:val="表格格線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A2EC6"/>
  </w:style>
  <w:style w:type="numbering" w:customStyle="1" w:styleId="NoList12131">
    <w:name w:val="No List12131"/>
    <w:next w:val="a2"/>
    <w:uiPriority w:val="99"/>
    <w:semiHidden/>
    <w:unhideWhenUsed/>
    <w:rsid w:val="00CA2EC6"/>
  </w:style>
  <w:style w:type="numbering" w:customStyle="1" w:styleId="111310">
    <w:name w:val="リストなし11131"/>
    <w:next w:val="a2"/>
    <w:uiPriority w:val="99"/>
    <w:semiHidden/>
    <w:unhideWhenUsed/>
    <w:rsid w:val="00CA2EC6"/>
  </w:style>
  <w:style w:type="numbering" w:customStyle="1" w:styleId="111312">
    <w:name w:val="无列表11131"/>
    <w:next w:val="a2"/>
    <w:semiHidden/>
    <w:rsid w:val="00CA2EC6"/>
  </w:style>
  <w:style w:type="numbering" w:customStyle="1" w:styleId="NoList21131">
    <w:name w:val="No List21131"/>
    <w:next w:val="a2"/>
    <w:semiHidden/>
    <w:rsid w:val="00CA2EC6"/>
  </w:style>
  <w:style w:type="numbering" w:customStyle="1" w:styleId="NoList31131">
    <w:name w:val="No List31131"/>
    <w:next w:val="a2"/>
    <w:uiPriority w:val="99"/>
    <w:semiHidden/>
    <w:rsid w:val="00CA2EC6"/>
  </w:style>
  <w:style w:type="numbering" w:customStyle="1" w:styleId="NoList111131">
    <w:name w:val="No List111131"/>
    <w:next w:val="a2"/>
    <w:uiPriority w:val="99"/>
    <w:semiHidden/>
    <w:unhideWhenUsed/>
    <w:rsid w:val="00CA2EC6"/>
  </w:style>
  <w:style w:type="numbering" w:customStyle="1" w:styleId="12131">
    <w:name w:val="無清單12131"/>
    <w:next w:val="a2"/>
    <w:uiPriority w:val="99"/>
    <w:semiHidden/>
    <w:unhideWhenUsed/>
    <w:rsid w:val="00CA2EC6"/>
  </w:style>
  <w:style w:type="numbering" w:customStyle="1" w:styleId="111131">
    <w:name w:val="無清單111131"/>
    <w:next w:val="a2"/>
    <w:uiPriority w:val="99"/>
    <w:semiHidden/>
    <w:unhideWhenUsed/>
    <w:rsid w:val="00CA2EC6"/>
  </w:style>
  <w:style w:type="numbering" w:customStyle="1" w:styleId="NoList531">
    <w:name w:val="No List531"/>
    <w:next w:val="a2"/>
    <w:uiPriority w:val="99"/>
    <w:semiHidden/>
    <w:unhideWhenUsed/>
    <w:rsid w:val="00CA2EC6"/>
  </w:style>
  <w:style w:type="table" w:customStyle="1" w:styleId="TableGrid621">
    <w:name w:val="Table Grid6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A2EC6"/>
  </w:style>
  <w:style w:type="numbering" w:customStyle="1" w:styleId="12310">
    <w:name w:val="リストなし1231"/>
    <w:next w:val="a2"/>
    <w:uiPriority w:val="99"/>
    <w:semiHidden/>
    <w:unhideWhenUsed/>
    <w:rsid w:val="00CA2EC6"/>
  </w:style>
  <w:style w:type="table" w:customStyle="1" w:styleId="TableGrid1221">
    <w:name w:val="Table Grid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A2EC6"/>
  </w:style>
  <w:style w:type="table" w:customStyle="1" w:styleId="3221">
    <w:name w:val="网格型3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A2EC6"/>
  </w:style>
  <w:style w:type="numbering" w:customStyle="1" w:styleId="NoList3231">
    <w:name w:val="No List3231"/>
    <w:next w:val="a2"/>
    <w:uiPriority w:val="99"/>
    <w:semiHidden/>
    <w:rsid w:val="00CA2EC6"/>
  </w:style>
  <w:style w:type="table" w:customStyle="1" w:styleId="TableGrid4221">
    <w:name w:val="Table Grid42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A2EC6"/>
  </w:style>
  <w:style w:type="numbering" w:customStyle="1" w:styleId="1331">
    <w:name w:val="無清單1331"/>
    <w:next w:val="a2"/>
    <w:uiPriority w:val="99"/>
    <w:semiHidden/>
    <w:unhideWhenUsed/>
    <w:rsid w:val="00CA2EC6"/>
  </w:style>
  <w:style w:type="numbering" w:customStyle="1" w:styleId="112310">
    <w:name w:val="無清單11231"/>
    <w:next w:val="a2"/>
    <w:uiPriority w:val="99"/>
    <w:semiHidden/>
    <w:unhideWhenUsed/>
    <w:rsid w:val="00CA2EC6"/>
  </w:style>
  <w:style w:type="table" w:customStyle="1" w:styleId="12214">
    <w:name w:val="表格格線12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A2EC6"/>
  </w:style>
  <w:style w:type="numbering" w:customStyle="1" w:styleId="NoList12221">
    <w:name w:val="No List12221"/>
    <w:next w:val="a2"/>
    <w:uiPriority w:val="99"/>
    <w:semiHidden/>
    <w:unhideWhenUsed/>
    <w:rsid w:val="00CA2EC6"/>
  </w:style>
  <w:style w:type="numbering" w:customStyle="1" w:styleId="112211">
    <w:name w:val="リストなし11221"/>
    <w:next w:val="a2"/>
    <w:uiPriority w:val="99"/>
    <w:semiHidden/>
    <w:unhideWhenUsed/>
    <w:rsid w:val="00CA2EC6"/>
  </w:style>
  <w:style w:type="numbering" w:customStyle="1" w:styleId="112212">
    <w:name w:val="无列表11221"/>
    <w:next w:val="a2"/>
    <w:semiHidden/>
    <w:rsid w:val="00CA2EC6"/>
  </w:style>
  <w:style w:type="numbering" w:customStyle="1" w:styleId="NoList21221">
    <w:name w:val="No List21221"/>
    <w:next w:val="a2"/>
    <w:semiHidden/>
    <w:rsid w:val="00CA2EC6"/>
  </w:style>
  <w:style w:type="numbering" w:customStyle="1" w:styleId="NoList31221">
    <w:name w:val="No List31221"/>
    <w:next w:val="a2"/>
    <w:uiPriority w:val="99"/>
    <w:semiHidden/>
    <w:rsid w:val="00CA2EC6"/>
  </w:style>
  <w:style w:type="numbering" w:customStyle="1" w:styleId="NoList111231">
    <w:name w:val="No List111231"/>
    <w:next w:val="a2"/>
    <w:uiPriority w:val="99"/>
    <w:semiHidden/>
    <w:unhideWhenUsed/>
    <w:rsid w:val="00CA2EC6"/>
  </w:style>
  <w:style w:type="numbering" w:customStyle="1" w:styleId="12221">
    <w:name w:val="無清單12221"/>
    <w:next w:val="a2"/>
    <w:uiPriority w:val="99"/>
    <w:semiHidden/>
    <w:unhideWhenUsed/>
    <w:rsid w:val="00CA2EC6"/>
  </w:style>
  <w:style w:type="numbering" w:customStyle="1" w:styleId="111221">
    <w:name w:val="無清單111221"/>
    <w:next w:val="a2"/>
    <w:uiPriority w:val="99"/>
    <w:semiHidden/>
    <w:unhideWhenUsed/>
    <w:rsid w:val="00CA2EC6"/>
  </w:style>
  <w:style w:type="paragraph" w:styleId="aff5">
    <w:name w:val="No Spacing"/>
    <w:basedOn w:val="a"/>
    <w:uiPriority w:val="1"/>
    <w:qFormat/>
    <w:rsid w:val="00CA2EC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CA2EC6"/>
    <w:rPr>
      <w:smallCaps/>
      <w:color w:val="C0504D"/>
      <w:u w:val="single"/>
    </w:rPr>
  </w:style>
  <w:style w:type="character" w:customStyle="1" w:styleId="NumberedListChar">
    <w:name w:val="Numbered List Char"/>
    <w:basedOn w:val="Charc"/>
    <w:link w:val="NumberedList"/>
    <w:rsid w:val="00CA2EC6"/>
    <w:rPr>
      <w:rFonts w:ascii="Times New Roman" w:eastAsia="MS Mincho" w:hAnsi="Times New Roman"/>
      <w:sz w:val="24"/>
      <w:szCs w:val="24"/>
      <w:lang w:val="en-US" w:eastAsia="en-GB"/>
    </w:rPr>
  </w:style>
  <w:style w:type="paragraph" w:customStyle="1" w:styleId="117">
    <w:name w:val="1.1"/>
    <w:basedOn w:val="30"/>
    <w:link w:val="11Char"/>
    <w:qFormat/>
    <w:rsid w:val="00CA2EC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CA2EC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2EC6"/>
    <w:rPr>
      <w:rFonts w:ascii="Intel Clear" w:eastAsiaTheme="majorEastAsia" w:hAnsi="Intel Clear" w:cs="Intel Clear"/>
      <w:sz w:val="28"/>
      <w:lang w:val="en-GB" w:eastAsia="en-GB"/>
    </w:rPr>
  </w:style>
  <w:style w:type="character" w:customStyle="1" w:styleId="1e">
    <w:name w:val="明显强调1"/>
    <w:uiPriority w:val="21"/>
    <w:qFormat/>
    <w:rsid w:val="00CA2EC6"/>
    <w:rPr>
      <w:b/>
      <w:bCs/>
      <w:i/>
      <w:iCs/>
      <w:color w:val="4F81BD"/>
    </w:rPr>
  </w:style>
  <w:style w:type="paragraph" w:customStyle="1" w:styleId="MediumGrid21">
    <w:name w:val="Medium Grid 21"/>
    <w:uiPriority w:val="1"/>
    <w:qFormat/>
    <w:rsid w:val="00CA2E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A2EC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A2EC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CA2EC6"/>
    <w:rPr>
      <w:rFonts w:ascii="Times New Roman" w:hAnsi="Times New Roman" w:cs="Times New Roman" w:hint="default"/>
      <w:i/>
      <w:iCs/>
    </w:rPr>
  </w:style>
  <w:style w:type="character" w:styleId="aff8">
    <w:name w:val="Intense Emphasis"/>
    <w:uiPriority w:val="21"/>
    <w:qFormat/>
    <w:rsid w:val="00CA2EC6"/>
    <w:rPr>
      <w:b/>
      <w:bCs w:val="0"/>
      <w:i/>
      <w:iCs w:val="0"/>
      <w:color w:val="4F81BD"/>
    </w:rPr>
  </w:style>
  <w:style w:type="character" w:styleId="aff9">
    <w:name w:val="Intense Reference"/>
    <w:qFormat/>
    <w:rsid w:val="00CA2EC6"/>
    <w:rPr>
      <w:b/>
      <w:bCs w:val="0"/>
      <w:smallCaps/>
      <w:color w:val="C0504D"/>
      <w:spacing w:val="5"/>
      <w:u w:val="single"/>
    </w:rPr>
  </w:style>
  <w:style w:type="paragraph" w:customStyle="1" w:styleId="Header-3gppTdoc">
    <w:name w:val="Header-3gpp Tdoc"/>
    <w:basedOn w:val="a4"/>
    <w:link w:val="Header-3gppTdocChar"/>
    <w:qFormat/>
    <w:rsid w:val="00CA2E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A2EC6"/>
    <w:rPr>
      <w:rFonts w:ascii="Arial" w:eastAsia="MS Mincho" w:hAnsi="Arial" w:cs="Arial"/>
      <w:b/>
      <w:sz w:val="24"/>
      <w:szCs w:val="24"/>
      <w:lang w:val="en-US" w:eastAsia="en-GB"/>
    </w:rPr>
  </w:style>
  <w:style w:type="character" w:customStyle="1" w:styleId="Char20">
    <w:name w:val="明显引用 Char2"/>
    <w:basedOn w:val="a0"/>
    <w:uiPriority w:val="30"/>
    <w:rsid w:val="00CA2EC6"/>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CA2EC6"/>
  </w:style>
  <w:style w:type="table" w:customStyle="1" w:styleId="54">
    <w:name w:val="网格型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A2EC6"/>
  </w:style>
  <w:style w:type="numbering" w:customStyle="1" w:styleId="13121">
    <w:name w:val="无列表1312"/>
    <w:next w:val="a2"/>
    <w:semiHidden/>
    <w:rsid w:val="00CA2EC6"/>
  </w:style>
  <w:style w:type="numbering" w:customStyle="1" w:styleId="NoList4112">
    <w:name w:val="No List4112"/>
    <w:next w:val="a2"/>
    <w:uiPriority w:val="99"/>
    <w:semiHidden/>
    <w:unhideWhenUsed/>
    <w:rsid w:val="00CA2EC6"/>
  </w:style>
  <w:style w:type="numbering" w:customStyle="1" w:styleId="2212">
    <w:name w:val="无列表2212"/>
    <w:next w:val="a2"/>
    <w:uiPriority w:val="99"/>
    <w:semiHidden/>
    <w:unhideWhenUsed/>
    <w:rsid w:val="00CA2EC6"/>
  </w:style>
  <w:style w:type="numbering" w:customStyle="1" w:styleId="NoList121112">
    <w:name w:val="No List121112"/>
    <w:next w:val="a2"/>
    <w:uiPriority w:val="99"/>
    <w:semiHidden/>
    <w:unhideWhenUsed/>
    <w:rsid w:val="00CA2EC6"/>
  </w:style>
  <w:style w:type="numbering" w:customStyle="1" w:styleId="1111121">
    <w:name w:val="リストなし111112"/>
    <w:next w:val="a2"/>
    <w:uiPriority w:val="99"/>
    <w:semiHidden/>
    <w:unhideWhenUsed/>
    <w:rsid w:val="00CA2EC6"/>
  </w:style>
  <w:style w:type="numbering" w:customStyle="1" w:styleId="1111122">
    <w:name w:val="无列表111112"/>
    <w:next w:val="a2"/>
    <w:semiHidden/>
    <w:rsid w:val="00CA2EC6"/>
  </w:style>
  <w:style w:type="numbering" w:customStyle="1" w:styleId="NoList211112">
    <w:name w:val="No List211112"/>
    <w:next w:val="a2"/>
    <w:semiHidden/>
    <w:rsid w:val="00CA2EC6"/>
  </w:style>
  <w:style w:type="numbering" w:customStyle="1" w:styleId="NoList311112">
    <w:name w:val="No List311112"/>
    <w:next w:val="a2"/>
    <w:uiPriority w:val="99"/>
    <w:semiHidden/>
    <w:rsid w:val="00CA2EC6"/>
  </w:style>
  <w:style w:type="numbering" w:customStyle="1" w:styleId="NoList1111112">
    <w:name w:val="No List1111112"/>
    <w:next w:val="a2"/>
    <w:uiPriority w:val="99"/>
    <w:semiHidden/>
    <w:unhideWhenUsed/>
    <w:rsid w:val="00CA2EC6"/>
  </w:style>
  <w:style w:type="numbering" w:customStyle="1" w:styleId="1211120">
    <w:name w:val="無清單121112"/>
    <w:next w:val="a2"/>
    <w:uiPriority w:val="99"/>
    <w:semiHidden/>
    <w:unhideWhenUsed/>
    <w:rsid w:val="00CA2EC6"/>
  </w:style>
  <w:style w:type="numbering" w:customStyle="1" w:styleId="11111120">
    <w:name w:val="無清單1111112"/>
    <w:next w:val="a2"/>
    <w:uiPriority w:val="99"/>
    <w:semiHidden/>
    <w:unhideWhenUsed/>
    <w:rsid w:val="00CA2EC6"/>
  </w:style>
  <w:style w:type="numbering" w:customStyle="1" w:styleId="NoList13112">
    <w:name w:val="No List13112"/>
    <w:next w:val="a2"/>
    <w:uiPriority w:val="99"/>
    <w:semiHidden/>
    <w:unhideWhenUsed/>
    <w:rsid w:val="00CA2EC6"/>
  </w:style>
  <w:style w:type="numbering" w:customStyle="1" w:styleId="121121">
    <w:name w:val="リストなし12112"/>
    <w:next w:val="a2"/>
    <w:uiPriority w:val="99"/>
    <w:semiHidden/>
    <w:unhideWhenUsed/>
    <w:rsid w:val="00CA2EC6"/>
  </w:style>
  <w:style w:type="numbering" w:customStyle="1" w:styleId="121122">
    <w:name w:val="无列表12112"/>
    <w:next w:val="a2"/>
    <w:semiHidden/>
    <w:rsid w:val="00CA2EC6"/>
  </w:style>
  <w:style w:type="numbering" w:customStyle="1" w:styleId="NoList22112">
    <w:name w:val="No List22112"/>
    <w:next w:val="a2"/>
    <w:semiHidden/>
    <w:rsid w:val="00CA2EC6"/>
  </w:style>
  <w:style w:type="numbering" w:customStyle="1" w:styleId="NoList32112">
    <w:name w:val="No List32112"/>
    <w:next w:val="a2"/>
    <w:uiPriority w:val="99"/>
    <w:semiHidden/>
    <w:rsid w:val="00CA2EC6"/>
  </w:style>
  <w:style w:type="numbering" w:customStyle="1" w:styleId="NoList112112">
    <w:name w:val="No List112112"/>
    <w:next w:val="a2"/>
    <w:uiPriority w:val="99"/>
    <w:semiHidden/>
    <w:unhideWhenUsed/>
    <w:rsid w:val="00CA2EC6"/>
  </w:style>
  <w:style w:type="numbering" w:customStyle="1" w:styleId="131120">
    <w:name w:val="無清單13112"/>
    <w:next w:val="a2"/>
    <w:uiPriority w:val="99"/>
    <w:semiHidden/>
    <w:unhideWhenUsed/>
    <w:rsid w:val="00CA2EC6"/>
  </w:style>
  <w:style w:type="numbering" w:customStyle="1" w:styleId="1121120">
    <w:name w:val="無清單112112"/>
    <w:next w:val="a2"/>
    <w:uiPriority w:val="99"/>
    <w:semiHidden/>
    <w:unhideWhenUsed/>
    <w:rsid w:val="00CA2EC6"/>
  </w:style>
  <w:style w:type="numbering" w:customStyle="1" w:styleId="21112">
    <w:name w:val="无列表21112"/>
    <w:next w:val="a2"/>
    <w:uiPriority w:val="99"/>
    <w:semiHidden/>
    <w:unhideWhenUsed/>
    <w:rsid w:val="00CA2EC6"/>
  </w:style>
  <w:style w:type="numbering" w:customStyle="1" w:styleId="NoList122112">
    <w:name w:val="No List122112"/>
    <w:next w:val="a2"/>
    <w:uiPriority w:val="99"/>
    <w:semiHidden/>
    <w:unhideWhenUsed/>
    <w:rsid w:val="00CA2EC6"/>
  </w:style>
  <w:style w:type="numbering" w:customStyle="1" w:styleId="1121121">
    <w:name w:val="リストなし112112"/>
    <w:next w:val="a2"/>
    <w:uiPriority w:val="99"/>
    <w:semiHidden/>
    <w:unhideWhenUsed/>
    <w:rsid w:val="00CA2EC6"/>
  </w:style>
  <w:style w:type="numbering" w:customStyle="1" w:styleId="1121122">
    <w:name w:val="无列表112112"/>
    <w:next w:val="a2"/>
    <w:semiHidden/>
    <w:rsid w:val="00CA2EC6"/>
  </w:style>
  <w:style w:type="numbering" w:customStyle="1" w:styleId="NoList212112">
    <w:name w:val="No List212112"/>
    <w:next w:val="a2"/>
    <w:semiHidden/>
    <w:rsid w:val="00CA2EC6"/>
  </w:style>
  <w:style w:type="numbering" w:customStyle="1" w:styleId="NoList312112">
    <w:name w:val="No List312112"/>
    <w:next w:val="a2"/>
    <w:uiPriority w:val="99"/>
    <w:semiHidden/>
    <w:rsid w:val="00CA2EC6"/>
  </w:style>
  <w:style w:type="numbering" w:customStyle="1" w:styleId="NoList1112112">
    <w:name w:val="No List1112112"/>
    <w:next w:val="a2"/>
    <w:uiPriority w:val="99"/>
    <w:semiHidden/>
    <w:unhideWhenUsed/>
    <w:rsid w:val="00CA2EC6"/>
  </w:style>
  <w:style w:type="numbering" w:customStyle="1" w:styleId="122112">
    <w:name w:val="無清單122112"/>
    <w:next w:val="a2"/>
    <w:uiPriority w:val="99"/>
    <w:semiHidden/>
    <w:unhideWhenUsed/>
    <w:rsid w:val="00CA2EC6"/>
  </w:style>
  <w:style w:type="numbering" w:customStyle="1" w:styleId="1112112">
    <w:name w:val="無清單1112112"/>
    <w:next w:val="a2"/>
    <w:uiPriority w:val="99"/>
    <w:semiHidden/>
    <w:unhideWhenUsed/>
    <w:rsid w:val="00CA2EC6"/>
  </w:style>
  <w:style w:type="numbering" w:customStyle="1" w:styleId="12222">
    <w:name w:val="无列表1222"/>
    <w:next w:val="a2"/>
    <w:semiHidden/>
    <w:rsid w:val="00CA2EC6"/>
  </w:style>
  <w:style w:type="table" w:customStyle="1" w:styleId="TableGrid1122">
    <w:name w:val="Table Grid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A2EC6"/>
  </w:style>
  <w:style w:type="numbering" w:customStyle="1" w:styleId="11111111">
    <w:name w:val="リストなし1111111"/>
    <w:next w:val="a2"/>
    <w:uiPriority w:val="99"/>
    <w:semiHidden/>
    <w:unhideWhenUsed/>
    <w:rsid w:val="00CA2EC6"/>
  </w:style>
  <w:style w:type="numbering" w:customStyle="1" w:styleId="11111112">
    <w:name w:val="无列表1111111"/>
    <w:next w:val="a2"/>
    <w:semiHidden/>
    <w:rsid w:val="00CA2EC6"/>
  </w:style>
  <w:style w:type="numbering" w:customStyle="1" w:styleId="NoList2111111">
    <w:name w:val="No List2111111"/>
    <w:next w:val="a2"/>
    <w:semiHidden/>
    <w:rsid w:val="00CA2EC6"/>
  </w:style>
  <w:style w:type="numbering" w:customStyle="1" w:styleId="NoList3111111">
    <w:name w:val="No List3111111"/>
    <w:next w:val="a2"/>
    <w:uiPriority w:val="99"/>
    <w:semiHidden/>
    <w:rsid w:val="00CA2EC6"/>
  </w:style>
  <w:style w:type="numbering" w:customStyle="1" w:styleId="NoList11111111">
    <w:name w:val="No List11111111"/>
    <w:next w:val="a2"/>
    <w:uiPriority w:val="99"/>
    <w:semiHidden/>
    <w:unhideWhenUsed/>
    <w:rsid w:val="00CA2EC6"/>
  </w:style>
  <w:style w:type="numbering" w:customStyle="1" w:styleId="1211111">
    <w:name w:val="無清單1211111"/>
    <w:next w:val="a2"/>
    <w:uiPriority w:val="99"/>
    <w:semiHidden/>
    <w:unhideWhenUsed/>
    <w:rsid w:val="00CA2EC6"/>
  </w:style>
  <w:style w:type="numbering" w:customStyle="1" w:styleId="111111110">
    <w:name w:val="無清單11111111"/>
    <w:next w:val="a2"/>
    <w:uiPriority w:val="99"/>
    <w:semiHidden/>
    <w:unhideWhenUsed/>
    <w:rsid w:val="00CA2EC6"/>
  </w:style>
  <w:style w:type="numbering" w:customStyle="1" w:styleId="1211110">
    <w:name w:val="无列表121111"/>
    <w:next w:val="a2"/>
    <w:semiHidden/>
    <w:rsid w:val="00CA2EC6"/>
  </w:style>
  <w:style w:type="numbering" w:customStyle="1" w:styleId="211111">
    <w:name w:val="无列表211111"/>
    <w:next w:val="a2"/>
    <w:uiPriority w:val="99"/>
    <w:semiHidden/>
    <w:unhideWhenUsed/>
    <w:rsid w:val="00CA2EC6"/>
  </w:style>
  <w:style w:type="character" w:customStyle="1" w:styleId="Char30">
    <w:name w:val="明显引用 Char3"/>
    <w:basedOn w:val="a0"/>
    <w:uiPriority w:val="30"/>
    <w:rsid w:val="00CA2EC6"/>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CA2EC6"/>
  </w:style>
  <w:style w:type="numbering" w:customStyle="1" w:styleId="161">
    <w:name w:val="リストなし16"/>
    <w:next w:val="a2"/>
    <w:uiPriority w:val="99"/>
    <w:semiHidden/>
    <w:unhideWhenUsed/>
    <w:rsid w:val="00CA2EC6"/>
  </w:style>
  <w:style w:type="table" w:customStyle="1" w:styleId="TableGrid16">
    <w:name w:val="Table Grid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A2EC6"/>
  </w:style>
  <w:style w:type="table" w:customStyle="1" w:styleId="360">
    <w:name w:val="网格型3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A2EC6"/>
  </w:style>
  <w:style w:type="numbering" w:customStyle="1" w:styleId="NoList36">
    <w:name w:val="No List36"/>
    <w:next w:val="a2"/>
    <w:uiPriority w:val="99"/>
    <w:semiHidden/>
    <w:rsid w:val="00CA2EC6"/>
  </w:style>
  <w:style w:type="table" w:customStyle="1" w:styleId="TableGrid46">
    <w:name w:val="Table Grid46"/>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A2EC6"/>
  </w:style>
  <w:style w:type="numbering" w:customStyle="1" w:styleId="170">
    <w:name w:val="無清單17"/>
    <w:next w:val="a2"/>
    <w:uiPriority w:val="99"/>
    <w:semiHidden/>
    <w:unhideWhenUsed/>
    <w:rsid w:val="00CA2EC6"/>
  </w:style>
  <w:style w:type="numbering" w:customStyle="1" w:styleId="1160">
    <w:name w:val="無清單116"/>
    <w:next w:val="a2"/>
    <w:uiPriority w:val="99"/>
    <w:semiHidden/>
    <w:unhideWhenUsed/>
    <w:rsid w:val="00CA2EC6"/>
  </w:style>
  <w:style w:type="table" w:customStyle="1" w:styleId="163">
    <w:name w:val="表格格線16"/>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A2EC6"/>
  </w:style>
  <w:style w:type="numbering" w:customStyle="1" w:styleId="250">
    <w:name w:val="无列表25"/>
    <w:next w:val="a2"/>
    <w:uiPriority w:val="99"/>
    <w:semiHidden/>
    <w:unhideWhenUsed/>
    <w:rsid w:val="00CA2EC6"/>
  </w:style>
  <w:style w:type="numbering" w:customStyle="1" w:styleId="NoList126">
    <w:name w:val="No List126"/>
    <w:next w:val="a2"/>
    <w:uiPriority w:val="99"/>
    <w:semiHidden/>
    <w:unhideWhenUsed/>
    <w:rsid w:val="00CA2EC6"/>
  </w:style>
  <w:style w:type="numbering" w:customStyle="1" w:styleId="1161">
    <w:name w:val="リストなし116"/>
    <w:next w:val="a2"/>
    <w:uiPriority w:val="99"/>
    <w:semiHidden/>
    <w:unhideWhenUsed/>
    <w:rsid w:val="00CA2EC6"/>
  </w:style>
  <w:style w:type="numbering" w:customStyle="1" w:styleId="1162">
    <w:name w:val="无列表116"/>
    <w:next w:val="a2"/>
    <w:semiHidden/>
    <w:rsid w:val="00CA2EC6"/>
  </w:style>
  <w:style w:type="numbering" w:customStyle="1" w:styleId="NoList216">
    <w:name w:val="No List216"/>
    <w:next w:val="a2"/>
    <w:semiHidden/>
    <w:rsid w:val="00CA2EC6"/>
  </w:style>
  <w:style w:type="numbering" w:customStyle="1" w:styleId="NoList316">
    <w:name w:val="No List316"/>
    <w:next w:val="a2"/>
    <w:uiPriority w:val="99"/>
    <w:semiHidden/>
    <w:rsid w:val="00CA2EC6"/>
  </w:style>
  <w:style w:type="numbering" w:customStyle="1" w:styleId="1260">
    <w:name w:val="無清單126"/>
    <w:next w:val="a2"/>
    <w:uiPriority w:val="99"/>
    <w:semiHidden/>
    <w:unhideWhenUsed/>
    <w:rsid w:val="00CA2EC6"/>
  </w:style>
  <w:style w:type="numbering" w:customStyle="1" w:styleId="1116">
    <w:name w:val="無清單1116"/>
    <w:next w:val="a2"/>
    <w:uiPriority w:val="99"/>
    <w:semiHidden/>
    <w:unhideWhenUsed/>
    <w:rsid w:val="00CA2EC6"/>
  </w:style>
  <w:style w:type="table" w:customStyle="1" w:styleId="TableGrid115">
    <w:name w:val="Table Grid115"/>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A2EC6"/>
  </w:style>
  <w:style w:type="numbering" w:customStyle="1" w:styleId="NoList1125">
    <w:name w:val="No List1125"/>
    <w:next w:val="a2"/>
    <w:uiPriority w:val="99"/>
    <w:semiHidden/>
    <w:unhideWhenUsed/>
    <w:rsid w:val="00CA2EC6"/>
  </w:style>
  <w:style w:type="table" w:customStyle="1" w:styleId="TableGrid54">
    <w:name w:val="Table Grid5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A2EC6"/>
  </w:style>
  <w:style w:type="numbering" w:customStyle="1" w:styleId="11150">
    <w:name w:val="リストなし1115"/>
    <w:next w:val="a2"/>
    <w:uiPriority w:val="99"/>
    <w:semiHidden/>
    <w:unhideWhenUsed/>
    <w:rsid w:val="00CA2EC6"/>
  </w:style>
  <w:style w:type="numbering" w:customStyle="1" w:styleId="11151">
    <w:name w:val="无列表1115"/>
    <w:next w:val="a2"/>
    <w:semiHidden/>
    <w:rsid w:val="00CA2EC6"/>
  </w:style>
  <w:style w:type="numbering" w:customStyle="1" w:styleId="NoList2115">
    <w:name w:val="No List2115"/>
    <w:next w:val="a2"/>
    <w:semiHidden/>
    <w:rsid w:val="00CA2EC6"/>
  </w:style>
  <w:style w:type="numbering" w:customStyle="1" w:styleId="NoList3115">
    <w:name w:val="No List3115"/>
    <w:next w:val="a2"/>
    <w:uiPriority w:val="99"/>
    <w:semiHidden/>
    <w:rsid w:val="00CA2EC6"/>
  </w:style>
  <w:style w:type="numbering" w:customStyle="1" w:styleId="NoList11115">
    <w:name w:val="No List11115"/>
    <w:next w:val="a2"/>
    <w:uiPriority w:val="99"/>
    <w:semiHidden/>
    <w:unhideWhenUsed/>
    <w:rsid w:val="00CA2EC6"/>
  </w:style>
  <w:style w:type="numbering" w:customStyle="1" w:styleId="1215">
    <w:name w:val="無清單1215"/>
    <w:next w:val="a2"/>
    <w:uiPriority w:val="99"/>
    <w:semiHidden/>
    <w:unhideWhenUsed/>
    <w:rsid w:val="00CA2EC6"/>
  </w:style>
  <w:style w:type="numbering" w:customStyle="1" w:styleId="111150">
    <w:name w:val="無清單11115"/>
    <w:next w:val="a2"/>
    <w:uiPriority w:val="99"/>
    <w:semiHidden/>
    <w:unhideWhenUsed/>
    <w:rsid w:val="00CA2EC6"/>
  </w:style>
  <w:style w:type="numbering" w:customStyle="1" w:styleId="NoList55">
    <w:name w:val="No List55"/>
    <w:next w:val="a2"/>
    <w:uiPriority w:val="99"/>
    <w:semiHidden/>
    <w:unhideWhenUsed/>
    <w:rsid w:val="00CA2EC6"/>
  </w:style>
  <w:style w:type="table" w:customStyle="1" w:styleId="TableGrid64">
    <w:name w:val="Table Grid6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A2EC6"/>
  </w:style>
  <w:style w:type="numbering" w:customStyle="1" w:styleId="1250">
    <w:name w:val="リストなし125"/>
    <w:next w:val="a2"/>
    <w:uiPriority w:val="99"/>
    <w:semiHidden/>
    <w:unhideWhenUsed/>
    <w:rsid w:val="00CA2EC6"/>
  </w:style>
  <w:style w:type="table" w:customStyle="1" w:styleId="TableGrid124">
    <w:name w:val="Table Grid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A2EC6"/>
  </w:style>
  <w:style w:type="table" w:customStyle="1" w:styleId="3240">
    <w:name w:val="网格型3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A2EC6"/>
  </w:style>
  <w:style w:type="numbering" w:customStyle="1" w:styleId="NoList325">
    <w:name w:val="No List325"/>
    <w:next w:val="a2"/>
    <w:uiPriority w:val="99"/>
    <w:semiHidden/>
    <w:rsid w:val="00CA2EC6"/>
  </w:style>
  <w:style w:type="table" w:customStyle="1" w:styleId="TableGrid424">
    <w:name w:val="Table Grid42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A2EC6"/>
  </w:style>
  <w:style w:type="numbering" w:customStyle="1" w:styleId="1125">
    <w:name w:val="無清單1125"/>
    <w:next w:val="a2"/>
    <w:uiPriority w:val="99"/>
    <w:semiHidden/>
    <w:unhideWhenUsed/>
    <w:rsid w:val="00CA2EC6"/>
  </w:style>
  <w:style w:type="table" w:customStyle="1" w:styleId="1242">
    <w:name w:val="表格格線12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A2EC6"/>
  </w:style>
  <w:style w:type="numbering" w:customStyle="1" w:styleId="NoList1224">
    <w:name w:val="No List1224"/>
    <w:next w:val="a2"/>
    <w:uiPriority w:val="99"/>
    <w:semiHidden/>
    <w:unhideWhenUsed/>
    <w:rsid w:val="00CA2EC6"/>
  </w:style>
  <w:style w:type="numbering" w:customStyle="1" w:styleId="11240">
    <w:name w:val="リストなし1124"/>
    <w:next w:val="a2"/>
    <w:uiPriority w:val="99"/>
    <w:semiHidden/>
    <w:unhideWhenUsed/>
    <w:rsid w:val="00CA2EC6"/>
  </w:style>
  <w:style w:type="numbering" w:customStyle="1" w:styleId="11241">
    <w:name w:val="无列表1124"/>
    <w:next w:val="a2"/>
    <w:semiHidden/>
    <w:rsid w:val="00CA2EC6"/>
  </w:style>
  <w:style w:type="numbering" w:customStyle="1" w:styleId="NoList2124">
    <w:name w:val="No List2124"/>
    <w:next w:val="a2"/>
    <w:semiHidden/>
    <w:rsid w:val="00CA2EC6"/>
  </w:style>
  <w:style w:type="numbering" w:customStyle="1" w:styleId="NoList3124">
    <w:name w:val="No List3124"/>
    <w:next w:val="a2"/>
    <w:uiPriority w:val="99"/>
    <w:semiHidden/>
    <w:rsid w:val="00CA2EC6"/>
  </w:style>
  <w:style w:type="numbering" w:customStyle="1" w:styleId="NoList11125">
    <w:name w:val="No List11125"/>
    <w:next w:val="a2"/>
    <w:uiPriority w:val="99"/>
    <w:semiHidden/>
    <w:unhideWhenUsed/>
    <w:rsid w:val="00CA2EC6"/>
  </w:style>
  <w:style w:type="numbering" w:customStyle="1" w:styleId="12240">
    <w:name w:val="無清單1224"/>
    <w:next w:val="a2"/>
    <w:uiPriority w:val="99"/>
    <w:semiHidden/>
    <w:unhideWhenUsed/>
    <w:rsid w:val="00CA2EC6"/>
  </w:style>
  <w:style w:type="numbering" w:customStyle="1" w:styleId="111240">
    <w:name w:val="無清單11124"/>
    <w:next w:val="a2"/>
    <w:uiPriority w:val="99"/>
    <w:semiHidden/>
    <w:unhideWhenUsed/>
    <w:rsid w:val="00CA2EC6"/>
  </w:style>
  <w:style w:type="table" w:customStyle="1" w:styleId="TableGrid1113">
    <w:name w:val="Table Grid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A2EC6"/>
  </w:style>
  <w:style w:type="numbering" w:customStyle="1" w:styleId="NoList1133">
    <w:name w:val="No List1133"/>
    <w:next w:val="a2"/>
    <w:uiPriority w:val="99"/>
    <w:semiHidden/>
    <w:unhideWhenUsed/>
    <w:rsid w:val="00CA2EC6"/>
  </w:style>
  <w:style w:type="numbering" w:customStyle="1" w:styleId="NoList413">
    <w:name w:val="No List413"/>
    <w:next w:val="a2"/>
    <w:uiPriority w:val="99"/>
    <w:semiHidden/>
    <w:unhideWhenUsed/>
    <w:rsid w:val="00CA2EC6"/>
  </w:style>
  <w:style w:type="table" w:customStyle="1" w:styleId="TableGrid1123">
    <w:name w:val="Table Grid1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A2EC6"/>
  </w:style>
  <w:style w:type="numbering" w:customStyle="1" w:styleId="NoList12113">
    <w:name w:val="No List12113"/>
    <w:next w:val="a2"/>
    <w:uiPriority w:val="99"/>
    <w:semiHidden/>
    <w:unhideWhenUsed/>
    <w:rsid w:val="00CA2EC6"/>
  </w:style>
  <w:style w:type="numbering" w:customStyle="1" w:styleId="111130">
    <w:name w:val="リストなし11113"/>
    <w:next w:val="a2"/>
    <w:uiPriority w:val="99"/>
    <w:semiHidden/>
    <w:unhideWhenUsed/>
    <w:rsid w:val="00CA2EC6"/>
  </w:style>
  <w:style w:type="numbering" w:customStyle="1" w:styleId="111132">
    <w:name w:val="无列表11113"/>
    <w:next w:val="a2"/>
    <w:semiHidden/>
    <w:rsid w:val="00CA2EC6"/>
  </w:style>
  <w:style w:type="numbering" w:customStyle="1" w:styleId="NoList21113">
    <w:name w:val="No List21113"/>
    <w:next w:val="a2"/>
    <w:semiHidden/>
    <w:rsid w:val="00CA2EC6"/>
  </w:style>
  <w:style w:type="numbering" w:customStyle="1" w:styleId="NoList31113">
    <w:name w:val="No List31113"/>
    <w:next w:val="a2"/>
    <w:uiPriority w:val="99"/>
    <w:semiHidden/>
    <w:rsid w:val="00CA2EC6"/>
  </w:style>
  <w:style w:type="numbering" w:customStyle="1" w:styleId="NoList111113">
    <w:name w:val="No List111113"/>
    <w:next w:val="a2"/>
    <w:uiPriority w:val="99"/>
    <w:semiHidden/>
    <w:unhideWhenUsed/>
    <w:rsid w:val="00CA2EC6"/>
  </w:style>
  <w:style w:type="numbering" w:customStyle="1" w:styleId="121130">
    <w:name w:val="無清單12113"/>
    <w:next w:val="a2"/>
    <w:uiPriority w:val="99"/>
    <w:semiHidden/>
    <w:unhideWhenUsed/>
    <w:rsid w:val="00CA2EC6"/>
  </w:style>
  <w:style w:type="numbering" w:customStyle="1" w:styleId="111113">
    <w:name w:val="無清單111113"/>
    <w:next w:val="a2"/>
    <w:uiPriority w:val="99"/>
    <w:semiHidden/>
    <w:unhideWhenUsed/>
    <w:rsid w:val="00CA2EC6"/>
  </w:style>
  <w:style w:type="numbering" w:customStyle="1" w:styleId="NoList1313">
    <w:name w:val="No List1313"/>
    <w:next w:val="a2"/>
    <w:uiPriority w:val="99"/>
    <w:semiHidden/>
    <w:unhideWhenUsed/>
    <w:rsid w:val="00CA2EC6"/>
  </w:style>
  <w:style w:type="numbering" w:customStyle="1" w:styleId="12132">
    <w:name w:val="リストなし1213"/>
    <w:next w:val="a2"/>
    <w:uiPriority w:val="99"/>
    <w:semiHidden/>
    <w:unhideWhenUsed/>
    <w:rsid w:val="00CA2EC6"/>
  </w:style>
  <w:style w:type="numbering" w:customStyle="1" w:styleId="12133">
    <w:name w:val="无列表1213"/>
    <w:next w:val="a2"/>
    <w:semiHidden/>
    <w:rsid w:val="00CA2EC6"/>
  </w:style>
  <w:style w:type="numbering" w:customStyle="1" w:styleId="NoList2213">
    <w:name w:val="No List2213"/>
    <w:next w:val="a2"/>
    <w:semiHidden/>
    <w:rsid w:val="00CA2EC6"/>
  </w:style>
  <w:style w:type="numbering" w:customStyle="1" w:styleId="NoList3213">
    <w:name w:val="No List3213"/>
    <w:next w:val="a2"/>
    <w:uiPriority w:val="99"/>
    <w:semiHidden/>
    <w:rsid w:val="00CA2EC6"/>
  </w:style>
  <w:style w:type="numbering" w:customStyle="1" w:styleId="NoList11213">
    <w:name w:val="No List11213"/>
    <w:next w:val="a2"/>
    <w:uiPriority w:val="99"/>
    <w:semiHidden/>
    <w:unhideWhenUsed/>
    <w:rsid w:val="00CA2EC6"/>
  </w:style>
  <w:style w:type="numbering" w:customStyle="1" w:styleId="13130">
    <w:name w:val="無清單1313"/>
    <w:next w:val="a2"/>
    <w:uiPriority w:val="99"/>
    <w:semiHidden/>
    <w:unhideWhenUsed/>
    <w:rsid w:val="00CA2EC6"/>
  </w:style>
  <w:style w:type="numbering" w:customStyle="1" w:styleId="112130">
    <w:name w:val="無清單11213"/>
    <w:next w:val="a2"/>
    <w:uiPriority w:val="99"/>
    <w:semiHidden/>
    <w:unhideWhenUsed/>
    <w:rsid w:val="00CA2EC6"/>
  </w:style>
  <w:style w:type="numbering" w:customStyle="1" w:styleId="2113">
    <w:name w:val="无列表2113"/>
    <w:next w:val="a2"/>
    <w:uiPriority w:val="99"/>
    <w:semiHidden/>
    <w:unhideWhenUsed/>
    <w:rsid w:val="00CA2EC6"/>
  </w:style>
  <w:style w:type="numbering" w:customStyle="1" w:styleId="NoList12213">
    <w:name w:val="No List12213"/>
    <w:next w:val="a2"/>
    <w:uiPriority w:val="99"/>
    <w:semiHidden/>
    <w:unhideWhenUsed/>
    <w:rsid w:val="00CA2EC6"/>
  </w:style>
  <w:style w:type="numbering" w:customStyle="1" w:styleId="112131">
    <w:name w:val="リストなし11213"/>
    <w:next w:val="a2"/>
    <w:uiPriority w:val="99"/>
    <w:semiHidden/>
    <w:unhideWhenUsed/>
    <w:rsid w:val="00CA2EC6"/>
  </w:style>
  <w:style w:type="numbering" w:customStyle="1" w:styleId="112132">
    <w:name w:val="无列表11213"/>
    <w:next w:val="a2"/>
    <w:semiHidden/>
    <w:rsid w:val="00CA2EC6"/>
  </w:style>
  <w:style w:type="numbering" w:customStyle="1" w:styleId="NoList21213">
    <w:name w:val="No List21213"/>
    <w:next w:val="a2"/>
    <w:semiHidden/>
    <w:rsid w:val="00CA2EC6"/>
  </w:style>
  <w:style w:type="numbering" w:customStyle="1" w:styleId="NoList31213">
    <w:name w:val="No List31213"/>
    <w:next w:val="a2"/>
    <w:uiPriority w:val="99"/>
    <w:semiHidden/>
    <w:rsid w:val="00CA2EC6"/>
  </w:style>
  <w:style w:type="numbering" w:customStyle="1" w:styleId="NoList111213">
    <w:name w:val="No List111213"/>
    <w:next w:val="a2"/>
    <w:uiPriority w:val="99"/>
    <w:semiHidden/>
    <w:unhideWhenUsed/>
    <w:rsid w:val="00CA2EC6"/>
  </w:style>
  <w:style w:type="numbering" w:customStyle="1" w:styleId="122130">
    <w:name w:val="無清單12213"/>
    <w:next w:val="a2"/>
    <w:uiPriority w:val="99"/>
    <w:semiHidden/>
    <w:unhideWhenUsed/>
    <w:rsid w:val="00CA2EC6"/>
  </w:style>
  <w:style w:type="numbering" w:customStyle="1" w:styleId="1112130">
    <w:name w:val="無清單111213"/>
    <w:next w:val="a2"/>
    <w:uiPriority w:val="99"/>
    <w:semiHidden/>
    <w:unhideWhenUsed/>
    <w:rsid w:val="00CA2EC6"/>
  </w:style>
  <w:style w:type="table" w:customStyle="1" w:styleId="TableGrid11211">
    <w:name w:val="Table Grid1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A2EC6"/>
  </w:style>
  <w:style w:type="table" w:customStyle="1" w:styleId="TableGrid91">
    <w:name w:val="Table Grid9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A2EC6"/>
  </w:style>
  <w:style w:type="numbering" w:customStyle="1" w:styleId="1511">
    <w:name w:val="リストなし151"/>
    <w:next w:val="a2"/>
    <w:uiPriority w:val="99"/>
    <w:semiHidden/>
    <w:unhideWhenUsed/>
    <w:rsid w:val="00CA2EC6"/>
  </w:style>
  <w:style w:type="table" w:customStyle="1" w:styleId="TableGrid151">
    <w:name w:val="Table Grid15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A2EC6"/>
  </w:style>
  <w:style w:type="table" w:customStyle="1" w:styleId="351">
    <w:name w:val="网格型3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A2EC6"/>
  </w:style>
  <w:style w:type="numbering" w:customStyle="1" w:styleId="NoList351">
    <w:name w:val="No List351"/>
    <w:next w:val="a2"/>
    <w:uiPriority w:val="99"/>
    <w:semiHidden/>
    <w:rsid w:val="00CA2EC6"/>
  </w:style>
  <w:style w:type="table" w:customStyle="1" w:styleId="TableGrid451">
    <w:name w:val="Table Grid45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A2EC6"/>
  </w:style>
  <w:style w:type="numbering" w:customStyle="1" w:styleId="1610">
    <w:name w:val="無清單161"/>
    <w:next w:val="a2"/>
    <w:uiPriority w:val="99"/>
    <w:semiHidden/>
    <w:unhideWhenUsed/>
    <w:rsid w:val="00CA2EC6"/>
  </w:style>
  <w:style w:type="numbering" w:customStyle="1" w:styleId="11510">
    <w:name w:val="無清單1151"/>
    <w:next w:val="a2"/>
    <w:uiPriority w:val="99"/>
    <w:semiHidden/>
    <w:unhideWhenUsed/>
    <w:rsid w:val="00CA2EC6"/>
  </w:style>
  <w:style w:type="table" w:customStyle="1" w:styleId="1513">
    <w:name w:val="表格格線15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A2EC6"/>
  </w:style>
  <w:style w:type="numbering" w:customStyle="1" w:styleId="241">
    <w:name w:val="无列表241"/>
    <w:next w:val="a2"/>
    <w:uiPriority w:val="99"/>
    <w:semiHidden/>
    <w:unhideWhenUsed/>
    <w:rsid w:val="00CA2EC6"/>
  </w:style>
  <w:style w:type="numbering" w:customStyle="1" w:styleId="NoList1251">
    <w:name w:val="No List1251"/>
    <w:next w:val="a2"/>
    <w:uiPriority w:val="99"/>
    <w:semiHidden/>
    <w:unhideWhenUsed/>
    <w:rsid w:val="00CA2EC6"/>
  </w:style>
  <w:style w:type="numbering" w:customStyle="1" w:styleId="11511">
    <w:name w:val="リストなし1151"/>
    <w:next w:val="a2"/>
    <w:uiPriority w:val="99"/>
    <w:semiHidden/>
    <w:unhideWhenUsed/>
    <w:rsid w:val="00CA2EC6"/>
  </w:style>
  <w:style w:type="numbering" w:customStyle="1" w:styleId="11512">
    <w:name w:val="无列表1151"/>
    <w:next w:val="a2"/>
    <w:semiHidden/>
    <w:rsid w:val="00CA2EC6"/>
  </w:style>
  <w:style w:type="numbering" w:customStyle="1" w:styleId="NoList2151">
    <w:name w:val="No List2151"/>
    <w:next w:val="a2"/>
    <w:semiHidden/>
    <w:rsid w:val="00CA2EC6"/>
  </w:style>
  <w:style w:type="numbering" w:customStyle="1" w:styleId="NoList3151">
    <w:name w:val="No List3151"/>
    <w:next w:val="a2"/>
    <w:uiPriority w:val="99"/>
    <w:semiHidden/>
    <w:rsid w:val="00CA2EC6"/>
  </w:style>
  <w:style w:type="numbering" w:customStyle="1" w:styleId="12510">
    <w:name w:val="無清單1251"/>
    <w:next w:val="a2"/>
    <w:uiPriority w:val="99"/>
    <w:semiHidden/>
    <w:unhideWhenUsed/>
    <w:rsid w:val="00CA2EC6"/>
  </w:style>
  <w:style w:type="numbering" w:customStyle="1" w:styleId="111510">
    <w:name w:val="無清單11151"/>
    <w:next w:val="a2"/>
    <w:uiPriority w:val="99"/>
    <w:semiHidden/>
    <w:unhideWhenUsed/>
    <w:rsid w:val="00CA2EC6"/>
  </w:style>
  <w:style w:type="table" w:customStyle="1" w:styleId="TableGrid1141">
    <w:name w:val="Table Grid114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A2EC6"/>
  </w:style>
  <w:style w:type="numbering" w:customStyle="1" w:styleId="NoList11241">
    <w:name w:val="No List11241"/>
    <w:next w:val="a2"/>
    <w:uiPriority w:val="99"/>
    <w:semiHidden/>
    <w:unhideWhenUsed/>
    <w:rsid w:val="00CA2EC6"/>
  </w:style>
  <w:style w:type="table" w:customStyle="1" w:styleId="TableGrid531">
    <w:name w:val="Table Grid5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A2EC6"/>
  </w:style>
  <w:style w:type="numbering" w:customStyle="1" w:styleId="111411">
    <w:name w:val="リストなし11141"/>
    <w:next w:val="a2"/>
    <w:uiPriority w:val="99"/>
    <w:semiHidden/>
    <w:unhideWhenUsed/>
    <w:rsid w:val="00CA2EC6"/>
  </w:style>
  <w:style w:type="numbering" w:customStyle="1" w:styleId="111412">
    <w:name w:val="无列表11141"/>
    <w:next w:val="a2"/>
    <w:semiHidden/>
    <w:rsid w:val="00CA2EC6"/>
  </w:style>
  <w:style w:type="numbering" w:customStyle="1" w:styleId="NoList21141">
    <w:name w:val="No List21141"/>
    <w:next w:val="a2"/>
    <w:semiHidden/>
    <w:rsid w:val="00CA2EC6"/>
  </w:style>
  <w:style w:type="numbering" w:customStyle="1" w:styleId="NoList31141">
    <w:name w:val="No List31141"/>
    <w:next w:val="a2"/>
    <w:uiPriority w:val="99"/>
    <w:semiHidden/>
    <w:rsid w:val="00CA2EC6"/>
  </w:style>
  <w:style w:type="numbering" w:customStyle="1" w:styleId="NoList111141">
    <w:name w:val="No List111141"/>
    <w:next w:val="a2"/>
    <w:uiPriority w:val="99"/>
    <w:semiHidden/>
    <w:unhideWhenUsed/>
    <w:rsid w:val="00CA2EC6"/>
  </w:style>
  <w:style w:type="numbering" w:customStyle="1" w:styleId="12141">
    <w:name w:val="無清單12141"/>
    <w:next w:val="a2"/>
    <w:uiPriority w:val="99"/>
    <w:semiHidden/>
    <w:unhideWhenUsed/>
    <w:rsid w:val="00CA2EC6"/>
  </w:style>
  <w:style w:type="numbering" w:customStyle="1" w:styleId="111141">
    <w:name w:val="無清單111141"/>
    <w:next w:val="a2"/>
    <w:uiPriority w:val="99"/>
    <w:semiHidden/>
    <w:unhideWhenUsed/>
    <w:rsid w:val="00CA2EC6"/>
  </w:style>
  <w:style w:type="numbering" w:customStyle="1" w:styleId="NoList541">
    <w:name w:val="No List541"/>
    <w:next w:val="a2"/>
    <w:uiPriority w:val="99"/>
    <w:semiHidden/>
    <w:unhideWhenUsed/>
    <w:rsid w:val="00CA2EC6"/>
  </w:style>
  <w:style w:type="table" w:customStyle="1" w:styleId="TableGrid631">
    <w:name w:val="Table Grid6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A2EC6"/>
  </w:style>
  <w:style w:type="numbering" w:customStyle="1" w:styleId="12411">
    <w:name w:val="リストなし1241"/>
    <w:next w:val="a2"/>
    <w:uiPriority w:val="99"/>
    <w:semiHidden/>
    <w:unhideWhenUsed/>
    <w:rsid w:val="00CA2EC6"/>
  </w:style>
  <w:style w:type="table" w:customStyle="1" w:styleId="TableGrid1231">
    <w:name w:val="Table Grid12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A2EC6"/>
  </w:style>
  <w:style w:type="table" w:customStyle="1" w:styleId="3231">
    <w:name w:val="网格型3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A2EC6"/>
  </w:style>
  <w:style w:type="numbering" w:customStyle="1" w:styleId="NoList3241">
    <w:name w:val="No List3241"/>
    <w:next w:val="a2"/>
    <w:uiPriority w:val="99"/>
    <w:semiHidden/>
    <w:rsid w:val="00CA2EC6"/>
  </w:style>
  <w:style w:type="table" w:customStyle="1" w:styleId="TableGrid4231">
    <w:name w:val="Table Grid42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A2EC6"/>
  </w:style>
  <w:style w:type="numbering" w:customStyle="1" w:styleId="112410">
    <w:name w:val="無清單11241"/>
    <w:next w:val="a2"/>
    <w:uiPriority w:val="99"/>
    <w:semiHidden/>
    <w:unhideWhenUsed/>
    <w:rsid w:val="00CA2EC6"/>
  </w:style>
  <w:style w:type="table" w:customStyle="1" w:styleId="12313">
    <w:name w:val="表格格線12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A2EC6"/>
  </w:style>
  <w:style w:type="numbering" w:customStyle="1" w:styleId="NoList12231">
    <w:name w:val="No List12231"/>
    <w:next w:val="a2"/>
    <w:uiPriority w:val="99"/>
    <w:semiHidden/>
    <w:unhideWhenUsed/>
    <w:rsid w:val="00CA2EC6"/>
  </w:style>
  <w:style w:type="numbering" w:customStyle="1" w:styleId="112311">
    <w:name w:val="リストなし11231"/>
    <w:next w:val="a2"/>
    <w:uiPriority w:val="99"/>
    <w:semiHidden/>
    <w:unhideWhenUsed/>
    <w:rsid w:val="00CA2EC6"/>
  </w:style>
  <w:style w:type="numbering" w:customStyle="1" w:styleId="112312">
    <w:name w:val="无列表11231"/>
    <w:next w:val="a2"/>
    <w:semiHidden/>
    <w:rsid w:val="00CA2EC6"/>
  </w:style>
  <w:style w:type="numbering" w:customStyle="1" w:styleId="NoList21231">
    <w:name w:val="No List21231"/>
    <w:next w:val="a2"/>
    <w:semiHidden/>
    <w:rsid w:val="00CA2EC6"/>
  </w:style>
  <w:style w:type="numbering" w:customStyle="1" w:styleId="NoList31231">
    <w:name w:val="No List31231"/>
    <w:next w:val="a2"/>
    <w:uiPriority w:val="99"/>
    <w:semiHidden/>
    <w:rsid w:val="00CA2EC6"/>
  </w:style>
  <w:style w:type="numbering" w:customStyle="1" w:styleId="NoList111241">
    <w:name w:val="No List111241"/>
    <w:next w:val="a2"/>
    <w:uiPriority w:val="99"/>
    <w:semiHidden/>
    <w:unhideWhenUsed/>
    <w:rsid w:val="00CA2EC6"/>
  </w:style>
  <w:style w:type="numbering" w:customStyle="1" w:styleId="12231">
    <w:name w:val="無清單12231"/>
    <w:next w:val="a2"/>
    <w:uiPriority w:val="99"/>
    <w:semiHidden/>
    <w:unhideWhenUsed/>
    <w:rsid w:val="00CA2EC6"/>
  </w:style>
  <w:style w:type="numbering" w:customStyle="1" w:styleId="111231">
    <w:name w:val="無清單111231"/>
    <w:next w:val="a2"/>
    <w:uiPriority w:val="99"/>
    <w:semiHidden/>
    <w:unhideWhenUsed/>
    <w:rsid w:val="00CA2EC6"/>
  </w:style>
  <w:style w:type="table" w:customStyle="1" w:styleId="1117">
    <w:name w:val="网格型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A2EC6"/>
  </w:style>
  <w:style w:type="table" w:customStyle="1" w:styleId="2110">
    <w:name w:val="网格型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A2EC6"/>
  </w:style>
  <w:style w:type="numbering" w:customStyle="1" w:styleId="NoList11321">
    <w:name w:val="No List11321"/>
    <w:next w:val="a2"/>
    <w:uiPriority w:val="99"/>
    <w:semiHidden/>
    <w:unhideWhenUsed/>
    <w:rsid w:val="00CA2EC6"/>
  </w:style>
  <w:style w:type="numbering" w:customStyle="1" w:styleId="NoList4121">
    <w:name w:val="No List4121"/>
    <w:next w:val="a2"/>
    <w:uiPriority w:val="99"/>
    <w:semiHidden/>
    <w:unhideWhenUsed/>
    <w:rsid w:val="00CA2EC6"/>
  </w:style>
  <w:style w:type="table" w:customStyle="1" w:styleId="TableGrid11221">
    <w:name w:val="Table Grid1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A2EC6"/>
  </w:style>
  <w:style w:type="numbering" w:customStyle="1" w:styleId="NoList121121">
    <w:name w:val="No List121121"/>
    <w:next w:val="a2"/>
    <w:uiPriority w:val="99"/>
    <w:semiHidden/>
    <w:unhideWhenUsed/>
    <w:rsid w:val="00CA2EC6"/>
  </w:style>
  <w:style w:type="numbering" w:customStyle="1" w:styleId="1111211">
    <w:name w:val="リストなし111121"/>
    <w:next w:val="a2"/>
    <w:uiPriority w:val="99"/>
    <w:semiHidden/>
    <w:unhideWhenUsed/>
    <w:rsid w:val="00CA2EC6"/>
  </w:style>
  <w:style w:type="numbering" w:customStyle="1" w:styleId="1111212">
    <w:name w:val="无列表111121"/>
    <w:next w:val="a2"/>
    <w:semiHidden/>
    <w:rsid w:val="00CA2EC6"/>
  </w:style>
  <w:style w:type="numbering" w:customStyle="1" w:styleId="NoList211121">
    <w:name w:val="No List211121"/>
    <w:next w:val="a2"/>
    <w:semiHidden/>
    <w:rsid w:val="00CA2EC6"/>
  </w:style>
  <w:style w:type="numbering" w:customStyle="1" w:styleId="NoList311121">
    <w:name w:val="No List311121"/>
    <w:next w:val="a2"/>
    <w:uiPriority w:val="99"/>
    <w:semiHidden/>
    <w:rsid w:val="00CA2EC6"/>
  </w:style>
  <w:style w:type="numbering" w:customStyle="1" w:styleId="NoList1111121">
    <w:name w:val="No List1111121"/>
    <w:next w:val="a2"/>
    <w:uiPriority w:val="99"/>
    <w:semiHidden/>
    <w:unhideWhenUsed/>
    <w:rsid w:val="00CA2EC6"/>
  </w:style>
  <w:style w:type="numbering" w:customStyle="1" w:styleId="1211210">
    <w:name w:val="無清單121121"/>
    <w:next w:val="a2"/>
    <w:uiPriority w:val="99"/>
    <w:semiHidden/>
    <w:unhideWhenUsed/>
    <w:rsid w:val="00CA2EC6"/>
  </w:style>
  <w:style w:type="numbering" w:customStyle="1" w:styleId="11111210">
    <w:name w:val="無清單1111121"/>
    <w:next w:val="a2"/>
    <w:uiPriority w:val="99"/>
    <w:semiHidden/>
    <w:unhideWhenUsed/>
    <w:rsid w:val="00CA2EC6"/>
  </w:style>
  <w:style w:type="numbering" w:customStyle="1" w:styleId="NoList13121">
    <w:name w:val="No List13121"/>
    <w:next w:val="a2"/>
    <w:uiPriority w:val="99"/>
    <w:semiHidden/>
    <w:unhideWhenUsed/>
    <w:rsid w:val="00CA2EC6"/>
  </w:style>
  <w:style w:type="numbering" w:customStyle="1" w:styleId="121211">
    <w:name w:val="リストなし12121"/>
    <w:next w:val="a2"/>
    <w:uiPriority w:val="99"/>
    <w:semiHidden/>
    <w:unhideWhenUsed/>
    <w:rsid w:val="00CA2EC6"/>
  </w:style>
  <w:style w:type="numbering" w:customStyle="1" w:styleId="121212">
    <w:name w:val="无列表12121"/>
    <w:next w:val="a2"/>
    <w:semiHidden/>
    <w:rsid w:val="00CA2EC6"/>
  </w:style>
  <w:style w:type="numbering" w:customStyle="1" w:styleId="NoList22121">
    <w:name w:val="No List22121"/>
    <w:next w:val="a2"/>
    <w:semiHidden/>
    <w:rsid w:val="00CA2EC6"/>
  </w:style>
  <w:style w:type="numbering" w:customStyle="1" w:styleId="NoList32121">
    <w:name w:val="No List32121"/>
    <w:next w:val="a2"/>
    <w:uiPriority w:val="99"/>
    <w:semiHidden/>
    <w:rsid w:val="00CA2EC6"/>
  </w:style>
  <w:style w:type="numbering" w:customStyle="1" w:styleId="NoList112121">
    <w:name w:val="No List112121"/>
    <w:next w:val="a2"/>
    <w:uiPriority w:val="99"/>
    <w:semiHidden/>
    <w:unhideWhenUsed/>
    <w:rsid w:val="00CA2EC6"/>
  </w:style>
  <w:style w:type="numbering" w:customStyle="1" w:styleId="131210">
    <w:name w:val="無清單13121"/>
    <w:next w:val="a2"/>
    <w:uiPriority w:val="99"/>
    <w:semiHidden/>
    <w:unhideWhenUsed/>
    <w:rsid w:val="00CA2EC6"/>
  </w:style>
  <w:style w:type="numbering" w:customStyle="1" w:styleId="1121210">
    <w:name w:val="無清單112121"/>
    <w:next w:val="a2"/>
    <w:uiPriority w:val="99"/>
    <w:semiHidden/>
    <w:unhideWhenUsed/>
    <w:rsid w:val="00CA2EC6"/>
  </w:style>
  <w:style w:type="numbering" w:customStyle="1" w:styleId="21121">
    <w:name w:val="无列表21121"/>
    <w:next w:val="a2"/>
    <w:uiPriority w:val="99"/>
    <w:semiHidden/>
    <w:unhideWhenUsed/>
    <w:rsid w:val="00CA2EC6"/>
  </w:style>
  <w:style w:type="numbering" w:customStyle="1" w:styleId="NoList122121">
    <w:name w:val="No List122121"/>
    <w:next w:val="a2"/>
    <w:uiPriority w:val="99"/>
    <w:semiHidden/>
    <w:unhideWhenUsed/>
    <w:rsid w:val="00CA2EC6"/>
  </w:style>
  <w:style w:type="numbering" w:customStyle="1" w:styleId="1121211">
    <w:name w:val="リストなし112121"/>
    <w:next w:val="a2"/>
    <w:uiPriority w:val="99"/>
    <w:semiHidden/>
    <w:unhideWhenUsed/>
    <w:rsid w:val="00CA2EC6"/>
  </w:style>
  <w:style w:type="numbering" w:customStyle="1" w:styleId="1121212">
    <w:name w:val="无列表112121"/>
    <w:next w:val="a2"/>
    <w:semiHidden/>
    <w:rsid w:val="00CA2EC6"/>
  </w:style>
  <w:style w:type="numbering" w:customStyle="1" w:styleId="NoList212121">
    <w:name w:val="No List212121"/>
    <w:next w:val="a2"/>
    <w:semiHidden/>
    <w:rsid w:val="00CA2EC6"/>
  </w:style>
  <w:style w:type="numbering" w:customStyle="1" w:styleId="NoList312121">
    <w:name w:val="No List312121"/>
    <w:next w:val="a2"/>
    <w:uiPriority w:val="99"/>
    <w:semiHidden/>
    <w:rsid w:val="00CA2EC6"/>
  </w:style>
  <w:style w:type="numbering" w:customStyle="1" w:styleId="NoList1112121">
    <w:name w:val="No List1112121"/>
    <w:next w:val="a2"/>
    <w:uiPriority w:val="99"/>
    <w:semiHidden/>
    <w:unhideWhenUsed/>
    <w:rsid w:val="00CA2EC6"/>
  </w:style>
  <w:style w:type="numbering" w:customStyle="1" w:styleId="122121">
    <w:name w:val="無清單122121"/>
    <w:next w:val="a2"/>
    <w:uiPriority w:val="99"/>
    <w:semiHidden/>
    <w:unhideWhenUsed/>
    <w:rsid w:val="00CA2EC6"/>
  </w:style>
  <w:style w:type="numbering" w:customStyle="1" w:styleId="1112121">
    <w:name w:val="無清單1112121"/>
    <w:next w:val="a2"/>
    <w:uiPriority w:val="99"/>
    <w:semiHidden/>
    <w:unhideWhenUsed/>
    <w:rsid w:val="00CA2EC6"/>
  </w:style>
  <w:style w:type="numbering" w:customStyle="1" w:styleId="131111">
    <w:name w:val="无列表13111"/>
    <w:next w:val="a2"/>
    <w:semiHidden/>
    <w:rsid w:val="00CA2EC6"/>
  </w:style>
  <w:style w:type="numbering" w:customStyle="1" w:styleId="NoList41111">
    <w:name w:val="No List41111"/>
    <w:next w:val="a2"/>
    <w:uiPriority w:val="99"/>
    <w:semiHidden/>
    <w:unhideWhenUsed/>
    <w:rsid w:val="00CA2EC6"/>
  </w:style>
  <w:style w:type="numbering" w:customStyle="1" w:styleId="22111">
    <w:name w:val="无列表22111"/>
    <w:next w:val="a2"/>
    <w:uiPriority w:val="99"/>
    <w:semiHidden/>
    <w:unhideWhenUsed/>
    <w:rsid w:val="00CA2EC6"/>
  </w:style>
  <w:style w:type="numbering" w:customStyle="1" w:styleId="NoList1211112">
    <w:name w:val="No List1211112"/>
    <w:next w:val="a2"/>
    <w:uiPriority w:val="99"/>
    <w:semiHidden/>
    <w:unhideWhenUsed/>
    <w:rsid w:val="00CA2EC6"/>
  </w:style>
  <w:style w:type="numbering" w:customStyle="1" w:styleId="11111121">
    <w:name w:val="リストなし1111112"/>
    <w:next w:val="a2"/>
    <w:uiPriority w:val="99"/>
    <w:semiHidden/>
    <w:unhideWhenUsed/>
    <w:rsid w:val="00CA2EC6"/>
  </w:style>
  <w:style w:type="numbering" w:customStyle="1" w:styleId="11111122">
    <w:name w:val="无列表1111112"/>
    <w:next w:val="a2"/>
    <w:semiHidden/>
    <w:rsid w:val="00CA2EC6"/>
  </w:style>
  <w:style w:type="numbering" w:customStyle="1" w:styleId="NoList2111112">
    <w:name w:val="No List2111112"/>
    <w:next w:val="a2"/>
    <w:semiHidden/>
    <w:rsid w:val="00CA2EC6"/>
  </w:style>
  <w:style w:type="numbering" w:customStyle="1" w:styleId="NoList3111112">
    <w:name w:val="No List3111112"/>
    <w:next w:val="a2"/>
    <w:uiPriority w:val="99"/>
    <w:semiHidden/>
    <w:rsid w:val="00CA2EC6"/>
  </w:style>
  <w:style w:type="numbering" w:customStyle="1" w:styleId="NoList11111112">
    <w:name w:val="No List11111112"/>
    <w:next w:val="a2"/>
    <w:uiPriority w:val="99"/>
    <w:semiHidden/>
    <w:unhideWhenUsed/>
    <w:rsid w:val="00CA2EC6"/>
  </w:style>
  <w:style w:type="numbering" w:customStyle="1" w:styleId="1211112">
    <w:name w:val="無清單1211112"/>
    <w:next w:val="a2"/>
    <w:uiPriority w:val="99"/>
    <w:semiHidden/>
    <w:unhideWhenUsed/>
    <w:rsid w:val="00CA2EC6"/>
  </w:style>
  <w:style w:type="numbering" w:customStyle="1" w:styleId="111111120">
    <w:name w:val="無清單11111112"/>
    <w:next w:val="a2"/>
    <w:uiPriority w:val="99"/>
    <w:semiHidden/>
    <w:unhideWhenUsed/>
    <w:rsid w:val="00CA2EC6"/>
  </w:style>
  <w:style w:type="numbering" w:customStyle="1" w:styleId="NoList131111">
    <w:name w:val="No List131111"/>
    <w:next w:val="a2"/>
    <w:uiPriority w:val="99"/>
    <w:semiHidden/>
    <w:unhideWhenUsed/>
    <w:rsid w:val="00CA2EC6"/>
  </w:style>
  <w:style w:type="numbering" w:customStyle="1" w:styleId="1211113">
    <w:name w:val="リストなし121111"/>
    <w:next w:val="a2"/>
    <w:uiPriority w:val="99"/>
    <w:semiHidden/>
    <w:unhideWhenUsed/>
    <w:rsid w:val="00CA2EC6"/>
  </w:style>
  <w:style w:type="numbering" w:customStyle="1" w:styleId="1211121">
    <w:name w:val="无列表121112"/>
    <w:next w:val="a2"/>
    <w:semiHidden/>
    <w:rsid w:val="00CA2EC6"/>
  </w:style>
  <w:style w:type="numbering" w:customStyle="1" w:styleId="NoList221111">
    <w:name w:val="No List221111"/>
    <w:next w:val="a2"/>
    <w:semiHidden/>
    <w:rsid w:val="00CA2EC6"/>
  </w:style>
  <w:style w:type="numbering" w:customStyle="1" w:styleId="NoList321111">
    <w:name w:val="No List321111"/>
    <w:next w:val="a2"/>
    <w:uiPriority w:val="99"/>
    <w:semiHidden/>
    <w:rsid w:val="00CA2EC6"/>
  </w:style>
  <w:style w:type="numbering" w:customStyle="1" w:styleId="NoList1121111">
    <w:name w:val="No List1121111"/>
    <w:next w:val="a2"/>
    <w:uiPriority w:val="99"/>
    <w:semiHidden/>
    <w:unhideWhenUsed/>
    <w:rsid w:val="00CA2EC6"/>
  </w:style>
  <w:style w:type="numbering" w:customStyle="1" w:styleId="1311110">
    <w:name w:val="無清單131111"/>
    <w:next w:val="a2"/>
    <w:uiPriority w:val="99"/>
    <w:semiHidden/>
    <w:unhideWhenUsed/>
    <w:rsid w:val="00CA2EC6"/>
  </w:style>
  <w:style w:type="numbering" w:customStyle="1" w:styleId="11211110">
    <w:name w:val="無清單1121111"/>
    <w:next w:val="a2"/>
    <w:uiPriority w:val="99"/>
    <w:semiHidden/>
    <w:unhideWhenUsed/>
    <w:rsid w:val="00CA2EC6"/>
  </w:style>
  <w:style w:type="numbering" w:customStyle="1" w:styleId="211112">
    <w:name w:val="无列表211112"/>
    <w:next w:val="a2"/>
    <w:uiPriority w:val="99"/>
    <w:semiHidden/>
    <w:unhideWhenUsed/>
    <w:rsid w:val="00CA2EC6"/>
  </w:style>
  <w:style w:type="numbering" w:customStyle="1" w:styleId="NoList1221111">
    <w:name w:val="No List1221111"/>
    <w:next w:val="a2"/>
    <w:uiPriority w:val="99"/>
    <w:semiHidden/>
    <w:unhideWhenUsed/>
    <w:rsid w:val="00CA2EC6"/>
  </w:style>
  <w:style w:type="numbering" w:customStyle="1" w:styleId="11211111">
    <w:name w:val="リストなし1121111"/>
    <w:next w:val="a2"/>
    <w:uiPriority w:val="99"/>
    <w:semiHidden/>
    <w:unhideWhenUsed/>
    <w:rsid w:val="00CA2EC6"/>
  </w:style>
  <w:style w:type="numbering" w:customStyle="1" w:styleId="11211112">
    <w:name w:val="无列表1121111"/>
    <w:next w:val="a2"/>
    <w:semiHidden/>
    <w:rsid w:val="00CA2EC6"/>
  </w:style>
  <w:style w:type="numbering" w:customStyle="1" w:styleId="NoList2121111">
    <w:name w:val="No List2121111"/>
    <w:next w:val="a2"/>
    <w:semiHidden/>
    <w:rsid w:val="00CA2EC6"/>
  </w:style>
  <w:style w:type="numbering" w:customStyle="1" w:styleId="NoList3121111">
    <w:name w:val="No List3121111"/>
    <w:next w:val="a2"/>
    <w:uiPriority w:val="99"/>
    <w:semiHidden/>
    <w:rsid w:val="00CA2EC6"/>
  </w:style>
  <w:style w:type="numbering" w:customStyle="1" w:styleId="NoList11121111">
    <w:name w:val="No List11121111"/>
    <w:next w:val="a2"/>
    <w:uiPriority w:val="99"/>
    <w:semiHidden/>
    <w:unhideWhenUsed/>
    <w:rsid w:val="00CA2EC6"/>
  </w:style>
  <w:style w:type="numbering" w:customStyle="1" w:styleId="1221111">
    <w:name w:val="無清單1221111"/>
    <w:next w:val="a2"/>
    <w:uiPriority w:val="99"/>
    <w:semiHidden/>
    <w:unhideWhenUsed/>
    <w:rsid w:val="00CA2EC6"/>
  </w:style>
  <w:style w:type="numbering" w:customStyle="1" w:styleId="11121111">
    <w:name w:val="無清單11121111"/>
    <w:next w:val="a2"/>
    <w:uiPriority w:val="99"/>
    <w:semiHidden/>
    <w:unhideWhenUsed/>
    <w:rsid w:val="00CA2EC6"/>
  </w:style>
  <w:style w:type="numbering" w:customStyle="1" w:styleId="122110">
    <w:name w:val="无列表12211"/>
    <w:next w:val="a2"/>
    <w:semiHidden/>
    <w:rsid w:val="00CA2EC6"/>
  </w:style>
  <w:style w:type="numbering" w:customStyle="1" w:styleId="55">
    <w:name w:val="无列表5"/>
    <w:next w:val="a2"/>
    <w:uiPriority w:val="99"/>
    <w:semiHidden/>
    <w:unhideWhenUsed/>
    <w:rsid w:val="00CA2EC6"/>
  </w:style>
  <w:style w:type="table" w:customStyle="1" w:styleId="61">
    <w:name w:val="网格型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A2EC6"/>
  </w:style>
  <w:style w:type="numbering" w:customStyle="1" w:styleId="171">
    <w:name w:val="リストなし17"/>
    <w:next w:val="a2"/>
    <w:uiPriority w:val="99"/>
    <w:semiHidden/>
    <w:unhideWhenUsed/>
    <w:rsid w:val="00CA2EC6"/>
  </w:style>
  <w:style w:type="table" w:customStyle="1" w:styleId="TableGrid17">
    <w:name w:val="Table Grid17"/>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A2EC6"/>
  </w:style>
  <w:style w:type="table" w:customStyle="1" w:styleId="370">
    <w:name w:val="网格型3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A2EC6"/>
  </w:style>
  <w:style w:type="numbering" w:customStyle="1" w:styleId="NoList37">
    <w:name w:val="No List37"/>
    <w:next w:val="a2"/>
    <w:uiPriority w:val="99"/>
    <w:semiHidden/>
    <w:rsid w:val="00CA2EC6"/>
  </w:style>
  <w:style w:type="table" w:customStyle="1" w:styleId="TableGrid47">
    <w:name w:val="Table Grid47"/>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A2EC6"/>
  </w:style>
  <w:style w:type="numbering" w:customStyle="1" w:styleId="180">
    <w:name w:val="無清單18"/>
    <w:next w:val="a2"/>
    <w:uiPriority w:val="99"/>
    <w:semiHidden/>
    <w:unhideWhenUsed/>
    <w:rsid w:val="00CA2EC6"/>
  </w:style>
  <w:style w:type="numbering" w:customStyle="1" w:styleId="1170">
    <w:name w:val="無清單117"/>
    <w:next w:val="a2"/>
    <w:uiPriority w:val="99"/>
    <w:semiHidden/>
    <w:unhideWhenUsed/>
    <w:rsid w:val="00CA2EC6"/>
  </w:style>
  <w:style w:type="table" w:customStyle="1" w:styleId="173">
    <w:name w:val="表格格線17"/>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A2EC6"/>
  </w:style>
  <w:style w:type="table" w:customStyle="1" w:styleId="TableGrid55">
    <w:name w:val="Table Grid5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A2EC6"/>
  </w:style>
  <w:style w:type="numbering" w:customStyle="1" w:styleId="1171">
    <w:name w:val="リストなし117"/>
    <w:next w:val="a2"/>
    <w:uiPriority w:val="99"/>
    <w:semiHidden/>
    <w:unhideWhenUsed/>
    <w:rsid w:val="00CA2EC6"/>
  </w:style>
  <w:style w:type="table" w:customStyle="1" w:styleId="TableGrid116">
    <w:name w:val="Table Grid1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CA2EC6"/>
  </w:style>
  <w:style w:type="table" w:customStyle="1" w:styleId="315">
    <w:name w:val="网格型3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A2EC6"/>
  </w:style>
  <w:style w:type="numbering" w:customStyle="1" w:styleId="NoList317">
    <w:name w:val="No List317"/>
    <w:next w:val="a2"/>
    <w:uiPriority w:val="99"/>
    <w:semiHidden/>
    <w:rsid w:val="00CA2EC6"/>
  </w:style>
  <w:style w:type="table" w:customStyle="1" w:styleId="TableGrid415">
    <w:name w:val="Table Grid41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A2EC6"/>
  </w:style>
  <w:style w:type="numbering" w:customStyle="1" w:styleId="127">
    <w:name w:val="無清單127"/>
    <w:next w:val="a2"/>
    <w:uiPriority w:val="99"/>
    <w:semiHidden/>
    <w:unhideWhenUsed/>
    <w:rsid w:val="00CA2EC6"/>
  </w:style>
  <w:style w:type="numbering" w:customStyle="1" w:styleId="11170">
    <w:name w:val="無清單1117"/>
    <w:next w:val="a2"/>
    <w:uiPriority w:val="99"/>
    <w:semiHidden/>
    <w:unhideWhenUsed/>
    <w:rsid w:val="00CA2EC6"/>
  </w:style>
  <w:style w:type="table" w:customStyle="1" w:styleId="1152">
    <w:name w:val="表格格線1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A2EC6"/>
  </w:style>
  <w:style w:type="numbering" w:customStyle="1" w:styleId="NoList1216">
    <w:name w:val="No List1216"/>
    <w:next w:val="a2"/>
    <w:uiPriority w:val="99"/>
    <w:semiHidden/>
    <w:unhideWhenUsed/>
    <w:rsid w:val="00CA2EC6"/>
  </w:style>
  <w:style w:type="numbering" w:customStyle="1" w:styleId="11160">
    <w:name w:val="リストなし1116"/>
    <w:next w:val="a2"/>
    <w:uiPriority w:val="99"/>
    <w:semiHidden/>
    <w:unhideWhenUsed/>
    <w:rsid w:val="00CA2EC6"/>
  </w:style>
  <w:style w:type="numbering" w:customStyle="1" w:styleId="11161">
    <w:name w:val="无列表1116"/>
    <w:next w:val="a2"/>
    <w:semiHidden/>
    <w:rsid w:val="00CA2EC6"/>
  </w:style>
  <w:style w:type="numbering" w:customStyle="1" w:styleId="NoList2116">
    <w:name w:val="No List2116"/>
    <w:next w:val="a2"/>
    <w:semiHidden/>
    <w:rsid w:val="00CA2EC6"/>
  </w:style>
  <w:style w:type="numbering" w:customStyle="1" w:styleId="NoList3116">
    <w:name w:val="No List3116"/>
    <w:next w:val="a2"/>
    <w:uiPriority w:val="99"/>
    <w:semiHidden/>
    <w:rsid w:val="00CA2EC6"/>
  </w:style>
  <w:style w:type="numbering" w:customStyle="1" w:styleId="NoList11116">
    <w:name w:val="No List11116"/>
    <w:next w:val="a2"/>
    <w:uiPriority w:val="99"/>
    <w:semiHidden/>
    <w:unhideWhenUsed/>
    <w:rsid w:val="00CA2EC6"/>
  </w:style>
  <w:style w:type="numbering" w:customStyle="1" w:styleId="1216">
    <w:name w:val="無清單1216"/>
    <w:next w:val="a2"/>
    <w:uiPriority w:val="99"/>
    <w:semiHidden/>
    <w:unhideWhenUsed/>
    <w:rsid w:val="00CA2EC6"/>
  </w:style>
  <w:style w:type="numbering" w:customStyle="1" w:styleId="11116">
    <w:name w:val="無清單11116"/>
    <w:next w:val="a2"/>
    <w:uiPriority w:val="99"/>
    <w:semiHidden/>
    <w:unhideWhenUsed/>
    <w:rsid w:val="00CA2EC6"/>
  </w:style>
  <w:style w:type="numbering" w:customStyle="1" w:styleId="NoList56">
    <w:name w:val="No List56"/>
    <w:next w:val="a2"/>
    <w:uiPriority w:val="99"/>
    <w:semiHidden/>
    <w:unhideWhenUsed/>
    <w:rsid w:val="00CA2EC6"/>
  </w:style>
  <w:style w:type="table" w:customStyle="1" w:styleId="TableGrid65">
    <w:name w:val="Table Grid6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A2EC6"/>
  </w:style>
  <w:style w:type="numbering" w:customStyle="1" w:styleId="1261">
    <w:name w:val="リストなし126"/>
    <w:next w:val="a2"/>
    <w:uiPriority w:val="99"/>
    <w:semiHidden/>
    <w:unhideWhenUsed/>
    <w:rsid w:val="00CA2EC6"/>
  </w:style>
  <w:style w:type="table" w:customStyle="1" w:styleId="TableGrid125">
    <w:name w:val="Table Grid12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A2EC6"/>
  </w:style>
  <w:style w:type="table" w:customStyle="1" w:styleId="325">
    <w:name w:val="网格型3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A2EC6"/>
  </w:style>
  <w:style w:type="numbering" w:customStyle="1" w:styleId="NoList326">
    <w:name w:val="No List326"/>
    <w:next w:val="a2"/>
    <w:uiPriority w:val="99"/>
    <w:semiHidden/>
    <w:rsid w:val="00CA2EC6"/>
  </w:style>
  <w:style w:type="table" w:customStyle="1" w:styleId="TableGrid425">
    <w:name w:val="Table Grid42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A2EC6"/>
  </w:style>
  <w:style w:type="numbering" w:customStyle="1" w:styleId="136">
    <w:name w:val="無清單136"/>
    <w:next w:val="a2"/>
    <w:uiPriority w:val="99"/>
    <w:semiHidden/>
    <w:unhideWhenUsed/>
    <w:rsid w:val="00CA2EC6"/>
  </w:style>
  <w:style w:type="numbering" w:customStyle="1" w:styleId="1126">
    <w:name w:val="無清單1126"/>
    <w:next w:val="a2"/>
    <w:uiPriority w:val="99"/>
    <w:semiHidden/>
    <w:unhideWhenUsed/>
    <w:rsid w:val="00CA2EC6"/>
  </w:style>
  <w:style w:type="table" w:customStyle="1" w:styleId="1252">
    <w:name w:val="表格格線12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A2EC6"/>
  </w:style>
  <w:style w:type="numbering" w:customStyle="1" w:styleId="NoList1225">
    <w:name w:val="No List1225"/>
    <w:next w:val="a2"/>
    <w:uiPriority w:val="99"/>
    <w:semiHidden/>
    <w:unhideWhenUsed/>
    <w:rsid w:val="00CA2EC6"/>
  </w:style>
  <w:style w:type="numbering" w:customStyle="1" w:styleId="11250">
    <w:name w:val="リストなし1125"/>
    <w:next w:val="a2"/>
    <w:uiPriority w:val="99"/>
    <w:semiHidden/>
    <w:unhideWhenUsed/>
    <w:rsid w:val="00CA2EC6"/>
  </w:style>
  <w:style w:type="numbering" w:customStyle="1" w:styleId="11251">
    <w:name w:val="无列表1125"/>
    <w:next w:val="a2"/>
    <w:semiHidden/>
    <w:rsid w:val="00CA2EC6"/>
  </w:style>
  <w:style w:type="numbering" w:customStyle="1" w:styleId="NoList2125">
    <w:name w:val="No List2125"/>
    <w:next w:val="a2"/>
    <w:semiHidden/>
    <w:rsid w:val="00CA2EC6"/>
  </w:style>
  <w:style w:type="numbering" w:customStyle="1" w:styleId="NoList3125">
    <w:name w:val="No List3125"/>
    <w:next w:val="a2"/>
    <w:uiPriority w:val="99"/>
    <w:semiHidden/>
    <w:rsid w:val="00CA2EC6"/>
  </w:style>
  <w:style w:type="numbering" w:customStyle="1" w:styleId="NoList11126">
    <w:name w:val="No List11126"/>
    <w:next w:val="a2"/>
    <w:uiPriority w:val="99"/>
    <w:semiHidden/>
    <w:unhideWhenUsed/>
    <w:rsid w:val="00CA2EC6"/>
  </w:style>
  <w:style w:type="numbering" w:customStyle="1" w:styleId="1225">
    <w:name w:val="無清單1225"/>
    <w:next w:val="a2"/>
    <w:uiPriority w:val="99"/>
    <w:semiHidden/>
    <w:unhideWhenUsed/>
    <w:rsid w:val="00CA2EC6"/>
  </w:style>
  <w:style w:type="numbering" w:customStyle="1" w:styleId="11125">
    <w:name w:val="無清單11125"/>
    <w:next w:val="a2"/>
    <w:uiPriority w:val="99"/>
    <w:semiHidden/>
    <w:unhideWhenUsed/>
    <w:rsid w:val="00CA2EC6"/>
  </w:style>
  <w:style w:type="numbering" w:customStyle="1" w:styleId="NoList63">
    <w:name w:val="No List63"/>
    <w:next w:val="a2"/>
    <w:uiPriority w:val="99"/>
    <w:semiHidden/>
    <w:unhideWhenUsed/>
    <w:rsid w:val="00CA2EC6"/>
  </w:style>
  <w:style w:type="table" w:customStyle="1" w:styleId="TableGrid72">
    <w:name w:val="Table Grid7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A2EC6"/>
  </w:style>
  <w:style w:type="numbering" w:customStyle="1" w:styleId="1333">
    <w:name w:val="リストなし133"/>
    <w:next w:val="a2"/>
    <w:uiPriority w:val="99"/>
    <w:semiHidden/>
    <w:unhideWhenUsed/>
    <w:rsid w:val="00CA2EC6"/>
  </w:style>
  <w:style w:type="table" w:customStyle="1" w:styleId="TableGrid132">
    <w:name w:val="Table Grid13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A2EC6"/>
  </w:style>
  <w:style w:type="table" w:customStyle="1" w:styleId="332">
    <w:name w:val="网格型3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A2EC6"/>
  </w:style>
  <w:style w:type="numbering" w:customStyle="1" w:styleId="NoList333">
    <w:name w:val="No List333"/>
    <w:next w:val="a2"/>
    <w:uiPriority w:val="99"/>
    <w:semiHidden/>
    <w:rsid w:val="00CA2EC6"/>
  </w:style>
  <w:style w:type="table" w:customStyle="1" w:styleId="TableGrid432">
    <w:name w:val="Table Grid4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A2EC6"/>
  </w:style>
  <w:style w:type="numbering" w:customStyle="1" w:styleId="1430">
    <w:name w:val="無清單143"/>
    <w:next w:val="a2"/>
    <w:uiPriority w:val="99"/>
    <w:semiHidden/>
    <w:unhideWhenUsed/>
    <w:rsid w:val="00CA2EC6"/>
  </w:style>
  <w:style w:type="numbering" w:customStyle="1" w:styleId="11330">
    <w:name w:val="無清單1133"/>
    <w:next w:val="a2"/>
    <w:uiPriority w:val="99"/>
    <w:semiHidden/>
    <w:unhideWhenUsed/>
    <w:rsid w:val="00CA2EC6"/>
  </w:style>
  <w:style w:type="table" w:customStyle="1" w:styleId="1323">
    <w:name w:val="表格格線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A2EC6"/>
  </w:style>
  <w:style w:type="numbering" w:customStyle="1" w:styleId="NoList1233">
    <w:name w:val="No List1233"/>
    <w:next w:val="a2"/>
    <w:uiPriority w:val="99"/>
    <w:semiHidden/>
    <w:unhideWhenUsed/>
    <w:rsid w:val="00CA2EC6"/>
  </w:style>
  <w:style w:type="numbering" w:customStyle="1" w:styleId="11331">
    <w:name w:val="リストなし1133"/>
    <w:next w:val="a2"/>
    <w:uiPriority w:val="99"/>
    <w:semiHidden/>
    <w:unhideWhenUsed/>
    <w:rsid w:val="00CA2EC6"/>
  </w:style>
  <w:style w:type="numbering" w:customStyle="1" w:styleId="11332">
    <w:name w:val="无列表1133"/>
    <w:next w:val="a2"/>
    <w:semiHidden/>
    <w:rsid w:val="00CA2EC6"/>
  </w:style>
  <w:style w:type="numbering" w:customStyle="1" w:styleId="NoList2133">
    <w:name w:val="No List2133"/>
    <w:next w:val="a2"/>
    <w:semiHidden/>
    <w:rsid w:val="00CA2EC6"/>
  </w:style>
  <w:style w:type="numbering" w:customStyle="1" w:styleId="NoList3133">
    <w:name w:val="No List3133"/>
    <w:next w:val="a2"/>
    <w:uiPriority w:val="99"/>
    <w:semiHidden/>
    <w:rsid w:val="00CA2EC6"/>
  </w:style>
  <w:style w:type="numbering" w:customStyle="1" w:styleId="NoList11133">
    <w:name w:val="No List11133"/>
    <w:next w:val="a2"/>
    <w:uiPriority w:val="99"/>
    <w:semiHidden/>
    <w:unhideWhenUsed/>
    <w:rsid w:val="00CA2EC6"/>
  </w:style>
  <w:style w:type="numbering" w:customStyle="1" w:styleId="12330">
    <w:name w:val="無清單1233"/>
    <w:next w:val="a2"/>
    <w:uiPriority w:val="99"/>
    <w:semiHidden/>
    <w:unhideWhenUsed/>
    <w:rsid w:val="00CA2EC6"/>
  </w:style>
  <w:style w:type="numbering" w:customStyle="1" w:styleId="111330">
    <w:name w:val="無清單11133"/>
    <w:next w:val="a2"/>
    <w:uiPriority w:val="99"/>
    <w:semiHidden/>
    <w:unhideWhenUsed/>
    <w:rsid w:val="00CA2EC6"/>
  </w:style>
  <w:style w:type="numbering" w:customStyle="1" w:styleId="NoList414">
    <w:name w:val="No List414"/>
    <w:next w:val="a2"/>
    <w:uiPriority w:val="99"/>
    <w:semiHidden/>
    <w:unhideWhenUsed/>
    <w:rsid w:val="00CA2EC6"/>
  </w:style>
  <w:style w:type="table" w:customStyle="1" w:styleId="TableGrid512">
    <w:name w:val="Table Grid5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A2EC6"/>
  </w:style>
  <w:style w:type="numbering" w:customStyle="1" w:styleId="111140">
    <w:name w:val="リストなし11114"/>
    <w:next w:val="a2"/>
    <w:uiPriority w:val="99"/>
    <w:semiHidden/>
    <w:unhideWhenUsed/>
    <w:rsid w:val="00CA2EC6"/>
  </w:style>
  <w:style w:type="numbering" w:customStyle="1" w:styleId="111142">
    <w:name w:val="无列表11114"/>
    <w:next w:val="a2"/>
    <w:semiHidden/>
    <w:rsid w:val="00CA2EC6"/>
  </w:style>
  <w:style w:type="numbering" w:customStyle="1" w:styleId="NoList21114">
    <w:name w:val="No List21114"/>
    <w:next w:val="a2"/>
    <w:semiHidden/>
    <w:rsid w:val="00CA2EC6"/>
  </w:style>
  <w:style w:type="numbering" w:customStyle="1" w:styleId="NoList31114">
    <w:name w:val="No List31114"/>
    <w:next w:val="a2"/>
    <w:uiPriority w:val="99"/>
    <w:semiHidden/>
    <w:rsid w:val="00CA2EC6"/>
  </w:style>
  <w:style w:type="numbering" w:customStyle="1" w:styleId="NoList111114">
    <w:name w:val="No List111114"/>
    <w:next w:val="a2"/>
    <w:uiPriority w:val="99"/>
    <w:semiHidden/>
    <w:unhideWhenUsed/>
    <w:rsid w:val="00CA2EC6"/>
  </w:style>
  <w:style w:type="numbering" w:customStyle="1" w:styleId="12114">
    <w:name w:val="無清單12114"/>
    <w:next w:val="a2"/>
    <w:uiPriority w:val="99"/>
    <w:semiHidden/>
    <w:unhideWhenUsed/>
    <w:rsid w:val="00CA2EC6"/>
  </w:style>
  <w:style w:type="numbering" w:customStyle="1" w:styleId="1111140">
    <w:name w:val="無清單111114"/>
    <w:next w:val="a2"/>
    <w:uiPriority w:val="99"/>
    <w:semiHidden/>
    <w:unhideWhenUsed/>
    <w:rsid w:val="00CA2EC6"/>
  </w:style>
  <w:style w:type="numbering" w:customStyle="1" w:styleId="NoList513">
    <w:name w:val="No List513"/>
    <w:next w:val="a2"/>
    <w:uiPriority w:val="99"/>
    <w:semiHidden/>
    <w:unhideWhenUsed/>
    <w:rsid w:val="00CA2EC6"/>
  </w:style>
  <w:style w:type="table" w:customStyle="1" w:styleId="TableGrid612">
    <w:name w:val="Table Grid6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A2EC6"/>
  </w:style>
  <w:style w:type="numbering" w:customStyle="1" w:styleId="12140">
    <w:name w:val="リストなし1214"/>
    <w:next w:val="a2"/>
    <w:uiPriority w:val="99"/>
    <w:semiHidden/>
    <w:unhideWhenUsed/>
    <w:rsid w:val="00CA2EC6"/>
  </w:style>
  <w:style w:type="table" w:customStyle="1" w:styleId="TableGrid1212">
    <w:name w:val="Table Grid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A2EC6"/>
  </w:style>
  <w:style w:type="table" w:customStyle="1" w:styleId="3212">
    <w:name w:val="网格型3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A2EC6"/>
  </w:style>
  <w:style w:type="numbering" w:customStyle="1" w:styleId="NoList3214">
    <w:name w:val="No List3214"/>
    <w:next w:val="a2"/>
    <w:uiPriority w:val="99"/>
    <w:semiHidden/>
    <w:rsid w:val="00CA2EC6"/>
  </w:style>
  <w:style w:type="table" w:customStyle="1" w:styleId="TableGrid4212">
    <w:name w:val="Table Grid42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A2EC6"/>
  </w:style>
  <w:style w:type="numbering" w:customStyle="1" w:styleId="1314">
    <w:name w:val="無清單1314"/>
    <w:next w:val="a2"/>
    <w:uiPriority w:val="99"/>
    <w:semiHidden/>
    <w:unhideWhenUsed/>
    <w:rsid w:val="00CA2EC6"/>
  </w:style>
  <w:style w:type="numbering" w:customStyle="1" w:styleId="11214">
    <w:name w:val="無清單11214"/>
    <w:next w:val="a2"/>
    <w:uiPriority w:val="99"/>
    <w:semiHidden/>
    <w:unhideWhenUsed/>
    <w:rsid w:val="00CA2EC6"/>
  </w:style>
  <w:style w:type="table" w:customStyle="1" w:styleId="12123">
    <w:name w:val="表格格線12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A2EC6"/>
  </w:style>
  <w:style w:type="numbering" w:customStyle="1" w:styleId="NoList12214">
    <w:name w:val="No List12214"/>
    <w:next w:val="a2"/>
    <w:uiPriority w:val="99"/>
    <w:semiHidden/>
    <w:unhideWhenUsed/>
    <w:rsid w:val="00CA2EC6"/>
  </w:style>
  <w:style w:type="numbering" w:customStyle="1" w:styleId="112140">
    <w:name w:val="リストなし11214"/>
    <w:next w:val="a2"/>
    <w:uiPriority w:val="99"/>
    <w:semiHidden/>
    <w:unhideWhenUsed/>
    <w:rsid w:val="00CA2EC6"/>
  </w:style>
  <w:style w:type="numbering" w:customStyle="1" w:styleId="112141">
    <w:name w:val="无列表11214"/>
    <w:next w:val="a2"/>
    <w:semiHidden/>
    <w:rsid w:val="00CA2EC6"/>
  </w:style>
  <w:style w:type="numbering" w:customStyle="1" w:styleId="NoList21214">
    <w:name w:val="No List21214"/>
    <w:next w:val="a2"/>
    <w:semiHidden/>
    <w:rsid w:val="00CA2EC6"/>
  </w:style>
  <w:style w:type="numbering" w:customStyle="1" w:styleId="NoList31214">
    <w:name w:val="No List31214"/>
    <w:next w:val="a2"/>
    <w:uiPriority w:val="99"/>
    <w:semiHidden/>
    <w:rsid w:val="00CA2EC6"/>
  </w:style>
  <w:style w:type="numbering" w:customStyle="1" w:styleId="NoList111214">
    <w:name w:val="No List111214"/>
    <w:next w:val="a2"/>
    <w:uiPriority w:val="99"/>
    <w:semiHidden/>
    <w:unhideWhenUsed/>
    <w:rsid w:val="00CA2EC6"/>
  </w:style>
  <w:style w:type="numbering" w:customStyle="1" w:styleId="122140">
    <w:name w:val="無清單12214"/>
    <w:next w:val="a2"/>
    <w:uiPriority w:val="99"/>
    <w:semiHidden/>
    <w:unhideWhenUsed/>
    <w:rsid w:val="00CA2EC6"/>
  </w:style>
  <w:style w:type="numbering" w:customStyle="1" w:styleId="1112140">
    <w:name w:val="無清單111214"/>
    <w:next w:val="a2"/>
    <w:uiPriority w:val="99"/>
    <w:semiHidden/>
    <w:unhideWhenUsed/>
    <w:rsid w:val="00CA2EC6"/>
  </w:style>
  <w:style w:type="table" w:customStyle="1" w:styleId="137">
    <w:name w:val="网格型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A2EC6"/>
  </w:style>
  <w:style w:type="table" w:customStyle="1" w:styleId="232">
    <w:name w:val="网格型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A2EC6"/>
  </w:style>
  <w:style w:type="numbering" w:customStyle="1" w:styleId="NoList11312">
    <w:name w:val="No List11312"/>
    <w:next w:val="a2"/>
    <w:uiPriority w:val="99"/>
    <w:semiHidden/>
    <w:unhideWhenUsed/>
    <w:rsid w:val="00CA2EC6"/>
  </w:style>
  <w:style w:type="numbering" w:customStyle="1" w:styleId="NoList4113">
    <w:name w:val="No List4113"/>
    <w:next w:val="a2"/>
    <w:uiPriority w:val="99"/>
    <w:semiHidden/>
    <w:unhideWhenUsed/>
    <w:rsid w:val="00CA2EC6"/>
  </w:style>
  <w:style w:type="table" w:customStyle="1" w:styleId="TableGrid1124">
    <w:name w:val="Table Grid1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A2EC6"/>
  </w:style>
  <w:style w:type="numbering" w:customStyle="1" w:styleId="NoList121113">
    <w:name w:val="No List121113"/>
    <w:next w:val="a2"/>
    <w:uiPriority w:val="99"/>
    <w:semiHidden/>
    <w:unhideWhenUsed/>
    <w:rsid w:val="00CA2EC6"/>
  </w:style>
  <w:style w:type="numbering" w:customStyle="1" w:styleId="1111130">
    <w:name w:val="リストなし111113"/>
    <w:next w:val="a2"/>
    <w:uiPriority w:val="99"/>
    <w:semiHidden/>
    <w:unhideWhenUsed/>
    <w:rsid w:val="00CA2EC6"/>
  </w:style>
  <w:style w:type="numbering" w:customStyle="1" w:styleId="1111131">
    <w:name w:val="无列表111113"/>
    <w:next w:val="a2"/>
    <w:semiHidden/>
    <w:rsid w:val="00CA2EC6"/>
  </w:style>
  <w:style w:type="numbering" w:customStyle="1" w:styleId="NoList211113">
    <w:name w:val="No List211113"/>
    <w:next w:val="a2"/>
    <w:semiHidden/>
    <w:rsid w:val="00CA2EC6"/>
  </w:style>
  <w:style w:type="numbering" w:customStyle="1" w:styleId="NoList311113">
    <w:name w:val="No List311113"/>
    <w:next w:val="a2"/>
    <w:uiPriority w:val="99"/>
    <w:semiHidden/>
    <w:rsid w:val="00CA2EC6"/>
  </w:style>
  <w:style w:type="numbering" w:customStyle="1" w:styleId="NoList1111113">
    <w:name w:val="No List1111113"/>
    <w:next w:val="a2"/>
    <w:uiPriority w:val="99"/>
    <w:semiHidden/>
    <w:unhideWhenUsed/>
    <w:rsid w:val="00CA2EC6"/>
  </w:style>
  <w:style w:type="numbering" w:customStyle="1" w:styleId="1211130">
    <w:name w:val="無清單121113"/>
    <w:next w:val="a2"/>
    <w:uiPriority w:val="99"/>
    <w:semiHidden/>
    <w:unhideWhenUsed/>
    <w:rsid w:val="00CA2EC6"/>
  </w:style>
  <w:style w:type="numbering" w:customStyle="1" w:styleId="1111113">
    <w:name w:val="無清單1111113"/>
    <w:next w:val="a2"/>
    <w:uiPriority w:val="99"/>
    <w:semiHidden/>
    <w:unhideWhenUsed/>
    <w:rsid w:val="00CA2EC6"/>
  </w:style>
  <w:style w:type="numbering" w:customStyle="1" w:styleId="NoList13113">
    <w:name w:val="No List13113"/>
    <w:next w:val="a2"/>
    <w:uiPriority w:val="99"/>
    <w:semiHidden/>
    <w:unhideWhenUsed/>
    <w:rsid w:val="00CA2EC6"/>
  </w:style>
  <w:style w:type="numbering" w:customStyle="1" w:styleId="121131">
    <w:name w:val="リストなし12113"/>
    <w:next w:val="a2"/>
    <w:uiPriority w:val="99"/>
    <w:semiHidden/>
    <w:unhideWhenUsed/>
    <w:rsid w:val="00CA2EC6"/>
  </w:style>
  <w:style w:type="numbering" w:customStyle="1" w:styleId="121132">
    <w:name w:val="无列表12113"/>
    <w:next w:val="a2"/>
    <w:semiHidden/>
    <w:rsid w:val="00CA2EC6"/>
  </w:style>
  <w:style w:type="numbering" w:customStyle="1" w:styleId="NoList22113">
    <w:name w:val="No List22113"/>
    <w:next w:val="a2"/>
    <w:semiHidden/>
    <w:rsid w:val="00CA2EC6"/>
  </w:style>
  <w:style w:type="numbering" w:customStyle="1" w:styleId="NoList32113">
    <w:name w:val="No List32113"/>
    <w:next w:val="a2"/>
    <w:uiPriority w:val="99"/>
    <w:semiHidden/>
    <w:rsid w:val="00CA2EC6"/>
  </w:style>
  <w:style w:type="numbering" w:customStyle="1" w:styleId="NoList112113">
    <w:name w:val="No List112113"/>
    <w:next w:val="a2"/>
    <w:uiPriority w:val="99"/>
    <w:semiHidden/>
    <w:unhideWhenUsed/>
    <w:rsid w:val="00CA2EC6"/>
  </w:style>
  <w:style w:type="numbering" w:customStyle="1" w:styleId="13113">
    <w:name w:val="無清單13113"/>
    <w:next w:val="a2"/>
    <w:uiPriority w:val="99"/>
    <w:semiHidden/>
    <w:unhideWhenUsed/>
    <w:rsid w:val="00CA2EC6"/>
  </w:style>
  <w:style w:type="numbering" w:customStyle="1" w:styleId="112113">
    <w:name w:val="無清單112113"/>
    <w:next w:val="a2"/>
    <w:uiPriority w:val="99"/>
    <w:semiHidden/>
    <w:unhideWhenUsed/>
    <w:rsid w:val="00CA2EC6"/>
  </w:style>
  <w:style w:type="numbering" w:customStyle="1" w:styleId="21113">
    <w:name w:val="无列表21113"/>
    <w:next w:val="a2"/>
    <w:uiPriority w:val="99"/>
    <w:semiHidden/>
    <w:unhideWhenUsed/>
    <w:rsid w:val="00CA2EC6"/>
  </w:style>
  <w:style w:type="numbering" w:customStyle="1" w:styleId="NoList122113">
    <w:name w:val="No List122113"/>
    <w:next w:val="a2"/>
    <w:uiPriority w:val="99"/>
    <w:semiHidden/>
    <w:unhideWhenUsed/>
    <w:rsid w:val="00CA2EC6"/>
  </w:style>
  <w:style w:type="numbering" w:customStyle="1" w:styleId="1121130">
    <w:name w:val="リストなし112113"/>
    <w:next w:val="a2"/>
    <w:uiPriority w:val="99"/>
    <w:semiHidden/>
    <w:unhideWhenUsed/>
    <w:rsid w:val="00CA2EC6"/>
  </w:style>
  <w:style w:type="numbering" w:customStyle="1" w:styleId="1121131">
    <w:name w:val="无列表112113"/>
    <w:next w:val="a2"/>
    <w:semiHidden/>
    <w:rsid w:val="00CA2EC6"/>
  </w:style>
  <w:style w:type="numbering" w:customStyle="1" w:styleId="NoList212113">
    <w:name w:val="No List212113"/>
    <w:next w:val="a2"/>
    <w:semiHidden/>
    <w:rsid w:val="00CA2EC6"/>
  </w:style>
  <w:style w:type="numbering" w:customStyle="1" w:styleId="NoList312113">
    <w:name w:val="No List312113"/>
    <w:next w:val="a2"/>
    <w:uiPriority w:val="99"/>
    <w:semiHidden/>
    <w:rsid w:val="00CA2EC6"/>
  </w:style>
  <w:style w:type="numbering" w:customStyle="1" w:styleId="NoList1112113">
    <w:name w:val="No List1112113"/>
    <w:next w:val="a2"/>
    <w:uiPriority w:val="99"/>
    <w:semiHidden/>
    <w:unhideWhenUsed/>
    <w:rsid w:val="00CA2EC6"/>
  </w:style>
  <w:style w:type="numbering" w:customStyle="1" w:styleId="122113">
    <w:name w:val="無清單122113"/>
    <w:next w:val="a2"/>
    <w:uiPriority w:val="99"/>
    <w:semiHidden/>
    <w:unhideWhenUsed/>
    <w:rsid w:val="00CA2EC6"/>
  </w:style>
  <w:style w:type="numbering" w:customStyle="1" w:styleId="1112113">
    <w:name w:val="無清單1112113"/>
    <w:next w:val="a2"/>
    <w:uiPriority w:val="99"/>
    <w:semiHidden/>
    <w:unhideWhenUsed/>
    <w:rsid w:val="00CA2EC6"/>
  </w:style>
  <w:style w:type="numbering" w:customStyle="1" w:styleId="NoList5112">
    <w:name w:val="No List5112"/>
    <w:next w:val="a2"/>
    <w:uiPriority w:val="99"/>
    <w:semiHidden/>
    <w:unhideWhenUsed/>
    <w:rsid w:val="00CA2EC6"/>
  </w:style>
  <w:style w:type="numbering" w:customStyle="1" w:styleId="NoList612">
    <w:name w:val="No List612"/>
    <w:next w:val="a2"/>
    <w:uiPriority w:val="99"/>
    <w:semiHidden/>
    <w:unhideWhenUsed/>
    <w:rsid w:val="00CA2EC6"/>
  </w:style>
  <w:style w:type="numbering" w:customStyle="1" w:styleId="NoList1412">
    <w:name w:val="No List1412"/>
    <w:next w:val="a2"/>
    <w:uiPriority w:val="99"/>
    <w:semiHidden/>
    <w:unhideWhenUsed/>
    <w:rsid w:val="00CA2EC6"/>
  </w:style>
  <w:style w:type="numbering" w:customStyle="1" w:styleId="13122">
    <w:name w:val="リストなし1312"/>
    <w:next w:val="a2"/>
    <w:uiPriority w:val="99"/>
    <w:semiHidden/>
    <w:unhideWhenUsed/>
    <w:rsid w:val="00CA2EC6"/>
  </w:style>
  <w:style w:type="numbering" w:customStyle="1" w:styleId="NoList2312">
    <w:name w:val="No List2312"/>
    <w:next w:val="a2"/>
    <w:semiHidden/>
    <w:rsid w:val="00CA2EC6"/>
  </w:style>
  <w:style w:type="numbering" w:customStyle="1" w:styleId="NoList3312">
    <w:name w:val="No List3312"/>
    <w:next w:val="a2"/>
    <w:uiPriority w:val="99"/>
    <w:semiHidden/>
    <w:rsid w:val="00CA2EC6"/>
  </w:style>
  <w:style w:type="numbering" w:customStyle="1" w:styleId="NoList1142">
    <w:name w:val="No List1142"/>
    <w:next w:val="a2"/>
    <w:uiPriority w:val="99"/>
    <w:semiHidden/>
    <w:unhideWhenUsed/>
    <w:rsid w:val="00CA2EC6"/>
  </w:style>
  <w:style w:type="numbering" w:customStyle="1" w:styleId="14120">
    <w:name w:val="無清單1412"/>
    <w:next w:val="a2"/>
    <w:uiPriority w:val="99"/>
    <w:semiHidden/>
    <w:unhideWhenUsed/>
    <w:rsid w:val="00CA2EC6"/>
  </w:style>
  <w:style w:type="numbering" w:customStyle="1" w:styleId="113120">
    <w:name w:val="無清單11312"/>
    <w:next w:val="a2"/>
    <w:uiPriority w:val="99"/>
    <w:semiHidden/>
    <w:unhideWhenUsed/>
    <w:rsid w:val="00CA2EC6"/>
  </w:style>
  <w:style w:type="numbering" w:customStyle="1" w:styleId="NoList422">
    <w:name w:val="No List422"/>
    <w:next w:val="a2"/>
    <w:uiPriority w:val="99"/>
    <w:semiHidden/>
    <w:unhideWhenUsed/>
    <w:rsid w:val="00CA2EC6"/>
  </w:style>
  <w:style w:type="numbering" w:customStyle="1" w:styleId="NoList12312">
    <w:name w:val="No List12312"/>
    <w:next w:val="a2"/>
    <w:uiPriority w:val="99"/>
    <w:semiHidden/>
    <w:unhideWhenUsed/>
    <w:rsid w:val="00CA2EC6"/>
  </w:style>
  <w:style w:type="numbering" w:customStyle="1" w:styleId="113121">
    <w:name w:val="リストなし11312"/>
    <w:next w:val="a2"/>
    <w:uiPriority w:val="99"/>
    <w:semiHidden/>
    <w:unhideWhenUsed/>
    <w:rsid w:val="00CA2EC6"/>
  </w:style>
  <w:style w:type="numbering" w:customStyle="1" w:styleId="113122">
    <w:name w:val="无列表11312"/>
    <w:next w:val="a2"/>
    <w:semiHidden/>
    <w:rsid w:val="00CA2EC6"/>
  </w:style>
  <w:style w:type="numbering" w:customStyle="1" w:styleId="NoList21312">
    <w:name w:val="No List21312"/>
    <w:next w:val="a2"/>
    <w:semiHidden/>
    <w:rsid w:val="00CA2EC6"/>
  </w:style>
  <w:style w:type="numbering" w:customStyle="1" w:styleId="NoList31312">
    <w:name w:val="No List31312"/>
    <w:next w:val="a2"/>
    <w:uiPriority w:val="99"/>
    <w:semiHidden/>
    <w:rsid w:val="00CA2EC6"/>
  </w:style>
  <w:style w:type="numbering" w:customStyle="1" w:styleId="NoList111312">
    <w:name w:val="No List111312"/>
    <w:next w:val="a2"/>
    <w:uiPriority w:val="99"/>
    <w:semiHidden/>
    <w:unhideWhenUsed/>
    <w:rsid w:val="00CA2EC6"/>
  </w:style>
  <w:style w:type="numbering" w:customStyle="1" w:styleId="123120">
    <w:name w:val="無清單12312"/>
    <w:next w:val="a2"/>
    <w:uiPriority w:val="99"/>
    <w:semiHidden/>
    <w:unhideWhenUsed/>
    <w:rsid w:val="00CA2EC6"/>
  </w:style>
  <w:style w:type="numbering" w:customStyle="1" w:styleId="1113120">
    <w:name w:val="無清單111312"/>
    <w:next w:val="a2"/>
    <w:uiPriority w:val="99"/>
    <w:semiHidden/>
    <w:unhideWhenUsed/>
    <w:rsid w:val="00CA2EC6"/>
  </w:style>
  <w:style w:type="numbering" w:customStyle="1" w:styleId="NoList12122">
    <w:name w:val="No List12122"/>
    <w:next w:val="a2"/>
    <w:uiPriority w:val="99"/>
    <w:semiHidden/>
    <w:unhideWhenUsed/>
    <w:rsid w:val="00CA2EC6"/>
  </w:style>
  <w:style w:type="numbering" w:customStyle="1" w:styleId="111222">
    <w:name w:val="リストなし11122"/>
    <w:next w:val="a2"/>
    <w:uiPriority w:val="99"/>
    <w:semiHidden/>
    <w:unhideWhenUsed/>
    <w:rsid w:val="00CA2EC6"/>
  </w:style>
  <w:style w:type="numbering" w:customStyle="1" w:styleId="111223">
    <w:name w:val="无列表11122"/>
    <w:next w:val="a2"/>
    <w:semiHidden/>
    <w:rsid w:val="00CA2EC6"/>
  </w:style>
  <w:style w:type="numbering" w:customStyle="1" w:styleId="NoList21122">
    <w:name w:val="No List21122"/>
    <w:next w:val="a2"/>
    <w:semiHidden/>
    <w:rsid w:val="00CA2EC6"/>
  </w:style>
  <w:style w:type="numbering" w:customStyle="1" w:styleId="NoList31122">
    <w:name w:val="No List31122"/>
    <w:next w:val="a2"/>
    <w:uiPriority w:val="99"/>
    <w:semiHidden/>
    <w:rsid w:val="00CA2EC6"/>
  </w:style>
  <w:style w:type="numbering" w:customStyle="1" w:styleId="NoList111122">
    <w:name w:val="No List111122"/>
    <w:next w:val="a2"/>
    <w:uiPriority w:val="99"/>
    <w:semiHidden/>
    <w:unhideWhenUsed/>
    <w:rsid w:val="00CA2EC6"/>
  </w:style>
  <w:style w:type="numbering" w:customStyle="1" w:styleId="121220">
    <w:name w:val="無清單12122"/>
    <w:next w:val="a2"/>
    <w:uiPriority w:val="99"/>
    <w:semiHidden/>
    <w:unhideWhenUsed/>
    <w:rsid w:val="00CA2EC6"/>
  </w:style>
  <w:style w:type="numbering" w:customStyle="1" w:styleId="1111220">
    <w:name w:val="無清單111122"/>
    <w:next w:val="a2"/>
    <w:uiPriority w:val="99"/>
    <w:semiHidden/>
    <w:unhideWhenUsed/>
    <w:rsid w:val="00CA2EC6"/>
  </w:style>
  <w:style w:type="numbering" w:customStyle="1" w:styleId="NoList522">
    <w:name w:val="No List522"/>
    <w:next w:val="a2"/>
    <w:uiPriority w:val="99"/>
    <w:semiHidden/>
    <w:unhideWhenUsed/>
    <w:rsid w:val="00CA2EC6"/>
  </w:style>
  <w:style w:type="numbering" w:customStyle="1" w:styleId="NoList1322">
    <w:name w:val="No List1322"/>
    <w:next w:val="a2"/>
    <w:uiPriority w:val="99"/>
    <w:semiHidden/>
    <w:unhideWhenUsed/>
    <w:rsid w:val="00CA2EC6"/>
  </w:style>
  <w:style w:type="numbering" w:customStyle="1" w:styleId="12223">
    <w:name w:val="リストなし1222"/>
    <w:next w:val="a2"/>
    <w:uiPriority w:val="99"/>
    <w:semiHidden/>
    <w:unhideWhenUsed/>
    <w:rsid w:val="00CA2EC6"/>
  </w:style>
  <w:style w:type="numbering" w:customStyle="1" w:styleId="12232">
    <w:name w:val="无列表1223"/>
    <w:next w:val="a2"/>
    <w:semiHidden/>
    <w:rsid w:val="00CA2EC6"/>
  </w:style>
  <w:style w:type="numbering" w:customStyle="1" w:styleId="NoList2222">
    <w:name w:val="No List2222"/>
    <w:next w:val="a2"/>
    <w:semiHidden/>
    <w:rsid w:val="00CA2EC6"/>
  </w:style>
  <w:style w:type="numbering" w:customStyle="1" w:styleId="NoList3222">
    <w:name w:val="No List3222"/>
    <w:next w:val="a2"/>
    <w:uiPriority w:val="99"/>
    <w:semiHidden/>
    <w:rsid w:val="00CA2EC6"/>
  </w:style>
  <w:style w:type="numbering" w:customStyle="1" w:styleId="NoList11222">
    <w:name w:val="No List11222"/>
    <w:next w:val="a2"/>
    <w:uiPriority w:val="99"/>
    <w:semiHidden/>
    <w:unhideWhenUsed/>
    <w:rsid w:val="00CA2EC6"/>
  </w:style>
  <w:style w:type="numbering" w:customStyle="1" w:styleId="13220">
    <w:name w:val="無清單1322"/>
    <w:next w:val="a2"/>
    <w:uiPriority w:val="99"/>
    <w:semiHidden/>
    <w:unhideWhenUsed/>
    <w:rsid w:val="00CA2EC6"/>
  </w:style>
  <w:style w:type="numbering" w:customStyle="1" w:styleId="112220">
    <w:name w:val="無清單11222"/>
    <w:next w:val="a2"/>
    <w:uiPriority w:val="99"/>
    <w:semiHidden/>
    <w:unhideWhenUsed/>
    <w:rsid w:val="00CA2EC6"/>
  </w:style>
  <w:style w:type="numbering" w:customStyle="1" w:styleId="2122">
    <w:name w:val="无列表2122"/>
    <w:next w:val="a2"/>
    <w:uiPriority w:val="99"/>
    <w:semiHidden/>
    <w:unhideWhenUsed/>
    <w:rsid w:val="00CA2EC6"/>
  </w:style>
  <w:style w:type="numbering" w:customStyle="1" w:styleId="NoList111222">
    <w:name w:val="No List111222"/>
    <w:next w:val="a2"/>
    <w:uiPriority w:val="99"/>
    <w:semiHidden/>
    <w:unhideWhenUsed/>
    <w:rsid w:val="00CA2EC6"/>
  </w:style>
  <w:style w:type="numbering" w:customStyle="1" w:styleId="NoList72">
    <w:name w:val="No List72"/>
    <w:next w:val="a2"/>
    <w:uiPriority w:val="99"/>
    <w:semiHidden/>
    <w:unhideWhenUsed/>
    <w:rsid w:val="00CA2EC6"/>
  </w:style>
  <w:style w:type="table" w:customStyle="1" w:styleId="TableGrid82">
    <w:name w:val="Table Grid8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A2EC6"/>
  </w:style>
  <w:style w:type="numbering" w:customStyle="1" w:styleId="1421">
    <w:name w:val="リストなし142"/>
    <w:next w:val="a2"/>
    <w:uiPriority w:val="99"/>
    <w:semiHidden/>
    <w:unhideWhenUsed/>
    <w:rsid w:val="00CA2EC6"/>
  </w:style>
  <w:style w:type="table" w:customStyle="1" w:styleId="TableGrid142">
    <w:name w:val="Table Grid14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A2EC6"/>
  </w:style>
  <w:style w:type="table" w:customStyle="1" w:styleId="342">
    <w:name w:val="网格型3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A2EC6"/>
  </w:style>
  <w:style w:type="numbering" w:customStyle="1" w:styleId="NoList342">
    <w:name w:val="No List342"/>
    <w:next w:val="a2"/>
    <w:uiPriority w:val="99"/>
    <w:semiHidden/>
    <w:rsid w:val="00CA2EC6"/>
  </w:style>
  <w:style w:type="table" w:customStyle="1" w:styleId="TableGrid442">
    <w:name w:val="Table Grid4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A2EC6"/>
  </w:style>
  <w:style w:type="numbering" w:customStyle="1" w:styleId="1520">
    <w:name w:val="無清單152"/>
    <w:next w:val="a2"/>
    <w:uiPriority w:val="99"/>
    <w:semiHidden/>
    <w:unhideWhenUsed/>
    <w:rsid w:val="00CA2EC6"/>
  </w:style>
  <w:style w:type="numbering" w:customStyle="1" w:styleId="11420">
    <w:name w:val="無清單1142"/>
    <w:next w:val="a2"/>
    <w:uiPriority w:val="99"/>
    <w:semiHidden/>
    <w:unhideWhenUsed/>
    <w:rsid w:val="00CA2EC6"/>
  </w:style>
  <w:style w:type="table" w:customStyle="1" w:styleId="1423">
    <w:name w:val="表格格線14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A2EC6"/>
  </w:style>
  <w:style w:type="table" w:customStyle="1" w:styleId="TableGrid522">
    <w:name w:val="Table Grid5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A2EC6"/>
  </w:style>
  <w:style w:type="numbering" w:customStyle="1" w:styleId="11421">
    <w:name w:val="リストなし1142"/>
    <w:next w:val="a2"/>
    <w:uiPriority w:val="99"/>
    <w:semiHidden/>
    <w:unhideWhenUsed/>
    <w:rsid w:val="00CA2EC6"/>
  </w:style>
  <w:style w:type="table" w:customStyle="1" w:styleId="TableGrid1132">
    <w:name w:val="Table Grid11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A2EC6"/>
  </w:style>
  <w:style w:type="table" w:customStyle="1" w:styleId="3122">
    <w:name w:val="网格型3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A2EC6"/>
  </w:style>
  <w:style w:type="numbering" w:customStyle="1" w:styleId="NoList3142">
    <w:name w:val="No List3142"/>
    <w:next w:val="a2"/>
    <w:uiPriority w:val="99"/>
    <w:semiHidden/>
    <w:rsid w:val="00CA2EC6"/>
  </w:style>
  <w:style w:type="table" w:customStyle="1" w:styleId="TableGrid4122">
    <w:name w:val="Table Grid41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A2EC6"/>
  </w:style>
  <w:style w:type="numbering" w:customStyle="1" w:styleId="12420">
    <w:name w:val="無清單1242"/>
    <w:next w:val="a2"/>
    <w:uiPriority w:val="99"/>
    <w:semiHidden/>
    <w:unhideWhenUsed/>
    <w:rsid w:val="00CA2EC6"/>
  </w:style>
  <w:style w:type="numbering" w:customStyle="1" w:styleId="111420">
    <w:name w:val="無清單11142"/>
    <w:next w:val="a2"/>
    <w:uiPriority w:val="99"/>
    <w:semiHidden/>
    <w:unhideWhenUsed/>
    <w:rsid w:val="00CA2EC6"/>
  </w:style>
  <w:style w:type="table" w:customStyle="1" w:styleId="11223">
    <w:name w:val="表格格線1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A2EC6"/>
  </w:style>
  <w:style w:type="numbering" w:customStyle="1" w:styleId="NoList12132">
    <w:name w:val="No List12132"/>
    <w:next w:val="a2"/>
    <w:uiPriority w:val="99"/>
    <w:semiHidden/>
    <w:unhideWhenUsed/>
    <w:rsid w:val="00CA2EC6"/>
  </w:style>
  <w:style w:type="numbering" w:customStyle="1" w:styleId="111321">
    <w:name w:val="リストなし11132"/>
    <w:next w:val="a2"/>
    <w:uiPriority w:val="99"/>
    <w:semiHidden/>
    <w:unhideWhenUsed/>
    <w:rsid w:val="00CA2EC6"/>
  </w:style>
  <w:style w:type="numbering" w:customStyle="1" w:styleId="111322">
    <w:name w:val="无列表11132"/>
    <w:next w:val="a2"/>
    <w:semiHidden/>
    <w:rsid w:val="00CA2EC6"/>
  </w:style>
  <w:style w:type="numbering" w:customStyle="1" w:styleId="NoList21132">
    <w:name w:val="No List21132"/>
    <w:next w:val="a2"/>
    <w:semiHidden/>
    <w:rsid w:val="00CA2EC6"/>
  </w:style>
  <w:style w:type="numbering" w:customStyle="1" w:styleId="NoList31132">
    <w:name w:val="No List31132"/>
    <w:next w:val="a2"/>
    <w:uiPriority w:val="99"/>
    <w:semiHidden/>
    <w:rsid w:val="00CA2EC6"/>
  </w:style>
  <w:style w:type="numbering" w:customStyle="1" w:styleId="NoList111132">
    <w:name w:val="No List111132"/>
    <w:next w:val="a2"/>
    <w:uiPriority w:val="99"/>
    <w:semiHidden/>
    <w:unhideWhenUsed/>
    <w:rsid w:val="00CA2EC6"/>
  </w:style>
  <w:style w:type="numbering" w:customStyle="1" w:styleId="121320">
    <w:name w:val="無清單12132"/>
    <w:next w:val="a2"/>
    <w:uiPriority w:val="99"/>
    <w:semiHidden/>
    <w:unhideWhenUsed/>
    <w:rsid w:val="00CA2EC6"/>
  </w:style>
  <w:style w:type="numbering" w:customStyle="1" w:styleId="1111320">
    <w:name w:val="無清單111132"/>
    <w:next w:val="a2"/>
    <w:uiPriority w:val="99"/>
    <w:semiHidden/>
    <w:unhideWhenUsed/>
    <w:rsid w:val="00CA2EC6"/>
  </w:style>
  <w:style w:type="numbering" w:customStyle="1" w:styleId="NoList532">
    <w:name w:val="No List532"/>
    <w:next w:val="a2"/>
    <w:uiPriority w:val="99"/>
    <w:semiHidden/>
    <w:unhideWhenUsed/>
    <w:rsid w:val="00CA2EC6"/>
  </w:style>
  <w:style w:type="table" w:customStyle="1" w:styleId="TableGrid622">
    <w:name w:val="Table Grid6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A2EC6"/>
  </w:style>
  <w:style w:type="numbering" w:customStyle="1" w:styleId="12321">
    <w:name w:val="リストなし1232"/>
    <w:next w:val="a2"/>
    <w:uiPriority w:val="99"/>
    <w:semiHidden/>
    <w:unhideWhenUsed/>
    <w:rsid w:val="00CA2EC6"/>
  </w:style>
  <w:style w:type="table" w:customStyle="1" w:styleId="TableGrid1222">
    <w:name w:val="Table Grid12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A2EC6"/>
  </w:style>
  <w:style w:type="table" w:customStyle="1" w:styleId="3222">
    <w:name w:val="网格型3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A2EC6"/>
  </w:style>
  <w:style w:type="numbering" w:customStyle="1" w:styleId="NoList3232">
    <w:name w:val="No List3232"/>
    <w:next w:val="a2"/>
    <w:uiPriority w:val="99"/>
    <w:semiHidden/>
    <w:rsid w:val="00CA2EC6"/>
  </w:style>
  <w:style w:type="table" w:customStyle="1" w:styleId="TableGrid4222">
    <w:name w:val="Table Grid42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A2EC6"/>
  </w:style>
  <w:style w:type="numbering" w:customStyle="1" w:styleId="13320">
    <w:name w:val="無清單1332"/>
    <w:next w:val="a2"/>
    <w:uiPriority w:val="99"/>
    <w:semiHidden/>
    <w:unhideWhenUsed/>
    <w:rsid w:val="00CA2EC6"/>
  </w:style>
  <w:style w:type="numbering" w:customStyle="1" w:styleId="112320">
    <w:name w:val="無清單11232"/>
    <w:next w:val="a2"/>
    <w:uiPriority w:val="99"/>
    <w:semiHidden/>
    <w:unhideWhenUsed/>
    <w:rsid w:val="00CA2EC6"/>
  </w:style>
  <w:style w:type="table" w:customStyle="1" w:styleId="12224">
    <w:name w:val="表格格線12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A2EC6"/>
  </w:style>
  <w:style w:type="numbering" w:customStyle="1" w:styleId="NoList12222">
    <w:name w:val="No List12222"/>
    <w:next w:val="a2"/>
    <w:uiPriority w:val="99"/>
    <w:semiHidden/>
    <w:unhideWhenUsed/>
    <w:rsid w:val="00CA2EC6"/>
  </w:style>
  <w:style w:type="numbering" w:customStyle="1" w:styleId="112221">
    <w:name w:val="リストなし11222"/>
    <w:next w:val="a2"/>
    <w:uiPriority w:val="99"/>
    <w:semiHidden/>
    <w:unhideWhenUsed/>
    <w:rsid w:val="00CA2EC6"/>
  </w:style>
  <w:style w:type="numbering" w:customStyle="1" w:styleId="112222">
    <w:name w:val="无列表11222"/>
    <w:next w:val="a2"/>
    <w:semiHidden/>
    <w:rsid w:val="00CA2EC6"/>
  </w:style>
  <w:style w:type="numbering" w:customStyle="1" w:styleId="NoList21222">
    <w:name w:val="No List21222"/>
    <w:next w:val="a2"/>
    <w:semiHidden/>
    <w:rsid w:val="00CA2EC6"/>
  </w:style>
  <w:style w:type="numbering" w:customStyle="1" w:styleId="NoList31222">
    <w:name w:val="No List31222"/>
    <w:next w:val="a2"/>
    <w:uiPriority w:val="99"/>
    <w:semiHidden/>
    <w:rsid w:val="00CA2EC6"/>
  </w:style>
  <w:style w:type="numbering" w:customStyle="1" w:styleId="NoList111232">
    <w:name w:val="No List111232"/>
    <w:next w:val="a2"/>
    <w:uiPriority w:val="99"/>
    <w:semiHidden/>
    <w:unhideWhenUsed/>
    <w:rsid w:val="00CA2EC6"/>
  </w:style>
  <w:style w:type="numbering" w:customStyle="1" w:styleId="122220">
    <w:name w:val="無清單12222"/>
    <w:next w:val="a2"/>
    <w:uiPriority w:val="99"/>
    <w:semiHidden/>
    <w:unhideWhenUsed/>
    <w:rsid w:val="00CA2EC6"/>
  </w:style>
  <w:style w:type="numbering" w:customStyle="1" w:styleId="1112220">
    <w:name w:val="無清單111222"/>
    <w:next w:val="a2"/>
    <w:uiPriority w:val="99"/>
    <w:semiHidden/>
    <w:unhideWhenUsed/>
    <w:rsid w:val="00CA2EC6"/>
  </w:style>
  <w:style w:type="numbering" w:customStyle="1" w:styleId="NoList82">
    <w:name w:val="No List82"/>
    <w:next w:val="a2"/>
    <w:uiPriority w:val="99"/>
    <w:semiHidden/>
    <w:unhideWhenUsed/>
    <w:rsid w:val="00CA2EC6"/>
  </w:style>
  <w:style w:type="table" w:customStyle="1" w:styleId="TableGrid92">
    <w:name w:val="Table Grid9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A2EC6"/>
  </w:style>
  <w:style w:type="numbering" w:customStyle="1" w:styleId="1521">
    <w:name w:val="リストなし152"/>
    <w:next w:val="a2"/>
    <w:uiPriority w:val="99"/>
    <w:semiHidden/>
    <w:unhideWhenUsed/>
    <w:rsid w:val="00CA2EC6"/>
  </w:style>
  <w:style w:type="table" w:customStyle="1" w:styleId="TableGrid152">
    <w:name w:val="Table Grid15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A2EC6"/>
  </w:style>
  <w:style w:type="table" w:customStyle="1" w:styleId="352">
    <w:name w:val="网格型3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A2EC6"/>
  </w:style>
  <w:style w:type="numbering" w:customStyle="1" w:styleId="NoList352">
    <w:name w:val="No List352"/>
    <w:next w:val="a2"/>
    <w:uiPriority w:val="99"/>
    <w:semiHidden/>
    <w:rsid w:val="00CA2EC6"/>
  </w:style>
  <w:style w:type="table" w:customStyle="1" w:styleId="TableGrid452">
    <w:name w:val="Table Grid45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A2EC6"/>
  </w:style>
  <w:style w:type="numbering" w:customStyle="1" w:styleId="1620">
    <w:name w:val="無清單162"/>
    <w:next w:val="a2"/>
    <w:uiPriority w:val="99"/>
    <w:semiHidden/>
    <w:unhideWhenUsed/>
    <w:rsid w:val="00CA2EC6"/>
  </w:style>
  <w:style w:type="numbering" w:customStyle="1" w:styleId="11520">
    <w:name w:val="無清單1152"/>
    <w:next w:val="a2"/>
    <w:uiPriority w:val="99"/>
    <w:semiHidden/>
    <w:unhideWhenUsed/>
    <w:rsid w:val="00CA2EC6"/>
  </w:style>
  <w:style w:type="table" w:customStyle="1" w:styleId="1523">
    <w:name w:val="表格格線15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A2EC6"/>
  </w:style>
  <w:style w:type="table" w:customStyle="1" w:styleId="TableGrid532">
    <w:name w:val="Table Grid5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A2EC6"/>
  </w:style>
  <w:style w:type="numbering" w:customStyle="1" w:styleId="11521">
    <w:name w:val="リストなし1152"/>
    <w:next w:val="a2"/>
    <w:uiPriority w:val="99"/>
    <w:semiHidden/>
    <w:unhideWhenUsed/>
    <w:rsid w:val="00CA2EC6"/>
  </w:style>
  <w:style w:type="table" w:customStyle="1" w:styleId="TableGrid1142">
    <w:name w:val="Table Grid114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A2EC6"/>
  </w:style>
  <w:style w:type="table" w:customStyle="1" w:styleId="3132">
    <w:name w:val="网格型3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A2EC6"/>
  </w:style>
  <w:style w:type="numbering" w:customStyle="1" w:styleId="NoList3152">
    <w:name w:val="No List3152"/>
    <w:next w:val="a2"/>
    <w:uiPriority w:val="99"/>
    <w:semiHidden/>
    <w:rsid w:val="00CA2EC6"/>
  </w:style>
  <w:style w:type="table" w:customStyle="1" w:styleId="TableGrid4132">
    <w:name w:val="Table Grid41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A2EC6"/>
  </w:style>
  <w:style w:type="numbering" w:customStyle="1" w:styleId="12520">
    <w:name w:val="無清單1252"/>
    <w:next w:val="a2"/>
    <w:uiPriority w:val="99"/>
    <w:semiHidden/>
    <w:unhideWhenUsed/>
    <w:rsid w:val="00CA2EC6"/>
  </w:style>
  <w:style w:type="numbering" w:customStyle="1" w:styleId="11152">
    <w:name w:val="無清單11152"/>
    <w:next w:val="a2"/>
    <w:uiPriority w:val="99"/>
    <w:semiHidden/>
    <w:unhideWhenUsed/>
    <w:rsid w:val="00CA2EC6"/>
  </w:style>
  <w:style w:type="table" w:customStyle="1" w:styleId="11323">
    <w:name w:val="表格格線1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A2EC6"/>
  </w:style>
  <w:style w:type="numbering" w:customStyle="1" w:styleId="NoList12142">
    <w:name w:val="No List12142"/>
    <w:next w:val="a2"/>
    <w:uiPriority w:val="99"/>
    <w:semiHidden/>
    <w:unhideWhenUsed/>
    <w:rsid w:val="00CA2EC6"/>
  </w:style>
  <w:style w:type="numbering" w:customStyle="1" w:styleId="111421">
    <w:name w:val="リストなし11142"/>
    <w:next w:val="a2"/>
    <w:uiPriority w:val="99"/>
    <w:semiHidden/>
    <w:unhideWhenUsed/>
    <w:rsid w:val="00CA2EC6"/>
  </w:style>
  <w:style w:type="numbering" w:customStyle="1" w:styleId="111422">
    <w:name w:val="无列表11142"/>
    <w:next w:val="a2"/>
    <w:semiHidden/>
    <w:rsid w:val="00CA2EC6"/>
  </w:style>
  <w:style w:type="numbering" w:customStyle="1" w:styleId="NoList21142">
    <w:name w:val="No List21142"/>
    <w:next w:val="a2"/>
    <w:semiHidden/>
    <w:rsid w:val="00CA2EC6"/>
  </w:style>
  <w:style w:type="numbering" w:customStyle="1" w:styleId="NoList31142">
    <w:name w:val="No List31142"/>
    <w:next w:val="a2"/>
    <w:uiPriority w:val="99"/>
    <w:semiHidden/>
    <w:rsid w:val="00CA2EC6"/>
  </w:style>
  <w:style w:type="numbering" w:customStyle="1" w:styleId="NoList111142">
    <w:name w:val="No List111142"/>
    <w:next w:val="a2"/>
    <w:uiPriority w:val="99"/>
    <w:semiHidden/>
    <w:unhideWhenUsed/>
    <w:rsid w:val="00CA2EC6"/>
  </w:style>
  <w:style w:type="numbering" w:customStyle="1" w:styleId="121420">
    <w:name w:val="無清單12142"/>
    <w:next w:val="a2"/>
    <w:uiPriority w:val="99"/>
    <w:semiHidden/>
    <w:unhideWhenUsed/>
    <w:rsid w:val="00CA2EC6"/>
  </w:style>
  <w:style w:type="numbering" w:customStyle="1" w:styleId="1111420">
    <w:name w:val="無清單111142"/>
    <w:next w:val="a2"/>
    <w:uiPriority w:val="99"/>
    <w:semiHidden/>
    <w:unhideWhenUsed/>
    <w:rsid w:val="00CA2EC6"/>
  </w:style>
  <w:style w:type="numbering" w:customStyle="1" w:styleId="NoList542">
    <w:name w:val="No List542"/>
    <w:next w:val="a2"/>
    <w:uiPriority w:val="99"/>
    <w:semiHidden/>
    <w:unhideWhenUsed/>
    <w:rsid w:val="00CA2EC6"/>
  </w:style>
  <w:style w:type="table" w:customStyle="1" w:styleId="TableGrid632">
    <w:name w:val="Table Grid6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A2EC6"/>
  </w:style>
  <w:style w:type="numbering" w:customStyle="1" w:styleId="12421">
    <w:name w:val="リストなし1242"/>
    <w:next w:val="a2"/>
    <w:uiPriority w:val="99"/>
    <w:semiHidden/>
    <w:unhideWhenUsed/>
    <w:rsid w:val="00CA2EC6"/>
  </w:style>
  <w:style w:type="table" w:customStyle="1" w:styleId="TableGrid1232">
    <w:name w:val="Table Grid12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A2EC6"/>
  </w:style>
  <w:style w:type="table" w:customStyle="1" w:styleId="3232">
    <w:name w:val="网格型3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A2EC6"/>
  </w:style>
  <w:style w:type="numbering" w:customStyle="1" w:styleId="NoList3242">
    <w:name w:val="No List3242"/>
    <w:next w:val="a2"/>
    <w:uiPriority w:val="99"/>
    <w:semiHidden/>
    <w:rsid w:val="00CA2EC6"/>
  </w:style>
  <w:style w:type="table" w:customStyle="1" w:styleId="TableGrid4232">
    <w:name w:val="Table Grid42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A2EC6"/>
  </w:style>
  <w:style w:type="numbering" w:customStyle="1" w:styleId="1342">
    <w:name w:val="無清單1342"/>
    <w:next w:val="a2"/>
    <w:uiPriority w:val="99"/>
    <w:semiHidden/>
    <w:unhideWhenUsed/>
    <w:rsid w:val="00CA2EC6"/>
  </w:style>
  <w:style w:type="numbering" w:customStyle="1" w:styleId="11242">
    <w:name w:val="無清單11242"/>
    <w:next w:val="a2"/>
    <w:uiPriority w:val="99"/>
    <w:semiHidden/>
    <w:unhideWhenUsed/>
    <w:rsid w:val="00CA2EC6"/>
  </w:style>
  <w:style w:type="table" w:customStyle="1" w:styleId="12323">
    <w:name w:val="表格格線12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A2EC6"/>
  </w:style>
  <w:style w:type="numbering" w:customStyle="1" w:styleId="NoList12232">
    <w:name w:val="No List12232"/>
    <w:next w:val="a2"/>
    <w:uiPriority w:val="99"/>
    <w:semiHidden/>
    <w:unhideWhenUsed/>
    <w:rsid w:val="00CA2EC6"/>
  </w:style>
  <w:style w:type="numbering" w:customStyle="1" w:styleId="112321">
    <w:name w:val="リストなし11232"/>
    <w:next w:val="a2"/>
    <w:uiPriority w:val="99"/>
    <w:semiHidden/>
    <w:unhideWhenUsed/>
    <w:rsid w:val="00CA2EC6"/>
  </w:style>
  <w:style w:type="numbering" w:customStyle="1" w:styleId="112322">
    <w:name w:val="无列表11232"/>
    <w:next w:val="a2"/>
    <w:semiHidden/>
    <w:rsid w:val="00CA2EC6"/>
  </w:style>
  <w:style w:type="numbering" w:customStyle="1" w:styleId="NoList21232">
    <w:name w:val="No List21232"/>
    <w:next w:val="a2"/>
    <w:semiHidden/>
    <w:rsid w:val="00CA2EC6"/>
  </w:style>
  <w:style w:type="numbering" w:customStyle="1" w:styleId="NoList31232">
    <w:name w:val="No List31232"/>
    <w:next w:val="a2"/>
    <w:uiPriority w:val="99"/>
    <w:semiHidden/>
    <w:rsid w:val="00CA2EC6"/>
  </w:style>
  <w:style w:type="numbering" w:customStyle="1" w:styleId="NoList111242">
    <w:name w:val="No List111242"/>
    <w:next w:val="a2"/>
    <w:uiPriority w:val="99"/>
    <w:semiHidden/>
    <w:unhideWhenUsed/>
    <w:rsid w:val="00CA2EC6"/>
  </w:style>
  <w:style w:type="numbering" w:customStyle="1" w:styleId="122320">
    <w:name w:val="無清單12232"/>
    <w:next w:val="a2"/>
    <w:uiPriority w:val="99"/>
    <w:semiHidden/>
    <w:unhideWhenUsed/>
    <w:rsid w:val="00CA2EC6"/>
  </w:style>
  <w:style w:type="numbering" w:customStyle="1" w:styleId="111232">
    <w:name w:val="無清單111232"/>
    <w:next w:val="a2"/>
    <w:uiPriority w:val="99"/>
    <w:semiHidden/>
    <w:unhideWhenUsed/>
    <w:rsid w:val="00CA2EC6"/>
  </w:style>
  <w:style w:type="numbering" w:customStyle="1" w:styleId="NoList621">
    <w:name w:val="No List621"/>
    <w:next w:val="a2"/>
    <w:uiPriority w:val="99"/>
    <w:semiHidden/>
    <w:unhideWhenUsed/>
    <w:rsid w:val="00CA2EC6"/>
  </w:style>
  <w:style w:type="table" w:customStyle="1" w:styleId="TableGrid711">
    <w:name w:val="Table Grid7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A2EC6"/>
  </w:style>
  <w:style w:type="numbering" w:customStyle="1" w:styleId="13212">
    <w:name w:val="リストなし1321"/>
    <w:next w:val="a2"/>
    <w:uiPriority w:val="99"/>
    <w:semiHidden/>
    <w:unhideWhenUsed/>
    <w:rsid w:val="00CA2EC6"/>
  </w:style>
  <w:style w:type="table" w:customStyle="1" w:styleId="TableGrid1311">
    <w:name w:val="Table Grid13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A2EC6"/>
  </w:style>
  <w:style w:type="table" w:customStyle="1" w:styleId="3311">
    <w:name w:val="网格型3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A2EC6"/>
  </w:style>
  <w:style w:type="numbering" w:customStyle="1" w:styleId="NoList3321">
    <w:name w:val="No List3321"/>
    <w:next w:val="a2"/>
    <w:uiPriority w:val="99"/>
    <w:semiHidden/>
    <w:rsid w:val="00CA2EC6"/>
  </w:style>
  <w:style w:type="table" w:customStyle="1" w:styleId="TableGrid4311">
    <w:name w:val="Table Grid43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A2EC6"/>
  </w:style>
  <w:style w:type="numbering" w:customStyle="1" w:styleId="14210">
    <w:name w:val="無清單1421"/>
    <w:next w:val="a2"/>
    <w:uiPriority w:val="99"/>
    <w:semiHidden/>
    <w:unhideWhenUsed/>
    <w:rsid w:val="00CA2EC6"/>
  </w:style>
  <w:style w:type="numbering" w:customStyle="1" w:styleId="113210">
    <w:name w:val="無清單11321"/>
    <w:next w:val="a2"/>
    <w:uiPriority w:val="99"/>
    <w:semiHidden/>
    <w:unhideWhenUsed/>
    <w:rsid w:val="00CA2EC6"/>
  </w:style>
  <w:style w:type="table" w:customStyle="1" w:styleId="13114">
    <w:name w:val="表格格線13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A2EC6"/>
  </w:style>
  <w:style w:type="numbering" w:customStyle="1" w:styleId="NoList12321">
    <w:name w:val="No List12321"/>
    <w:next w:val="a2"/>
    <w:uiPriority w:val="99"/>
    <w:semiHidden/>
    <w:unhideWhenUsed/>
    <w:rsid w:val="00CA2EC6"/>
  </w:style>
  <w:style w:type="numbering" w:customStyle="1" w:styleId="113211">
    <w:name w:val="リストなし11321"/>
    <w:next w:val="a2"/>
    <w:uiPriority w:val="99"/>
    <w:semiHidden/>
    <w:unhideWhenUsed/>
    <w:rsid w:val="00CA2EC6"/>
  </w:style>
  <w:style w:type="numbering" w:customStyle="1" w:styleId="113212">
    <w:name w:val="无列表11321"/>
    <w:next w:val="a2"/>
    <w:semiHidden/>
    <w:rsid w:val="00CA2EC6"/>
  </w:style>
  <w:style w:type="numbering" w:customStyle="1" w:styleId="NoList21321">
    <w:name w:val="No List21321"/>
    <w:next w:val="a2"/>
    <w:semiHidden/>
    <w:rsid w:val="00CA2EC6"/>
  </w:style>
  <w:style w:type="numbering" w:customStyle="1" w:styleId="NoList31321">
    <w:name w:val="No List31321"/>
    <w:next w:val="a2"/>
    <w:uiPriority w:val="99"/>
    <w:semiHidden/>
    <w:rsid w:val="00CA2EC6"/>
  </w:style>
  <w:style w:type="numbering" w:customStyle="1" w:styleId="NoList111321">
    <w:name w:val="No List111321"/>
    <w:next w:val="a2"/>
    <w:uiPriority w:val="99"/>
    <w:semiHidden/>
    <w:unhideWhenUsed/>
    <w:rsid w:val="00CA2EC6"/>
  </w:style>
  <w:style w:type="numbering" w:customStyle="1" w:styleId="123210">
    <w:name w:val="無清單12321"/>
    <w:next w:val="a2"/>
    <w:uiPriority w:val="99"/>
    <w:semiHidden/>
    <w:unhideWhenUsed/>
    <w:rsid w:val="00CA2EC6"/>
  </w:style>
  <w:style w:type="numbering" w:customStyle="1" w:styleId="1113210">
    <w:name w:val="無清單111321"/>
    <w:next w:val="a2"/>
    <w:uiPriority w:val="99"/>
    <w:semiHidden/>
    <w:unhideWhenUsed/>
    <w:rsid w:val="00CA2EC6"/>
  </w:style>
  <w:style w:type="numbering" w:customStyle="1" w:styleId="NoList4122">
    <w:name w:val="No List4122"/>
    <w:next w:val="a2"/>
    <w:uiPriority w:val="99"/>
    <w:semiHidden/>
    <w:unhideWhenUsed/>
    <w:rsid w:val="00CA2EC6"/>
  </w:style>
  <w:style w:type="table" w:customStyle="1" w:styleId="TableGrid5111">
    <w:name w:val="Table Grid5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A2EC6"/>
  </w:style>
  <w:style w:type="numbering" w:customStyle="1" w:styleId="1111221">
    <w:name w:val="リストなし111122"/>
    <w:next w:val="a2"/>
    <w:uiPriority w:val="99"/>
    <w:semiHidden/>
    <w:unhideWhenUsed/>
    <w:rsid w:val="00CA2EC6"/>
  </w:style>
  <w:style w:type="numbering" w:customStyle="1" w:styleId="1111222">
    <w:name w:val="无列表111122"/>
    <w:next w:val="a2"/>
    <w:semiHidden/>
    <w:rsid w:val="00CA2EC6"/>
  </w:style>
  <w:style w:type="numbering" w:customStyle="1" w:styleId="NoList211122">
    <w:name w:val="No List211122"/>
    <w:next w:val="a2"/>
    <w:semiHidden/>
    <w:rsid w:val="00CA2EC6"/>
  </w:style>
  <w:style w:type="numbering" w:customStyle="1" w:styleId="NoList311122">
    <w:name w:val="No List311122"/>
    <w:next w:val="a2"/>
    <w:uiPriority w:val="99"/>
    <w:semiHidden/>
    <w:rsid w:val="00CA2EC6"/>
  </w:style>
  <w:style w:type="numbering" w:customStyle="1" w:styleId="NoList1111122">
    <w:name w:val="No List1111122"/>
    <w:next w:val="a2"/>
    <w:uiPriority w:val="99"/>
    <w:semiHidden/>
    <w:unhideWhenUsed/>
    <w:rsid w:val="00CA2EC6"/>
  </w:style>
  <w:style w:type="numbering" w:customStyle="1" w:styleId="1211220">
    <w:name w:val="無清單121122"/>
    <w:next w:val="a2"/>
    <w:uiPriority w:val="99"/>
    <w:semiHidden/>
    <w:unhideWhenUsed/>
    <w:rsid w:val="00CA2EC6"/>
  </w:style>
  <w:style w:type="numbering" w:customStyle="1" w:styleId="11111220">
    <w:name w:val="無清單1111122"/>
    <w:next w:val="a2"/>
    <w:uiPriority w:val="99"/>
    <w:semiHidden/>
    <w:unhideWhenUsed/>
    <w:rsid w:val="00CA2EC6"/>
  </w:style>
  <w:style w:type="numbering" w:customStyle="1" w:styleId="NoList5121">
    <w:name w:val="No List5121"/>
    <w:next w:val="a2"/>
    <w:uiPriority w:val="99"/>
    <w:semiHidden/>
    <w:unhideWhenUsed/>
    <w:rsid w:val="00CA2EC6"/>
  </w:style>
  <w:style w:type="table" w:customStyle="1" w:styleId="TableGrid6111">
    <w:name w:val="Table Grid6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A2EC6"/>
  </w:style>
  <w:style w:type="numbering" w:customStyle="1" w:styleId="121221">
    <w:name w:val="リストなし12122"/>
    <w:next w:val="a2"/>
    <w:uiPriority w:val="99"/>
    <w:semiHidden/>
    <w:unhideWhenUsed/>
    <w:rsid w:val="00CA2EC6"/>
  </w:style>
  <w:style w:type="table" w:customStyle="1" w:styleId="TableGrid12111">
    <w:name w:val="Table Grid12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A2EC6"/>
  </w:style>
  <w:style w:type="table" w:customStyle="1" w:styleId="32111">
    <w:name w:val="网格型3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A2EC6"/>
  </w:style>
  <w:style w:type="numbering" w:customStyle="1" w:styleId="NoList32122">
    <w:name w:val="No List32122"/>
    <w:next w:val="a2"/>
    <w:uiPriority w:val="99"/>
    <w:semiHidden/>
    <w:rsid w:val="00CA2EC6"/>
  </w:style>
  <w:style w:type="table" w:customStyle="1" w:styleId="TableGrid42111">
    <w:name w:val="Table Grid42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A2EC6"/>
  </w:style>
  <w:style w:type="numbering" w:customStyle="1" w:styleId="131220">
    <w:name w:val="無清單13122"/>
    <w:next w:val="a2"/>
    <w:uiPriority w:val="99"/>
    <w:semiHidden/>
    <w:unhideWhenUsed/>
    <w:rsid w:val="00CA2EC6"/>
  </w:style>
  <w:style w:type="numbering" w:customStyle="1" w:styleId="1121220">
    <w:name w:val="無清單112122"/>
    <w:next w:val="a2"/>
    <w:uiPriority w:val="99"/>
    <w:semiHidden/>
    <w:unhideWhenUsed/>
    <w:rsid w:val="00CA2EC6"/>
  </w:style>
  <w:style w:type="table" w:customStyle="1" w:styleId="121114">
    <w:name w:val="表格格線12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A2EC6"/>
  </w:style>
  <w:style w:type="numbering" w:customStyle="1" w:styleId="NoList122122">
    <w:name w:val="No List122122"/>
    <w:next w:val="a2"/>
    <w:uiPriority w:val="99"/>
    <w:semiHidden/>
    <w:unhideWhenUsed/>
    <w:rsid w:val="00CA2EC6"/>
  </w:style>
  <w:style w:type="numbering" w:customStyle="1" w:styleId="1121221">
    <w:name w:val="リストなし112122"/>
    <w:next w:val="a2"/>
    <w:uiPriority w:val="99"/>
    <w:semiHidden/>
    <w:unhideWhenUsed/>
    <w:rsid w:val="00CA2EC6"/>
  </w:style>
  <w:style w:type="numbering" w:customStyle="1" w:styleId="1121222">
    <w:name w:val="无列表112122"/>
    <w:next w:val="a2"/>
    <w:semiHidden/>
    <w:rsid w:val="00CA2EC6"/>
  </w:style>
  <w:style w:type="numbering" w:customStyle="1" w:styleId="NoList212122">
    <w:name w:val="No List212122"/>
    <w:next w:val="a2"/>
    <w:semiHidden/>
    <w:rsid w:val="00CA2EC6"/>
  </w:style>
  <w:style w:type="numbering" w:customStyle="1" w:styleId="NoList312122">
    <w:name w:val="No List312122"/>
    <w:next w:val="a2"/>
    <w:uiPriority w:val="99"/>
    <w:semiHidden/>
    <w:rsid w:val="00CA2EC6"/>
  </w:style>
  <w:style w:type="numbering" w:customStyle="1" w:styleId="NoList1112122">
    <w:name w:val="No List1112122"/>
    <w:next w:val="a2"/>
    <w:uiPriority w:val="99"/>
    <w:semiHidden/>
    <w:unhideWhenUsed/>
    <w:rsid w:val="00CA2EC6"/>
  </w:style>
  <w:style w:type="numbering" w:customStyle="1" w:styleId="122122">
    <w:name w:val="無清單122122"/>
    <w:next w:val="a2"/>
    <w:uiPriority w:val="99"/>
    <w:semiHidden/>
    <w:unhideWhenUsed/>
    <w:rsid w:val="00CA2EC6"/>
  </w:style>
  <w:style w:type="numbering" w:customStyle="1" w:styleId="1112122">
    <w:name w:val="無清單1112122"/>
    <w:next w:val="a2"/>
    <w:uiPriority w:val="99"/>
    <w:semiHidden/>
    <w:unhideWhenUsed/>
    <w:rsid w:val="00CA2EC6"/>
  </w:style>
  <w:style w:type="table" w:customStyle="1" w:styleId="1127">
    <w:name w:val="网格型1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A2EC6"/>
  </w:style>
  <w:style w:type="table" w:customStyle="1" w:styleId="2120">
    <w:name w:val="网格型2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A2EC6"/>
  </w:style>
  <w:style w:type="numbering" w:customStyle="1" w:styleId="NoList113111">
    <w:name w:val="No List113111"/>
    <w:next w:val="a2"/>
    <w:uiPriority w:val="99"/>
    <w:semiHidden/>
    <w:unhideWhenUsed/>
    <w:rsid w:val="00CA2EC6"/>
  </w:style>
  <w:style w:type="numbering" w:customStyle="1" w:styleId="NoList41112">
    <w:name w:val="No List41112"/>
    <w:next w:val="a2"/>
    <w:uiPriority w:val="99"/>
    <w:semiHidden/>
    <w:unhideWhenUsed/>
    <w:rsid w:val="00CA2EC6"/>
  </w:style>
  <w:style w:type="table" w:customStyle="1" w:styleId="TableGrid11212">
    <w:name w:val="Table Grid1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A2EC6"/>
  </w:style>
  <w:style w:type="numbering" w:customStyle="1" w:styleId="NoList1211113">
    <w:name w:val="No List1211113"/>
    <w:next w:val="a2"/>
    <w:uiPriority w:val="99"/>
    <w:semiHidden/>
    <w:unhideWhenUsed/>
    <w:rsid w:val="00CA2EC6"/>
  </w:style>
  <w:style w:type="numbering" w:customStyle="1" w:styleId="11111130">
    <w:name w:val="リストなし1111113"/>
    <w:next w:val="a2"/>
    <w:uiPriority w:val="99"/>
    <w:semiHidden/>
    <w:unhideWhenUsed/>
    <w:rsid w:val="00CA2EC6"/>
  </w:style>
  <w:style w:type="numbering" w:customStyle="1" w:styleId="11111131">
    <w:name w:val="无列表1111113"/>
    <w:next w:val="a2"/>
    <w:semiHidden/>
    <w:rsid w:val="00CA2EC6"/>
  </w:style>
  <w:style w:type="numbering" w:customStyle="1" w:styleId="NoList2111113">
    <w:name w:val="No List2111113"/>
    <w:next w:val="a2"/>
    <w:semiHidden/>
    <w:rsid w:val="00CA2EC6"/>
  </w:style>
  <w:style w:type="numbering" w:customStyle="1" w:styleId="NoList3111113">
    <w:name w:val="No List3111113"/>
    <w:next w:val="a2"/>
    <w:uiPriority w:val="99"/>
    <w:semiHidden/>
    <w:rsid w:val="00CA2EC6"/>
  </w:style>
  <w:style w:type="numbering" w:customStyle="1" w:styleId="NoList11111113">
    <w:name w:val="No List11111113"/>
    <w:next w:val="a2"/>
    <w:uiPriority w:val="99"/>
    <w:semiHidden/>
    <w:unhideWhenUsed/>
    <w:rsid w:val="00CA2EC6"/>
  </w:style>
  <w:style w:type="numbering" w:customStyle="1" w:styleId="12111130">
    <w:name w:val="無清單1211113"/>
    <w:next w:val="a2"/>
    <w:uiPriority w:val="99"/>
    <w:semiHidden/>
    <w:unhideWhenUsed/>
    <w:rsid w:val="00CA2EC6"/>
  </w:style>
  <w:style w:type="numbering" w:customStyle="1" w:styleId="11111113">
    <w:name w:val="無清單11111113"/>
    <w:next w:val="a2"/>
    <w:uiPriority w:val="99"/>
    <w:semiHidden/>
    <w:unhideWhenUsed/>
    <w:rsid w:val="00CA2EC6"/>
  </w:style>
  <w:style w:type="numbering" w:customStyle="1" w:styleId="NoList131112">
    <w:name w:val="No List131112"/>
    <w:next w:val="a2"/>
    <w:uiPriority w:val="99"/>
    <w:semiHidden/>
    <w:unhideWhenUsed/>
    <w:rsid w:val="00CA2EC6"/>
  </w:style>
  <w:style w:type="numbering" w:customStyle="1" w:styleId="1211122">
    <w:name w:val="リストなし121112"/>
    <w:next w:val="a2"/>
    <w:uiPriority w:val="99"/>
    <w:semiHidden/>
    <w:unhideWhenUsed/>
    <w:rsid w:val="00CA2EC6"/>
  </w:style>
  <w:style w:type="numbering" w:customStyle="1" w:styleId="1211131">
    <w:name w:val="无列表121113"/>
    <w:next w:val="a2"/>
    <w:semiHidden/>
    <w:rsid w:val="00CA2EC6"/>
  </w:style>
  <w:style w:type="numbering" w:customStyle="1" w:styleId="NoList221112">
    <w:name w:val="No List221112"/>
    <w:next w:val="a2"/>
    <w:semiHidden/>
    <w:rsid w:val="00CA2EC6"/>
  </w:style>
  <w:style w:type="numbering" w:customStyle="1" w:styleId="NoList321112">
    <w:name w:val="No List321112"/>
    <w:next w:val="a2"/>
    <w:uiPriority w:val="99"/>
    <w:semiHidden/>
    <w:rsid w:val="00CA2EC6"/>
  </w:style>
  <w:style w:type="numbering" w:customStyle="1" w:styleId="NoList1121112">
    <w:name w:val="No List1121112"/>
    <w:next w:val="a2"/>
    <w:uiPriority w:val="99"/>
    <w:semiHidden/>
    <w:unhideWhenUsed/>
    <w:rsid w:val="00CA2EC6"/>
  </w:style>
  <w:style w:type="numbering" w:customStyle="1" w:styleId="131112">
    <w:name w:val="無清單131112"/>
    <w:next w:val="a2"/>
    <w:uiPriority w:val="99"/>
    <w:semiHidden/>
    <w:unhideWhenUsed/>
    <w:rsid w:val="00CA2EC6"/>
  </w:style>
  <w:style w:type="numbering" w:customStyle="1" w:styleId="11211120">
    <w:name w:val="無清單1121112"/>
    <w:next w:val="a2"/>
    <w:uiPriority w:val="99"/>
    <w:semiHidden/>
    <w:unhideWhenUsed/>
    <w:rsid w:val="00CA2EC6"/>
  </w:style>
  <w:style w:type="numbering" w:customStyle="1" w:styleId="211113">
    <w:name w:val="无列表211113"/>
    <w:next w:val="a2"/>
    <w:uiPriority w:val="99"/>
    <w:semiHidden/>
    <w:unhideWhenUsed/>
    <w:rsid w:val="00CA2EC6"/>
  </w:style>
  <w:style w:type="numbering" w:customStyle="1" w:styleId="NoList1221112">
    <w:name w:val="No List1221112"/>
    <w:next w:val="a2"/>
    <w:uiPriority w:val="99"/>
    <w:semiHidden/>
    <w:unhideWhenUsed/>
    <w:rsid w:val="00CA2EC6"/>
  </w:style>
  <w:style w:type="numbering" w:customStyle="1" w:styleId="11211121">
    <w:name w:val="リストなし1121112"/>
    <w:next w:val="a2"/>
    <w:uiPriority w:val="99"/>
    <w:semiHidden/>
    <w:unhideWhenUsed/>
    <w:rsid w:val="00CA2EC6"/>
  </w:style>
  <w:style w:type="numbering" w:customStyle="1" w:styleId="11211122">
    <w:name w:val="无列表1121112"/>
    <w:next w:val="a2"/>
    <w:semiHidden/>
    <w:rsid w:val="00CA2EC6"/>
  </w:style>
  <w:style w:type="numbering" w:customStyle="1" w:styleId="NoList2121112">
    <w:name w:val="No List2121112"/>
    <w:next w:val="a2"/>
    <w:semiHidden/>
    <w:rsid w:val="00CA2EC6"/>
  </w:style>
  <w:style w:type="numbering" w:customStyle="1" w:styleId="NoList3121112">
    <w:name w:val="No List3121112"/>
    <w:next w:val="a2"/>
    <w:uiPriority w:val="99"/>
    <w:semiHidden/>
    <w:rsid w:val="00CA2EC6"/>
  </w:style>
  <w:style w:type="numbering" w:customStyle="1" w:styleId="NoList11121112">
    <w:name w:val="No List11121112"/>
    <w:next w:val="a2"/>
    <w:uiPriority w:val="99"/>
    <w:semiHidden/>
    <w:unhideWhenUsed/>
    <w:rsid w:val="00CA2EC6"/>
  </w:style>
  <w:style w:type="numbering" w:customStyle="1" w:styleId="1221112">
    <w:name w:val="無清單1221112"/>
    <w:next w:val="a2"/>
    <w:uiPriority w:val="99"/>
    <w:semiHidden/>
    <w:unhideWhenUsed/>
    <w:rsid w:val="00CA2EC6"/>
  </w:style>
  <w:style w:type="numbering" w:customStyle="1" w:styleId="11121112">
    <w:name w:val="無清單11121112"/>
    <w:next w:val="a2"/>
    <w:uiPriority w:val="99"/>
    <w:semiHidden/>
    <w:unhideWhenUsed/>
    <w:rsid w:val="00CA2EC6"/>
  </w:style>
  <w:style w:type="numbering" w:customStyle="1" w:styleId="NoList51111">
    <w:name w:val="No List51111"/>
    <w:next w:val="a2"/>
    <w:uiPriority w:val="99"/>
    <w:semiHidden/>
    <w:unhideWhenUsed/>
    <w:rsid w:val="00CA2EC6"/>
  </w:style>
  <w:style w:type="numbering" w:customStyle="1" w:styleId="NoList6111">
    <w:name w:val="No List6111"/>
    <w:next w:val="a2"/>
    <w:uiPriority w:val="99"/>
    <w:semiHidden/>
    <w:unhideWhenUsed/>
    <w:rsid w:val="00CA2EC6"/>
  </w:style>
  <w:style w:type="numbering" w:customStyle="1" w:styleId="NoList14111">
    <w:name w:val="No List14111"/>
    <w:next w:val="a2"/>
    <w:uiPriority w:val="99"/>
    <w:semiHidden/>
    <w:unhideWhenUsed/>
    <w:rsid w:val="00CA2EC6"/>
  </w:style>
  <w:style w:type="numbering" w:customStyle="1" w:styleId="131113">
    <w:name w:val="リストなし13111"/>
    <w:next w:val="a2"/>
    <w:uiPriority w:val="99"/>
    <w:semiHidden/>
    <w:unhideWhenUsed/>
    <w:rsid w:val="00CA2EC6"/>
  </w:style>
  <w:style w:type="numbering" w:customStyle="1" w:styleId="NoList23111">
    <w:name w:val="No List23111"/>
    <w:next w:val="a2"/>
    <w:semiHidden/>
    <w:rsid w:val="00CA2EC6"/>
  </w:style>
  <w:style w:type="numbering" w:customStyle="1" w:styleId="NoList33111">
    <w:name w:val="No List33111"/>
    <w:next w:val="a2"/>
    <w:uiPriority w:val="99"/>
    <w:semiHidden/>
    <w:rsid w:val="00CA2EC6"/>
  </w:style>
  <w:style w:type="numbering" w:customStyle="1" w:styleId="NoList11411">
    <w:name w:val="No List11411"/>
    <w:next w:val="a2"/>
    <w:uiPriority w:val="99"/>
    <w:semiHidden/>
    <w:unhideWhenUsed/>
    <w:rsid w:val="00CA2EC6"/>
  </w:style>
  <w:style w:type="numbering" w:customStyle="1" w:styleId="14111">
    <w:name w:val="無清單14111"/>
    <w:next w:val="a2"/>
    <w:uiPriority w:val="99"/>
    <w:semiHidden/>
    <w:unhideWhenUsed/>
    <w:rsid w:val="00CA2EC6"/>
  </w:style>
  <w:style w:type="numbering" w:customStyle="1" w:styleId="1131110">
    <w:name w:val="無清單113111"/>
    <w:next w:val="a2"/>
    <w:uiPriority w:val="99"/>
    <w:semiHidden/>
    <w:unhideWhenUsed/>
    <w:rsid w:val="00CA2EC6"/>
  </w:style>
  <w:style w:type="numbering" w:customStyle="1" w:styleId="NoList4211">
    <w:name w:val="No List4211"/>
    <w:next w:val="a2"/>
    <w:uiPriority w:val="99"/>
    <w:semiHidden/>
    <w:unhideWhenUsed/>
    <w:rsid w:val="00CA2EC6"/>
  </w:style>
  <w:style w:type="numbering" w:customStyle="1" w:styleId="NoList123111">
    <w:name w:val="No List123111"/>
    <w:next w:val="a2"/>
    <w:uiPriority w:val="99"/>
    <w:semiHidden/>
    <w:unhideWhenUsed/>
    <w:rsid w:val="00CA2EC6"/>
  </w:style>
  <w:style w:type="numbering" w:customStyle="1" w:styleId="1131111">
    <w:name w:val="リストなし113111"/>
    <w:next w:val="a2"/>
    <w:uiPriority w:val="99"/>
    <w:semiHidden/>
    <w:unhideWhenUsed/>
    <w:rsid w:val="00CA2EC6"/>
  </w:style>
  <w:style w:type="numbering" w:customStyle="1" w:styleId="1131112">
    <w:name w:val="无列表113111"/>
    <w:next w:val="a2"/>
    <w:semiHidden/>
    <w:rsid w:val="00CA2EC6"/>
  </w:style>
  <w:style w:type="numbering" w:customStyle="1" w:styleId="NoList213111">
    <w:name w:val="No List213111"/>
    <w:next w:val="a2"/>
    <w:semiHidden/>
    <w:rsid w:val="00CA2EC6"/>
  </w:style>
  <w:style w:type="numbering" w:customStyle="1" w:styleId="NoList313111">
    <w:name w:val="No List313111"/>
    <w:next w:val="a2"/>
    <w:uiPriority w:val="99"/>
    <w:semiHidden/>
    <w:rsid w:val="00CA2EC6"/>
  </w:style>
  <w:style w:type="numbering" w:customStyle="1" w:styleId="NoList1113111">
    <w:name w:val="No List1113111"/>
    <w:next w:val="a2"/>
    <w:uiPriority w:val="99"/>
    <w:semiHidden/>
    <w:unhideWhenUsed/>
    <w:rsid w:val="00CA2EC6"/>
  </w:style>
  <w:style w:type="numbering" w:customStyle="1" w:styleId="123111">
    <w:name w:val="無清單123111"/>
    <w:next w:val="a2"/>
    <w:uiPriority w:val="99"/>
    <w:semiHidden/>
    <w:unhideWhenUsed/>
    <w:rsid w:val="00CA2EC6"/>
  </w:style>
  <w:style w:type="numbering" w:customStyle="1" w:styleId="1113111">
    <w:name w:val="無清單1113111"/>
    <w:next w:val="a2"/>
    <w:uiPriority w:val="99"/>
    <w:semiHidden/>
    <w:unhideWhenUsed/>
    <w:rsid w:val="00CA2EC6"/>
  </w:style>
  <w:style w:type="numbering" w:customStyle="1" w:styleId="NoList121211">
    <w:name w:val="No List121211"/>
    <w:next w:val="a2"/>
    <w:uiPriority w:val="99"/>
    <w:semiHidden/>
    <w:unhideWhenUsed/>
    <w:rsid w:val="00CA2EC6"/>
  </w:style>
  <w:style w:type="numbering" w:customStyle="1" w:styleId="1112110">
    <w:name w:val="リストなし111211"/>
    <w:next w:val="a2"/>
    <w:uiPriority w:val="99"/>
    <w:semiHidden/>
    <w:unhideWhenUsed/>
    <w:rsid w:val="00CA2EC6"/>
  </w:style>
  <w:style w:type="numbering" w:customStyle="1" w:styleId="1112114">
    <w:name w:val="无列表111211"/>
    <w:next w:val="a2"/>
    <w:semiHidden/>
    <w:rsid w:val="00CA2EC6"/>
  </w:style>
  <w:style w:type="numbering" w:customStyle="1" w:styleId="NoList211211">
    <w:name w:val="No List211211"/>
    <w:next w:val="a2"/>
    <w:semiHidden/>
    <w:rsid w:val="00CA2EC6"/>
  </w:style>
  <w:style w:type="numbering" w:customStyle="1" w:styleId="NoList311211">
    <w:name w:val="No List311211"/>
    <w:next w:val="a2"/>
    <w:uiPriority w:val="99"/>
    <w:semiHidden/>
    <w:rsid w:val="00CA2EC6"/>
  </w:style>
  <w:style w:type="numbering" w:customStyle="1" w:styleId="NoList1111211">
    <w:name w:val="No List1111211"/>
    <w:next w:val="a2"/>
    <w:uiPriority w:val="99"/>
    <w:semiHidden/>
    <w:unhideWhenUsed/>
    <w:rsid w:val="00CA2EC6"/>
  </w:style>
  <w:style w:type="numbering" w:customStyle="1" w:styleId="1212110">
    <w:name w:val="無清單121211"/>
    <w:next w:val="a2"/>
    <w:uiPriority w:val="99"/>
    <w:semiHidden/>
    <w:unhideWhenUsed/>
    <w:rsid w:val="00CA2EC6"/>
  </w:style>
  <w:style w:type="numbering" w:customStyle="1" w:styleId="11112110">
    <w:name w:val="無清單1111211"/>
    <w:next w:val="a2"/>
    <w:uiPriority w:val="99"/>
    <w:semiHidden/>
    <w:unhideWhenUsed/>
    <w:rsid w:val="00CA2EC6"/>
  </w:style>
  <w:style w:type="numbering" w:customStyle="1" w:styleId="NoList5211">
    <w:name w:val="No List5211"/>
    <w:next w:val="a2"/>
    <w:uiPriority w:val="99"/>
    <w:semiHidden/>
    <w:unhideWhenUsed/>
    <w:rsid w:val="00CA2EC6"/>
  </w:style>
  <w:style w:type="numbering" w:customStyle="1" w:styleId="NoList13211">
    <w:name w:val="No List13211"/>
    <w:next w:val="a2"/>
    <w:uiPriority w:val="99"/>
    <w:semiHidden/>
    <w:unhideWhenUsed/>
    <w:rsid w:val="00CA2EC6"/>
  </w:style>
  <w:style w:type="numbering" w:customStyle="1" w:styleId="122114">
    <w:name w:val="リストなし12211"/>
    <w:next w:val="a2"/>
    <w:uiPriority w:val="99"/>
    <w:semiHidden/>
    <w:unhideWhenUsed/>
    <w:rsid w:val="00CA2EC6"/>
  </w:style>
  <w:style w:type="numbering" w:customStyle="1" w:styleId="122120">
    <w:name w:val="无列表12212"/>
    <w:next w:val="a2"/>
    <w:semiHidden/>
    <w:rsid w:val="00CA2EC6"/>
  </w:style>
  <w:style w:type="numbering" w:customStyle="1" w:styleId="NoList22211">
    <w:name w:val="No List22211"/>
    <w:next w:val="a2"/>
    <w:semiHidden/>
    <w:rsid w:val="00CA2EC6"/>
  </w:style>
  <w:style w:type="numbering" w:customStyle="1" w:styleId="NoList32211">
    <w:name w:val="No List32211"/>
    <w:next w:val="a2"/>
    <w:uiPriority w:val="99"/>
    <w:semiHidden/>
    <w:rsid w:val="00CA2EC6"/>
  </w:style>
  <w:style w:type="numbering" w:customStyle="1" w:styleId="NoList112211">
    <w:name w:val="No List112211"/>
    <w:next w:val="a2"/>
    <w:uiPriority w:val="99"/>
    <w:semiHidden/>
    <w:unhideWhenUsed/>
    <w:rsid w:val="00CA2EC6"/>
  </w:style>
  <w:style w:type="numbering" w:customStyle="1" w:styleId="132110">
    <w:name w:val="無清單13211"/>
    <w:next w:val="a2"/>
    <w:uiPriority w:val="99"/>
    <w:semiHidden/>
    <w:unhideWhenUsed/>
    <w:rsid w:val="00CA2EC6"/>
  </w:style>
  <w:style w:type="numbering" w:customStyle="1" w:styleId="1122110">
    <w:name w:val="無清單112211"/>
    <w:next w:val="a2"/>
    <w:uiPriority w:val="99"/>
    <w:semiHidden/>
    <w:unhideWhenUsed/>
    <w:rsid w:val="00CA2EC6"/>
  </w:style>
  <w:style w:type="numbering" w:customStyle="1" w:styleId="21211">
    <w:name w:val="无列表21211"/>
    <w:next w:val="a2"/>
    <w:uiPriority w:val="99"/>
    <w:semiHidden/>
    <w:unhideWhenUsed/>
    <w:rsid w:val="00CA2EC6"/>
  </w:style>
  <w:style w:type="numbering" w:customStyle="1" w:styleId="NoList1112211">
    <w:name w:val="No List1112211"/>
    <w:next w:val="a2"/>
    <w:uiPriority w:val="99"/>
    <w:semiHidden/>
    <w:unhideWhenUsed/>
    <w:rsid w:val="00CA2EC6"/>
  </w:style>
  <w:style w:type="numbering" w:customStyle="1" w:styleId="NoList711">
    <w:name w:val="No List711"/>
    <w:next w:val="a2"/>
    <w:uiPriority w:val="99"/>
    <w:semiHidden/>
    <w:unhideWhenUsed/>
    <w:rsid w:val="00CA2EC6"/>
  </w:style>
  <w:style w:type="table" w:customStyle="1" w:styleId="TableGrid811">
    <w:name w:val="Table Grid8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A2EC6"/>
  </w:style>
  <w:style w:type="numbering" w:customStyle="1" w:styleId="14110">
    <w:name w:val="リストなし1411"/>
    <w:next w:val="a2"/>
    <w:uiPriority w:val="99"/>
    <w:semiHidden/>
    <w:unhideWhenUsed/>
    <w:rsid w:val="00CA2EC6"/>
  </w:style>
  <w:style w:type="table" w:customStyle="1" w:styleId="TableGrid1411">
    <w:name w:val="Table Grid14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A2EC6"/>
  </w:style>
  <w:style w:type="table" w:customStyle="1" w:styleId="3411">
    <w:name w:val="网格型3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A2EC6"/>
  </w:style>
  <w:style w:type="numbering" w:customStyle="1" w:styleId="NoList3411">
    <w:name w:val="No List3411"/>
    <w:next w:val="a2"/>
    <w:uiPriority w:val="99"/>
    <w:semiHidden/>
    <w:rsid w:val="00CA2EC6"/>
  </w:style>
  <w:style w:type="table" w:customStyle="1" w:styleId="TableGrid4411">
    <w:name w:val="Table Grid4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A2EC6"/>
  </w:style>
  <w:style w:type="numbering" w:customStyle="1" w:styleId="15110">
    <w:name w:val="無清單1511"/>
    <w:next w:val="a2"/>
    <w:uiPriority w:val="99"/>
    <w:semiHidden/>
    <w:unhideWhenUsed/>
    <w:rsid w:val="00CA2EC6"/>
  </w:style>
  <w:style w:type="numbering" w:customStyle="1" w:styleId="114110">
    <w:name w:val="無清單11411"/>
    <w:next w:val="a2"/>
    <w:uiPriority w:val="99"/>
    <w:semiHidden/>
    <w:unhideWhenUsed/>
    <w:rsid w:val="00CA2EC6"/>
  </w:style>
  <w:style w:type="table" w:customStyle="1" w:styleId="14113">
    <w:name w:val="表格格線14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A2EC6"/>
  </w:style>
  <w:style w:type="table" w:customStyle="1" w:styleId="TableGrid5211">
    <w:name w:val="Table Grid5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A2EC6"/>
  </w:style>
  <w:style w:type="numbering" w:customStyle="1" w:styleId="114111">
    <w:name w:val="リストなし11411"/>
    <w:next w:val="a2"/>
    <w:uiPriority w:val="99"/>
    <w:semiHidden/>
    <w:unhideWhenUsed/>
    <w:rsid w:val="00CA2EC6"/>
  </w:style>
  <w:style w:type="table" w:customStyle="1" w:styleId="TableGrid11311">
    <w:name w:val="Table Grid113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A2EC6"/>
  </w:style>
  <w:style w:type="table" w:customStyle="1" w:styleId="31211">
    <w:name w:val="网格型3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A2EC6"/>
  </w:style>
  <w:style w:type="numbering" w:customStyle="1" w:styleId="NoList31411">
    <w:name w:val="No List31411"/>
    <w:next w:val="a2"/>
    <w:uiPriority w:val="99"/>
    <w:semiHidden/>
    <w:rsid w:val="00CA2EC6"/>
  </w:style>
  <w:style w:type="table" w:customStyle="1" w:styleId="TableGrid41211">
    <w:name w:val="Table Grid41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A2EC6"/>
  </w:style>
  <w:style w:type="numbering" w:customStyle="1" w:styleId="124110">
    <w:name w:val="無清單12411"/>
    <w:next w:val="a2"/>
    <w:uiPriority w:val="99"/>
    <w:semiHidden/>
    <w:unhideWhenUsed/>
    <w:rsid w:val="00CA2EC6"/>
  </w:style>
  <w:style w:type="numbering" w:customStyle="1" w:styleId="1114110">
    <w:name w:val="無清單111411"/>
    <w:next w:val="a2"/>
    <w:uiPriority w:val="99"/>
    <w:semiHidden/>
    <w:unhideWhenUsed/>
    <w:rsid w:val="00CA2EC6"/>
  </w:style>
  <w:style w:type="table" w:customStyle="1" w:styleId="112114">
    <w:name w:val="表格格線1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A2EC6"/>
  </w:style>
  <w:style w:type="numbering" w:customStyle="1" w:styleId="NoList121311">
    <w:name w:val="No List121311"/>
    <w:next w:val="a2"/>
    <w:uiPriority w:val="99"/>
    <w:semiHidden/>
    <w:unhideWhenUsed/>
    <w:rsid w:val="00CA2EC6"/>
  </w:style>
  <w:style w:type="numbering" w:customStyle="1" w:styleId="1113110">
    <w:name w:val="リストなし111311"/>
    <w:next w:val="a2"/>
    <w:uiPriority w:val="99"/>
    <w:semiHidden/>
    <w:unhideWhenUsed/>
    <w:rsid w:val="00CA2EC6"/>
  </w:style>
  <w:style w:type="numbering" w:customStyle="1" w:styleId="1113112">
    <w:name w:val="无列表111311"/>
    <w:next w:val="a2"/>
    <w:semiHidden/>
    <w:rsid w:val="00CA2EC6"/>
  </w:style>
  <w:style w:type="numbering" w:customStyle="1" w:styleId="NoList211311">
    <w:name w:val="No List211311"/>
    <w:next w:val="a2"/>
    <w:semiHidden/>
    <w:rsid w:val="00CA2EC6"/>
  </w:style>
  <w:style w:type="numbering" w:customStyle="1" w:styleId="NoList311311">
    <w:name w:val="No List311311"/>
    <w:next w:val="a2"/>
    <w:uiPriority w:val="99"/>
    <w:semiHidden/>
    <w:rsid w:val="00CA2EC6"/>
  </w:style>
  <w:style w:type="numbering" w:customStyle="1" w:styleId="NoList1111311">
    <w:name w:val="No List1111311"/>
    <w:next w:val="a2"/>
    <w:uiPriority w:val="99"/>
    <w:semiHidden/>
    <w:unhideWhenUsed/>
    <w:rsid w:val="00CA2EC6"/>
  </w:style>
  <w:style w:type="numbering" w:customStyle="1" w:styleId="121311">
    <w:name w:val="無清單121311"/>
    <w:next w:val="a2"/>
    <w:uiPriority w:val="99"/>
    <w:semiHidden/>
    <w:unhideWhenUsed/>
    <w:rsid w:val="00CA2EC6"/>
  </w:style>
  <w:style w:type="numbering" w:customStyle="1" w:styleId="1111311">
    <w:name w:val="無清單1111311"/>
    <w:next w:val="a2"/>
    <w:uiPriority w:val="99"/>
    <w:semiHidden/>
    <w:unhideWhenUsed/>
    <w:rsid w:val="00CA2EC6"/>
  </w:style>
  <w:style w:type="numbering" w:customStyle="1" w:styleId="NoList5311">
    <w:name w:val="No List5311"/>
    <w:next w:val="a2"/>
    <w:uiPriority w:val="99"/>
    <w:semiHidden/>
    <w:unhideWhenUsed/>
    <w:rsid w:val="00CA2EC6"/>
  </w:style>
  <w:style w:type="table" w:customStyle="1" w:styleId="TableGrid6211">
    <w:name w:val="Table Grid6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A2EC6"/>
  </w:style>
  <w:style w:type="numbering" w:customStyle="1" w:styleId="123110">
    <w:name w:val="リストなし12311"/>
    <w:next w:val="a2"/>
    <w:uiPriority w:val="99"/>
    <w:semiHidden/>
    <w:unhideWhenUsed/>
    <w:rsid w:val="00CA2EC6"/>
  </w:style>
  <w:style w:type="table" w:customStyle="1" w:styleId="TableGrid12211">
    <w:name w:val="Table Grid12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A2EC6"/>
  </w:style>
  <w:style w:type="table" w:customStyle="1" w:styleId="32211">
    <w:name w:val="网格型3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A2EC6"/>
  </w:style>
  <w:style w:type="numbering" w:customStyle="1" w:styleId="NoList32311">
    <w:name w:val="No List32311"/>
    <w:next w:val="a2"/>
    <w:uiPriority w:val="99"/>
    <w:semiHidden/>
    <w:rsid w:val="00CA2EC6"/>
  </w:style>
  <w:style w:type="table" w:customStyle="1" w:styleId="TableGrid42211">
    <w:name w:val="Table Grid42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A2EC6"/>
  </w:style>
  <w:style w:type="numbering" w:customStyle="1" w:styleId="13311">
    <w:name w:val="無清單13311"/>
    <w:next w:val="a2"/>
    <w:uiPriority w:val="99"/>
    <w:semiHidden/>
    <w:unhideWhenUsed/>
    <w:rsid w:val="00CA2EC6"/>
  </w:style>
  <w:style w:type="numbering" w:customStyle="1" w:styleId="1123110">
    <w:name w:val="無清單112311"/>
    <w:next w:val="a2"/>
    <w:uiPriority w:val="99"/>
    <w:semiHidden/>
    <w:unhideWhenUsed/>
    <w:rsid w:val="00CA2EC6"/>
  </w:style>
  <w:style w:type="table" w:customStyle="1" w:styleId="122115">
    <w:name w:val="表格格線12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A2EC6"/>
  </w:style>
  <w:style w:type="numbering" w:customStyle="1" w:styleId="NoList122211">
    <w:name w:val="No List122211"/>
    <w:next w:val="a2"/>
    <w:uiPriority w:val="99"/>
    <w:semiHidden/>
    <w:unhideWhenUsed/>
    <w:rsid w:val="00CA2EC6"/>
  </w:style>
  <w:style w:type="numbering" w:customStyle="1" w:styleId="1122111">
    <w:name w:val="リストなし112211"/>
    <w:next w:val="a2"/>
    <w:uiPriority w:val="99"/>
    <w:semiHidden/>
    <w:unhideWhenUsed/>
    <w:rsid w:val="00CA2EC6"/>
  </w:style>
  <w:style w:type="numbering" w:customStyle="1" w:styleId="1122112">
    <w:name w:val="无列表112211"/>
    <w:next w:val="a2"/>
    <w:semiHidden/>
    <w:rsid w:val="00CA2EC6"/>
  </w:style>
  <w:style w:type="numbering" w:customStyle="1" w:styleId="NoList212211">
    <w:name w:val="No List212211"/>
    <w:next w:val="a2"/>
    <w:semiHidden/>
    <w:rsid w:val="00CA2EC6"/>
  </w:style>
  <w:style w:type="numbering" w:customStyle="1" w:styleId="NoList312211">
    <w:name w:val="No List312211"/>
    <w:next w:val="a2"/>
    <w:uiPriority w:val="99"/>
    <w:semiHidden/>
    <w:rsid w:val="00CA2EC6"/>
  </w:style>
  <w:style w:type="numbering" w:customStyle="1" w:styleId="NoList1112311">
    <w:name w:val="No List1112311"/>
    <w:next w:val="a2"/>
    <w:uiPriority w:val="99"/>
    <w:semiHidden/>
    <w:unhideWhenUsed/>
    <w:rsid w:val="00CA2EC6"/>
  </w:style>
  <w:style w:type="numbering" w:customStyle="1" w:styleId="122211">
    <w:name w:val="無清單122211"/>
    <w:next w:val="a2"/>
    <w:uiPriority w:val="99"/>
    <w:semiHidden/>
    <w:unhideWhenUsed/>
    <w:rsid w:val="00CA2EC6"/>
  </w:style>
  <w:style w:type="numbering" w:customStyle="1" w:styleId="1112211">
    <w:name w:val="無清單1112211"/>
    <w:next w:val="a2"/>
    <w:uiPriority w:val="99"/>
    <w:semiHidden/>
    <w:unhideWhenUsed/>
    <w:rsid w:val="00CA2EC6"/>
  </w:style>
  <w:style w:type="numbering" w:customStyle="1" w:styleId="416">
    <w:name w:val="无列表41"/>
    <w:next w:val="a2"/>
    <w:uiPriority w:val="99"/>
    <w:semiHidden/>
    <w:unhideWhenUsed/>
    <w:rsid w:val="00CA2EC6"/>
  </w:style>
  <w:style w:type="table" w:customStyle="1" w:styleId="510">
    <w:name w:val="网格型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A2EC6"/>
  </w:style>
  <w:style w:type="numbering" w:customStyle="1" w:styleId="131211">
    <w:name w:val="无列表13121"/>
    <w:next w:val="a2"/>
    <w:semiHidden/>
    <w:rsid w:val="00CA2EC6"/>
  </w:style>
  <w:style w:type="numbering" w:customStyle="1" w:styleId="NoList41121">
    <w:name w:val="No List41121"/>
    <w:next w:val="a2"/>
    <w:uiPriority w:val="99"/>
    <w:semiHidden/>
    <w:unhideWhenUsed/>
    <w:rsid w:val="00CA2EC6"/>
  </w:style>
  <w:style w:type="numbering" w:customStyle="1" w:styleId="22121">
    <w:name w:val="无列表22121"/>
    <w:next w:val="a2"/>
    <w:uiPriority w:val="99"/>
    <w:semiHidden/>
    <w:unhideWhenUsed/>
    <w:rsid w:val="00CA2EC6"/>
  </w:style>
  <w:style w:type="numbering" w:customStyle="1" w:styleId="NoList1211121">
    <w:name w:val="No List1211121"/>
    <w:next w:val="a2"/>
    <w:uiPriority w:val="99"/>
    <w:semiHidden/>
    <w:unhideWhenUsed/>
    <w:rsid w:val="00CA2EC6"/>
  </w:style>
  <w:style w:type="numbering" w:customStyle="1" w:styleId="11111211">
    <w:name w:val="リストなし1111121"/>
    <w:next w:val="a2"/>
    <w:uiPriority w:val="99"/>
    <w:semiHidden/>
    <w:unhideWhenUsed/>
    <w:rsid w:val="00CA2EC6"/>
  </w:style>
  <w:style w:type="numbering" w:customStyle="1" w:styleId="11111212">
    <w:name w:val="无列表1111121"/>
    <w:next w:val="a2"/>
    <w:semiHidden/>
    <w:rsid w:val="00CA2EC6"/>
  </w:style>
  <w:style w:type="numbering" w:customStyle="1" w:styleId="NoList2111121">
    <w:name w:val="No List2111121"/>
    <w:next w:val="a2"/>
    <w:semiHidden/>
    <w:rsid w:val="00CA2EC6"/>
  </w:style>
  <w:style w:type="numbering" w:customStyle="1" w:styleId="NoList3111121">
    <w:name w:val="No List3111121"/>
    <w:next w:val="a2"/>
    <w:uiPriority w:val="99"/>
    <w:semiHidden/>
    <w:rsid w:val="00CA2EC6"/>
  </w:style>
  <w:style w:type="numbering" w:customStyle="1" w:styleId="NoList11111121">
    <w:name w:val="No List11111121"/>
    <w:next w:val="a2"/>
    <w:uiPriority w:val="99"/>
    <w:semiHidden/>
    <w:unhideWhenUsed/>
    <w:rsid w:val="00CA2EC6"/>
  </w:style>
  <w:style w:type="numbering" w:customStyle="1" w:styleId="12111210">
    <w:name w:val="無清單1211121"/>
    <w:next w:val="a2"/>
    <w:uiPriority w:val="99"/>
    <w:semiHidden/>
    <w:unhideWhenUsed/>
    <w:rsid w:val="00CA2EC6"/>
  </w:style>
  <w:style w:type="numbering" w:customStyle="1" w:styleId="111111210">
    <w:name w:val="無清單11111121"/>
    <w:next w:val="a2"/>
    <w:uiPriority w:val="99"/>
    <w:semiHidden/>
    <w:unhideWhenUsed/>
    <w:rsid w:val="00CA2EC6"/>
  </w:style>
  <w:style w:type="numbering" w:customStyle="1" w:styleId="NoList131121">
    <w:name w:val="No List131121"/>
    <w:next w:val="a2"/>
    <w:uiPriority w:val="99"/>
    <w:semiHidden/>
    <w:unhideWhenUsed/>
    <w:rsid w:val="00CA2EC6"/>
  </w:style>
  <w:style w:type="numbering" w:customStyle="1" w:styleId="1211211">
    <w:name w:val="リストなし121121"/>
    <w:next w:val="a2"/>
    <w:uiPriority w:val="99"/>
    <w:semiHidden/>
    <w:unhideWhenUsed/>
    <w:rsid w:val="00CA2EC6"/>
  </w:style>
  <w:style w:type="numbering" w:customStyle="1" w:styleId="1211212">
    <w:name w:val="无列表121121"/>
    <w:next w:val="a2"/>
    <w:semiHidden/>
    <w:rsid w:val="00CA2EC6"/>
  </w:style>
  <w:style w:type="numbering" w:customStyle="1" w:styleId="NoList221121">
    <w:name w:val="No List221121"/>
    <w:next w:val="a2"/>
    <w:semiHidden/>
    <w:rsid w:val="00CA2EC6"/>
  </w:style>
  <w:style w:type="numbering" w:customStyle="1" w:styleId="NoList321121">
    <w:name w:val="No List321121"/>
    <w:next w:val="a2"/>
    <w:uiPriority w:val="99"/>
    <w:semiHidden/>
    <w:rsid w:val="00CA2EC6"/>
  </w:style>
  <w:style w:type="numbering" w:customStyle="1" w:styleId="NoList1121121">
    <w:name w:val="No List1121121"/>
    <w:next w:val="a2"/>
    <w:uiPriority w:val="99"/>
    <w:semiHidden/>
    <w:unhideWhenUsed/>
    <w:rsid w:val="00CA2EC6"/>
  </w:style>
  <w:style w:type="numbering" w:customStyle="1" w:styleId="1311210">
    <w:name w:val="無清單131121"/>
    <w:next w:val="a2"/>
    <w:uiPriority w:val="99"/>
    <w:semiHidden/>
    <w:unhideWhenUsed/>
    <w:rsid w:val="00CA2EC6"/>
  </w:style>
  <w:style w:type="numbering" w:customStyle="1" w:styleId="11211210">
    <w:name w:val="無清單1121121"/>
    <w:next w:val="a2"/>
    <w:uiPriority w:val="99"/>
    <w:semiHidden/>
    <w:unhideWhenUsed/>
    <w:rsid w:val="00CA2EC6"/>
  </w:style>
  <w:style w:type="numbering" w:customStyle="1" w:styleId="211121">
    <w:name w:val="无列表211121"/>
    <w:next w:val="a2"/>
    <w:uiPriority w:val="99"/>
    <w:semiHidden/>
    <w:unhideWhenUsed/>
    <w:rsid w:val="00CA2EC6"/>
  </w:style>
  <w:style w:type="numbering" w:customStyle="1" w:styleId="NoList1221121">
    <w:name w:val="No List1221121"/>
    <w:next w:val="a2"/>
    <w:uiPriority w:val="99"/>
    <w:semiHidden/>
    <w:unhideWhenUsed/>
    <w:rsid w:val="00CA2EC6"/>
  </w:style>
  <w:style w:type="numbering" w:customStyle="1" w:styleId="11211211">
    <w:name w:val="リストなし1121121"/>
    <w:next w:val="a2"/>
    <w:uiPriority w:val="99"/>
    <w:semiHidden/>
    <w:unhideWhenUsed/>
    <w:rsid w:val="00CA2EC6"/>
  </w:style>
  <w:style w:type="numbering" w:customStyle="1" w:styleId="11211212">
    <w:name w:val="无列表1121121"/>
    <w:next w:val="a2"/>
    <w:semiHidden/>
    <w:rsid w:val="00CA2EC6"/>
  </w:style>
  <w:style w:type="numbering" w:customStyle="1" w:styleId="NoList2121121">
    <w:name w:val="No List2121121"/>
    <w:next w:val="a2"/>
    <w:semiHidden/>
    <w:rsid w:val="00CA2EC6"/>
  </w:style>
  <w:style w:type="numbering" w:customStyle="1" w:styleId="NoList3121121">
    <w:name w:val="No List3121121"/>
    <w:next w:val="a2"/>
    <w:uiPriority w:val="99"/>
    <w:semiHidden/>
    <w:rsid w:val="00CA2EC6"/>
  </w:style>
  <w:style w:type="numbering" w:customStyle="1" w:styleId="NoList11121121">
    <w:name w:val="No List11121121"/>
    <w:next w:val="a2"/>
    <w:uiPriority w:val="99"/>
    <w:semiHidden/>
    <w:unhideWhenUsed/>
    <w:rsid w:val="00CA2EC6"/>
  </w:style>
  <w:style w:type="numbering" w:customStyle="1" w:styleId="1221121">
    <w:name w:val="無清單1221121"/>
    <w:next w:val="a2"/>
    <w:uiPriority w:val="99"/>
    <w:semiHidden/>
    <w:unhideWhenUsed/>
    <w:rsid w:val="00CA2EC6"/>
  </w:style>
  <w:style w:type="numbering" w:customStyle="1" w:styleId="11121121">
    <w:name w:val="無清單11121121"/>
    <w:next w:val="a2"/>
    <w:uiPriority w:val="99"/>
    <w:semiHidden/>
    <w:unhideWhenUsed/>
    <w:rsid w:val="00CA2EC6"/>
  </w:style>
  <w:style w:type="numbering" w:customStyle="1" w:styleId="122210">
    <w:name w:val="无列表12221"/>
    <w:next w:val="a2"/>
    <w:semiHidden/>
    <w:rsid w:val="00CA2EC6"/>
  </w:style>
  <w:style w:type="character" w:customStyle="1" w:styleId="UnresolvedMention">
    <w:name w:val="Unresolved Mention"/>
    <w:basedOn w:val="a0"/>
    <w:uiPriority w:val="99"/>
    <w:unhideWhenUsed/>
    <w:rsid w:val="00CA2EC6"/>
    <w:rPr>
      <w:color w:val="605E5C"/>
      <w:shd w:val="clear" w:color="auto" w:fill="E1DFDD"/>
    </w:rPr>
  </w:style>
  <w:style w:type="paragraph" w:customStyle="1" w:styleId="affa">
    <w:name w:val="吹き出し"/>
    <w:basedOn w:val="a"/>
    <w:semiHidden/>
    <w:rsid w:val="00CA2EC6"/>
    <w:rPr>
      <w:rFonts w:ascii="Tahoma" w:eastAsia="MS Mincho" w:hAnsi="Tahoma" w:cs="Tahoma"/>
      <w:sz w:val="16"/>
      <w:szCs w:val="16"/>
      <w:lang w:eastAsia="ko-KR"/>
    </w:rPr>
  </w:style>
  <w:style w:type="paragraph" w:customStyle="1" w:styleId="TOC91">
    <w:name w:val="TOC 91"/>
    <w:basedOn w:val="80"/>
    <w:rsid w:val="00CA2E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A2EC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A2EC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A2EC6"/>
    <w:rPr>
      <w:rFonts w:ascii="Times New Roman" w:hAnsi="Times New Roman"/>
      <w:lang w:val="en-GB" w:eastAsia="en-US"/>
    </w:rPr>
  </w:style>
  <w:style w:type="character" w:customStyle="1" w:styleId="UnresolvedMention1">
    <w:name w:val="Unresolved Mention1"/>
    <w:uiPriority w:val="99"/>
    <w:semiHidden/>
    <w:unhideWhenUsed/>
    <w:rsid w:val="00CA2EC6"/>
    <w:rPr>
      <w:color w:val="808080"/>
      <w:shd w:val="clear" w:color="auto" w:fill="E6E6E6"/>
    </w:rPr>
  </w:style>
  <w:style w:type="paragraph" w:customStyle="1" w:styleId="B2">
    <w:name w:val="B2+"/>
    <w:basedOn w:val="B20"/>
    <w:rsid w:val="00CA2EC6"/>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A2EC6"/>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A2EC6"/>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A2EC6"/>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A2EC6"/>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A2EC6"/>
    <w:rPr>
      <w:rFonts w:ascii="Times-Roman" w:hAnsi="Times-Roman" w:hint="default"/>
      <w:b w:val="0"/>
      <w:bCs w:val="0"/>
      <w:i w:val="0"/>
      <w:iCs w:val="0"/>
      <w:color w:val="000000"/>
      <w:sz w:val="20"/>
      <w:szCs w:val="20"/>
    </w:rPr>
  </w:style>
  <w:style w:type="paragraph" w:customStyle="1" w:styleId="217">
    <w:name w:val="修订21"/>
    <w:semiHidden/>
    <w:rsid w:val="00CA2EC6"/>
    <w:rPr>
      <w:rFonts w:ascii="Times New Roman" w:eastAsia="Batang" w:hAnsi="Times New Roman"/>
      <w:lang w:val="en-GB" w:eastAsia="en-US"/>
    </w:rPr>
  </w:style>
  <w:style w:type="numbering" w:customStyle="1" w:styleId="NoList9">
    <w:name w:val="No List9"/>
    <w:next w:val="a2"/>
    <w:uiPriority w:val="99"/>
    <w:semiHidden/>
    <w:unhideWhenUsed/>
    <w:rsid w:val="00CA2EC6"/>
  </w:style>
  <w:style w:type="table" w:customStyle="1" w:styleId="TableGrid10">
    <w:name w:val="Table Grid10"/>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A2EC6"/>
  </w:style>
  <w:style w:type="table" w:customStyle="1" w:styleId="TableGrid18">
    <w:name w:val="Table Grid18"/>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A2EC6"/>
  </w:style>
  <w:style w:type="table" w:customStyle="1" w:styleId="TableGrid73">
    <w:name w:val="Table Grid7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A2EC6"/>
  </w:style>
  <w:style w:type="numbering" w:customStyle="1" w:styleId="1343">
    <w:name w:val="リストなし134"/>
    <w:next w:val="a2"/>
    <w:uiPriority w:val="99"/>
    <w:semiHidden/>
    <w:unhideWhenUsed/>
    <w:rsid w:val="00CA2EC6"/>
  </w:style>
  <w:style w:type="table" w:customStyle="1" w:styleId="TableGrid133">
    <w:name w:val="Table Grid13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A2EC6"/>
  </w:style>
  <w:style w:type="numbering" w:customStyle="1" w:styleId="NoList334">
    <w:name w:val="No List334"/>
    <w:next w:val="a2"/>
    <w:uiPriority w:val="99"/>
    <w:semiHidden/>
    <w:rsid w:val="00CA2EC6"/>
  </w:style>
  <w:style w:type="table" w:customStyle="1" w:styleId="TableGrid433">
    <w:name w:val="Table Grid43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A2EC6"/>
  </w:style>
  <w:style w:type="numbering" w:customStyle="1" w:styleId="1134">
    <w:name w:val="無清單1134"/>
    <w:next w:val="a2"/>
    <w:uiPriority w:val="99"/>
    <w:semiHidden/>
    <w:unhideWhenUsed/>
    <w:rsid w:val="00CA2EC6"/>
  </w:style>
  <w:style w:type="table" w:customStyle="1" w:styleId="1334">
    <w:name w:val="表格格線13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A2EC6"/>
  </w:style>
  <w:style w:type="numbering" w:customStyle="1" w:styleId="11340">
    <w:name w:val="リストなし1134"/>
    <w:next w:val="a2"/>
    <w:uiPriority w:val="99"/>
    <w:semiHidden/>
    <w:unhideWhenUsed/>
    <w:rsid w:val="00CA2EC6"/>
  </w:style>
  <w:style w:type="numbering" w:customStyle="1" w:styleId="11341">
    <w:name w:val="无列表1134"/>
    <w:next w:val="a2"/>
    <w:semiHidden/>
    <w:rsid w:val="00CA2EC6"/>
  </w:style>
  <w:style w:type="numbering" w:customStyle="1" w:styleId="NoList2134">
    <w:name w:val="No List2134"/>
    <w:next w:val="a2"/>
    <w:semiHidden/>
    <w:rsid w:val="00CA2EC6"/>
  </w:style>
  <w:style w:type="numbering" w:customStyle="1" w:styleId="NoList3134">
    <w:name w:val="No List3134"/>
    <w:next w:val="a2"/>
    <w:uiPriority w:val="99"/>
    <w:semiHidden/>
    <w:rsid w:val="00CA2EC6"/>
  </w:style>
  <w:style w:type="numbering" w:customStyle="1" w:styleId="NoList11134">
    <w:name w:val="No List11134"/>
    <w:next w:val="a2"/>
    <w:uiPriority w:val="99"/>
    <w:semiHidden/>
    <w:unhideWhenUsed/>
    <w:rsid w:val="00CA2EC6"/>
  </w:style>
  <w:style w:type="numbering" w:customStyle="1" w:styleId="12340">
    <w:name w:val="無清單1234"/>
    <w:next w:val="a2"/>
    <w:uiPriority w:val="99"/>
    <w:semiHidden/>
    <w:unhideWhenUsed/>
    <w:rsid w:val="00CA2EC6"/>
  </w:style>
  <w:style w:type="numbering" w:customStyle="1" w:styleId="11134">
    <w:name w:val="無清單11134"/>
    <w:next w:val="a2"/>
    <w:uiPriority w:val="99"/>
    <w:semiHidden/>
    <w:unhideWhenUsed/>
    <w:rsid w:val="00CA2EC6"/>
  </w:style>
  <w:style w:type="table" w:customStyle="1" w:styleId="TableGrid513">
    <w:name w:val="Table Grid5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A2EC6"/>
  </w:style>
  <w:style w:type="table" w:customStyle="1" w:styleId="TableGrid613">
    <w:name w:val="Table Grid6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A2EC6"/>
  </w:style>
  <w:style w:type="numbering" w:customStyle="1" w:styleId="13140">
    <w:name w:val="无列表1314"/>
    <w:next w:val="a2"/>
    <w:semiHidden/>
    <w:rsid w:val="00CA2EC6"/>
  </w:style>
  <w:style w:type="numbering" w:customStyle="1" w:styleId="NoList11313">
    <w:name w:val="No List11313"/>
    <w:next w:val="a2"/>
    <w:uiPriority w:val="99"/>
    <w:semiHidden/>
    <w:unhideWhenUsed/>
    <w:rsid w:val="00CA2EC6"/>
  </w:style>
  <w:style w:type="numbering" w:customStyle="1" w:styleId="NoList4114">
    <w:name w:val="No List4114"/>
    <w:next w:val="a2"/>
    <w:uiPriority w:val="99"/>
    <w:semiHidden/>
    <w:unhideWhenUsed/>
    <w:rsid w:val="00CA2EC6"/>
  </w:style>
  <w:style w:type="numbering" w:customStyle="1" w:styleId="2214">
    <w:name w:val="无列表2214"/>
    <w:next w:val="a2"/>
    <w:uiPriority w:val="99"/>
    <w:semiHidden/>
    <w:unhideWhenUsed/>
    <w:rsid w:val="00CA2EC6"/>
  </w:style>
  <w:style w:type="numbering" w:customStyle="1" w:styleId="NoList121114">
    <w:name w:val="No List121114"/>
    <w:next w:val="a2"/>
    <w:uiPriority w:val="99"/>
    <w:semiHidden/>
    <w:unhideWhenUsed/>
    <w:rsid w:val="00CA2EC6"/>
  </w:style>
  <w:style w:type="numbering" w:customStyle="1" w:styleId="1111141">
    <w:name w:val="リストなし111114"/>
    <w:next w:val="a2"/>
    <w:uiPriority w:val="99"/>
    <w:semiHidden/>
    <w:unhideWhenUsed/>
    <w:rsid w:val="00CA2EC6"/>
  </w:style>
  <w:style w:type="numbering" w:customStyle="1" w:styleId="1111142">
    <w:name w:val="无列表111114"/>
    <w:next w:val="a2"/>
    <w:semiHidden/>
    <w:rsid w:val="00CA2EC6"/>
  </w:style>
  <w:style w:type="numbering" w:customStyle="1" w:styleId="NoList211114">
    <w:name w:val="No List211114"/>
    <w:next w:val="a2"/>
    <w:semiHidden/>
    <w:rsid w:val="00CA2EC6"/>
  </w:style>
  <w:style w:type="numbering" w:customStyle="1" w:styleId="NoList311114">
    <w:name w:val="No List311114"/>
    <w:next w:val="a2"/>
    <w:uiPriority w:val="99"/>
    <w:semiHidden/>
    <w:rsid w:val="00CA2EC6"/>
  </w:style>
  <w:style w:type="numbering" w:customStyle="1" w:styleId="NoList1111114">
    <w:name w:val="No List1111114"/>
    <w:next w:val="a2"/>
    <w:uiPriority w:val="99"/>
    <w:semiHidden/>
    <w:unhideWhenUsed/>
    <w:rsid w:val="00CA2EC6"/>
  </w:style>
  <w:style w:type="numbering" w:customStyle="1" w:styleId="1211140">
    <w:name w:val="無清單121114"/>
    <w:next w:val="a2"/>
    <w:uiPriority w:val="99"/>
    <w:semiHidden/>
    <w:unhideWhenUsed/>
    <w:rsid w:val="00CA2EC6"/>
  </w:style>
  <w:style w:type="numbering" w:customStyle="1" w:styleId="1111114">
    <w:name w:val="無清單1111114"/>
    <w:next w:val="a2"/>
    <w:uiPriority w:val="99"/>
    <w:semiHidden/>
    <w:unhideWhenUsed/>
    <w:rsid w:val="00CA2EC6"/>
  </w:style>
  <w:style w:type="numbering" w:customStyle="1" w:styleId="NoList13114">
    <w:name w:val="No List13114"/>
    <w:next w:val="a2"/>
    <w:uiPriority w:val="99"/>
    <w:semiHidden/>
    <w:unhideWhenUsed/>
    <w:rsid w:val="00CA2EC6"/>
  </w:style>
  <w:style w:type="numbering" w:customStyle="1" w:styleId="121140">
    <w:name w:val="リストなし12114"/>
    <w:next w:val="a2"/>
    <w:uiPriority w:val="99"/>
    <w:semiHidden/>
    <w:unhideWhenUsed/>
    <w:rsid w:val="00CA2EC6"/>
  </w:style>
  <w:style w:type="numbering" w:customStyle="1" w:styleId="121141">
    <w:name w:val="无列表12114"/>
    <w:next w:val="a2"/>
    <w:semiHidden/>
    <w:rsid w:val="00CA2EC6"/>
  </w:style>
  <w:style w:type="numbering" w:customStyle="1" w:styleId="NoList22114">
    <w:name w:val="No List22114"/>
    <w:next w:val="a2"/>
    <w:semiHidden/>
    <w:rsid w:val="00CA2EC6"/>
  </w:style>
  <w:style w:type="numbering" w:customStyle="1" w:styleId="NoList32114">
    <w:name w:val="No List32114"/>
    <w:next w:val="a2"/>
    <w:uiPriority w:val="99"/>
    <w:semiHidden/>
    <w:rsid w:val="00CA2EC6"/>
  </w:style>
  <w:style w:type="numbering" w:customStyle="1" w:styleId="NoList112114">
    <w:name w:val="No List112114"/>
    <w:next w:val="a2"/>
    <w:uiPriority w:val="99"/>
    <w:semiHidden/>
    <w:unhideWhenUsed/>
    <w:rsid w:val="00CA2EC6"/>
  </w:style>
  <w:style w:type="numbering" w:customStyle="1" w:styleId="131140">
    <w:name w:val="無清單13114"/>
    <w:next w:val="a2"/>
    <w:uiPriority w:val="99"/>
    <w:semiHidden/>
    <w:unhideWhenUsed/>
    <w:rsid w:val="00CA2EC6"/>
  </w:style>
  <w:style w:type="numbering" w:customStyle="1" w:styleId="1121140">
    <w:name w:val="無清單112114"/>
    <w:next w:val="a2"/>
    <w:uiPriority w:val="99"/>
    <w:semiHidden/>
    <w:unhideWhenUsed/>
    <w:rsid w:val="00CA2EC6"/>
  </w:style>
  <w:style w:type="numbering" w:customStyle="1" w:styleId="21114">
    <w:name w:val="无列表21114"/>
    <w:next w:val="a2"/>
    <w:uiPriority w:val="99"/>
    <w:semiHidden/>
    <w:unhideWhenUsed/>
    <w:rsid w:val="00CA2EC6"/>
  </w:style>
  <w:style w:type="numbering" w:customStyle="1" w:styleId="NoList122114">
    <w:name w:val="No List122114"/>
    <w:next w:val="a2"/>
    <w:uiPriority w:val="99"/>
    <w:semiHidden/>
    <w:unhideWhenUsed/>
    <w:rsid w:val="00CA2EC6"/>
  </w:style>
  <w:style w:type="numbering" w:customStyle="1" w:styleId="1121141">
    <w:name w:val="リストなし112114"/>
    <w:next w:val="a2"/>
    <w:uiPriority w:val="99"/>
    <w:semiHidden/>
    <w:unhideWhenUsed/>
    <w:rsid w:val="00CA2EC6"/>
  </w:style>
  <w:style w:type="numbering" w:customStyle="1" w:styleId="1121142">
    <w:name w:val="无列表112114"/>
    <w:next w:val="a2"/>
    <w:semiHidden/>
    <w:rsid w:val="00CA2EC6"/>
  </w:style>
  <w:style w:type="numbering" w:customStyle="1" w:styleId="NoList212114">
    <w:name w:val="No List212114"/>
    <w:next w:val="a2"/>
    <w:semiHidden/>
    <w:rsid w:val="00CA2EC6"/>
  </w:style>
  <w:style w:type="numbering" w:customStyle="1" w:styleId="NoList312114">
    <w:name w:val="No List312114"/>
    <w:next w:val="a2"/>
    <w:uiPriority w:val="99"/>
    <w:semiHidden/>
    <w:rsid w:val="00CA2EC6"/>
  </w:style>
  <w:style w:type="numbering" w:customStyle="1" w:styleId="NoList1112114">
    <w:name w:val="No List1112114"/>
    <w:next w:val="a2"/>
    <w:uiPriority w:val="99"/>
    <w:semiHidden/>
    <w:unhideWhenUsed/>
    <w:rsid w:val="00CA2EC6"/>
  </w:style>
  <w:style w:type="numbering" w:customStyle="1" w:styleId="1221140">
    <w:name w:val="無清單122114"/>
    <w:next w:val="a2"/>
    <w:uiPriority w:val="99"/>
    <w:semiHidden/>
    <w:unhideWhenUsed/>
    <w:rsid w:val="00CA2EC6"/>
  </w:style>
  <w:style w:type="numbering" w:customStyle="1" w:styleId="11121140">
    <w:name w:val="無清單1112114"/>
    <w:next w:val="a2"/>
    <w:uiPriority w:val="99"/>
    <w:semiHidden/>
    <w:unhideWhenUsed/>
    <w:rsid w:val="00CA2EC6"/>
  </w:style>
  <w:style w:type="numbering" w:customStyle="1" w:styleId="NoList5113">
    <w:name w:val="No List5113"/>
    <w:next w:val="a2"/>
    <w:uiPriority w:val="99"/>
    <w:semiHidden/>
    <w:unhideWhenUsed/>
    <w:rsid w:val="00CA2EC6"/>
  </w:style>
  <w:style w:type="numbering" w:customStyle="1" w:styleId="NoList613">
    <w:name w:val="No List613"/>
    <w:next w:val="a2"/>
    <w:uiPriority w:val="99"/>
    <w:semiHidden/>
    <w:unhideWhenUsed/>
    <w:rsid w:val="00CA2EC6"/>
  </w:style>
  <w:style w:type="numbering" w:customStyle="1" w:styleId="NoList1413">
    <w:name w:val="No List1413"/>
    <w:next w:val="a2"/>
    <w:uiPriority w:val="99"/>
    <w:semiHidden/>
    <w:unhideWhenUsed/>
    <w:rsid w:val="00CA2EC6"/>
  </w:style>
  <w:style w:type="numbering" w:customStyle="1" w:styleId="13132">
    <w:name w:val="リストなし1313"/>
    <w:next w:val="a2"/>
    <w:uiPriority w:val="99"/>
    <w:semiHidden/>
    <w:unhideWhenUsed/>
    <w:rsid w:val="00CA2EC6"/>
  </w:style>
  <w:style w:type="numbering" w:customStyle="1" w:styleId="NoList2313">
    <w:name w:val="No List2313"/>
    <w:next w:val="a2"/>
    <w:semiHidden/>
    <w:rsid w:val="00CA2EC6"/>
  </w:style>
  <w:style w:type="numbering" w:customStyle="1" w:styleId="NoList3313">
    <w:name w:val="No List3313"/>
    <w:next w:val="a2"/>
    <w:uiPriority w:val="99"/>
    <w:semiHidden/>
    <w:rsid w:val="00CA2EC6"/>
  </w:style>
  <w:style w:type="numbering" w:customStyle="1" w:styleId="NoList1143">
    <w:name w:val="No List1143"/>
    <w:next w:val="a2"/>
    <w:uiPriority w:val="99"/>
    <w:semiHidden/>
    <w:unhideWhenUsed/>
    <w:rsid w:val="00CA2EC6"/>
  </w:style>
  <w:style w:type="numbering" w:customStyle="1" w:styleId="14130">
    <w:name w:val="無清單1413"/>
    <w:next w:val="a2"/>
    <w:uiPriority w:val="99"/>
    <w:semiHidden/>
    <w:unhideWhenUsed/>
    <w:rsid w:val="00CA2EC6"/>
  </w:style>
  <w:style w:type="numbering" w:customStyle="1" w:styleId="113130">
    <w:name w:val="無清單11313"/>
    <w:next w:val="a2"/>
    <w:uiPriority w:val="99"/>
    <w:semiHidden/>
    <w:unhideWhenUsed/>
    <w:rsid w:val="00CA2EC6"/>
  </w:style>
  <w:style w:type="numbering" w:customStyle="1" w:styleId="NoList423">
    <w:name w:val="No List423"/>
    <w:next w:val="a2"/>
    <w:uiPriority w:val="99"/>
    <w:semiHidden/>
    <w:unhideWhenUsed/>
    <w:rsid w:val="00CA2EC6"/>
  </w:style>
  <w:style w:type="numbering" w:customStyle="1" w:styleId="NoList12313">
    <w:name w:val="No List12313"/>
    <w:next w:val="a2"/>
    <w:uiPriority w:val="99"/>
    <w:semiHidden/>
    <w:unhideWhenUsed/>
    <w:rsid w:val="00CA2EC6"/>
  </w:style>
  <w:style w:type="numbering" w:customStyle="1" w:styleId="113131">
    <w:name w:val="リストなし11313"/>
    <w:next w:val="a2"/>
    <w:uiPriority w:val="99"/>
    <w:semiHidden/>
    <w:unhideWhenUsed/>
    <w:rsid w:val="00CA2EC6"/>
  </w:style>
  <w:style w:type="numbering" w:customStyle="1" w:styleId="113132">
    <w:name w:val="无列表11313"/>
    <w:next w:val="a2"/>
    <w:semiHidden/>
    <w:rsid w:val="00CA2EC6"/>
  </w:style>
  <w:style w:type="numbering" w:customStyle="1" w:styleId="NoList21313">
    <w:name w:val="No List21313"/>
    <w:next w:val="a2"/>
    <w:semiHidden/>
    <w:rsid w:val="00CA2EC6"/>
  </w:style>
  <w:style w:type="numbering" w:customStyle="1" w:styleId="NoList31313">
    <w:name w:val="No List31313"/>
    <w:next w:val="a2"/>
    <w:uiPriority w:val="99"/>
    <w:semiHidden/>
    <w:rsid w:val="00CA2EC6"/>
  </w:style>
  <w:style w:type="numbering" w:customStyle="1" w:styleId="NoList111313">
    <w:name w:val="No List111313"/>
    <w:next w:val="a2"/>
    <w:uiPriority w:val="99"/>
    <w:semiHidden/>
    <w:unhideWhenUsed/>
    <w:rsid w:val="00CA2EC6"/>
  </w:style>
  <w:style w:type="numbering" w:customStyle="1" w:styleId="123130">
    <w:name w:val="無清單12313"/>
    <w:next w:val="a2"/>
    <w:uiPriority w:val="99"/>
    <w:semiHidden/>
    <w:unhideWhenUsed/>
    <w:rsid w:val="00CA2EC6"/>
  </w:style>
  <w:style w:type="numbering" w:customStyle="1" w:styleId="111313">
    <w:name w:val="無清單111313"/>
    <w:next w:val="a2"/>
    <w:uiPriority w:val="99"/>
    <w:semiHidden/>
    <w:unhideWhenUsed/>
    <w:rsid w:val="00CA2EC6"/>
  </w:style>
  <w:style w:type="numbering" w:customStyle="1" w:styleId="NoList12123">
    <w:name w:val="No List12123"/>
    <w:next w:val="a2"/>
    <w:uiPriority w:val="99"/>
    <w:semiHidden/>
    <w:unhideWhenUsed/>
    <w:rsid w:val="00CA2EC6"/>
  </w:style>
  <w:style w:type="numbering" w:customStyle="1" w:styleId="111233">
    <w:name w:val="リストなし11123"/>
    <w:next w:val="a2"/>
    <w:uiPriority w:val="99"/>
    <w:semiHidden/>
    <w:unhideWhenUsed/>
    <w:rsid w:val="00CA2EC6"/>
  </w:style>
  <w:style w:type="numbering" w:customStyle="1" w:styleId="111234">
    <w:name w:val="无列表11123"/>
    <w:next w:val="a2"/>
    <w:semiHidden/>
    <w:rsid w:val="00CA2EC6"/>
  </w:style>
  <w:style w:type="numbering" w:customStyle="1" w:styleId="NoList21123">
    <w:name w:val="No List21123"/>
    <w:next w:val="a2"/>
    <w:semiHidden/>
    <w:rsid w:val="00CA2EC6"/>
  </w:style>
  <w:style w:type="numbering" w:customStyle="1" w:styleId="NoList31123">
    <w:name w:val="No List31123"/>
    <w:next w:val="a2"/>
    <w:uiPriority w:val="99"/>
    <w:semiHidden/>
    <w:rsid w:val="00CA2EC6"/>
  </w:style>
  <w:style w:type="numbering" w:customStyle="1" w:styleId="NoList111123">
    <w:name w:val="No List111123"/>
    <w:next w:val="a2"/>
    <w:uiPriority w:val="99"/>
    <w:semiHidden/>
    <w:unhideWhenUsed/>
    <w:rsid w:val="00CA2EC6"/>
  </w:style>
  <w:style w:type="numbering" w:customStyle="1" w:styleId="121230">
    <w:name w:val="無清單12123"/>
    <w:next w:val="a2"/>
    <w:uiPriority w:val="99"/>
    <w:semiHidden/>
    <w:unhideWhenUsed/>
    <w:rsid w:val="00CA2EC6"/>
  </w:style>
  <w:style w:type="numbering" w:customStyle="1" w:styleId="1111230">
    <w:name w:val="無清單111123"/>
    <w:next w:val="a2"/>
    <w:uiPriority w:val="99"/>
    <w:semiHidden/>
    <w:unhideWhenUsed/>
    <w:rsid w:val="00CA2EC6"/>
  </w:style>
  <w:style w:type="numbering" w:customStyle="1" w:styleId="NoList523">
    <w:name w:val="No List523"/>
    <w:next w:val="a2"/>
    <w:uiPriority w:val="99"/>
    <w:semiHidden/>
    <w:unhideWhenUsed/>
    <w:rsid w:val="00CA2EC6"/>
  </w:style>
  <w:style w:type="numbering" w:customStyle="1" w:styleId="NoList1323">
    <w:name w:val="No List1323"/>
    <w:next w:val="a2"/>
    <w:uiPriority w:val="99"/>
    <w:semiHidden/>
    <w:unhideWhenUsed/>
    <w:rsid w:val="00CA2EC6"/>
  </w:style>
  <w:style w:type="numbering" w:customStyle="1" w:styleId="12233">
    <w:name w:val="リストなし1223"/>
    <w:next w:val="a2"/>
    <w:uiPriority w:val="99"/>
    <w:semiHidden/>
    <w:unhideWhenUsed/>
    <w:rsid w:val="00CA2EC6"/>
  </w:style>
  <w:style w:type="numbering" w:customStyle="1" w:styleId="12241">
    <w:name w:val="无列表1224"/>
    <w:next w:val="a2"/>
    <w:semiHidden/>
    <w:rsid w:val="00CA2EC6"/>
  </w:style>
  <w:style w:type="numbering" w:customStyle="1" w:styleId="NoList2223">
    <w:name w:val="No List2223"/>
    <w:next w:val="a2"/>
    <w:semiHidden/>
    <w:rsid w:val="00CA2EC6"/>
  </w:style>
  <w:style w:type="numbering" w:customStyle="1" w:styleId="NoList3223">
    <w:name w:val="No List3223"/>
    <w:next w:val="a2"/>
    <w:uiPriority w:val="99"/>
    <w:semiHidden/>
    <w:rsid w:val="00CA2EC6"/>
  </w:style>
  <w:style w:type="numbering" w:customStyle="1" w:styleId="NoList11223">
    <w:name w:val="No List11223"/>
    <w:next w:val="a2"/>
    <w:uiPriority w:val="99"/>
    <w:semiHidden/>
    <w:unhideWhenUsed/>
    <w:rsid w:val="00CA2EC6"/>
  </w:style>
  <w:style w:type="numbering" w:customStyle="1" w:styleId="13230">
    <w:name w:val="無清單1323"/>
    <w:next w:val="a2"/>
    <w:uiPriority w:val="99"/>
    <w:semiHidden/>
    <w:unhideWhenUsed/>
    <w:rsid w:val="00CA2EC6"/>
  </w:style>
  <w:style w:type="numbering" w:customStyle="1" w:styleId="112230">
    <w:name w:val="無清單11223"/>
    <w:next w:val="a2"/>
    <w:uiPriority w:val="99"/>
    <w:semiHidden/>
    <w:unhideWhenUsed/>
    <w:rsid w:val="00CA2EC6"/>
  </w:style>
  <w:style w:type="numbering" w:customStyle="1" w:styleId="2123">
    <w:name w:val="无列表2123"/>
    <w:next w:val="a2"/>
    <w:uiPriority w:val="99"/>
    <w:semiHidden/>
    <w:unhideWhenUsed/>
    <w:rsid w:val="00CA2EC6"/>
  </w:style>
  <w:style w:type="numbering" w:customStyle="1" w:styleId="NoList111223">
    <w:name w:val="No List111223"/>
    <w:next w:val="a2"/>
    <w:uiPriority w:val="99"/>
    <w:semiHidden/>
    <w:unhideWhenUsed/>
    <w:rsid w:val="00CA2EC6"/>
  </w:style>
  <w:style w:type="numbering" w:customStyle="1" w:styleId="NoList73">
    <w:name w:val="No List73"/>
    <w:next w:val="a2"/>
    <w:uiPriority w:val="99"/>
    <w:semiHidden/>
    <w:unhideWhenUsed/>
    <w:rsid w:val="00CA2EC6"/>
  </w:style>
  <w:style w:type="table" w:customStyle="1" w:styleId="TableGrid83">
    <w:name w:val="Table Grid8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A2EC6"/>
  </w:style>
  <w:style w:type="numbering" w:customStyle="1" w:styleId="1431">
    <w:name w:val="リストなし143"/>
    <w:next w:val="a2"/>
    <w:uiPriority w:val="99"/>
    <w:semiHidden/>
    <w:unhideWhenUsed/>
    <w:rsid w:val="00CA2EC6"/>
  </w:style>
  <w:style w:type="table" w:customStyle="1" w:styleId="TableGrid143">
    <w:name w:val="Table Grid14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A2EC6"/>
  </w:style>
  <w:style w:type="table" w:customStyle="1" w:styleId="3430">
    <w:name w:val="网格型3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A2EC6"/>
  </w:style>
  <w:style w:type="numbering" w:customStyle="1" w:styleId="NoList343">
    <w:name w:val="No List343"/>
    <w:next w:val="a2"/>
    <w:uiPriority w:val="99"/>
    <w:semiHidden/>
    <w:rsid w:val="00CA2EC6"/>
  </w:style>
  <w:style w:type="table" w:customStyle="1" w:styleId="TableGrid443">
    <w:name w:val="Table Grid4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A2EC6"/>
  </w:style>
  <w:style w:type="numbering" w:customStyle="1" w:styleId="1530">
    <w:name w:val="無清單153"/>
    <w:next w:val="a2"/>
    <w:uiPriority w:val="99"/>
    <w:semiHidden/>
    <w:unhideWhenUsed/>
    <w:rsid w:val="00CA2EC6"/>
  </w:style>
  <w:style w:type="numbering" w:customStyle="1" w:styleId="1143">
    <w:name w:val="無清單1143"/>
    <w:next w:val="a2"/>
    <w:uiPriority w:val="99"/>
    <w:semiHidden/>
    <w:unhideWhenUsed/>
    <w:rsid w:val="00CA2EC6"/>
  </w:style>
  <w:style w:type="table" w:customStyle="1" w:styleId="1433">
    <w:name w:val="表格格線14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A2EC6"/>
  </w:style>
  <w:style w:type="table" w:customStyle="1" w:styleId="TableGrid523">
    <w:name w:val="Table Grid5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A2EC6"/>
  </w:style>
  <w:style w:type="numbering" w:customStyle="1" w:styleId="11430">
    <w:name w:val="リストなし1143"/>
    <w:next w:val="a2"/>
    <w:uiPriority w:val="99"/>
    <w:semiHidden/>
    <w:unhideWhenUsed/>
    <w:rsid w:val="00CA2EC6"/>
  </w:style>
  <w:style w:type="table" w:customStyle="1" w:styleId="TableGrid1133">
    <w:name w:val="Table Grid113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A2EC6"/>
  </w:style>
  <w:style w:type="table" w:customStyle="1" w:styleId="3123">
    <w:name w:val="网格型3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A2EC6"/>
  </w:style>
  <w:style w:type="numbering" w:customStyle="1" w:styleId="NoList3143">
    <w:name w:val="No List3143"/>
    <w:next w:val="a2"/>
    <w:uiPriority w:val="99"/>
    <w:semiHidden/>
    <w:rsid w:val="00CA2EC6"/>
  </w:style>
  <w:style w:type="table" w:customStyle="1" w:styleId="TableGrid4123">
    <w:name w:val="Table Grid41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A2EC6"/>
  </w:style>
  <w:style w:type="numbering" w:customStyle="1" w:styleId="1243">
    <w:name w:val="無清單1243"/>
    <w:next w:val="a2"/>
    <w:uiPriority w:val="99"/>
    <w:semiHidden/>
    <w:unhideWhenUsed/>
    <w:rsid w:val="00CA2EC6"/>
  </w:style>
  <w:style w:type="numbering" w:customStyle="1" w:styleId="111430">
    <w:name w:val="無清單11143"/>
    <w:next w:val="a2"/>
    <w:uiPriority w:val="99"/>
    <w:semiHidden/>
    <w:unhideWhenUsed/>
    <w:rsid w:val="00CA2EC6"/>
  </w:style>
  <w:style w:type="table" w:customStyle="1" w:styleId="11233">
    <w:name w:val="表格格線1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A2EC6"/>
  </w:style>
  <w:style w:type="numbering" w:customStyle="1" w:styleId="NoList12133">
    <w:name w:val="No List12133"/>
    <w:next w:val="a2"/>
    <w:uiPriority w:val="99"/>
    <w:semiHidden/>
    <w:unhideWhenUsed/>
    <w:rsid w:val="00CA2EC6"/>
  </w:style>
  <w:style w:type="numbering" w:customStyle="1" w:styleId="111331">
    <w:name w:val="リストなし11133"/>
    <w:next w:val="a2"/>
    <w:uiPriority w:val="99"/>
    <w:semiHidden/>
    <w:unhideWhenUsed/>
    <w:rsid w:val="00CA2EC6"/>
  </w:style>
  <w:style w:type="numbering" w:customStyle="1" w:styleId="111332">
    <w:name w:val="无列表11133"/>
    <w:next w:val="a2"/>
    <w:semiHidden/>
    <w:rsid w:val="00CA2EC6"/>
  </w:style>
  <w:style w:type="numbering" w:customStyle="1" w:styleId="NoList21133">
    <w:name w:val="No List21133"/>
    <w:next w:val="a2"/>
    <w:semiHidden/>
    <w:rsid w:val="00CA2EC6"/>
  </w:style>
  <w:style w:type="numbering" w:customStyle="1" w:styleId="NoList31133">
    <w:name w:val="No List31133"/>
    <w:next w:val="a2"/>
    <w:uiPriority w:val="99"/>
    <w:semiHidden/>
    <w:rsid w:val="00CA2EC6"/>
  </w:style>
  <w:style w:type="numbering" w:customStyle="1" w:styleId="NoList111133">
    <w:name w:val="No List111133"/>
    <w:next w:val="a2"/>
    <w:uiPriority w:val="99"/>
    <w:semiHidden/>
    <w:unhideWhenUsed/>
    <w:rsid w:val="00CA2EC6"/>
  </w:style>
  <w:style w:type="numbering" w:customStyle="1" w:styleId="121330">
    <w:name w:val="無清單12133"/>
    <w:next w:val="a2"/>
    <w:uiPriority w:val="99"/>
    <w:semiHidden/>
    <w:unhideWhenUsed/>
    <w:rsid w:val="00CA2EC6"/>
  </w:style>
  <w:style w:type="numbering" w:customStyle="1" w:styleId="111133">
    <w:name w:val="無清單111133"/>
    <w:next w:val="a2"/>
    <w:uiPriority w:val="99"/>
    <w:semiHidden/>
    <w:unhideWhenUsed/>
    <w:rsid w:val="00CA2EC6"/>
  </w:style>
  <w:style w:type="numbering" w:customStyle="1" w:styleId="NoList533">
    <w:name w:val="No List533"/>
    <w:next w:val="a2"/>
    <w:uiPriority w:val="99"/>
    <w:semiHidden/>
    <w:unhideWhenUsed/>
    <w:rsid w:val="00CA2EC6"/>
  </w:style>
  <w:style w:type="table" w:customStyle="1" w:styleId="TableGrid623">
    <w:name w:val="Table Grid6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A2EC6"/>
  </w:style>
  <w:style w:type="numbering" w:customStyle="1" w:styleId="12331">
    <w:name w:val="リストなし1233"/>
    <w:next w:val="a2"/>
    <w:uiPriority w:val="99"/>
    <w:semiHidden/>
    <w:unhideWhenUsed/>
    <w:rsid w:val="00CA2EC6"/>
  </w:style>
  <w:style w:type="table" w:customStyle="1" w:styleId="TableGrid1223">
    <w:name w:val="Table Grid12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A2EC6"/>
  </w:style>
  <w:style w:type="table" w:customStyle="1" w:styleId="3223">
    <w:name w:val="网格型3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A2EC6"/>
  </w:style>
  <w:style w:type="numbering" w:customStyle="1" w:styleId="NoList3233">
    <w:name w:val="No List3233"/>
    <w:next w:val="a2"/>
    <w:uiPriority w:val="99"/>
    <w:semiHidden/>
    <w:rsid w:val="00CA2EC6"/>
  </w:style>
  <w:style w:type="table" w:customStyle="1" w:styleId="TableGrid4223">
    <w:name w:val="Table Grid42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A2EC6"/>
  </w:style>
  <w:style w:type="numbering" w:customStyle="1" w:styleId="13330">
    <w:name w:val="無清單1333"/>
    <w:next w:val="a2"/>
    <w:uiPriority w:val="99"/>
    <w:semiHidden/>
    <w:unhideWhenUsed/>
    <w:rsid w:val="00CA2EC6"/>
  </w:style>
  <w:style w:type="numbering" w:customStyle="1" w:styleId="112330">
    <w:name w:val="無清單11233"/>
    <w:next w:val="a2"/>
    <w:uiPriority w:val="99"/>
    <w:semiHidden/>
    <w:unhideWhenUsed/>
    <w:rsid w:val="00CA2EC6"/>
  </w:style>
  <w:style w:type="table" w:customStyle="1" w:styleId="12234">
    <w:name w:val="表格格線12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A2EC6"/>
  </w:style>
  <w:style w:type="numbering" w:customStyle="1" w:styleId="NoList12223">
    <w:name w:val="No List12223"/>
    <w:next w:val="a2"/>
    <w:uiPriority w:val="99"/>
    <w:semiHidden/>
    <w:unhideWhenUsed/>
    <w:rsid w:val="00CA2EC6"/>
  </w:style>
  <w:style w:type="numbering" w:customStyle="1" w:styleId="112231">
    <w:name w:val="リストなし11223"/>
    <w:next w:val="a2"/>
    <w:uiPriority w:val="99"/>
    <w:semiHidden/>
    <w:unhideWhenUsed/>
    <w:rsid w:val="00CA2EC6"/>
  </w:style>
  <w:style w:type="numbering" w:customStyle="1" w:styleId="112232">
    <w:name w:val="无列表11223"/>
    <w:next w:val="a2"/>
    <w:semiHidden/>
    <w:rsid w:val="00CA2EC6"/>
  </w:style>
  <w:style w:type="numbering" w:customStyle="1" w:styleId="NoList21223">
    <w:name w:val="No List21223"/>
    <w:next w:val="a2"/>
    <w:semiHidden/>
    <w:rsid w:val="00CA2EC6"/>
  </w:style>
  <w:style w:type="numbering" w:customStyle="1" w:styleId="NoList31223">
    <w:name w:val="No List31223"/>
    <w:next w:val="a2"/>
    <w:uiPriority w:val="99"/>
    <w:semiHidden/>
    <w:rsid w:val="00CA2EC6"/>
  </w:style>
  <w:style w:type="numbering" w:customStyle="1" w:styleId="NoList111233">
    <w:name w:val="No List111233"/>
    <w:next w:val="a2"/>
    <w:uiPriority w:val="99"/>
    <w:semiHidden/>
    <w:unhideWhenUsed/>
    <w:rsid w:val="00CA2EC6"/>
  </w:style>
  <w:style w:type="numbering" w:customStyle="1" w:styleId="122230">
    <w:name w:val="無清單12223"/>
    <w:next w:val="a2"/>
    <w:uiPriority w:val="99"/>
    <w:semiHidden/>
    <w:unhideWhenUsed/>
    <w:rsid w:val="00CA2EC6"/>
  </w:style>
  <w:style w:type="numbering" w:customStyle="1" w:styleId="1112230">
    <w:name w:val="無清單111223"/>
    <w:next w:val="a2"/>
    <w:uiPriority w:val="99"/>
    <w:semiHidden/>
    <w:unhideWhenUsed/>
    <w:rsid w:val="00CA2EC6"/>
  </w:style>
  <w:style w:type="table" w:customStyle="1" w:styleId="TableGrid93">
    <w:name w:val="Table Grid9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A2EC6"/>
    <w:rPr>
      <w:rFonts w:ascii="Times New Roman" w:eastAsia="Batang" w:hAnsi="Times New Roman"/>
      <w:lang w:val="en-GB" w:eastAsia="en-US"/>
    </w:rPr>
  </w:style>
  <w:style w:type="table" w:customStyle="1" w:styleId="TableGrid19">
    <w:name w:val="Table Grid19"/>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A2EC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CA2EC6"/>
    <w:rPr>
      <w:rFonts w:ascii="Cambria" w:hAnsi="Cambria" w:cs="Times New Roman" w:hint="default"/>
      <w:b/>
      <w:bCs/>
      <w:kern w:val="28"/>
      <w:sz w:val="32"/>
      <w:szCs w:val="32"/>
      <w:lang w:val="en-GB" w:eastAsia="en-US"/>
    </w:rPr>
  </w:style>
  <w:style w:type="character" w:customStyle="1" w:styleId="1f1">
    <w:name w:val="副標題 字元1"/>
    <w:rsid w:val="00CA2EC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A2EC6"/>
    <w:rPr>
      <w:rFonts w:ascii="Times New Roman" w:hAnsi="Times New Roman" w:cs="Times New Roman" w:hint="default"/>
      <w:i/>
      <w:iCs/>
      <w:color w:val="4F81BD"/>
      <w:lang w:val="en-GB" w:eastAsia="en-US"/>
    </w:rPr>
  </w:style>
  <w:style w:type="table" w:customStyle="1" w:styleId="TableGrid712">
    <w:name w:val="Table Grid7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149668">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275284835">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695842142">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846162147">
      <w:bodyDiv w:val="1"/>
      <w:marLeft w:val="0"/>
      <w:marRight w:val="0"/>
      <w:marTop w:val="0"/>
      <w:marBottom w:val="0"/>
      <w:divBdr>
        <w:top w:val="none" w:sz="0" w:space="0" w:color="auto"/>
        <w:left w:val="none" w:sz="0" w:space="0" w:color="auto"/>
        <w:bottom w:val="none" w:sz="0" w:space="0" w:color="auto"/>
        <w:right w:val="none" w:sz="0" w:space="0" w:color="auto"/>
      </w:divBdr>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031A39-1048-48EC-9559-AB7FFFFEF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2867</Words>
  <Characters>16348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1900-12-31T16:00:00Z</cp:lastPrinted>
  <dcterms:created xsi:type="dcterms:W3CDTF">2021-02-07T03:13:00Z</dcterms:created>
  <dcterms:modified xsi:type="dcterms:W3CDTF">2021-02-07T03:41:00Z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(3)TCVrMIxwxleNv75/wJo7CY15l2hdNz9oBNSu6+QwEYItZ/UfMfPYFKn7e+ZsFzjYg+ufYjN3
o+5hQ7oaUw6FAwEoLF7RYIMJByWg/6mnbjqrkHUvx2bQY4e7PFO39p95vBI+DMYlLxc/1ewi
/PIW/0YXaBbWkS3gpFtgzIIOebib9SdYuHRpTFukdJ2Fnp+1pXhBGbTgR+I+dVXohFh7Xdwk
XWHo9BIAUzLyT1MQyv</vt:lpwstr>
  </property>
  <property fmtid="{D5CDD505-2E9C-101B-9397-08002B2CF9AE}" pid="24" name="_2015_ms_pID_7253431">
    <vt:lpwstr>iiKKUVPjEBsXWF5ePgdwHuejtX3X+Iq9UJXO1Ckn2PwOf4Hr/7mDie
5iK9qHcYrO1Sfda8EbrG8UzhDDGcLH4TgpRCiNpsoAmjoRZg+u9Pv4T/VfndYGnFymBg2x/e
7tp1EyqP5CGpYEphS5WxcQEiPKOuEx9/xUikbWKQr4vYrVa/7+v/uWOgjdJOEt2WRnMyExwu
GkJ5Yrt1qGOllA8yTtPaHqX/RygVOIsjUFXt</vt:lpwstr>
  </property>
  <property fmtid="{D5CDD505-2E9C-101B-9397-08002B2CF9AE}" pid="25" name="_2015_ms_pID_7253432">
    <vt:lpwstr>cw==</vt:lpwstr>
  </property>
</Properties>
</file>