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943E1" w14:textId="57760EAA" w:rsidR="00255288" w:rsidRDefault="00255288" w:rsidP="005518B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98-e</w:t>
      </w:r>
      <w:r>
        <w:rPr>
          <w:b/>
          <w:i/>
          <w:noProof/>
          <w:sz w:val="28"/>
        </w:rPr>
        <w:tab/>
      </w:r>
      <w:r w:rsidR="00E14661" w:rsidRPr="00E14661">
        <w:rPr>
          <w:b/>
          <w:i/>
          <w:noProof/>
          <w:sz w:val="28"/>
        </w:rPr>
        <w:t>R4-210166</w:t>
      </w:r>
      <w:r w:rsidR="00187BD1">
        <w:rPr>
          <w:b/>
          <w:i/>
          <w:noProof/>
          <w:sz w:val="28"/>
        </w:rPr>
        <w:t>3</w:t>
      </w:r>
    </w:p>
    <w:p w14:paraId="5CCE0307" w14:textId="77777777" w:rsidR="00255288" w:rsidRDefault="00255288" w:rsidP="00255288">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Pr>
          <w:rFonts w:cs="Arial"/>
          <w:b/>
          <w:sz w:val="24"/>
          <w:szCs w:val="24"/>
          <w:vertAlign w:val="superscript"/>
        </w:rPr>
        <w:t>th</w:t>
      </w:r>
      <w:r w:rsidRPr="0078626C">
        <w:rPr>
          <w:rFonts w:cs="Arial"/>
          <w:b/>
          <w:sz w:val="24"/>
          <w:szCs w:val="24"/>
        </w:rPr>
        <w:t xml:space="preserve"> </w:t>
      </w:r>
      <w:r>
        <w:rPr>
          <w:rFonts w:cs="Arial"/>
          <w:b/>
          <w:sz w:val="24"/>
          <w:szCs w:val="24"/>
        </w:rPr>
        <w:t xml:space="preserve">Jan </w:t>
      </w:r>
      <w:r w:rsidRPr="001C59E2">
        <w:rPr>
          <w:rFonts w:cs="Arial"/>
          <w:b/>
          <w:sz w:val="24"/>
          <w:szCs w:val="24"/>
        </w:rPr>
        <w:t xml:space="preserve">– </w:t>
      </w:r>
      <w:r>
        <w:rPr>
          <w:rFonts w:cs="Arial"/>
          <w:b/>
          <w:sz w:val="24"/>
          <w:szCs w:val="24"/>
        </w:rPr>
        <w:t>05</w:t>
      </w:r>
      <w:r w:rsidRPr="00FB20BD">
        <w:rPr>
          <w:rFonts w:cs="Arial"/>
          <w:b/>
          <w:sz w:val="24"/>
          <w:szCs w:val="24"/>
          <w:vertAlign w:val="superscript"/>
        </w:rPr>
        <w:t>th</w:t>
      </w:r>
      <w:r>
        <w:rPr>
          <w:rFonts w:cs="Arial"/>
          <w:b/>
          <w:sz w:val="24"/>
          <w:szCs w:val="24"/>
        </w:rPr>
        <w:t xml:space="preserve"> Feb,</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31B9707B" w:rsidR="001E41F3" w:rsidRDefault="00305409" w:rsidP="00255288">
            <w:pPr>
              <w:pStyle w:val="CRCoverPage"/>
              <w:spacing w:after="0"/>
              <w:jc w:val="right"/>
              <w:rPr>
                <w:i/>
                <w:noProof/>
              </w:rPr>
            </w:pPr>
            <w:r>
              <w:rPr>
                <w:i/>
                <w:noProof/>
                <w:sz w:val="14"/>
              </w:rPr>
              <w:t>CR-Form-v</w:t>
            </w:r>
            <w:r w:rsidR="008863B9">
              <w:rPr>
                <w:i/>
                <w:noProof/>
                <w:sz w:val="14"/>
              </w:rPr>
              <w:t>12.</w:t>
            </w:r>
            <w:r w:rsidR="0025528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522FE47" w:rsidR="001E41F3" w:rsidRPr="00410371" w:rsidRDefault="0000340B" w:rsidP="00187BD1">
            <w:pPr>
              <w:pStyle w:val="CRCoverPage"/>
              <w:spacing w:after="0"/>
              <w:rPr>
                <w:noProof/>
              </w:rPr>
            </w:pPr>
            <w:r w:rsidRPr="0000340B">
              <w:rPr>
                <w:b/>
                <w:noProof/>
                <w:sz w:val="28"/>
              </w:rPr>
              <w:t>163</w:t>
            </w:r>
            <w:r w:rsidR="00187BD1">
              <w:rPr>
                <w:b/>
                <w:noProof/>
                <w:sz w:val="28"/>
              </w:rPr>
              <w:t>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FB7AAEE" w:rsidR="001E41F3" w:rsidRPr="00410371" w:rsidRDefault="00E14661" w:rsidP="00183A08">
            <w:pPr>
              <w:pStyle w:val="CRCoverPage"/>
              <w:spacing w:after="0"/>
              <w:jc w:val="center"/>
              <w:rPr>
                <w:b/>
                <w:noProof/>
              </w:rPr>
            </w:pPr>
            <w:r>
              <w:rPr>
                <w:rFonts w:hint="eastAsia"/>
                <w:b/>
                <w:noProof/>
                <w:sz w:val="28"/>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EA2CF59" w:rsidR="001E41F3" w:rsidRPr="00410371" w:rsidRDefault="008545D3" w:rsidP="00187B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w:t>
            </w:r>
            <w:r w:rsidR="00187BD1">
              <w:rPr>
                <w:b/>
                <w:noProof/>
                <w:sz w:val="28"/>
              </w:rPr>
              <w:t>7</w:t>
            </w:r>
            <w:r w:rsidR="00361373" w:rsidRPr="00801BF1">
              <w:rPr>
                <w:b/>
                <w:noProof/>
                <w:sz w:val="28"/>
              </w:rPr>
              <w:t>.</w:t>
            </w:r>
            <w:r w:rsidR="00187BD1">
              <w:rPr>
                <w:b/>
                <w:noProof/>
                <w:sz w:val="28"/>
              </w:rPr>
              <w:t>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DDE8402" w:rsidR="001E41F3" w:rsidRDefault="00183A08" w:rsidP="0079727F">
            <w:pPr>
              <w:pStyle w:val="CRCoverPage"/>
              <w:spacing w:after="0"/>
              <w:ind w:left="100"/>
            </w:pPr>
            <w:r w:rsidRPr="00183A08">
              <w:t xml:space="preserve">CR on </w:t>
            </w:r>
            <w:r w:rsidR="00763C81" w:rsidRPr="00763C81">
              <w:t xml:space="preserve">maintaining </w:t>
            </w:r>
            <w:r w:rsidR="005441AB">
              <w:t>a</w:t>
            </w:r>
            <w:r w:rsidR="005441AB" w:rsidRPr="006F4D85">
              <w:t>ntenna configurations</w:t>
            </w:r>
            <w:r w:rsidR="00A132C1">
              <w:t xml:space="preserve"> in TS38.133</w:t>
            </w:r>
            <w:r w:rsidR="0066273F">
              <w:t xml:space="preserve"> R1</w:t>
            </w:r>
            <w:r w:rsidR="0079727F">
              <w:t>7</w:t>
            </w:r>
            <w:bookmarkStart w:id="1" w:name="_GoBack"/>
            <w:bookmarkEnd w:id="1"/>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86C6DC9" w:rsidR="001E41F3" w:rsidRDefault="005441AB">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proofErr w:type="spellStart"/>
            <w:r w:rsidRPr="001B024F">
              <w:rPr>
                <w:rFonts w:cs="Arial"/>
                <w:sz w:val="21"/>
                <w:szCs w:val="21"/>
                <w:lang w:eastAsia="ja-JP"/>
              </w:rPr>
              <w:t>NR_</w:t>
            </w:r>
            <w:r>
              <w:rPr>
                <w:rFonts w:cs="Arial"/>
                <w:sz w:val="21"/>
                <w:szCs w:val="21"/>
                <w:lang w:eastAsia="ja-JP"/>
              </w:rPr>
              <w:t>newRAT</w:t>
            </w:r>
            <w:r w:rsidRPr="001B024F">
              <w:rPr>
                <w:rFonts w:cs="Arial"/>
                <w:sz w:val="21"/>
                <w:szCs w:val="21"/>
                <w:lang w:eastAsia="ja-JP"/>
              </w:rPr>
              <w:t>-</w:t>
            </w:r>
            <w:r>
              <w:rPr>
                <w:rFonts w:cs="Arial"/>
                <w:sz w:val="21"/>
                <w:szCs w:val="21"/>
                <w:lang w:eastAsia="ja-JP"/>
              </w:rPr>
              <w:t>Perf</w:t>
            </w:r>
            <w:proofErr w:type="spellEnd"/>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F0BEE22" w:rsidR="001E41F3" w:rsidRDefault="00183A08" w:rsidP="00200737">
            <w:pPr>
              <w:pStyle w:val="CRCoverPage"/>
              <w:spacing w:after="0"/>
              <w:ind w:left="100"/>
              <w:rPr>
                <w:noProof/>
              </w:rPr>
            </w:pPr>
            <w:r>
              <w:rPr>
                <w:noProof/>
              </w:rPr>
              <w:t>2020-</w:t>
            </w:r>
            <w:r w:rsidR="005441AB">
              <w:rPr>
                <w:noProof/>
              </w:rPr>
              <w:t>0</w:t>
            </w:r>
            <w:r w:rsidR="00200737">
              <w:rPr>
                <w:noProof/>
              </w:rPr>
              <w:t>2</w:t>
            </w:r>
            <w:r>
              <w:rPr>
                <w:noProof/>
              </w:rPr>
              <w:t>-</w:t>
            </w:r>
            <w:r w:rsidR="00200737">
              <w:rPr>
                <w:noProof/>
              </w:rPr>
              <w:t>0</w:t>
            </w:r>
            <w:r w:rsidR="00C66742">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03AC1A8E" w:rsidR="001E41F3" w:rsidRDefault="00E1466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8E311B5" w:rsidR="001E41F3" w:rsidRDefault="008545D3" w:rsidP="00187B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187BD1">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8087242" w14:textId="77777777" w:rsidR="008C3A6D" w:rsidRDefault="008C3A6D" w:rsidP="008C3A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143F7D" w:rsidR="001E41F3" w:rsidRDefault="008C3A6D" w:rsidP="008C3A6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2D4F07CD" w14:textId="4EB1E688" w:rsidR="000C038A" w:rsidRPr="007C2097" w:rsidRDefault="008C3A6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29229F11" w:rsidR="001E41F3" w:rsidRDefault="009C71CD" w:rsidP="00183A08">
            <w:pPr>
              <w:pStyle w:val="CRCoverPage"/>
              <w:spacing w:after="0"/>
              <w:ind w:left="100"/>
              <w:rPr>
                <w:noProof/>
                <w:lang w:eastAsia="zh-CN"/>
              </w:rPr>
            </w:pPr>
            <w:r>
              <w:rPr>
                <w:rFonts w:hint="eastAsia"/>
                <w:noProof/>
                <w:lang w:eastAsia="zh-CN"/>
              </w:rPr>
              <w:t>A</w:t>
            </w:r>
            <w:r>
              <w:rPr>
                <w:noProof/>
                <w:lang w:eastAsia="zh-CN"/>
              </w:rPr>
              <w:t>c</w:t>
            </w:r>
            <w:r w:rsidR="00A27996">
              <w:rPr>
                <w:noProof/>
                <w:lang w:eastAsia="zh-CN"/>
              </w:rPr>
              <w:t>c</w:t>
            </w:r>
            <w:r>
              <w:rPr>
                <w:noProof/>
                <w:lang w:eastAsia="zh-CN"/>
              </w:rPr>
              <w:t>ording to the agreements in [R</w:t>
            </w:r>
            <w:r w:rsidR="00255288">
              <w:rPr>
                <w:noProof/>
                <w:lang w:eastAsia="zh-CN"/>
              </w:rPr>
              <w:t>P</w:t>
            </w:r>
            <w:r>
              <w:rPr>
                <w:noProof/>
                <w:lang w:eastAsia="zh-CN"/>
              </w:rPr>
              <w:t>-172788], UE equiped with 4 Rx ports is allowed to fall back to 2Rx for the purpose of power saving, which means that UE equiped with 4</w:t>
            </w:r>
            <w:r w:rsidR="00DA0CF8">
              <w:rPr>
                <w:noProof/>
                <w:lang w:eastAsia="zh-CN"/>
              </w:rPr>
              <w:t>Rx ports supports</w:t>
            </w:r>
            <w:r w:rsidR="003607BF">
              <w:rPr>
                <w:noProof/>
                <w:lang w:eastAsia="zh-CN"/>
              </w:rPr>
              <w:t xml:space="preserve"> using</w:t>
            </w:r>
            <w:r w:rsidR="00DA0CF8">
              <w:rPr>
                <w:noProof/>
                <w:lang w:eastAsia="zh-CN"/>
              </w:rPr>
              <w:t xml:space="preserve"> both 2Rx and 4Rx</w:t>
            </w:r>
            <w:r w:rsidR="00A27996">
              <w:rPr>
                <w:noProof/>
                <w:lang w:eastAsia="zh-CN"/>
              </w:rPr>
              <w:t xml:space="preserve"> for these bands</w:t>
            </w:r>
            <w:r w:rsidR="00DA0CF8">
              <w:rPr>
                <w:noProof/>
                <w:lang w:eastAsia="zh-CN"/>
              </w:rPr>
              <w:t xml:space="preserve">. </w:t>
            </w:r>
            <w:r w:rsidR="00A27996">
              <w:rPr>
                <w:noProof/>
                <w:lang w:eastAsia="zh-CN"/>
              </w:rPr>
              <w:t xml:space="preserve">For the </w:t>
            </w:r>
            <w:r w:rsidR="00A27996" w:rsidRPr="006F4D85">
              <w:t>tests specified in clause A.4.7 or A.6.7</w:t>
            </w:r>
            <w:r w:rsidR="003607BF">
              <w:rPr>
                <w:noProof/>
                <w:lang w:eastAsia="zh-CN"/>
              </w:rPr>
              <w:t xml:space="preserve">, </w:t>
            </w:r>
            <w:r w:rsidR="00A27996">
              <w:rPr>
                <w:noProof/>
                <w:lang w:eastAsia="zh-CN"/>
              </w:rPr>
              <w:t xml:space="preserve">based on the current description in A.3.6.1, </w:t>
            </w:r>
            <w:r w:rsidR="003607BF">
              <w:rPr>
                <w:noProof/>
                <w:lang w:eastAsia="zh-CN"/>
              </w:rPr>
              <w:t xml:space="preserve">the UE </w:t>
            </w:r>
            <w:r w:rsidR="009A4BA1">
              <w:rPr>
                <w:noProof/>
                <w:lang w:eastAsia="zh-CN"/>
              </w:rPr>
              <w:t xml:space="preserve">equiped with 4 Rx needs to be tested </w:t>
            </w:r>
            <w:r w:rsidR="00A27996">
              <w:rPr>
                <w:noProof/>
                <w:lang w:eastAsia="zh-CN"/>
              </w:rPr>
              <w:t>using</w:t>
            </w:r>
            <w:r w:rsidR="009A4BA1">
              <w:rPr>
                <w:noProof/>
                <w:lang w:eastAsia="zh-CN"/>
              </w:rPr>
              <w:t xml:space="preserve"> both 2Rx and 4Rx.</w:t>
            </w:r>
            <w:r w:rsidR="00EE1185">
              <w:rPr>
                <w:noProof/>
                <w:lang w:eastAsia="zh-CN"/>
              </w:rPr>
              <w:t xml:space="preserve"> However, </w:t>
            </w:r>
            <w:r w:rsidR="008D70FD">
              <w:rPr>
                <w:noProof/>
                <w:lang w:eastAsia="zh-CN"/>
              </w:rPr>
              <w:t>the UE shall be required to be tested using one of them.</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74C4CBEE" w:rsidR="00763C81" w:rsidRDefault="00A132C1" w:rsidP="00F40FD6">
            <w:pPr>
              <w:pStyle w:val="CRCoverPage"/>
              <w:numPr>
                <w:ilvl w:val="0"/>
                <w:numId w:val="4"/>
              </w:numPr>
              <w:spacing w:after="0"/>
              <w:rPr>
                <w:noProof/>
              </w:rPr>
            </w:pPr>
            <w:r>
              <w:rPr>
                <w:noProof/>
                <w:lang w:eastAsia="zh-CN"/>
              </w:rPr>
              <w:t xml:space="preserve">To change the </w:t>
            </w:r>
            <w:r w:rsidR="008D70FD">
              <w:rPr>
                <w:noProof/>
                <w:lang w:eastAsia="zh-CN"/>
              </w:rPr>
              <w:t>wording ‘band where 2Rx</w:t>
            </w:r>
            <w:r w:rsidR="009A4BA1">
              <w:rPr>
                <w:noProof/>
                <w:lang w:eastAsia="zh-CN"/>
              </w:rPr>
              <w:t xml:space="preserve"> is supported’ to ‘band where </w:t>
            </w:r>
            <w:r w:rsidR="008D70FD">
              <w:rPr>
                <w:noProof/>
                <w:lang w:eastAsia="zh-CN"/>
              </w:rPr>
              <w:t>where 2Rx is supported and 4Rx is not supported</w:t>
            </w:r>
            <w:r w:rsidR="009A4BA1">
              <w:rPr>
                <w:noProof/>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4195D70" w:rsidR="001E41F3" w:rsidRDefault="00064DD6" w:rsidP="005441AB">
            <w:pPr>
              <w:pStyle w:val="CRCoverPage"/>
              <w:spacing w:after="0"/>
              <w:ind w:left="100"/>
              <w:rPr>
                <w:noProof/>
              </w:rPr>
            </w:pPr>
            <w:r>
              <w:rPr>
                <w:noProof/>
              </w:rPr>
              <w:t>The</w:t>
            </w:r>
            <w:r w:rsidR="005441AB">
              <w:rPr>
                <w:noProof/>
              </w:rPr>
              <w:t>re will be misunderstanding on how to test on 2Rx bands and 4Rx bands</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A239AAA" w:rsidR="001E41F3" w:rsidRPr="00AD3D0F" w:rsidRDefault="00A132C1" w:rsidP="00064DD6">
            <w:pPr>
              <w:pStyle w:val="CRCoverPage"/>
              <w:spacing w:after="0"/>
              <w:ind w:left="100"/>
            </w:pPr>
            <w:r>
              <w:rPr>
                <w:noProof/>
              </w:rPr>
              <w:t>A.3.6.1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F7A7495" w14:textId="77777777" w:rsidR="005441AB" w:rsidRPr="006F4D85" w:rsidRDefault="005441AB" w:rsidP="005441AB">
      <w:pPr>
        <w:pStyle w:val="3"/>
        <w:rPr>
          <w:snapToGrid w:val="0"/>
        </w:rPr>
      </w:pPr>
      <w:bookmarkStart w:id="4" w:name="_Toc535476091"/>
      <w:bookmarkStart w:id="5" w:name="_Toc535476527"/>
      <w:bookmarkStart w:id="6" w:name="_Toc535476092"/>
      <w:bookmarkStart w:id="7" w:name="_Toc535476095"/>
      <w:r w:rsidRPr="006F4D85">
        <w:rPr>
          <w:snapToGrid w:val="0"/>
        </w:rPr>
        <w:t>A.3.6.1</w:t>
      </w:r>
      <w:r w:rsidRPr="006F4D85">
        <w:rPr>
          <w:snapToGrid w:val="0"/>
        </w:rPr>
        <w:tab/>
        <w:t>Antenna configurations for FR1</w:t>
      </w:r>
      <w:bookmarkEnd w:id="4"/>
    </w:p>
    <w:p w14:paraId="17D77317" w14:textId="77777777" w:rsidR="005441AB" w:rsidRPr="006F4D85" w:rsidRDefault="005441AB" w:rsidP="005441AB">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3F66EFAE" w14:textId="77777777" w:rsidR="005441AB" w:rsidRPr="006F4D85" w:rsidRDefault="005441AB" w:rsidP="005441AB">
      <w:pPr>
        <w:pStyle w:val="4"/>
        <w:rPr>
          <w:snapToGrid w:val="0"/>
          <w:lang w:eastAsia="zh-CN"/>
        </w:rPr>
      </w:pPr>
      <w:r w:rsidRPr="006F4D85">
        <w:rPr>
          <w:snapToGrid w:val="0"/>
        </w:rPr>
        <w:t>A.3.6.1.1</w:t>
      </w:r>
      <w:r w:rsidRPr="006F4D85">
        <w:rPr>
          <w:snapToGrid w:val="0"/>
        </w:rPr>
        <w:tab/>
        <w:t>Antenna connection</w:t>
      </w:r>
      <w:r w:rsidRPr="006F4D85">
        <w:rPr>
          <w:snapToGrid w:val="0"/>
          <w:lang w:eastAsia="zh-CN"/>
        </w:rPr>
        <w:t xml:space="preserve"> for 4 Rx capable UEs</w:t>
      </w:r>
    </w:p>
    <w:p w14:paraId="6B05B422" w14:textId="77777777" w:rsidR="005441AB" w:rsidRPr="006F4D85" w:rsidRDefault="005441AB" w:rsidP="005441AB">
      <w:pPr>
        <w:pStyle w:val="5"/>
      </w:pPr>
      <w:r w:rsidRPr="006F4D85">
        <w:t>A.3.6.1.1.1</w:t>
      </w:r>
      <w:r w:rsidRPr="006F4D85">
        <w:rPr>
          <w:lang w:eastAsia="zh-CN"/>
        </w:rPr>
        <w:tab/>
      </w:r>
      <w:r w:rsidRPr="006F4D85">
        <w:t>Introduction</w:t>
      </w:r>
    </w:p>
    <w:p w14:paraId="54DC78F5" w14:textId="77777777" w:rsidR="005441AB" w:rsidRPr="006F4D85" w:rsidRDefault="005441AB" w:rsidP="005441AB">
      <w:pPr>
        <w:rPr>
          <w:lang w:eastAsia="zh-CN"/>
        </w:rPr>
      </w:pPr>
      <w:r w:rsidRPr="006F4D85">
        <w:rPr>
          <w:lang w:eastAsia="zh-CN"/>
        </w:rPr>
        <w:t xml:space="preserve">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w:t>
      </w:r>
      <w:bookmarkStart w:id="8" w:name="OLE_LINK19"/>
      <w:r w:rsidRPr="006F4D85">
        <w:rPr>
          <w:lang w:eastAsia="zh-CN"/>
        </w:rPr>
        <w:t xml:space="preserve">capable </w:t>
      </w:r>
      <w:bookmarkEnd w:id="8"/>
      <w:r w:rsidRPr="006F4D85">
        <w:rPr>
          <w:lang w:eastAsia="zh-CN"/>
        </w:rPr>
        <w:t>UEs are always tested by reusing tests which were originally specified for 2RX UEs.</w:t>
      </w:r>
    </w:p>
    <w:p w14:paraId="29192B8B" w14:textId="77777777" w:rsidR="005441AB" w:rsidRPr="006F4D85" w:rsidRDefault="005441AB" w:rsidP="005441AB">
      <w:pPr>
        <w:pStyle w:val="5"/>
      </w:pPr>
      <w:r w:rsidRPr="006F4D85">
        <w:t>A.3.6.1.1.2</w:t>
      </w:r>
      <w:r w:rsidRPr="006F4D85">
        <w:rPr>
          <w:lang w:eastAsia="zh-CN"/>
        </w:rPr>
        <w:tab/>
      </w:r>
      <w:r w:rsidRPr="006F4D85">
        <w:t>Principle of testing</w:t>
      </w:r>
    </w:p>
    <w:p w14:paraId="45A8337C" w14:textId="77777777" w:rsidR="005441AB" w:rsidRPr="006F4D85" w:rsidRDefault="005441AB" w:rsidP="005441AB">
      <w:pPr>
        <w:pStyle w:val="H6"/>
        <w:rPr>
          <w:lang w:eastAsia="zh-CN"/>
        </w:rPr>
      </w:pPr>
      <w:r w:rsidRPr="006F4D85">
        <w:rPr>
          <w:lang w:eastAsia="zh-CN"/>
        </w:rPr>
        <w:t>A.3.6.1.1.2.1</w:t>
      </w:r>
      <w:r w:rsidRPr="006F4D85">
        <w:rPr>
          <w:lang w:eastAsia="zh-CN"/>
        </w:rPr>
        <w:tab/>
        <w:t>Single carrier tests</w:t>
      </w:r>
    </w:p>
    <w:p w14:paraId="60CBFA88" w14:textId="34ABBF7D" w:rsidR="005441AB" w:rsidRPr="006F4D85" w:rsidRDefault="005441AB" w:rsidP="005441AB">
      <w:r w:rsidRPr="006F4D85">
        <w:t xml:space="preserve">For 4RX capable UEs supporting at least one </w:t>
      </w:r>
      <w:del w:id="9" w:author="Huawei" w:date="2020-10-23T10:06:00Z">
        <w:r w:rsidRPr="006F4D85" w:rsidDel="00A27996">
          <w:delText xml:space="preserve">2RX </w:delText>
        </w:r>
      </w:del>
      <w:bookmarkStart w:id="10" w:name="OLE_LINK18"/>
      <w:r w:rsidRPr="006F4D85">
        <w:t>band</w:t>
      </w:r>
      <w:ins w:id="11" w:author="Huawei" w:date="2020-10-23T10:05:00Z">
        <w:r w:rsidR="00A27996">
          <w:t xml:space="preserve"> where</w:t>
        </w:r>
      </w:ins>
      <w:ins w:id="12" w:author="Huawei" w:date="2020-10-23T10:06:00Z">
        <w:r w:rsidR="00A27996">
          <w:t xml:space="preserve"> </w:t>
        </w:r>
        <w:r w:rsidR="00A27996" w:rsidRPr="006F4D85">
          <w:t>2R</w:t>
        </w:r>
      </w:ins>
      <w:ins w:id="13" w:author="Huawei" w:date="2021-01-30T10:48:00Z">
        <w:r w:rsidR="00B26A44">
          <w:t>X</w:t>
        </w:r>
      </w:ins>
      <w:ins w:id="14" w:author="Huawei" w:date="2020-10-23T10:06:00Z">
        <w:r w:rsidR="00A27996" w:rsidRPr="006F4D85">
          <w:t xml:space="preserve"> is supported</w:t>
        </w:r>
        <w:r w:rsidR="00A27996">
          <w:t xml:space="preserve"> and 4R</w:t>
        </w:r>
      </w:ins>
      <w:ins w:id="15" w:author="Huawei" w:date="2021-01-30T10:48:00Z">
        <w:r w:rsidR="00B26A44">
          <w:t>X</w:t>
        </w:r>
      </w:ins>
      <w:ins w:id="16" w:author="Huawei" w:date="2020-10-23T10:06:00Z">
        <w:r w:rsidR="00A27996">
          <w:t xml:space="preserve"> is not support</w:t>
        </w:r>
      </w:ins>
      <w:bookmarkEnd w:id="10"/>
      <w:ins w:id="17" w:author="Huawei" w:date="2020-10-23T11:11:00Z">
        <w:r w:rsidR="00BC4F31">
          <w:t>ed</w:t>
        </w:r>
      </w:ins>
      <w:r w:rsidRPr="006F4D85">
        <w:t>, all single carrier tests specified in clause A.4 and A.6 except those in A.4.7 and A.6.7 shall be tested on any band where 2RX is supported</w:t>
      </w:r>
      <w:ins w:id="18" w:author="Huawei" w:date="2021-02-02T16:48:00Z">
        <w:r w:rsidR="00AC16C8" w:rsidRPr="00AC16C8">
          <w:t xml:space="preserve"> </w:t>
        </w:r>
        <w:r w:rsidR="00AC16C8">
          <w:t>and 4RX is not supported</w:t>
        </w:r>
      </w:ins>
      <w:r w:rsidRPr="006F4D85">
        <w:t xml:space="preserve"> with the antenna connection specified in </w:t>
      </w:r>
      <w:bookmarkStart w:id="19" w:name="OLE_LINK459"/>
      <w:ins w:id="20" w:author="Huawei" w:date="2021-02-02T16:48:00Z">
        <w:r w:rsidR="00AC16C8">
          <w:t>A.3.6.1.1.2.4</w:t>
        </w:r>
      </w:ins>
      <w:bookmarkEnd w:id="19"/>
      <w:del w:id="21" w:author="Huawei" w:date="2021-02-02T16:48:00Z">
        <w:r w:rsidRPr="006F4D85" w:rsidDel="00AC16C8">
          <w:rPr>
            <w:snapToGrid w:val="0"/>
            <w:kern w:val="2"/>
          </w:rPr>
          <w:delText>A.6.3.1.2.4</w:delText>
        </w:r>
      </w:del>
      <w:r w:rsidRPr="006F4D85">
        <w:t xml:space="preserve">. For single carrier tests specified in clause A.4.7 or A.6.7, all tests shall be tested with the antenna connection specified in </w:t>
      </w:r>
      <w:bookmarkStart w:id="22" w:name="OLE_LINK458"/>
      <w:r w:rsidRPr="006F4D85">
        <w:t>A.3.6.1.1.2.4</w:t>
      </w:r>
      <w:bookmarkEnd w:id="22"/>
      <w:r w:rsidRPr="006F4D85">
        <w:t xml:space="preserve"> for bands where 2RX is supported</w:t>
      </w:r>
      <w:ins w:id="23" w:author="Huawei" w:date="2020-10-23T09:48:00Z">
        <w:r w:rsidR="009C71CD">
          <w:t xml:space="preserve"> </w:t>
        </w:r>
        <w:bookmarkStart w:id="24" w:name="OLE_LINK457"/>
        <w:r w:rsidR="009C71CD">
          <w:t>and 4R</w:t>
        </w:r>
      </w:ins>
      <w:ins w:id="25" w:author="Huawei" w:date="2021-01-30T10:48:00Z">
        <w:r w:rsidR="00B26A44">
          <w:t>X</w:t>
        </w:r>
      </w:ins>
      <w:ins w:id="26" w:author="Huawei" w:date="2020-10-23T09:48:00Z">
        <w:r w:rsidR="009C71CD">
          <w:t xml:space="preserve"> is not support</w:t>
        </w:r>
      </w:ins>
      <w:ins w:id="27" w:author="Huawei" w:date="2020-10-23T11:12:00Z">
        <w:r w:rsidR="00BC4F31">
          <w:t>ed</w:t>
        </w:r>
      </w:ins>
      <w:bookmarkEnd w:id="24"/>
      <w:r w:rsidRPr="006F4D85">
        <w:t xml:space="preserve">, and the antenna connection specified in </w:t>
      </w:r>
      <w:bookmarkStart w:id="28" w:name="OLE_LINK15"/>
      <w:r w:rsidRPr="006F4D85">
        <w:t>A.3.6.1.1.2.5</w:t>
      </w:r>
      <w:bookmarkEnd w:id="28"/>
      <w:r w:rsidRPr="006F4D85">
        <w:t xml:space="preserve"> for </w:t>
      </w:r>
      <w:bookmarkStart w:id="29" w:name="OLE_LINK11"/>
      <w:r w:rsidRPr="006F4D85">
        <w:t>bands where 4RX is supported</w:t>
      </w:r>
      <w:bookmarkEnd w:id="29"/>
      <w:r w:rsidRPr="006F4D85">
        <w:t>.</w:t>
      </w:r>
    </w:p>
    <w:p w14:paraId="0C570F1F" w14:textId="482ABF60" w:rsidR="005441AB" w:rsidRPr="006F4D85" w:rsidRDefault="005441AB" w:rsidP="005441AB">
      <w:r w:rsidRPr="006F4D85">
        <w:t xml:space="preserve">For 4RX capable UEs which do not support any </w:t>
      </w:r>
      <w:del w:id="30" w:author="Huawei" w:date="2020-10-23T10:08:00Z">
        <w:r w:rsidRPr="006F4D85" w:rsidDel="00A27996">
          <w:delText xml:space="preserve">2RX </w:delText>
        </w:r>
      </w:del>
      <w:r w:rsidRPr="006F4D85">
        <w:t>band</w:t>
      </w:r>
      <w:ins w:id="31" w:author="Huawei" w:date="2020-10-23T10:08:00Z">
        <w:r w:rsidR="00A27996">
          <w:t xml:space="preserve"> where </w:t>
        </w:r>
        <w:r w:rsidR="00A27996" w:rsidRPr="006F4D85">
          <w:t>2RX is supported</w:t>
        </w:r>
        <w:r w:rsidR="00A27996">
          <w:t xml:space="preserve"> and 4R</w:t>
        </w:r>
      </w:ins>
      <w:ins w:id="32" w:author="Huawei" w:date="2021-01-30T10:49:00Z">
        <w:r w:rsidR="00B26A44">
          <w:t>X</w:t>
        </w:r>
      </w:ins>
      <w:ins w:id="33" w:author="Huawei" w:date="2020-10-23T10:08:00Z">
        <w:r w:rsidR="00A27996">
          <w:t xml:space="preserve"> is not support</w:t>
        </w:r>
      </w:ins>
      <w:ins w:id="34" w:author="Huawei" w:date="2020-10-23T11:11:00Z">
        <w:r w:rsidR="00BC4F31">
          <w:t>ed</w:t>
        </w:r>
      </w:ins>
      <w:r w:rsidRPr="006F4D85">
        <w:t>, all tests specified in clauses A.4 and A.6 shall be tested using the antenna connection specified in clause A.3.6.1.1.2.5. For radio link monitoring tests, the SNR levels are modified according to table A.3.6.1.1.2.1-1 and table A.3.6.1.1.2.1-2</w:t>
      </w:r>
    </w:p>
    <w:p w14:paraId="02EBD854" w14:textId="77777777" w:rsidR="005441AB" w:rsidRPr="006F4D85" w:rsidRDefault="005441AB" w:rsidP="005441AB">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5441AB" w:rsidRPr="006F4D85" w14:paraId="0ECF975D" w14:textId="77777777" w:rsidTr="003D0041">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2CD6CD9B" w14:textId="77777777" w:rsidR="005441AB" w:rsidRPr="006F4D85" w:rsidRDefault="005441AB" w:rsidP="003D0041">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479A8AE7" w14:textId="77777777" w:rsidR="005441AB" w:rsidRPr="006F4D85" w:rsidRDefault="005441AB" w:rsidP="003D0041">
            <w:pPr>
              <w:pStyle w:val="TAH"/>
            </w:pPr>
            <w:r w:rsidRPr="006F4D85">
              <w:t>SNR during T3 (dB)</w:t>
            </w:r>
          </w:p>
        </w:tc>
      </w:tr>
      <w:tr w:rsidR="005441AB" w:rsidRPr="006F4D85" w14:paraId="6238A73F" w14:textId="77777777" w:rsidTr="003D0041">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CEE7D49" w14:textId="77777777" w:rsidR="005441AB" w:rsidRPr="006F4D85" w:rsidRDefault="005441AB" w:rsidP="003D0041">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44943B1" w14:textId="77777777" w:rsidR="005441AB" w:rsidRPr="006F4D85" w:rsidRDefault="005441AB" w:rsidP="003D0041">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39B6C5E7" w14:textId="77777777" w:rsidR="005441AB" w:rsidRPr="006F4D85" w:rsidRDefault="005441AB" w:rsidP="003D0041">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33D2F846" w14:textId="77777777" w:rsidR="005441AB" w:rsidRPr="006F4D85" w:rsidRDefault="005441AB" w:rsidP="003D0041">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3F8B689A" w14:textId="77777777" w:rsidR="005441AB" w:rsidRPr="006F4D85" w:rsidRDefault="005441AB" w:rsidP="003D0041">
            <w:pPr>
              <w:pStyle w:val="TAH"/>
            </w:pPr>
            <w:r w:rsidRPr="006F4D85">
              <w:t>Test 4</w:t>
            </w:r>
          </w:p>
        </w:tc>
      </w:tr>
      <w:tr w:rsidR="005441AB" w:rsidRPr="006F4D85" w14:paraId="2EC37AE9"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2750AC8" w14:textId="77777777" w:rsidR="005441AB" w:rsidRPr="006F4D85" w:rsidRDefault="005441AB" w:rsidP="003D0041">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2B6DE7" w14:textId="77777777" w:rsidR="005441AB" w:rsidRPr="006F4D85" w:rsidRDefault="005441AB" w:rsidP="003D0041">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240930"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1816137"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B7B283D" w14:textId="77777777" w:rsidR="005441AB" w:rsidRPr="006F4D85" w:rsidRDefault="005441AB" w:rsidP="003D0041">
            <w:pPr>
              <w:pStyle w:val="TAC"/>
            </w:pPr>
            <w:r w:rsidRPr="006F4D85">
              <w:rPr>
                <w:lang w:eastAsia="zh-CN"/>
              </w:rPr>
              <w:t>N/A</w:t>
            </w:r>
          </w:p>
        </w:tc>
      </w:tr>
      <w:tr w:rsidR="005441AB" w:rsidRPr="006F4D85" w14:paraId="0FCC076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C4F12D1" w14:textId="77777777" w:rsidR="005441AB" w:rsidRPr="006F4D85" w:rsidRDefault="005441AB" w:rsidP="003D0041">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918B0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907B9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3E2321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7A854D9" w14:textId="77777777" w:rsidR="005441AB" w:rsidRPr="006F4D85" w:rsidRDefault="005441AB" w:rsidP="003D0041">
            <w:pPr>
              <w:pStyle w:val="TAC"/>
            </w:pPr>
            <w:r w:rsidRPr="006F4D85">
              <w:rPr>
                <w:lang w:eastAsia="zh-CN"/>
              </w:rPr>
              <w:t>N/A</w:t>
            </w:r>
          </w:p>
        </w:tc>
      </w:tr>
      <w:tr w:rsidR="005441AB" w:rsidRPr="006F4D85" w14:paraId="1061F9A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14432DD" w14:textId="77777777" w:rsidR="005441AB" w:rsidRPr="006F4D85" w:rsidRDefault="005441AB" w:rsidP="003D0041">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601037" w14:textId="77777777" w:rsidR="005441AB" w:rsidRPr="006F4D85" w:rsidRDefault="005441AB" w:rsidP="003D0041">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5AF635"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A41C2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ED805C4" w14:textId="77777777" w:rsidR="005441AB" w:rsidRPr="006F4D85" w:rsidRDefault="005441AB" w:rsidP="003D0041">
            <w:pPr>
              <w:pStyle w:val="TAC"/>
            </w:pPr>
            <w:r w:rsidRPr="006F4D85">
              <w:rPr>
                <w:lang w:eastAsia="zh-CN"/>
              </w:rPr>
              <w:t>N/A</w:t>
            </w:r>
          </w:p>
        </w:tc>
      </w:tr>
      <w:tr w:rsidR="005441AB" w:rsidRPr="006F4D85" w14:paraId="0CCBFB6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9B295FE" w14:textId="77777777" w:rsidR="005441AB" w:rsidRPr="006F4D85" w:rsidRDefault="005441AB" w:rsidP="003D0041">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30F87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8B8696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B0B0F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680F88D" w14:textId="77777777" w:rsidR="005441AB" w:rsidRPr="006F4D85" w:rsidRDefault="005441AB" w:rsidP="003D0041">
            <w:pPr>
              <w:pStyle w:val="TAC"/>
            </w:pPr>
            <w:r w:rsidRPr="006F4D85">
              <w:rPr>
                <w:lang w:eastAsia="zh-CN"/>
              </w:rPr>
              <w:t>N/A</w:t>
            </w:r>
          </w:p>
        </w:tc>
      </w:tr>
      <w:tr w:rsidR="005441AB" w:rsidRPr="006F4D85" w14:paraId="74F0B3F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77C75B" w14:textId="77777777" w:rsidR="005441AB" w:rsidRPr="006F4D85" w:rsidRDefault="005441AB" w:rsidP="003D0041">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279EFC"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0B1AD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A11762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AEEC462" w14:textId="77777777" w:rsidR="005441AB" w:rsidRPr="006F4D85" w:rsidRDefault="005441AB" w:rsidP="003D0041">
            <w:pPr>
              <w:pStyle w:val="TAC"/>
            </w:pPr>
            <w:r w:rsidRPr="006F4D85">
              <w:rPr>
                <w:lang w:eastAsia="zh-CN"/>
              </w:rPr>
              <w:t>N/A</w:t>
            </w:r>
          </w:p>
        </w:tc>
      </w:tr>
      <w:tr w:rsidR="005441AB" w:rsidRPr="006F4D85" w14:paraId="14BFC4D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1363A04" w14:textId="77777777" w:rsidR="005441AB" w:rsidRPr="006F4D85" w:rsidRDefault="005441AB" w:rsidP="003D0041">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5C9960"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374BD43"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08D6E7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D36468" w14:textId="77777777" w:rsidR="005441AB" w:rsidRPr="006F4D85" w:rsidRDefault="005441AB" w:rsidP="003D0041">
            <w:pPr>
              <w:pStyle w:val="TAC"/>
            </w:pPr>
            <w:r w:rsidRPr="006F4D85">
              <w:rPr>
                <w:lang w:eastAsia="zh-CN"/>
              </w:rPr>
              <w:t>N/A</w:t>
            </w:r>
          </w:p>
        </w:tc>
      </w:tr>
      <w:tr w:rsidR="005441AB" w:rsidRPr="006F4D85" w14:paraId="0868351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BEE7A5E" w14:textId="77777777" w:rsidR="005441AB" w:rsidRPr="006F4D85" w:rsidRDefault="005441AB" w:rsidP="003D0041">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6D925F7"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9248F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05726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20301C8" w14:textId="77777777" w:rsidR="005441AB" w:rsidRPr="006F4D85" w:rsidRDefault="005441AB" w:rsidP="003D0041">
            <w:pPr>
              <w:pStyle w:val="TAC"/>
            </w:pPr>
            <w:r w:rsidRPr="006F4D85">
              <w:rPr>
                <w:lang w:eastAsia="zh-CN"/>
              </w:rPr>
              <w:t>N/A</w:t>
            </w:r>
          </w:p>
        </w:tc>
      </w:tr>
      <w:tr w:rsidR="005441AB" w:rsidRPr="006F4D85" w14:paraId="14ABE70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0CA831D" w14:textId="77777777" w:rsidR="005441AB" w:rsidRPr="006F4D85" w:rsidRDefault="005441AB" w:rsidP="003D0041">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414A06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59E04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FE470E"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5F8CBB6" w14:textId="77777777" w:rsidR="005441AB" w:rsidRPr="006F4D85" w:rsidRDefault="005441AB" w:rsidP="003D0041">
            <w:pPr>
              <w:pStyle w:val="TAC"/>
            </w:pPr>
            <w:r w:rsidRPr="006F4D85">
              <w:rPr>
                <w:lang w:eastAsia="zh-CN"/>
              </w:rPr>
              <w:t>N/A</w:t>
            </w:r>
          </w:p>
        </w:tc>
      </w:tr>
      <w:tr w:rsidR="005441AB" w:rsidRPr="006F4D85" w14:paraId="53CCEED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1CBA0B6" w14:textId="77777777" w:rsidR="005441AB" w:rsidRPr="006F4D85" w:rsidRDefault="005441AB" w:rsidP="003D0041">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E1286E"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7D8D44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54C39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DF83B8" w14:textId="77777777" w:rsidR="005441AB" w:rsidRPr="006F4D85" w:rsidRDefault="005441AB" w:rsidP="003D0041">
            <w:pPr>
              <w:pStyle w:val="TAC"/>
            </w:pPr>
            <w:r w:rsidRPr="006F4D85">
              <w:rPr>
                <w:lang w:eastAsia="zh-CN"/>
              </w:rPr>
              <w:t>N/A</w:t>
            </w:r>
          </w:p>
        </w:tc>
      </w:tr>
      <w:tr w:rsidR="005441AB" w:rsidRPr="006F4D85" w14:paraId="1CB3D01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7F40633" w14:textId="77777777" w:rsidR="005441AB" w:rsidRPr="006F4D85" w:rsidRDefault="005441AB" w:rsidP="003D0041">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79EBDAC"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DF661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5C952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D33C0F" w14:textId="77777777" w:rsidR="005441AB" w:rsidRPr="006F4D85" w:rsidRDefault="005441AB" w:rsidP="003D0041">
            <w:pPr>
              <w:pStyle w:val="TAC"/>
            </w:pPr>
            <w:r w:rsidRPr="006F4D85">
              <w:rPr>
                <w:lang w:eastAsia="zh-CN"/>
              </w:rPr>
              <w:t>N/A</w:t>
            </w:r>
          </w:p>
        </w:tc>
      </w:tr>
      <w:tr w:rsidR="005441AB" w:rsidRPr="006F4D85" w14:paraId="2B3220C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9429E28" w14:textId="77777777" w:rsidR="005441AB" w:rsidRPr="006F4D85" w:rsidRDefault="005441AB" w:rsidP="003D0041">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BBA26EB"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F73DCA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AE530AF"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5899BFE" w14:textId="77777777" w:rsidR="005441AB" w:rsidRPr="006F4D85" w:rsidRDefault="005441AB" w:rsidP="003D0041">
            <w:pPr>
              <w:pStyle w:val="TAC"/>
            </w:pPr>
            <w:r w:rsidRPr="006F4D85">
              <w:rPr>
                <w:lang w:eastAsia="zh-CN"/>
              </w:rPr>
              <w:t>N/A</w:t>
            </w:r>
          </w:p>
        </w:tc>
      </w:tr>
      <w:tr w:rsidR="005441AB" w:rsidRPr="006F4D85" w14:paraId="3C4DB22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D1FA93D" w14:textId="77777777" w:rsidR="005441AB" w:rsidRPr="006F4D85" w:rsidRDefault="005441AB" w:rsidP="003D0041">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AC5F2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9CC2F45"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3E2F74"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1AF4744" w14:textId="77777777" w:rsidR="005441AB" w:rsidRPr="006F4D85" w:rsidRDefault="005441AB" w:rsidP="003D0041">
            <w:pPr>
              <w:pStyle w:val="TAC"/>
            </w:pPr>
            <w:r w:rsidRPr="006F4D85">
              <w:rPr>
                <w:lang w:eastAsia="zh-CN"/>
              </w:rPr>
              <w:t>N/A</w:t>
            </w:r>
          </w:p>
        </w:tc>
      </w:tr>
      <w:tr w:rsidR="005441AB" w:rsidRPr="006F4D85" w14:paraId="06C4D03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BB94437" w14:textId="77777777" w:rsidR="005441AB" w:rsidRPr="006F4D85" w:rsidRDefault="005441AB" w:rsidP="003D0041">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D7AB09E"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6D697E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18E787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AF8D19" w14:textId="77777777" w:rsidR="005441AB" w:rsidRPr="006F4D85" w:rsidRDefault="005441AB" w:rsidP="003D0041">
            <w:pPr>
              <w:pStyle w:val="TAC"/>
            </w:pPr>
            <w:r w:rsidRPr="006F4D85">
              <w:rPr>
                <w:lang w:eastAsia="zh-CN"/>
              </w:rPr>
              <w:t>N/A</w:t>
            </w:r>
          </w:p>
        </w:tc>
      </w:tr>
      <w:tr w:rsidR="005441AB" w:rsidRPr="006F4D85" w14:paraId="505A04B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773FF61" w14:textId="77777777" w:rsidR="005441AB" w:rsidRPr="006F4D85" w:rsidRDefault="005441AB" w:rsidP="003D0041">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1917A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5AE808D"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2864AE3"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F399A4" w14:textId="77777777" w:rsidR="005441AB" w:rsidRPr="006F4D85" w:rsidRDefault="005441AB" w:rsidP="003D0041">
            <w:pPr>
              <w:pStyle w:val="TAC"/>
            </w:pPr>
            <w:r w:rsidRPr="006F4D85">
              <w:rPr>
                <w:lang w:eastAsia="zh-CN"/>
              </w:rPr>
              <w:t>N/A</w:t>
            </w:r>
          </w:p>
        </w:tc>
      </w:tr>
      <w:tr w:rsidR="005441AB" w:rsidRPr="006F4D85" w14:paraId="13AE797C"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874B089" w14:textId="77777777" w:rsidR="005441AB" w:rsidRPr="006F4D85" w:rsidRDefault="005441AB" w:rsidP="003D0041">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A54480"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4195F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923697E"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E92E029" w14:textId="77777777" w:rsidR="005441AB" w:rsidRPr="006F4D85" w:rsidRDefault="005441AB" w:rsidP="003D0041">
            <w:pPr>
              <w:pStyle w:val="TAC"/>
            </w:pPr>
            <w:r w:rsidRPr="006F4D85">
              <w:rPr>
                <w:lang w:eastAsia="zh-CN"/>
              </w:rPr>
              <w:t>N/A</w:t>
            </w:r>
          </w:p>
        </w:tc>
      </w:tr>
      <w:tr w:rsidR="005441AB" w:rsidRPr="006F4D85" w14:paraId="706EFFD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77755CD" w14:textId="77777777" w:rsidR="005441AB" w:rsidRPr="006F4D85" w:rsidRDefault="005441AB" w:rsidP="003D0041">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23657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F7CDA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99A0E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BF06A7" w14:textId="77777777" w:rsidR="005441AB" w:rsidRPr="006F4D85" w:rsidRDefault="005441AB" w:rsidP="003D0041">
            <w:pPr>
              <w:pStyle w:val="TAC"/>
            </w:pPr>
            <w:r w:rsidRPr="006F4D85">
              <w:rPr>
                <w:lang w:eastAsia="zh-CN"/>
              </w:rPr>
              <w:t>N/A</w:t>
            </w:r>
          </w:p>
        </w:tc>
      </w:tr>
    </w:tbl>
    <w:p w14:paraId="6D58FC3E" w14:textId="77777777" w:rsidR="005441AB" w:rsidRPr="006F4D85" w:rsidRDefault="005441AB" w:rsidP="005441AB"/>
    <w:p w14:paraId="09D1D887" w14:textId="77777777" w:rsidR="005441AB" w:rsidRPr="006F4D85" w:rsidRDefault="005441AB" w:rsidP="005441AB">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5441AB" w:rsidRPr="006F4D85" w14:paraId="58A9F39B" w14:textId="77777777" w:rsidTr="003D0041">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26C6C36" w14:textId="77777777" w:rsidR="005441AB" w:rsidRPr="006F4D85" w:rsidRDefault="005441AB" w:rsidP="003D0041">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24804429" w14:textId="77777777" w:rsidR="005441AB" w:rsidRPr="006F4D85" w:rsidRDefault="005441AB" w:rsidP="003D0041">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67C3ABFD" w14:textId="77777777" w:rsidR="005441AB" w:rsidRPr="006F4D85" w:rsidRDefault="005441AB" w:rsidP="003D0041">
            <w:pPr>
              <w:pStyle w:val="TAH"/>
            </w:pPr>
            <w:r w:rsidRPr="006F4D85">
              <w:t>SNR during T4 (dB)</w:t>
            </w:r>
          </w:p>
        </w:tc>
      </w:tr>
      <w:tr w:rsidR="005441AB" w:rsidRPr="006F4D85" w14:paraId="57A30FBF" w14:textId="77777777" w:rsidTr="003D0041">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0AF37454" w14:textId="77777777" w:rsidR="005441AB" w:rsidRPr="006F4D85" w:rsidRDefault="005441AB" w:rsidP="003D0041">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38C26706" w14:textId="77777777" w:rsidR="005441AB" w:rsidRPr="006F4D85" w:rsidRDefault="005441AB" w:rsidP="003D0041">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14F726FA" w14:textId="77777777" w:rsidR="005441AB" w:rsidRPr="006F4D85" w:rsidRDefault="005441AB" w:rsidP="003D0041">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689EF778" w14:textId="77777777" w:rsidR="005441AB" w:rsidRPr="006F4D85" w:rsidRDefault="005441AB" w:rsidP="003D0041">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3588AEB4" w14:textId="77777777" w:rsidR="005441AB" w:rsidRPr="006F4D85" w:rsidRDefault="005441AB" w:rsidP="003D0041">
            <w:pPr>
              <w:pStyle w:val="TAH"/>
            </w:pPr>
            <w:r w:rsidRPr="006F4D85">
              <w:t>Test 2</w:t>
            </w:r>
          </w:p>
        </w:tc>
      </w:tr>
      <w:tr w:rsidR="005441AB" w:rsidRPr="006F4D85" w14:paraId="55F32C7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5A002DB" w14:textId="77777777" w:rsidR="005441AB" w:rsidRPr="006F4D85" w:rsidRDefault="005441AB" w:rsidP="003D0041">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69A57B1" w14:textId="77777777" w:rsidR="005441AB" w:rsidRPr="006F4D85" w:rsidRDefault="005441AB" w:rsidP="003D0041">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22C364" w14:textId="77777777" w:rsidR="005441AB" w:rsidRPr="006F4D85" w:rsidRDefault="005441AB" w:rsidP="003D0041">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AEC5F8" w14:textId="77777777" w:rsidR="005441AB" w:rsidRPr="006F4D85" w:rsidRDefault="005441AB" w:rsidP="003D0041">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5ED917D" w14:textId="77777777" w:rsidR="005441AB" w:rsidRPr="006F4D85" w:rsidRDefault="005441AB" w:rsidP="003D0041">
            <w:pPr>
              <w:pStyle w:val="TAC"/>
              <w:rPr>
                <w:lang w:eastAsia="zh-CN"/>
              </w:rPr>
            </w:pPr>
            <w:r w:rsidRPr="006F4D85">
              <w:rPr>
                <w:lang w:eastAsia="zh-CN"/>
              </w:rPr>
              <w:t>N/A</w:t>
            </w:r>
          </w:p>
        </w:tc>
      </w:tr>
      <w:tr w:rsidR="005441AB" w:rsidRPr="006F4D85" w14:paraId="3FAAB3F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CFCE88E" w14:textId="77777777" w:rsidR="005441AB" w:rsidRPr="006F4D85" w:rsidRDefault="005441AB" w:rsidP="003D0041">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D7272F1"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AB05BF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C6145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C061042" w14:textId="77777777" w:rsidR="005441AB" w:rsidRPr="006F4D85" w:rsidRDefault="005441AB" w:rsidP="003D0041">
            <w:pPr>
              <w:pStyle w:val="TAC"/>
            </w:pPr>
            <w:r w:rsidRPr="006F4D85">
              <w:rPr>
                <w:lang w:eastAsia="zh-CN"/>
              </w:rPr>
              <w:t>N/A</w:t>
            </w:r>
          </w:p>
        </w:tc>
      </w:tr>
      <w:tr w:rsidR="005441AB" w:rsidRPr="006F4D85" w14:paraId="688BC04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2C67AC6" w14:textId="77777777" w:rsidR="005441AB" w:rsidRPr="006F4D85" w:rsidRDefault="005441AB" w:rsidP="003D0041">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360BD51" w14:textId="77777777" w:rsidR="005441AB" w:rsidRPr="006F4D85" w:rsidRDefault="005441AB" w:rsidP="003D0041">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14BBFE5"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20D642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6C7C2DE" w14:textId="77777777" w:rsidR="005441AB" w:rsidRPr="006F4D85" w:rsidRDefault="005441AB" w:rsidP="003D0041">
            <w:pPr>
              <w:pStyle w:val="TAC"/>
            </w:pPr>
            <w:r w:rsidRPr="006F4D85">
              <w:rPr>
                <w:lang w:eastAsia="zh-CN"/>
              </w:rPr>
              <w:t>N/A</w:t>
            </w:r>
          </w:p>
        </w:tc>
      </w:tr>
      <w:tr w:rsidR="005441AB" w:rsidRPr="006F4D85" w14:paraId="6D68FE2C"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45C208F" w14:textId="77777777" w:rsidR="005441AB" w:rsidRPr="006F4D85" w:rsidRDefault="005441AB" w:rsidP="003D0041">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59F3B3"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EE70D7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0FD712A"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5EB42A8" w14:textId="77777777" w:rsidR="005441AB" w:rsidRPr="006F4D85" w:rsidRDefault="005441AB" w:rsidP="003D0041">
            <w:pPr>
              <w:pStyle w:val="TAC"/>
            </w:pPr>
            <w:r w:rsidRPr="006F4D85">
              <w:rPr>
                <w:lang w:eastAsia="zh-CN"/>
              </w:rPr>
              <w:t>N/A</w:t>
            </w:r>
          </w:p>
        </w:tc>
      </w:tr>
      <w:tr w:rsidR="005441AB" w:rsidRPr="006F4D85" w14:paraId="1547476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FEBC156" w14:textId="77777777" w:rsidR="005441AB" w:rsidRPr="006F4D85" w:rsidRDefault="005441AB" w:rsidP="003D0041">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264FB0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6FFF079"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B9282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145291E" w14:textId="77777777" w:rsidR="005441AB" w:rsidRPr="006F4D85" w:rsidRDefault="005441AB" w:rsidP="003D0041">
            <w:pPr>
              <w:pStyle w:val="TAC"/>
            </w:pPr>
            <w:r w:rsidRPr="006F4D85">
              <w:rPr>
                <w:lang w:eastAsia="zh-CN"/>
              </w:rPr>
              <w:t>N/A</w:t>
            </w:r>
          </w:p>
        </w:tc>
      </w:tr>
      <w:tr w:rsidR="005441AB" w:rsidRPr="006F4D85" w14:paraId="44DDDD85"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A8B1CA6" w14:textId="77777777" w:rsidR="005441AB" w:rsidRPr="006F4D85" w:rsidRDefault="005441AB" w:rsidP="003D0041">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5D6EB29"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1088273"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8147AC"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0A77FC7" w14:textId="77777777" w:rsidR="005441AB" w:rsidRPr="006F4D85" w:rsidRDefault="005441AB" w:rsidP="003D0041">
            <w:pPr>
              <w:pStyle w:val="TAC"/>
            </w:pPr>
            <w:r w:rsidRPr="006F4D85">
              <w:rPr>
                <w:lang w:eastAsia="zh-CN"/>
              </w:rPr>
              <w:t>N/A</w:t>
            </w:r>
          </w:p>
        </w:tc>
      </w:tr>
      <w:tr w:rsidR="005441AB" w:rsidRPr="006F4D85" w14:paraId="22020039"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E880432" w14:textId="77777777" w:rsidR="005441AB" w:rsidRPr="006F4D85" w:rsidRDefault="005441AB" w:rsidP="003D0041">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315B39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296FE32"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5A29E4E"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A9FDD85" w14:textId="77777777" w:rsidR="005441AB" w:rsidRPr="006F4D85" w:rsidRDefault="005441AB" w:rsidP="003D0041">
            <w:pPr>
              <w:pStyle w:val="TAC"/>
            </w:pPr>
            <w:r w:rsidRPr="006F4D85">
              <w:rPr>
                <w:lang w:eastAsia="zh-CN"/>
              </w:rPr>
              <w:t>N/A</w:t>
            </w:r>
          </w:p>
        </w:tc>
      </w:tr>
      <w:tr w:rsidR="005441AB" w:rsidRPr="006F4D85" w14:paraId="4D6D923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CF5A6E" w14:textId="77777777" w:rsidR="005441AB" w:rsidRPr="006F4D85" w:rsidRDefault="005441AB" w:rsidP="003D0041">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ACD11F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838038F"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7ED46F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4C8262E" w14:textId="77777777" w:rsidR="005441AB" w:rsidRPr="006F4D85" w:rsidRDefault="005441AB" w:rsidP="003D0041">
            <w:pPr>
              <w:pStyle w:val="TAC"/>
            </w:pPr>
            <w:r w:rsidRPr="006F4D85">
              <w:rPr>
                <w:lang w:eastAsia="zh-CN"/>
              </w:rPr>
              <w:t>N/A</w:t>
            </w:r>
          </w:p>
        </w:tc>
      </w:tr>
      <w:tr w:rsidR="005441AB" w:rsidRPr="006F4D85" w14:paraId="2C6EAE0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F904510" w14:textId="77777777" w:rsidR="005441AB" w:rsidRPr="006F4D85" w:rsidRDefault="005441AB" w:rsidP="003D0041">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B67045"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DFDF1D6"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3398B9"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076E652" w14:textId="77777777" w:rsidR="005441AB" w:rsidRPr="006F4D85" w:rsidRDefault="005441AB" w:rsidP="003D0041">
            <w:pPr>
              <w:pStyle w:val="TAC"/>
            </w:pPr>
            <w:r w:rsidRPr="006F4D85">
              <w:rPr>
                <w:lang w:eastAsia="zh-CN"/>
              </w:rPr>
              <w:t>N/A</w:t>
            </w:r>
          </w:p>
        </w:tc>
      </w:tr>
      <w:tr w:rsidR="005441AB" w:rsidRPr="006F4D85" w14:paraId="73B6298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D17455F" w14:textId="77777777" w:rsidR="005441AB" w:rsidRPr="006F4D85" w:rsidRDefault="005441AB" w:rsidP="003D0041">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0CD0688"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4807204"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A2B86D"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38A178C" w14:textId="77777777" w:rsidR="005441AB" w:rsidRPr="006F4D85" w:rsidRDefault="005441AB" w:rsidP="003D0041">
            <w:pPr>
              <w:pStyle w:val="TAC"/>
            </w:pPr>
            <w:r w:rsidRPr="006F4D85">
              <w:rPr>
                <w:lang w:eastAsia="zh-CN"/>
              </w:rPr>
              <w:t>N/A</w:t>
            </w:r>
          </w:p>
        </w:tc>
      </w:tr>
      <w:tr w:rsidR="005441AB" w:rsidRPr="006F4D85" w14:paraId="5B4567D7"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E65024E" w14:textId="77777777" w:rsidR="005441AB" w:rsidRPr="006F4D85" w:rsidRDefault="005441AB" w:rsidP="003D0041">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4163C61"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4175179"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D9D48BA"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5FBE321" w14:textId="77777777" w:rsidR="005441AB" w:rsidRPr="006F4D85" w:rsidRDefault="005441AB" w:rsidP="003D0041">
            <w:pPr>
              <w:pStyle w:val="TAC"/>
            </w:pPr>
            <w:r w:rsidRPr="006F4D85">
              <w:rPr>
                <w:lang w:eastAsia="zh-CN"/>
              </w:rPr>
              <w:t>N/A</w:t>
            </w:r>
          </w:p>
        </w:tc>
      </w:tr>
      <w:tr w:rsidR="005441AB" w:rsidRPr="006F4D85" w14:paraId="3CBE483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0AD90E1" w14:textId="77777777" w:rsidR="005441AB" w:rsidRPr="006F4D85" w:rsidRDefault="005441AB" w:rsidP="003D0041">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9BBF2F"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B0257CD"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3EF125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59F564B" w14:textId="77777777" w:rsidR="005441AB" w:rsidRPr="006F4D85" w:rsidRDefault="005441AB" w:rsidP="003D0041">
            <w:pPr>
              <w:pStyle w:val="TAC"/>
            </w:pPr>
            <w:r w:rsidRPr="006F4D85">
              <w:rPr>
                <w:lang w:eastAsia="zh-CN"/>
              </w:rPr>
              <w:t>N/A</w:t>
            </w:r>
          </w:p>
        </w:tc>
      </w:tr>
      <w:tr w:rsidR="005441AB" w:rsidRPr="006F4D85" w14:paraId="4D546D0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AE494E8" w14:textId="77777777" w:rsidR="005441AB" w:rsidRPr="006F4D85" w:rsidRDefault="005441AB" w:rsidP="003D0041">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E3173F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A3A323B"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A5CC1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492585C" w14:textId="77777777" w:rsidR="005441AB" w:rsidRPr="006F4D85" w:rsidRDefault="005441AB" w:rsidP="003D0041">
            <w:pPr>
              <w:pStyle w:val="TAC"/>
            </w:pPr>
            <w:r w:rsidRPr="006F4D85">
              <w:rPr>
                <w:lang w:eastAsia="zh-CN"/>
              </w:rPr>
              <w:t>N/A</w:t>
            </w:r>
          </w:p>
        </w:tc>
      </w:tr>
      <w:tr w:rsidR="005441AB" w:rsidRPr="006F4D85" w14:paraId="6008827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AE79ACE" w14:textId="77777777" w:rsidR="005441AB" w:rsidRPr="006F4D85" w:rsidRDefault="005441AB" w:rsidP="003D0041">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22AB4F0"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B6C4EC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17F2BB"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2C7A4C3" w14:textId="77777777" w:rsidR="005441AB" w:rsidRPr="006F4D85" w:rsidRDefault="005441AB" w:rsidP="003D0041">
            <w:pPr>
              <w:pStyle w:val="TAC"/>
            </w:pPr>
            <w:r w:rsidRPr="006F4D85">
              <w:rPr>
                <w:lang w:eastAsia="zh-CN"/>
              </w:rPr>
              <w:t>N/A</w:t>
            </w:r>
          </w:p>
        </w:tc>
      </w:tr>
      <w:tr w:rsidR="005441AB" w:rsidRPr="006F4D85" w14:paraId="1C5824B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82D159" w14:textId="77777777" w:rsidR="005441AB" w:rsidRPr="006F4D85" w:rsidRDefault="005441AB" w:rsidP="003D0041">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2A6184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8FF1B10"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DBE0D8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F19D047" w14:textId="77777777" w:rsidR="005441AB" w:rsidRPr="006F4D85" w:rsidRDefault="005441AB" w:rsidP="003D0041">
            <w:pPr>
              <w:pStyle w:val="TAC"/>
            </w:pPr>
            <w:r w:rsidRPr="006F4D85">
              <w:rPr>
                <w:lang w:eastAsia="zh-CN"/>
              </w:rPr>
              <w:t>N/A</w:t>
            </w:r>
          </w:p>
        </w:tc>
      </w:tr>
      <w:tr w:rsidR="005441AB" w:rsidRPr="006F4D85" w14:paraId="0CA00FF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C8529C3" w14:textId="77777777" w:rsidR="005441AB" w:rsidRPr="006F4D85" w:rsidRDefault="005441AB" w:rsidP="003D0041">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BA0214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928F841"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3C8CB8C"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935B651" w14:textId="77777777" w:rsidR="005441AB" w:rsidRPr="006F4D85" w:rsidRDefault="005441AB" w:rsidP="003D0041">
            <w:pPr>
              <w:pStyle w:val="TAC"/>
            </w:pPr>
            <w:r w:rsidRPr="006F4D85">
              <w:rPr>
                <w:lang w:eastAsia="zh-CN"/>
              </w:rPr>
              <w:t>N/A</w:t>
            </w:r>
          </w:p>
        </w:tc>
      </w:tr>
    </w:tbl>
    <w:p w14:paraId="7390C4E6" w14:textId="77777777" w:rsidR="005441AB" w:rsidRPr="006F4D85" w:rsidRDefault="005441AB" w:rsidP="005441AB"/>
    <w:p w14:paraId="13DEB3C7" w14:textId="77777777" w:rsidR="005441AB" w:rsidRPr="006F4D85" w:rsidRDefault="005441AB" w:rsidP="005441AB">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5441AB" w:rsidRPr="006F4D85" w14:paraId="160E7FDF" w14:textId="77777777" w:rsidTr="003D0041">
        <w:trPr>
          <w:jc w:val="center"/>
        </w:trPr>
        <w:tc>
          <w:tcPr>
            <w:tcW w:w="3285" w:type="dxa"/>
            <w:vMerge w:val="restart"/>
            <w:tcBorders>
              <w:top w:val="single" w:sz="4" w:space="0" w:color="auto"/>
              <w:left w:val="single" w:sz="4" w:space="0" w:color="auto"/>
              <w:right w:val="single" w:sz="4" w:space="0" w:color="auto"/>
            </w:tcBorders>
          </w:tcPr>
          <w:p w14:paraId="61A39575" w14:textId="77777777" w:rsidR="005441AB" w:rsidRPr="006F4D85" w:rsidRDefault="005441AB" w:rsidP="003D0041">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5BA9A43C" w14:textId="77777777" w:rsidR="005441AB" w:rsidRPr="006F4D85" w:rsidRDefault="005441AB" w:rsidP="003D0041">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5441AB" w:rsidRPr="006F4D85" w14:paraId="5E624487" w14:textId="77777777" w:rsidTr="003D0041">
        <w:trPr>
          <w:jc w:val="center"/>
        </w:trPr>
        <w:tc>
          <w:tcPr>
            <w:tcW w:w="3285" w:type="dxa"/>
            <w:vMerge/>
            <w:tcBorders>
              <w:left w:val="single" w:sz="4" w:space="0" w:color="auto"/>
              <w:bottom w:val="single" w:sz="4" w:space="0" w:color="auto"/>
              <w:right w:val="single" w:sz="4" w:space="0" w:color="auto"/>
            </w:tcBorders>
          </w:tcPr>
          <w:p w14:paraId="454C3AF8" w14:textId="77777777" w:rsidR="005441AB" w:rsidRPr="006F4D85" w:rsidRDefault="005441AB" w:rsidP="003D0041">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187F1556" w14:textId="77777777" w:rsidR="005441AB" w:rsidRPr="006F4D85" w:rsidRDefault="005441AB" w:rsidP="003D0041">
            <w:pPr>
              <w:pStyle w:val="TAH"/>
              <w:rPr>
                <w:lang w:eastAsia="zh-CN"/>
              </w:rPr>
            </w:pPr>
            <w:r w:rsidRPr="006F4D85">
              <w:t>Test 1</w:t>
            </w:r>
          </w:p>
        </w:tc>
      </w:tr>
      <w:tr w:rsidR="005441AB" w:rsidRPr="006F4D85" w14:paraId="2A41A4D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AEBE966" w14:textId="77777777" w:rsidR="005441AB" w:rsidRPr="006F4D85" w:rsidRDefault="005441AB" w:rsidP="003D0041">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4765DFA5" w14:textId="77777777" w:rsidR="005441AB" w:rsidRPr="006F4D85" w:rsidRDefault="005441AB" w:rsidP="003D0041">
            <w:pPr>
              <w:pStyle w:val="TAC"/>
              <w:rPr>
                <w:lang w:eastAsia="zh-CN"/>
              </w:rPr>
            </w:pPr>
            <w:r w:rsidRPr="006F4D85">
              <w:rPr>
                <w:lang w:eastAsia="zh-CN"/>
              </w:rPr>
              <w:t>-15</w:t>
            </w:r>
          </w:p>
        </w:tc>
      </w:tr>
      <w:tr w:rsidR="005441AB" w:rsidRPr="006F4D85" w14:paraId="7A2453A0"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35EB004" w14:textId="77777777" w:rsidR="005441AB" w:rsidRPr="006F4D85" w:rsidRDefault="005441AB" w:rsidP="003D0041">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52935B59" w14:textId="77777777" w:rsidR="005441AB" w:rsidRPr="006F4D85" w:rsidRDefault="005441AB" w:rsidP="003D0041">
            <w:pPr>
              <w:pStyle w:val="TAC"/>
            </w:pPr>
            <w:r w:rsidRPr="006F4D85">
              <w:rPr>
                <w:lang w:eastAsia="zh-CN"/>
              </w:rPr>
              <w:t>-15</w:t>
            </w:r>
          </w:p>
        </w:tc>
      </w:tr>
      <w:tr w:rsidR="005441AB" w:rsidRPr="006F4D85" w14:paraId="2FE53EB0"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EA90959" w14:textId="77777777" w:rsidR="005441AB" w:rsidRPr="006F4D85" w:rsidRDefault="005441AB" w:rsidP="003D0041">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5D88EA6" w14:textId="77777777" w:rsidR="005441AB" w:rsidRPr="006F4D85" w:rsidRDefault="005441AB" w:rsidP="003D0041">
            <w:pPr>
              <w:pStyle w:val="TAC"/>
            </w:pPr>
            <w:r w:rsidRPr="006F4D85">
              <w:rPr>
                <w:lang w:eastAsia="zh-CN"/>
              </w:rPr>
              <w:t>-15</w:t>
            </w:r>
          </w:p>
        </w:tc>
      </w:tr>
      <w:tr w:rsidR="005441AB" w:rsidRPr="006F4D85" w14:paraId="364EB51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A2AB40" w14:textId="77777777" w:rsidR="005441AB" w:rsidRPr="006F4D85" w:rsidRDefault="005441AB" w:rsidP="003D0041">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3906A66" w14:textId="77777777" w:rsidR="005441AB" w:rsidRPr="006F4D85" w:rsidRDefault="005441AB" w:rsidP="003D0041">
            <w:pPr>
              <w:pStyle w:val="TAC"/>
            </w:pPr>
            <w:r w:rsidRPr="006F4D85">
              <w:rPr>
                <w:lang w:eastAsia="zh-CN"/>
              </w:rPr>
              <w:t>-15</w:t>
            </w:r>
          </w:p>
        </w:tc>
      </w:tr>
      <w:tr w:rsidR="005441AB" w:rsidRPr="006F4D85" w14:paraId="43AC07D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4859AEF" w14:textId="77777777" w:rsidR="005441AB" w:rsidRPr="006F4D85" w:rsidRDefault="005441AB" w:rsidP="003D0041">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4956E10" w14:textId="77777777" w:rsidR="005441AB" w:rsidRPr="006F4D85" w:rsidRDefault="005441AB" w:rsidP="003D0041">
            <w:pPr>
              <w:pStyle w:val="TAC"/>
            </w:pPr>
            <w:r w:rsidRPr="006F4D85">
              <w:rPr>
                <w:lang w:eastAsia="zh-CN"/>
              </w:rPr>
              <w:t>-15</w:t>
            </w:r>
          </w:p>
        </w:tc>
      </w:tr>
      <w:tr w:rsidR="005441AB" w:rsidRPr="006F4D85" w14:paraId="5FF653F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9B6C85C" w14:textId="77777777" w:rsidR="005441AB" w:rsidRPr="006F4D85" w:rsidRDefault="005441AB" w:rsidP="003D0041">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4313CCD" w14:textId="77777777" w:rsidR="005441AB" w:rsidRPr="006F4D85" w:rsidRDefault="005441AB" w:rsidP="003D0041">
            <w:pPr>
              <w:pStyle w:val="TAC"/>
            </w:pPr>
            <w:r w:rsidRPr="006F4D85">
              <w:rPr>
                <w:lang w:eastAsia="zh-CN"/>
              </w:rPr>
              <w:t>-15</w:t>
            </w:r>
          </w:p>
        </w:tc>
      </w:tr>
      <w:tr w:rsidR="005441AB" w:rsidRPr="006F4D85" w14:paraId="6478572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004696" w14:textId="77777777" w:rsidR="005441AB" w:rsidRPr="006F4D85" w:rsidRDefault="005441AB" w:rsidP="003D0041">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DA094C7" w14:textId="77777777" w:rsidR="005441AB" w:rsidRPr="006F4D85" w:rsidRDefault="005441AB" w:rsidP="003D0041">
            <w:pPr>
              <w:pStyle w:val="TAC"/>
            </w:pPr>
            <w:r w:rsidRPr="006F4D85">
              <w:rPr>
                <w:lang w:eastAsia="zh-CN"/>
              </w:rPr>
              <w:t>-15</w:t>
            </w:r>
          </w:p>
        </w:tc>
      </w:tr>
      <w:tr w:rsidR="005441AB" w:rsidRPr="006F4D85" w14:paraId="1DE3A8B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7B56516" w14:textId="77777777" w:rsidR="005441AB" w:rsidRPr="006F4D85" w:rsidRDefault="005441AB" w:rsidP="003D0041">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4F3F3FB" w14:textId="77777777" w:rsidR="005441AB" w:rsidRPr="006F4D85" w:rsidRDefault="005441AB" w:rsidP="003D0041">
            <w:pPr>
              <w:pStyle w:val="TAC"/>
            </w:pPr>
            <w:r w:rsidRPr="006F4D85">
              <w:rPr>
                <w:lang w:eastAsia="zh-CN"/>
              </w:rPr>
              <w:t>-15</w:t>
            </w:r>
          </w:p>
        </w:tc>
      </w:tr>
      <w:tr w:rsidR="005441AB" w:rsidRPr="006F4D85" w14:paraId="165DA82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CD6295" w14:textId="77777777" w:rsidR="005441AB" w:rsidRPr="006F4D85" w:rsidRDefault="005441AB" w:rsidP="003D0041">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F4BB4A2" w14:textId="77777777" w:rsidR="005441AB" w:rsidRPr="006F4D85" w:rsidRDefault="005441AB" w:rsidP="003D0041">
            <w:pPr>
              <w:pStyle w:val="TAC"/>
            </w:pPr>
            <w:r w:rsidRPr="006F4D85">
              <w:rPr>
                <w:lang w:eastAsia="zh-CN"/>
              </w:rPr>
              <w:t>-15</w:t>
            </w:r>
          </w:p>
        </w:tc>
      </w:tr>
      <w:tr w:rsidR="005441AB" w:rsidRPr="006F4D85" w14:paraId="178E4AF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207EECE" w14:textId="77777777" w:rsidR="005441AB" w:rsidRPr="006F4D85" w:rsidRDefault="005441AB" w:rsidP="003D0041">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5610F22" w14:textId="77777777" w:rsidR="005441AB" w:rsidRPr="006F4D85" w:rsidRDefault="005441AB" w:rsidP="003D0041">
            <w:pPr>
              <w:pStyle w:val="TAC"/>
            </w:pPr>
            <w:r w:rsidRPr="006F4D85">
              <w:rPr>
                <w:lang w:eastAsia="zh-CN"/>
              </w:rPr>
              <w:t>-15</w:t>
            </w:r>
          </w:p>
        </w:tc>
      </w:tr>
      <w:tr w:rsidR="005441AB" w:rsidRPr="006F4D85" w14:paraId="3C10D697"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8DEC7BD" w14:textId="77777777" w:rsidR="005441AB" w:rsidRPr="006F4D85" w:rsidRDefault="005441AB" w:rsidP="003D0041">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5A1679E" w14:textId="77777777" w:rsidR="005441AB" w:rsidRPr="006F4D85" w:rsidRDefault="005441AB" w:rsidP="003D0041">
            <w:pPr>
              <w:pStyle w:val="TAC"/>
            </w:pPr>
            <w:r w:rsidRPr="006F4D85">
              <w:rPr>
                <w:lang w:eastAsia="zh-CN"/>
              </w:rPr>
              <w:t>-15</w:t>
            </w:r>
          </w:p>
        </w:tc>
      </w:tr>
      <w:tr w:rsidR="005441AB" w:rsidRPr="006F4D85" w14:paraId="030903F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D052F8D" w14:textId="77777777" w:rsidR="005441AB" w:rsidRPr="006F4D85" w:rsidRDefault="005441AB" w:rsidP="003D0041">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AFE261C" w14:textId="77777777" w:rsidR="005441AB" w:rsidRPr="006F4D85" w:rsidRDefault="005441AB" w:rsidP="003D0041">
            <w:pPr>
              <w:pStyle w:val="TAC"/>
            </w:pPr>
            <w:r w:rsidRPr="006F4D85">
              <w:rPr>
                <w:lang w:eastAsia="zh-CN"/>
              </w:rPr>
              <w:t>-15</w:t>
            </w:r>
          </w:p>
        </w:tc>
      </w:tr>
      <w:tr w:rsidR="005441AB" w:rsidRPr="006F4D85" w14:paraId="495AC81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BEA2E6B" w14:textId="77777777" w:rsidR="005441AB" w:rsidRPr="006F4D85" w:rsidRDefault="005441AB" w:rsidP="003D0041">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20372E0" w14:textId="77777777" w:rsidR="005441AB" w:rsidRPr="006F4D85" w:rsidRDefault="005441AB" w:rsidP="003D0041">
            <w:pPr>
              <w:pStyle w:val="TAC"/>
            </w:pPr>
            <w:r w:rsidRPr="006F4D85">
              <w:rPr>
                <w:lang w:eastAsia="zh-CN"/>
              </w:rPr>
              <w:t>-15</w:t>
            </w:r>
          </w:p>
        </w:tc>
      </w:tr>
      <w:tr w:rsidR="005441AB" w:rsidRPr="006F4D85" w14:paraId="080E5D7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ABB0B4F" w14:textId="77777777" w:rsidR="005441AB" w:rsidRPr="006F4D85" w:rsidRDefault="005441AB" w:rsidP="003D0041">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4ADBBE7" w14:textId="77777777" w:rsidR="005441AB" w:rsidRPr="006F4D85" w:rsidRDefault="005441AB" w:rsidP="003D0041">
            <w:pPr>
              <w:pStyle w:val="TAC"/>
            </w:pPr>
            <w:r w:rsidRPr="006F4D85">
              <w:rPr>
                <w:lang w:eastAsia="zh-CN"/>
              </w:rPr>
              <w:t>-15</w:t>
            </w:r>
          </w:p>
        </w:tc>
      </w:tr>
      <w:tr w:rsidR="005441AB" w:rsidRPr="006F4D85" w14:paraId="6FABF43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A248230" w14:textId="77777777" w:rsidR="005441AB" w:rsidRPr="006F4D85" w:rsidRDefault="005441AB" w:rsidP="003D0041">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55A32AC0" w14:textId="77777777" w:rsidR="005441AB" w:rsidRPr="006F4D85" w:rsidRDefault="005441AB" w:rsidP="003D0041">
            <w:pPr>
              <w:pStyle w:val="TAC"/>
            </w:pPr>
            <w:r w:rsidRPr="006F4D85">
              <w:rPr>
                <w:lang w:eastAsia="zh-CN"/>
              </w:rPr>
              <w:t>-15</w:t>
            </w:r>
          </w:p>
        </w:tc>
      </w:tr>
      <w:tr w:rsidR="005441AB" w:rsidRPr="006F4D85" w14:paraId="05787DE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2C5EF54" w14:textId="77777777" w:rsidR="005441AB" w:rsidRPr="006F4D85" w:rsidRDefault="005441AB" w:rsidP="003D0041">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E7B2648" w14:textId="77777777" w:rsidR="005441AB" w:rsidRPr="006F4D85" w:rsidRDefault="005441AB" w:rsidP="003D0041">
            <w:pPr>
              <w:pStyle w:val="TAC"/>
            </w:pPr>
            <w:r w:rsidRPr="006F4D85">
              <w:rPr>
                <w:lang w:eastAsia="zh-CN"/>
              </w:rPr>
              <w:t>-15</w:t>
            </w:r>
          </w:p>
        </w:tc>
      </w:tr>
    </w:tbl>
    <w:p w14:paraId="7A8320E4" w14:textId="77777777" w:rsidR="005441AB" w:rsidRPr="006F4D85" w:rsidRDefault="005441AB" w:rsidP="005441AB">
      <w:pPr>
        <w:pStyle w:val="H6"/>
        <w:rPr>
          <w:lang w:eastAsia="zh-CN"/>
        </w:rPr>
      </w:pPr>
      <w:r w:rsidRPr="006F4D85">
        <w:rPr>
          <w:lang w:eastAsia="zh-CN"/>
        </w:rPr>
        <w:t>A.3.6.1.1.2.2</w:t>
      </w:r>
      <w:r w:rsidRPr="006F4D85">
        <w:rPr>
          <w:lang w:eastAsia="zh-CN"/>
        </w:rPr>
        <w:tab/>
        <w:t>Carrier aggregation tests</w:t>
      </w:r>
    </w:p>
    <w:p w14:paraId="1391D573" w14:textId="3A624BD0" w:rsidR="005441AB" w:rsidRPr="006F4D85" w:rsidRDefault="005441AB" w:rsidP="005441AB">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ins w:id="35" w:author="Huawei" w:date="2020-10-23T10:10:00Z">
        <w:r w:rsidR="00A76658">
          <w:t xml:space="preserve"> and 4R</w:t>
        </w:r>
      </w:ins>
      <w:ins w:id="36" w:author="Huawei" w:date="2021-01-30T10:49:00Z">
        <w:r w:rsidR="00B26A44">
          <w:t>X</w:t>
        </w:r>
      </w:ins>
      <w:ins w:id="37" w:author="Huawei" w:date="2020-10-23T10:10:00Z">
        <w:r w:rsidR="00A76658">
          <w:t xml:space="preserve"> is not support</w:t>
        </w:r>
      </w:ins>
      <w:ins w:id="38" w:author="Huawei" w:date="2020-10-23T11:11:00Z">
        <w:r w:rsidR="00BC4F31">
          <w:t>ed</w:t>
        </w:r>
      </w:ins>
      <w:ins w:id="39" w:author="Huawei" w:date="2020-10-23T10:10:00Z">
        <w:r w:rsidR="00A76658">
          <w:t>,</w:t>
        </w:r>
      </w:ins>
      <w:r w:rsidRPr="006F4D85">
        <w:rPr>
          <w:snapToGrid w:val="0"/>
          <w:kern w:val="2"/>
        </w:rPr>
        <w:t xml:space="preserve"> or </w:t>
      </w:r>
      <w:ins w:id="40" w:author="Huawei" w:date="2020-10-23T10:10:00Z">
        <w:r w:rsidR="00A76658" w:rsidRPr="006F4D85">
          <w:t xml:space="preserve">using </w:t>
        </w:r>
      </w:ins>
      <w:r w:rsidRPr="006F4D85">
        <w:rPr>
          <w:snapToGrid w:val="0"/>
          <w:kern w:val="2"/>
        </w:rPr>
        <w:t xml:space="preserve">the antenna connection in A.3.6.1.1.2.5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5CB651C0" w14:textId="61E803A1" w:rsidR="005441AB" w:rsidRPr="006F4D85" w:rsidRDefault="005441AB" w:rsidP="005441AB">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SCell</w:t>
      </w:r>
      <w:proofErr w:type="spellEnd"/>
      <w:r w:rsidRPr="006F4D85">
        <w:rPr>
          <w:snapToGrid w:val="0"/>
          <w:kern w:val="2"/>
        </w:rPr>
        <w:t xml:space="preserve"> antenna connection if </w:t>
      </w:r>
      <w:proofErr w:type="gramStart"/>
      <w:r w:rsidRPr="006F4D85">
        <w:rPr>
          <w:snapToGrid w:val="0"/>
          <w:kern w:val="2"/>
        </w:rPr>
        <w:t>an</w:t>
      </w:r>
      <w:proofErr w:type="gramEnd"/>
      <w:r w:rsidRPr="006F4D85">
        <w:rPr>
          <w:snapToGrid w:val="0"/>
          <w:kern w:val="2"/>
        </w:rPr>
        <w:t xml:space="preserve"> </w:t>
      </w:r>
      <w:proofErr w:type="spellStart"/>
      <w:r w:rsidRPr="006F4D85">
        <w:rPr>
          <w:snapToGrid w:val="0"/>
          <w:kern w:val="2"/>
        </w:rPr>
        <w:t>SCell</w:t>
      </w:r>
      <w:proofErr w:type="spellEnd"/>
      <w:r w:rsidRPr="006F4D85">
        <w:rPr>
          <w:snapToGrid w:val="0"/>
          <w:kern w:val="2"/>
        </w:rPr>
        <w:t xml:space="preserve"> is on band where 2RX is supported</w:t>
      </w:r>
      <w:ins w:id="41" w:author="Huawei" w:date="2020-10-23T10:10:00Z">
        <w:r w:rsidR="00A76658">
          <w:t xml:space="preserve"> and 4R</w:t>
        </w:r>
      </w:ins>
      <w:ins w:id="42" w:author="Huawei" w:date="2021-01-30T10:49:00Z">
        <w:r w:rsidR="00B26A44">
          <w:t>X</w:t>
        </w:r>
      </w:ins>
      <w:ins w:id="43" w:author="Huawei" w:date="2020-10-23T10:10:00Z">
        <w:r w:rsidR="00A76658">
          <w:t xml:space="preserve"> is not support</w:t>
        </w:r>
      </w:ins>
      <w:ins w:id="44" w:author="Huawei" w:date="2020-10-23T11:11:00Z">
        <w:r w:rsidR="00BC4F31">
          <w:t>ed</w:t>
        </w:r>
      </w:ins>
      <w:ins w:id="45" w:author="Huawei" w:date="2020-10-23T10:10:00Z">
        <w:r w:rsidR="00A76658">
          <w:rPr>
            <w:snapToGrid w:val="0"/>
            <w:kern w:val="2"/>
          </w:rPr>
          <w:t>,</w:t>
        </w:r>
      </w:ins>
      <w:r w:rsidRPr="006F4D85">
        <w:rPr>
          <w:snapToGrid w:val="0"/>
          <w:kern w:val="2"/>
        </w:rPr>
        <w:t xml:space="preserve"> or </w:t>
      </w:r>
      <w:ins w:id="46" w:author="Huawei" w:date="2020-10-23T10:11:00Z">
        <w:r w:rsidR="00A76658" w:rsidRPr="006F4D85">
          <w:t xml:space="preserve">using </w:t>
        </w:r>
      </w:ins>
      <w:r w:rsidRPr="006F4D85">
        <w:rPr>
          <w:snapToGrid w:val="0"/>
          <w:kern w:val="2"/>
        </w:rPr>
        <w:t xml:space="preserve">the </w:t>
      </w:r>
      <w:ins w:id="47" w:author="Huawei" w:date="2020-10-23T10:17:00Z">
        <w:r w:rsidR="00A76658" w:rsidRPr="006F4D85">
          <w:rPr>
            <w:snapToGrid w:val="0"/>
            <w:kern w:val="2"/>
          </w:rPr>
          <w:t>antenna connection</w:t>
        </w:r>
      </w:ins>
      <w:del w:id="48" w:author="Huawei" w:date="2020-10-23T10:17:00Z">
        <w:r w:rsidRPr="006F4D85" w:rsidDel="00A76658">
          <w:rPr>
            <w:snapToGrid w:val="0"/>
            <w:kern w:val="2"/>
          </w:rPr>
          <w:delText>testing procedure</w:delText>
        </w:r>
      </w:del>
      <w:r w:rsidRPr="006F4D85">
        <w:rPr>
          <w:snapToGrid w:val="0"/>
          <w:kern w:val="2"/>
        </w:rPr>
        <w:t xml:space="preserve">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4RX is supported.</w:t>
      </w:r>
    </w:p>
    <w:bookmarkEnd w:id="5"/>
    <w:bookmarkEnd w:id="6"/>
    <w:p w14:paraId="596B1CB3" w14:textId="77777777" w:rsidR="005441AB" w:rsidRPr="006F4D85" w:rsidRDefault="005441AB" w:rsidP="005441AB">
      <w:pPr>
        <w:pStyle w:val="H6"/>
        <w:rPr>
          <w:lang w:eastAsia="zh-CN"/>
        </w:rPr>
      </w:pPr>
      <w:r w:rsidRPr="006F4D85">
        <w:rPr>
          <w:lang w:eastAsia="zh-CN"/>
        </w:rPr>
        <w:t>A.3.6.1.1.2.3</w:t>
      </w:r>
      <w:r w:rsidRPr="006F4D85">
        <w:rPr>
          <w:lang w:eastAsia="zh-CN"/>
        </w:rPr>
        <w:tab/>
        <w:t>EN-DC tests</w:t>
      </w:r>
    </w:p>
    <w:p w14:paraId="7D38D2B8" w14:textId="5DD154FC" w:rsidR="005441AB" w:rsidRPr="006F4D85" w:rsidRDefault="005441AB" w:rsidP="005441AB">
      <w:pPr>
        <w:rPr>
          <w:snapToGrid w:val="0"/>
          <w:kern w:val="2"/>
        </w:rPr>
      </w:pPr>
      <w:r w:rsidRPr="006F4D85">
        <w:t xml:space="preserve">All </w:t>
      </w:r>
      <w:del w:id="49" w:author="Huawei" w:date="2020-10-23T11:16:00Z">
        <w:r w:rsidRPr="006F4D85" w:rsidDel="00BC4F31">
          <w:delText>carrier aggregation</w:delText>
        </w:r>
      </w:del>
      <w:ins w:id="50" w:author="Huawei" w:date="2020-10-23T11:16:00Z">
        <w:r w:rsidR="00BC4F31">
          <w:t>EN-DC</w:t>
        </w:r>
      </w:ins>
      <w:r w:rsidRPr="006F4D85">
        <w:t xml:space="preserve"> tests are performed using the antenna connection in clause </w:t>
      </w:r>
      <w:r w:rsidRPr="006F4D85">
        <w:rPr>
          <w:snapToGrid w:val="0"/>
          <w:kern w:val="2"/>
        </w:rPr>
        <w:t xml:space="preserve">A.3.6.1.1.2.6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ins w:id="51" w:author="Huawei" w:date="2020-10-23T10:14:00Z">
        <w:r w:rsidR="00A76658">
          <w:rPr>
            <w:snapToGrid w:val="0"/>
            <w:kern w:val="2"/>
          </w:rPr>
          <w:t xml:space="preserve"> </w:t>
        </w:r>
        <w:r w:rsidR="00A76658">
          <w:t>and 4R</w:t>
        </w:r>
      </w:ins>
      <w:ins w:id="52" w:author="Huawei" w:date="2021-01-30T10:49:00Z">
        <w:r w:rsidR="00B26A44">
          <w:t>X</w:t>
        </w:r>
      </w:ins>
      <w:ins w:id="53" w:author="Huawei" w:date="2020-10-23T10:14:00Z">
        <w:r w:rsidR="00A76658">
          <w:t xml:space="preserve"> is not support</w:t>
        </w:r>
      </w:ins>
      <w:ins w:id="54" w:author="Huawei" w:date="2020-10-23T11:11:00Z">
        <w:r w:rsidR="00BC4F31">
          <w:t>ed</w:t>
        </w:r>
      </w:ins>
      <w:ins w:id="55" w:author="Huawei" w:date="2020-10-23T10:14:00Z">
        <w:r w:rsidR="00A76658">
          <w:rPr>
            <w:snapToGrid w:val="0"/>
            <w:kern w:val="2"/>
          </w:rPr>
          <w:t>,</w:t>
        </w:r>
      </w:ins>
      <w:r w:rsidRPr="006F4D85">
        <w:rPr>
          <w:snapToGrid w:val="0"/>
          <w:kern w:val="2"/>
        </w:rPr>
        <w:t xml:space="preserve"> or </w:t>
      </w:r>
      <w:ins w:id="56" w:author="Huawei" w:date="2020-10-23T10:14:00Z">
        <w:r w:rsidR="00A76658" w:rsidRPr="006F4D85">
          <w:t xml:space="preserve">using </w:t>
        </w:r>
      </w:ins>
      <w:r w:rsidRPr="006F4D85">
        <w:rPr>
          <w:snapToGrid w:val="0"/>
          <w:kern w:val="2"/>
        </w:rPr>
        <w:t xml:space="preserve">the antenna connection in A.3.6.1.1.2.7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07F8D8EE" w14:textId="618D34BA" w:rsidR="005441AB" w:rsidRPr="006F4D85" w:rsidRDefault="005441AB" w:rsidP="005441AB">
      <w:pPr>
        <w:rPr>
          <w:snapToGrid w:val="0"/>
          <w:kern w:val="2"/>
        </w:rPr>
      </w:pPr>
      <w:r w:rsidRPr="006F4D85">
        <w:t xml:space="preserve">All </w:t>
      </w:r>
      <w:del w:id="57" w:author="Huawei" w:date="2020-10-23T11:16:00Z">
        <w:r w:rsidRPr="006F4D85" w:rsidDel="00BC4F31">
          <w:delText>carrier aggregation</w:delText>
        </w:r>
      </w:del>
      <w:ins w:id="58" w:author="Huawei" w:date="2020-10-23T11:16:00Z">
        <w:r w:rsidR="00BC4F31">
          <w:t>EN-DC</w:t>
        </w:r>
      </w:ins>
      <w:r w:rsidRPr="006F4D85">
        <w:t xml:space="preserve"> tests are performed using the antenna connection in clause </w:t>
      </w:r>
      <w:r w:rsidRPr="006F4D85">
        <w:rPr>
          <w:snapToGrid w:val="0"/>
          <w:kern w:val="2"/>
        </w:rPr>
        <w:t xml:space="preserve">A.3.6.1.1.2.4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w:t>
      </w:r>
      <w:proofErr w:type="gramStart"/>
      <w:r w:rsidRPr="006F4D85">
        <w:rPr>
          <w:snapToGrid w:val="0"/>
          <w:kern w:val="2"/>
        </w:rPr>
        <w:t>an</w:t>
      </w:r>
      <w:proofErr w:type="gramEnd"/>
      <w:r w:rsidRPr="006F4D85">
        <w:rPr>
          <w:snapToGrid w:val="0"/>
          <w:kern w:val="2"/>
        </w:rPr>
        <w:t xml:space="preserve"> </w:t>
      </w:r>
      <w:proofErr w:type="spellStart"/>
      <w:r w:rsidRPr="006F4D85">
        <w:rPr>
          <w:snapToGrid w:val="0"/>
          <w:kern w:val="2"/>
        </w:rPr>
        <w:t>SCell</w:t>
      </w:r>
      <w:proofErr w:type="spellEnd"/>
      <w:r w:rsidRPr="006F4D85">
        <w:rPr>
          <w:snapToGrid w:val="0"/>
          <w:kern w:val="2"/>
        </w:rPr>
        <w:t xml:space="preserve"> is on band where 2RX is supported</w:t>
      </w:r>
      <w:ins w:id="59" w:author="Huawei" w:date="2020-10-23T10:15:00Z">
        <w:r w:rsidR="00A76658">
          <w:rPr>
            <w:snapToGrid w:val="0"/>
            <w:kern w:val="2"/>
          </w:rPr>
          <w:t xml:space="preserve"> </w:t>
        </w:r>
        <w:r w:rsidR="00A76658">
          <w:t>and 4R</w:t>
        </w:r>
      </w:ins>
      <w:ins w:id="60" w:author="Huawei" w:date="2021-01-30T10:49:00Z">
        <w:r w:rsidR="00B26A44">
          <w:t>X</w:t>
        </w:r>
      </w:ins>
      <w:ins w:id="61" w:author="Huawei" w:date="2020-10-23T10:15:00Z">
        <w:r w:rsidR="00A76658">
          <w:t xml:space="preserve"> is not support</w:t>
        </w:r>
      </w:ins>
      <w:ins w:id="62" w:author="Huawei" w:date="2020-10-23T11:11:00Z">
        <w:r w:rsidR="00BC4F31">
          <w:t>ed</w:t>
        </w:r>
      </w:ins>
      <w:ins w:id="63" w:author="Huawei" w:date="2020-10-23T10:15:00Z">
        <w:r w:rsidR="00A76658">
          <w:rPr>
            <w:snapToGrid w:val="0"/>
            <w:kern w:val="2"/>
          </w:rPr>
          <w:t>,</w:t>
        </w:r>
      </w:ins>
      <w:r w:rsidRPr="006F4D85">
        <w:rPr>
          <w:snapToGrid w:val="0"/>
          <w:kern w:val="2"/>
        </w:rPr>
        <w:t xml:space="preserve"> or </w:t>
      </w:r>
      <w:ins w:id="64" w:author="Huawei" w:date="2020-10-23T10:15:00Z">
        <w:r w:rsidR="00A76658" w:rsidRPr="006F4D85">
          <w:t xml:space="preserve">using </w:t>
        </w:r>
      </w:ins>
      <w:r w:rsidRPr="006F4D85">
        <w:rPr>
          <w:snapToGrid w:val="0"/>
          <w:kern w:val="2"/>
        </w:rPr>
        <w:t xml:space="preserve">the </w:t>
      </w:r>
      <w:ins w:id="65" w:author="Huawei" w:date="2020-10-23T10:16:00Z">
        <w:r w:rsidR="00A76658" w:rsidRPr="006F4D85">
          <w:rPr>
            <w:snapToGrid w:val="0"/>
            <w:kern w:val="2"/>
          </w:rPr>
          <w:lastRenderedPageBreak/>
          <w:t>antenna connection</w:t>
        </w:r>
      </w:ins>
      <w:del w:id="66" w:author="Huawei" w:date="2020-10-23T10:16:00Z">
        <w:r w:rsidRPr="006F4D85" w:rsidDel="00A76658">
          <w:rPr>
            <w:snapToGrid w:val="0"/>
            <w:kern w:val="2"/>
          </w:rPr>
          <w:delText>testing procedure</w:delText>
        </w:r>
      </w:del>
      <w:r w:rsidRPr="006F4D85">
        <w:rPr>
          <w:snapToGrid w:val="0"/>
          <w:kern w:val="2"/>
        </w:rPr>
        <w:t xml:space="preserve">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4RX is supported.</w:t>
      </w:r>
    </w:p>
    <w:p w14:paraId="70A6CE24" w14:textId="77777777" w:rsidR="005441AB" w:rsidRPr="006F4D85" w:rsidRDefault="005441AB" w:rsidP="005441AB">
      <w:pPr>
        <w:pStyle w:val="H6"/>
        <w:rPr>
          <w:lang w:eastAsia="zh-CN"/>
        </w:rPr>
      </w:pPr>
      <w:r w:rsidRPr="006F4D85">
        <w:rPr>
          <w:lang w:eastAsia="zh-CN"/>
        </w:rPr>
        <w:t>A.3.6.1.1.2.4</w:t>
      </w:r>
      <w:r w:rsidRPr="006F4D85">
        <w:rPr>
          <w:lang w:eastAsia="zh-CN"/>
        </w:rPr>
        <w:tab/>
        <w:t>Antenna connection for bands where 2RX is supported</w:t>
      </w:r>
    </w:p>
    <w:p w14:paraId="4A3F374F" w14:textId="5BCCB532" w:rsidR="005441AB" w:rsidRPr="006F4D85" w:rsidRDefault="005441AB" w:rsidP="005441AB">
      <w:pPr>
        <w:rPr>
          <w:b/>
        </w:rPr>
      </w:pPr>
      <w:r w:rsidRPr="006F4D85">
        <w:t>For bands where 2RX is supported</w:t>
      </w:r>
      <w:ins w:id="67" w:author="Huawei" w:date="2020-10-23T10:14:00Z">
        <w:r w:rsidR="003B412A">
          <w:rPr>
            <w:snapToGrid w:val="0"/>
            <w:kern w:val="2"/>
          </w:rPr>
          <w:t xml:space="preserve"> </w:t>
        </w:r>
        <w:r w:rsidR="003B412A">
          <w:t>and 4R</w:t>
        </w:r>
      </w:ins>
      <w:ins w:id="68" w:author="Huawei" w:date="2021-01-30T10:49:00Z">
        <w:r w:rsidR="00B26A44">
          <w:t>X</w:t>
        </w:r>
      </w:ins>
      <w:ins w:id="69" w:author="Huawei" w:date="2020-10-23T10:14:00Z">
        <w:r w:rsidR="003B412A">
          <w:t xml:space="preserve"> is not support</w:t>
        </w:r>
      </w:ins>
      <w:ins w:id="70" w:author="Huawei" w:date="2020-10-23T11:11:00Z">
        <w:r w:rsidR="00BC4F31">
          <w:t>ed</w:t>
        </w:r>
      </w:ins>
      <w:r w:rsidRPr="006F4D85">
        <w:t xml:space="preserve">, it is left to the UE declaration and </w:t>
      </w:r>
      <w:ins w:id="71" w:author="Huawei" w:date="2021-01-30T10:51:00Z">
        <w:r w:rsidR="00B26A44" w:rsidRPr="006F4D85">
          <w:rPr>
            <w:lang w:eastAsia="zh-CN"/>
          </w:rPr>
          <w:t>antenna port</w:t>
        </w:r>
      </w:ins>
      <w:del w:id="72" w:author="Huawei" w:date="2021-01-30T10:51:00Z">
        <w:r w:rsidRPr="006F4D85" w:rsidDel="00B26A44">
          <w:delText>AP</w:delText>
        </w:r>
      </w:del>
      <w:r w:rsidRPr="006F4D85">
        <w:t xml:space="preserve"> configuration to decide which 2 of the 4 Rx ports are connected </w:t>
      </w:r>
      <w:r w:rsidRPr="006F4D85">
        <w:rPr>
          <w:szCs w:val="21"/>
        </w:rPr>
        <w:t>with data source from system simulator</w:t>
      </w:r>
      <w:r w:rsidRPr="006F4D85">
        <w:t xml:space="preserve">. The remaining 2 </w:t>
      </w:r>
      <w:del w:id="73" w:author="Huawei" w:date="2021-01-30T10:49:00Z">
        <w:r w:rsidRPr="006F4D85" w:rsidDel="00B26A44">
          <w:delText xml:space="preserve">Rx </w:delText>
        </w:r>
      </w:del>
      <w:ins w:id="74" w:author="Huawei" w:date="2021-01-30T10:49:00Z">
        <w:r w:rsidR="00B26A44" w:rsidRPr="006F4D85">
          <w:t>R</w:t>
        </w:r>
        <w:r w:rsidR="00B26A44">
          <w:t>X</w:t>
        </w:r>
        <w:r w:rsidR="00B26A44" w:rsidRPr="006F4D85">
          <w:t xml:space="preserve"> </w:t>
        </w:r>
      </w:ins>
      <w:r w:rsidRPr="006F4D85">
        <w:t>ports shall be connected with zero input</w:t>
      </w:r>
      <w:r w:rsidRPr="006F4D85">
        <w:rPr>
          <w:b/>
        </w:rPr>
        <w:t>.</w:t>
      </w:r>
      <w:r w:rsidRPr="006F4D85">
        <w:t xml:space="preserve"> No test parameters or requirements are modified.</w:t>
      </w:r>
    </w:p>
    <w:p w14:paraId="7639B1D4" w14:textId="77777777" w:rsidR="005441AB" w:rsidRPr="006F4D85" w:rsidRDefault="005441AB" w:rsidP="005441AB">
      <w:pPr>
        <w:pStyle w:val="H6"/>
        <w:rPr>
          <w:lang w:eastAsia="zh-CN"/>
        </w:rPr>
      </w:pPr>
      <w:r w:rsidRPr="006F4D85">
        <w:rPr>
          <w:lang w:eastAsia="zh-CN"/>
        </w:rPr>
        <w:t>A.3.6.1.1.2.5</w:t>
      </w:r>
      <w:r w:rsidRPr="006F4D85">
        <w:rPr>
          <w:lang w:eastAsia="zh-CN"/>
        </w:rPr>
        <w:tab/>
        <w:t>Antenna connection for bands where 4RX is supported</w:t>
      </w:r>
    </w:p>
    <w:p w14:paraId="1E6813F2" w14:textId="70FFF6B5" w:rsidR="005441AB" w:rsidRPr="006F4D85" w:rsidRDefault="005441AB" w:rsidP="005441AB">
      <w:pPr>
        <w:rPr>
          <w:b/>
        </w:rPr>
      </w:pPr>
      <w:r w:rsidRPr="006F4D85">
        <w:t xml:space="preserve">For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w:t>
      </w:r>
      <w:r w:rsidRPr="006F4D85">
        <w:rPr>
          <w:lang w:eastAsia="zh-CN"/>
        </w:rPr>
        <w:t>3.6.1.1.2.1</w:t>
      </w:r>
      <w:r w:rsidRPr="006F4D85">
        <w:t xml:space="preserve"> and A.</w:t>
      </w:r>
      <w:r w:rsidRPr="006F4D85">
        <w:rPr>
          <w:lang w:eastAsia="zh-CN"/>
        </w:rPr>
        <w:t>3.6.1.1.2.2</w:t>
      </w:r>
      <w:r w:rsidRPr="006F4D85">
        <w:t>, no test parameters or requirements are modified.</w:t>
      </w:r>
    </w:p>
    <w:p w14:paraId="19D1DD32" w14:textId="77777777" w:rsidR="005441AB" w:rsidRPr="006F4D85" w:rsidRDefault="005441AB" w:rsidP="005441AB">
      <w:pPr>
        <w:pStyle w:val="H6"/>
        <w:rPr>
          <w:lang w:eastAsia="zh-CN"/>
        </w:rPr>
      </w:pPr>
      <w:r w:rsidRPr="006F4D85">
        <w:rPr>
          <w:lang w:eastAsia="zh-CN"/>
        </w:rPr>
        <w:t>A.3.6.1.1.2.6</w:t>
      </w:r>
      <w:r w:rsidRPr="006F4D85">
        <w:rPr>
          <w:lang w:eastAsia="zh-CN"/>
        </w:rPr>
        <w:tab/>
        <w:t>EN-DC LTE Antenna connection for bands where 2RX is supported</w:t>
      </w:r>
    </w:p>
    <w:p w14:paraId="231F7612" w14:textId="38013FD8" w:rsidR="005441AB" w:rsidRPr="006F4D85" w:rsidRDefault="005441AB" w:rsidP="005441AB">
      <w:pPr>
        <w:rPr>
          <w:b/>
        </w:rPr>
      </w:pPr>
      <w:r w:rsidRPr="006F4D85">
        <w:t xml:space="preserve">For </w:t>
      </w:r>
      <w:ins w:id="75" w:author="Huawei" w:date="2020-10-23T10:19:00Z">
        <w:r w:rsidR="00A76658">
          <w:t>E-</w:t>
        </w:r>
        <w:r w:rsidR="00EE1185">
          <w:t xml:space="preserve">UTRAN </w:t>
        </w:r>
      </w:ins>
      <w:r w:rsidRPr="006F4D85">
        <w:t xml:space="preserve">bands where </w:t>
      </w:r>
      <w:del w:id="76" w:author="Huawei" w:date="2020-10-23T10:19:00Z">
        <w:r w:rsidRPr="006F4D85" w:rsidDel="00A76658">
          <w:delText xml:space="preserve">LTE </w:delText>
        </w:r>
      </w:del>
      <w:r w:rsidRPr="006F4D85">
        <w:t>2RX is supported</w:t>
      </w:r>
      <w:ins w:id="77" w:author="Huawei" w:date="2020-10-23T10:19:00Z">
        <w:r w:rsidR="00EE1185">
          <w:t xml:space="preserve"> </w:t>
        </w:r>
      </w:ins>
      <w:ins w:id="78" w:author="Huawei" w:date="2020-10-23T10:14:00Z">
        <w:r w:rsidR="003B412A">
          <w:t>and 4R</w:t>
        </w:r>
      </w:ins>
      <w:ins w:id="79" w:author="Huawei" w:date="2021-01-30T10:49:00Z">
        <w:r w:rsidR="00B26A44">
          <w:t>X</w:t>
        </w:r>
      </w:ins>
      <w:ins w:id="80" w:author="Huawei" w:date="2020-10-23T10:14:00Z">
        <w:r w:rsidR="003B412A">
          <w:t xml:space="preserve"> is not support</w:t>
        </w:r>
      </w:ins>
      <w:ins w:id="81" w:author="Huawei" w:date="2020-10-23T11:11:00Z">
        <w:r w:rsidR="00BC4F31">
          <w:t>ed</w:t>
        </w:r>
      </w:ins>
      <w:r w:rsidRPr="006F4D85">
        <w:t xml:space="preserve">, it is left to the UE declaration and </w:t>
      </w:r>
      <w:ins w:id="82" w:author="Huawei" w:date="2021-01-30T10:52:00Z">
        <w:r w:rsidR="00B26A44" w:rsidRPr="006F4D85">
          <w:rPr>
            <w:lang w:eastAsia="zh-CN"/>
          </w:rPr>
          <w:t>antenna port</w:t>
        </w:r>
      </w:ins>
      <w:del w:id="83" w:author="Huawei" w:date="2021-01-30T10:52:00Z">
        <w:r w:rsidRPr="006F4D85" w:rsidDel="00B26A44">
          <w:delText>AP</w:delText>
        </w:r>
      </w:del>
      <w:r w:rsidRPr="006F4D85">
        <w:t xml:space="preserve"> configuration to decide which 2 of the 4 Rx ports are connected </w:t>
      </w:r>
      <w:r w:rsidRPr="006F4D85">
        <w:rPr>
          <w:szCs w:val="21"/>
        </w:rPr>
        <w:t>with data source from system simulator</w:t>
      </w:r>
      <w:r w:rsidRPr="006F4D85">
        <w:t xml:space="preserve">. The remaining 2 </w:t>
      </w:r>
      <w:del w:id="84" w:author="Huawei" w:date="2021-01-30T10:50:00Z">
        <w:r w:rsidRPr="006F4D85" w:rsidDel="00B26A44">
          <w:delText xml:space="preserve">Rx </w:delText>
        </w:r>
      </w:del>
      <w:ins w:id="85" w:author="Huawei" w:date="2021-01-30T10:50:00Z">
        <w:r w:rsidR="00B26A44" w:rsidRPr="006F4D85">
          <w:t>R</w:t>
        </w:r>
        <w:r w:rsidR="00B26A44">
          <w:t>X</w:t>
        </w:r>
        <w:r w:rsidR="00B26A44" w:rsidRPr="006F4D85">
          <w:t xml:space="preserve"> </w:t>
        </w:r>
      </w:ins>
      <w:r w:rsidRPr="006F4D85">
        <w:t>ports shall be connected with zero input</w:t>
      </w:r>
      <w:r w:rsidRPr="006F4D85">
        <w:rPr>
          <w:b/>
        </w:rPr>
        <w:t>.</w:t>
      </w:r>
      <w:r w:rsidRPr="006F4D85">
        <w:t xml:space="preserve"> No test parameters or requirements are modified.</w:t>
      </w:r>
    </w:p>
    <w:p w14:paraId="09015F24" w14:textId="77777777" w:rsidR="005441AB" w:rsidRPr="006F4D85" w:rsidRDefault="005441AB" w:rsidP="005441AB">
      <w:pPr>
        <w:pStyle w:val="H6"/>
        <w:rPr>
          <w:lang w:eastAsia="zh-CN"/>
        </w:rPr>
      </w:pPr>
      <w:r w:rsidRPr="006F4D85">
        <w:rPr>
          <w:lang w:eastAsia="zh-CN"/>
        </w:rPr>
        <w:t>A.3.6.1.1.2.7</w:t>
      </w:r>
      <w:r w:rsidRPr="006F4D85">
        <w:rPr>
          <w:lang w:eastAsia="zh-CN"/>
        </w:rPr>
        <w:tab/>
        <w:t>EN-DC LTE Antenna connection for bands where 4RX is supported</w:t>
      </w:r>
    </w:p>
    <w:p w14:paraId="14ABB050" w14:textId="445DCC04" w:rsidR="005441AB" w:rsidRPr="006F4D85" w:rsidRDefault="005441AB" w:rsidP="005441AB">
      <w:pPr>
        <w:rPr>
          <w:noProof/>
        </w:rPr>
      </w:pPr>
      <w:r w:rsidRPr="006F4D85">
        <w:t xml:space="preserve">For </w:t>
      </w:r>
      <w:ins w:id="86" w:author="Huawei" w:date="2020-10-23T10:19:00Z">
        <w:r w:rsidR="00EE1185">
          <w:t>E-UTRAN</w:t>
        </w:r>
        <w:r w:rsidR="00EE1185" w:rsidRPr="006F4D85">
          <w:t xml:space="preserve"> </w:t>
        </w:r>
      </w:ins>
      <w:r w:rsidRPr="006F4D85">
        <w:t xml:space="preserve">bands where </w:t>
      </w:r>
      <w:del w:id="87" w:author="Huawei" w:date="2020-10-23T10:19:00Z">
        <w:r w:rsidRPr="006F4D85" w:rsidDel="00A76658">
          <w:delText xml:space="preserve">LTE </w:delText>
        </w:r>
      </w:del>
      <w:r w:rsidRPr="006F4D85">
        <w:t xml:space="preserve">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bookmarkEnd w:id="7"/>
    <w:p w14:paraId="26851C4B" w14:textId="77777777" w:rsidR="00F9424F" w:rsidRPr="005441AB"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75A6B" w14:textId="77777777" w:rsidR="00786E58" w:rsidRDefault="00786E58">
      <w:r>
        <w:separator/>
      </w:r>
    </w:p>
  </w:endnote>
  <w:endnote w:type="continuationSeparator" w:id="0">
    <w:p w14:paraId="07B8F9BD" w14:textId="77777777" w:rsidR="00786E58" w:rsidRDefault="0078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39DA9" w14:textId="77777777" w:rsidR="00786E58" w:rsidRDefault="00786E58">
      <w:r>
        <w:separator/>
      </w:r>
    </w:p>
  </w:footnote>
  <w:footnote w:type="continuationSeparator" w:id="0">
    <w:p w14:paraId="4D4E410E" w14:textId="77777777" w:rsidR="00786E58" w:rsidRDefault="00786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0B"/>
    <w:rsid w:val="0001683A"/>
    <w:rsid w:val="00022E4A"/>
    <w:rsid w:val="00034833"/>
    <w:rsid w:val="00064DD6"/>
    <w:rsid w:val="00066745"/>
    <w:rsid w:val="00092E7D"/>
    <w:rsid w:val="000A6394"/>
    <w:rsid w:val="000B7FED"/>
    <w:rsid w:val="000C038A"/>
    <w:rsid w:val="000C4D38"/>
    <w:rsid w:val="000C6598"/>
    <w:rsid w:val="000F5E30"/>
    <w:rsid w:val="00127D69"/>
    <w:rsid w:val="00136B89"/>
    <w:rsid w:val="0014211C"/>
    <w:rsid w:val="0014286E"/>
    <w:rsid w:val="00145D43"/>
    <w:rsid w:val="00183A08"/>
    <w:rsid w:val="00187BD1"/>
    <w:rsid w:val="00192C46"/>
    <w:rsid w:val="001A08B3"/>
    <w:rsid w:val="001A2F4D"/>
    <w:rsid w:val="001A7B60"/>
    <w:rsid w:val="001B52F0"/>
    <w:rsid w:val="001B7A65"/>
    <w:rsid w:val="001C72B5"/>
    <w:rsid w:val="001E41F3"/>
    <w:rsid w:val="001E422E"/>
    <w:rsid w:val="001E5948"/>
    <w:rsid w:val="00200737"/>
    <w:rsid w:val="00255288"/>
    <w:rsid w:val="00255CF8"/>
    <w:rsid w:val="0026004D"/>
    <w:rsid w:val="002640DD"/>
    <w:rsid w:val="00271424"/>
    <w:rsid w:val="00275D12"/>
    <w:rsid w:val="00283847"/>
    <w:rsid w:val="00284FEB"/>
    <w:rsid w:val="002860C4"/>
    <w:rsid w:val="0029117D"/>
    <w:rsid w:val="002A5A57"/>
    <w:rsid w:val="002B5741"/>
    <w:rsid w:val="00305409"/>
    <w:rsid w:val="00312E53"/>
    <w:rsid w:val="00320184"/>
    <w:rsid w:val="00326D1A"/>
    <w:rsid w:val="00334BA9"/>
    <w:rsid w:val="003607BF"/>
    <w:rsid w:val="003609EF"/>
    <w:rsid w:val="00361373"/>
    <w:rsid w:val="0036231A"/>
    <w:rsid w:val="00374DD4"/>
    <w:rsid w:val="003B412A"/>
    <w:rsid w:val="003E1A36"/>
    <w:rsid w:val="003E1F71"/>
    <w:rsid w:val="00410371"/>
    <w:rsid w:val="00416C4B"/>
    <w:rsid w:val="004242F1"/>
    <w:rsid w:val="00434E41"/>
    <w:rsid w:val="004568D0"/>
    <w:rsid w:val="00475B05"/>
    <w:rsid w:val="00485C55"/>
    <w:rsid w:val="004B75B7"/>
    <w:rsid w:val="004D5F26"/>
    <w:rsid w:val="004F046E"/>
    <w:rsid w:val="0051580D"/>
    <w:rsid w:val="00523C76"/>
    <w:rsid w:val="00525A46"/>
    <w:rsid w:val="00542E24"/>
    <w:rsid w:val="005441AB"/>
    <w:rsid w:val="00547111"/>
    <w:rsid w:val="005703B1"/>
    <w:rsid w:val="005735EE"/>
    <w:rsid w:val="00580BE6"/>
    <w:rsid w:val="00592D74"/>
    <w:rsid w:val="005D474D"/>
    <w:rsid w:val="005E0E0A"/>
    <w:rsid w:val="005E2C44"/>
    <w:rsid w:val="00621188"/>
    <w:rsid w:val="006257ED"/>
    <w:rsid w:val="0066273F"/>
    <w:rsid w:val="00695808"/>
    <w:rsid w:val="006B46FB"/>
    <w:rsid w:val="006E21FB"/>
    <w:rsid w:val="00704D90"/>
    <w:rsid w:val="00713820"/>
    <w:rsid w:val="0072490C"/>
    <w:rsid w:val="00747E68"/>
    <w:rsid w:val="00763C81"/>
    <w:rsid w:val="00764E94"/>
    <w:rsid w:val="00786E58"/>
    <w:rsid w:val="00792342"/>
    <w:rsid w:val="0079727F"/>
    <w:rsid w:val="007977A8"/>
    <w:rsid w:val="007B512A"/>
    <w:rsid w:val="007C0489"/>
    <w:rsid w:val="007C0629"/>
    <w:rsid w:val="007C0806"/>
    <w:rsid w:val="007C2097"/>
    <w:rsid w:val="007D2289"/>
    <w:rsid w:val="007D55C9"/>
    <w:rsid w:val="007D6A07"/>
    <w:rsid w:val="007E0FFE"/>
    <w:rsid w:val="007E566D"/>
    <w:rsid w:val="007F7259"/>
    <w:rsid w:val="00801BF1"/>
    <w:rsid w:val="008040A8"/>
    <w:rsid w:val="008279FA"/>
    <w:rsid w:val="00830116"/>
    <w:rsid w:val="00832D92"/>
    <w:rsid w:val="008545D3"/>
    <w:rsid w:val="0085743A"/>
    <w:rsid w:val="008604F2"/>
    <w:rsid w:val="008626E7"/>
    <w:rsid w:val="00870EE7"/>
    <w:rsid w:val="008863B9"/>
    <w:rsid w:val="008A45A6"/>
    <w:rsid w:val="008B4C70"/>
    <w:rsid w:val="008C34EF"/>
    <w:rsid w:val="008C3A6D"/>
    <w:rsid w:val="008D70FD"/>
    <w:rsid w:val="008F686C"/>
    <w:rsid w:val="00901239"/>
    <w:rsid w:val="009148DE"/>
    <w:rsid w:val="0091511E"/>
    <w:rsid w:val="00924351"/>
    <w:rsid w:val="00934A90"/>
    <w:rsid w:val="00941E30"/>
    <w:rsid w:val="00954349"/>
    <w:rsid w:val="0095435D"/>
    <w:rsid w:val="00976F8A"/>
    <w:rsid w:val="009777D9"/>
    <w:rsid w:val="00980F6C"/>
    <w:rsid w:val="00991B88"/>
    <w:rsid w:val="009A4BA1"/>
    <w:rsid w:val="009A5753"/>
    <w:rsid w:val="009A579D"/>
    <w:rsid w:val="009A662E"/>
    <w:rsid w:val="009B0E28"/>
    <w:rsid w:val="009C146F"/>
    <w:rsid w:val="009C4E86"/>
    <w:rsid w:val="009C71CD"/>
    <w:rsid w:val="009D6A6C"/>
    <w:rsid w:val="009E3297"/>
    <w:rsid w:val="009F734F"/>
    <w:rsid w:val="00A10485"/>
    <w:rsid w:val="00A132C1"/>
    <w:rsid w:val="00A2322F"/>
    <w:rsid w:val="00A246B6"/>
    <w:rsid w:val="00A27996"/>
    <w:rsid w:val="00A433F0"/>
    <w:rsid w:val="00A44BAA"/>
    <w:rsid w:val="00A47E70"/>
    <w:rsid w:val="00A50CF0"/>
    <w:rsid w:val="00A76658"/>
    <w:rsid w:val="00A7671C"/>
    <w:rsid w:val="00A903A3"/>
    <w:rsid w:val="00AA2CBC"/>
    <w:rsid w:val="00AB1DD3"/>
    <w:rsid w:val="00AB4AC3"/>
    <w:rsid w:val="00AB535C"/>
    <w:rsid w:val="00AC16C8"/>
    <w:rsid w:val="00AC5820"/>
    <w:rsid w:val="00AD1CD8"/>
    <w:rsid w:val="00AD3D0F"/>
    <w:rsid w:val="00B16376"/>
    <w:rsid w:val="00B258BB"/>
    <w:rsid w:val="00B26A44"/>
    <w:rsid w:val="00B67B97"/>
    <w:rsid w:val="00B83431"/>
    <w:rsid w:val="00B968C8"/>
    <w:rsid w:val="00BA3EC5"/>
    <w:rsid w:val="00BA51D9"/>
    <w:rsid w:val="00BB5DFC"/>
    <w:rsid w:val="00BC1C1B"/>
    <w:rsid w:val="00BC4C03"/>
    <w:rsid w:val="00BC4F31"/>
    <w:rsid w:val="00BD279D"/>
    <w:rsid w:val="00BD63BA"/>
    <w:rsid w:val="00BD6BB8"/>
    <w:rsid w:val="00BF099D"/>
    <w:rsid w:val="00BF4CF7"/>
    <w:rsid w:val="00C01F01"/>
    <w:rsid w:val="00C1487E"/>
    <w:rsid w:val="00C66742"/>
    <w:rsid w:val="00C66BA2"/>
    <w:rsid w:val="00C71692"/>
    <w:rsid w:val="00C810DD"/>
    <w:rsid w:val="00C936B1"/>
    <w:rsid w:val="00C95985"/>
    <w:rsid w:val="00C97D34"/>
    <w:rsid w:val="00CC10DA"/>
    <w:rsid w:val="00CC13C8"/>
    <w:rsid w:val="00CC2A98"/>
    <w:rsid w:val="00CC5026"/>
    <w:rsid w:val="00CC68D0"/>
    <w:rsid w:val="00D03F9A"/>
    <w:rsid w:val="00D06D51"/>
    <w:rsid w:val="00D24991"/>
    <w:rsid w:val="00D50255"/>
    <w:rsid w:val="00D66520"/>
    <w:rsid w:val="00D828D2"/>
    <w:rsid w:val="00DA0CF8"/>
    <w:rsid w:val="00DA1C34"/>
    <w:rsid w:val="00DB2BB0"/>
    <w:rsid w:val="00DB5469"/>
    <w:rsid w:val="00DE34CF"/>
    <w:rsid w:val="00E05DCF"/>
    <w:rsid w:val="00E13F3D"/>
    <w:rsid w:val="00E14661"/>
    <w:rsid w:val="00E34898"/>
    <w:rsid w:val="00E53D53"/>
    <w:rsid w:val="00E72E6A"/>
    <w:rsid w:val="00E83DBE"/>
    <w:rsid w:val="00EA228A"/>
    <w:rsid w:val="00EB09B7"/>
    <w:rsid w:val="00EC55CE"/>
    <w:rsid w:val="00EE1185"/>
    <w:rsid w:val="00EE7D7C"/>
    <w:rsid w:val="00F25D98"/>
    <w:rsid w:val="00F26149"/>
    <w:rsid w:val="00F300FB"/>
    <w:rsid w:val="00F40C04"/>
    <w:rsid w:val="00F40FD6"/>
    <w:rsid w:val="00F9424F"/>
    <w:rsid w:val="00F94C91"/>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0FE08-51A4-4037-984B-A7631E40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1338</Words>
  <Characters>7632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1900-01-01T00:00:00Z</cp:lastPrinted>
  <dcterms:created xsi:type="dcterms:W3CDTF">2021-02-05T11:04:00Z</dcterms:created>
  <dcterms:modified xsi:type="dcterms:W3CDTF">2021-02-05T11:05:00Z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(3)FsmiviKuzYqON0aMixUQd/8PUtTxLZCd9WdOqDn0Bq4N6uF8QZI/YBsWjb3W3Fwgs3QB2p8d
SnsqaWwcX1U8ylF7OvwHX/bj8cz/7tZ6ARPv4PFkcwLyXmRP46GvsZVS5gP4x5ANB86sXNbO
2sePXSlK5EFvkvE48gReJ8LsftnFzeTJS4vg7xd9Q4yv2YTtUbVrVj8rvAwYPuuJgHS3xhPf
1URWJDTZVzOAYobf7S</vt:lpwstr>
  </property>
  <property fmtid="{D5CDD505-2E9C-101B-9397-08002B2CF9AE}" pid="22" name="_2015_ms_pID_7253431">
    <vt:lpwstr>bB0iw8J8xaJQDhCNRy5LznoOEUNoLehSxyufw7jeORIbef/MEfeQCk
gh7hwk6QFdmmlXZdyYzBLtLU1rzT8+wRw/QcTHEmn5ZX01F2zoMI3Nk/COY+eHRfX4afwyMh
MrQgizZ8cwxeRC3n49GkKvxvPS10uttrOKjBG7KItlBRP0bkkRX4PwTD3iUfyaToHej/3hxH
UO2FmbIRT4oMnUjHTE73rTLyO+rwlpNQC0+g</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