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40B745" w:rsidR="001E41F3" w:rsidRDefault="001E41F3">
      <w:pPr>
        <w:pStyle w:val="CRCoverPage"/>
        <w:tabs>
          <w:tab w:val="right" w:pos="9639"/>
        </w:tabs>
        <w:spacing w:after="0"/>
        <w:rPr>
          <w:b/>
          <w:i/>
          <w:noProof/>
          <w:sz w:val="28"/>
        </w:rPr>
      </w:pPr>
      <w:r>
        <w:rPr>
          <w:b/>
          <w:noProof/>
          <w:sz w:val="24"/>
        </w:rPr>
        <w:t>3GPP TSG-</w:t>
      </w:r>
      <w:r w:rsidR="00560B50">
        <w:fldChar w:fldCharType="begin"/>
      </w:r>
      <w:r w:rsidR="00560B50">
        <w:instrText xml:space="preserve"> DOCPROPERTY  TSG/WGRef  \* MERGEFORMAT </w:instrText>
      </w:r>
      <w:r w:rsidR="00560B50">
        <w:fldChar w:fldCharType="separate"/>
      </w:r>
      <w:r w:rsidR="00B122CE">
        <w:rPr>
          <w:b/>
          <w:noProof/>
          <w:sz w:val="24"/>
        </w:rPr>
        <w:t xml:space="preserve">RAN </w:t>
      </w:r>
      <w:r w:rsidR="003609EF">
        <w:rPr>
          <w:b/>
          <w:noProof/>
          <w:sz w:val="24"/>
        </w:rPr>
        <w:t>WG</w:t>
      </w:r>
      <w:r w:rsidR="00B122CE">
        <w:rPr>
          <w:b/>
          <w:noProof/>
          <w:sz w:val="24"/>
        </w:rPr>
        <w:t>4</w:t>
      </w:r>
      <w:r w:rsidR="00560B50">
        <w:rPr>
          <w:b/>
          <w:noProof/>
          <w:sz w:val="24"/>
        </w:rPr>
        <w:fldChar w:fldCharType="end"/>
      </w:r>
      <w:r w:rsidR="00C66BA2">
        <w:rPr>
          <w:b/>
          <w:noProof/>
          <w:sz w:val="24"/>
        </w:rPr>
        <w:t xml:space="preserve"> </w:t>
      </w:r>
      <w:r>
        <w:rPr>
          <w:b/>
          <w:noProof/>
          <w:sz w:val="24"/>
        </w:rPr>
        <w:t>Meeting #</w:t>
      </w:r>
      <w:r w:rsidR="00560B50">
        <w:fldChar w:fldCharType="begin"/>
      </w:r>
      <w:r w:rsidR="00560B50">
        <w:instrText xml:space="preserve"> DOCPROPERTY  MtgSeq  \* MERGEFORMAT </w:instrText>
      </w:r>
      <w:r w:rsidR="00560B50">
        <w:fldChar w:fldCharType="separate"/>
      </w:r>
      <w:r w:rsidR="00B122CE">
        <w:rPr>
          <w:b/>
          <w:noProof/>
          <w:sz w:val="24"/>
        </w:rPr>
        <w:t>9</w:t>
      </w:r>
      <w:r w:rsidR="00495E1C">
        <w:rPr>
          <w:b/>
          <w:noProof/>
          <w:sz w:val="24"/>
        </w:rPr>
        <w:t>8</w:t>
      </w:r>
      <w:r w:rsidR="00B122CE">
        <w:rPr>
          <w:b/>
          <w:noProof/>
          <w:sz w:val="24"/>
        </w:rPr>
        <w:t>-e</w:t>
      </w:r>
      <w:r w:rsidR="00560B50">
        <w:rPr>
          <w:b/>
          <w:noProof/>
          <w:sz w:val="24"/>
        </w:rPr>
        <w:fldChar w:fldCharType="end"/>
      </w:r>
      <w:r>
        <w:rPr>
          <w:b/>
          <w:i/>
          <w:noProof/>
          <w:sz w:val="28"/>
        </w:rPr>
        <w:tab/>
      </w:r>
      <w:r w:rsidR="00560B50">
        <w:fldChar w:fldCharType="begin"/>
      </w:r>
      <w:r w:rsidR="00560B50">
        <w:instrText xml:space="preserve"> DOCPROPERTY  Tdoc#  \* MERGEFORMAT </w:instrText>
      </w:r>
      <w:r w:rsidR="00560B50">
        <w:fldChar w:fldCharType="separate"/>
      </w:r>
      <w:r w:rsidR="00B122CE">
        <w:rPr>
          <w:b/>
          <w:i/>
          <w:noProof/>
          <w:sz w:val="28"/>
        </w:rPr>
        <w:t>R4-2</w:t>
      </w:r>
      <w:r w:rsidR="00495E1C">
        <w:rPr>
          <w:b/>
          <w:i/>
          <w:noProof/>
          <w:sz w:val="28"/>
        </w:rPr>
        <w:t>1</w:t>
      </w:r>
      <w:r w:rsidR="00B122CE">
        <w:rPr>
          <w:b/>
          <w:i/>
          <w:noProof/>
          <w:sz w:val="28"/>
        </w:rPr>
        <w:t>0</w:t>
      </w:r>
      <w:r w:rsidR="007F162A">
        <w:rPr>
          <w:b/>
          <w:i/>
          <w:noProof/>
          <w:sz w:val="28"/>
        </w:rPr>
        <w:t>2309</w:t>
      </w:r>
      <w:r w:rsidR="00560B50">
        <w:rPr>
          <w:b/>
          <w:i/>
          <w:noProof/>
          <w:sz w:val="28"/>
          <w:highlight w:val="yellow"/>
        </w:rPr>
        <w:fldChar w:fldCharType="end"/>
      </w:r>
    </w:p>
    <w:p w14:paraId="7CB45193" w14:textId="67D9AF65" w:rsidR="001E41F3" w:rsidRDefault="00560B50" w:rsidP="005E2C44">
      <w:pPr>
        <w:pStyle w:val="CRCoverPage"/>
        <w:outlineLvl w:val="0"/>
        <w:rPr>
          <w:b/>
          <w:noProof/>
          <w:sz w:val="24"/>
        </w:rPr>
      </w:pPr>
      <w:r>
        <w:fldChar w:fldCharType="begin"/>
      </w:r>
      <w:r>
        <w:instrText xml:space="preserve"> DOCPROPERTY  Location  \* MERGEFORMAT </w:instrText>
      </w:r>
      <w:r>
        <w:fldChar w:fldCharType="separate"/>
      </w:r>
      <w:r w:rsidR="00B122CE">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95E1C">
        <w:rPr>
          <w:b/>
          <w:noProof/>
          <w:sz w:val="24"/>
        </w:rPr>
        <w:t>25</w:t>
      </w:r>
      <w:r w:rsidR="00495E1C" w:rsidRPr="00AF1F33">
        <w:rPr>
          <w:b/>
          <w:noProof/>
          <w:sz w:val="24"/>
          <w:vertAlign w:val="superscript"/>
        </w:rPr>
        <w:t>th</w:t>
      </w:r>
      <w:r w:rsidR="00495E1C">
        <w:rPr>
          <w:b/>
          <w:noProof/>
          <w:sz w:val="24"/>
        </w:rPr>
        <w:t xml:space="preserve"> January - 05</w:t>
      </w:r>
      <w:r w:rsidR="00495E1C" w:rsidRPr="00AF1F33">
        <w:rPr>
          <w:b/>
          <w:noProof/>
          <w:sz w:val="24"/>
          <w:vertAlign w:val="superscript"/>
        </w:rPr>
        <w:t>th</w:t>
      </w:r>
      <w:r w:rsidR="00495E1C">
        <w:rPr>
          <w:b/>
          <w:noProof/>
          <w:sz w:val="24"/>
        </w:rPr>
        <w:t xml:space="preserve"> February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560B50"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17B51" w:rsidR="001E41F3" w:rsidRPr="00410371" w:rsidRDefault="007F162A" w:rsidP="00930255">
            <w:pPr>
              <w:pStyle w:val="CRCoverPage"/>
              <w:spacing w:after="0"/>
              <w:rPr>
                <w:noProof/>
              </w:rPr>
            </w:pPr>
            <w:r w:rsidRPr="007F162A">
              <w:rPr>
                <w:b/>
                <w:noProof/>
                <w:sz w:val="28"/>
              </w:rPr>
              <w:t>171</w:t>
            </w:r>
            <w:r w:rsidR="006C4229">
              <w:rPr>
                <w:b/>
                <w:noProof/>
                <w:sz w:val="28"/>
              </w:rPr>
              <w:t>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560B50"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B8BC5" w:rsidR="001E41F3" w:rsidRPr="00410371" w:rsidRDefault="00560B50" w:rsidP="00B122CE">
            <w:pPr>
              <w:pStyle w:val="CRCoverPage"/>
              <w:spacing w:after="0"/>
              <w:jc w:val="center"/>
              <w:rPr>
                <w:noProof/>
                <w:sz w:val="28"/>
              </w:rPr>
            </w:pPr>
            <w:r>
              <w:fldChar w:fldCharType="begin"/>
            </w:r>
            <w:r>
              <w:instrText xml:space="preserve"> DOCPROPERTY  Version  \* MERGEFORMAT </w:instrText>
            </w:r>
            <w:r>
              <w:fldChar w:fldCharType="separate"/>
            </w:r>
            <w:r w:rsidR="00B07D03">
              <w:rPr>
                <w:b/>
                <w:noProof/>
                <w:sz w:val="28"/>
              </w:rPr>
              <w:t>15</w:t>
            </w:r>
            <w:r w:rsidR="00B122CE">
              <w:rPr>
                <w:b/>
                <w:noProof/>
                <w:sz w:val="28"/>
              </w:rPr>
              <w:t>.</w:t>
            </w:r>
            <w:r w:rsidR="00B07D03">
              <w:rPr>
                <w:b/>
                <w:noProof/>
                <w:sz w:val="28"/>
              </w:rPr>
              <w:t>12</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1C41F" w:rsidR="001E41F3" w:rsidRDefault="00C95482" w:rsidP="006D3572">
            <w:pPr>
              <w:pStyle w:val="CRCoverPage"/>
              <w:spacing w:after="0"/>
              <w:ind w:left="100"/>
              <w:rPr>
                <w:noProof/>
              </w:rPr>
            </w:pPr>
            <w:r>
              <w:fldChar w:fldCharType="begin"/>
            </w:r>
            <w:r>
              <w:instrText xml:space="preserve"> DOCPROPERTY  CrTitle  \* MERGEFORMAT </w:instrText>
            </w:r>
            <w:r>
              <w:fldChar w:fldCharType="separate"/>
            </w:r>
            <w:r w:rsidR="00952AC8" w:rsidRPr="00952AC8">
              <w:t>CR to TS 38.133: Corrections to TC A.4.5.7.1 (Rel-15)</w:t>
            </w:r>
            <w:r w:rsidR="00930255">
              <w:t xml:space="preserve"> (</w:t>
            </w:r>
            <w:proofErr w:type="spellStart"/>
            <w:r w:rsidR="00930255">
              <w:t>Rel</w:t>
            </w:r>
            <w:proofErr w:type="spellEnd"/>
            <w:r w:rsidR="00930255">
              <w:t xml:space="preserve"> 1</w:t>
            </w:r>
            <w:r w:rsidR="006D3572">
              <w:t>5</w:t>
            </w:r>
            <w:r w:rsidR="00930255">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560B50"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560B50"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8F20A" w:rsidR="001E41F3" w:rsidRDefault="00B07D03" w:rsidP="00930255">
            <w:pPr>
              <w:pStyle w:val="CRCoverPage"/>
              <w:spacing w:after="0"/>
              <w:ind w:left="100"/>
              <w:rPr>
                <w:noProof/>
              </w:rPr>
            </w:pPr>
            <w:proofErr w:type="spellStart"/>
            <w:r w:rsidRPr="00B07D03">
              <w:t>NR_newRAT</w:t>
            </w:r>
            <w:proofErr w:type="spellEnd"/>
            <w:r w:rsidRPr="00B07D0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DA08C1" w:rsidR="001E41F3" w:rsidRDefault="00560B50" w:rsidP="00930255">
            <w:pPr>
              <w:pStyle w:val="CRCoverPage"/>
              <w:spacing w:after="0"/>
              <w:ind w:left="100"/>
              <w:rPr>
                <w:noProof/>
              </w:rPr>
            </w:pPr>
            <w:r>
              <w:fldChar w:fldCharType="begin"/>
            </w:r>
            <w:r>
              <w:instrText xml:space="preserve"> DOCPROPERTY  ResDate  \* MERGEFORMAT </w:instrText>
            </w:r>
            <w:r>
              <w:fldChar w:fldCharType="separate"/>
            </w:r>
            <w:r w:rsidR="00930255">
              <w:rPr>
                <w:noProof/>
              </w:rPr>
              <w:t>202</w:t>
            </w:r>
            <w:r w:rsidR="00495E1C">
              <w:rPr>
                <w:noProof/>
              </w:rPr>
              <w:t>1</w:t>
            </w:r>
            <w:r w:rsidR="00930255">
              <w:rPr>
                <w:noProof/>
              </w:rPr>
              <w:t>-</w:t>
            </w:r>
            <w:r w:rsidR="00495E1C">
              <w:rPr>
                <w:noProof/>
              </w:rPr>
              <w:t>01</w:t>
            </w:r>
            <w:r w:rsidR="00930255">
              <w:rPr>
                <w:noProof/>
              </w:rPr>
              <w:t>-</w:t>
            </w:r>
            <w:r w:rsidR="00495E1C">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560B50" w:rsidP="00930255">
            <w:pPr>
              <w:pStyle w:val="CRCoverPage"/>
              <w:spacing w:after="0"/>
              <w:ind w:left="100" w:right="-609"/>
              <w:rPr>
                <w:b/>
                <w:noProof/>
              </w:rPr>
            </w:pPr>
            <w:r>
              <w:fldChar w:fldCharType="begin"/>
            </w:r>
            <w:r>
              <w:instrText xml:space="preserve"> DOCPROPERTY  Cat  \* MERGEFORMAT </w:instrText>
            </w:r>
            <w:r>
              <w:fldChar w:fldCharType="separate"/>
            </w:r>
            <w:r w:rsidR="0093025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560B50"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6D3572">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97629" w14:textId="4BCD52BD" w:rsidR="001E41F3" w:rsidRDefault="00AF4646">
            <w:pPr>
              <w:pStyle w:val="CRCoverPage"/>
              <w:spacing w:after="0"/>
              <w:ind w:left="100"/>
              <w:rPr>
                <w:noProof/>
              </w:rPr>
            </w:pPr>
            <w:r>
              <w:rPr>
                <w:noProof/>
              </w:rPr>
              <w:t xml:space="preserve">During test tolerances calculation in RAN5, an </w:t>
            </w:r>
            <w:r w:rsidR="008B256F">
              <w:rPr>
                <w:noProof/>
              </w:rPr>
              <w:t xml:space="preserve">inconsistency </w:t>
            </w:r>
            <w:r>
              <w:rPr>
                <w:noProof/>
              </w:rPr>
              <w:t xml:space="preserve">error of 3dB </w:t>
            </w:r>
            <w:r w:rsidR="008B256F">
              <w:rPr>
                <w:noProof/>
              </w:rPr>
              <w:t>between Noc, Es and Io</w:t>
            </w:r>
            <w:r>
              <w:rPr>
                <w:noProof/>
              </w:rPr>
              <w:t xml:space="preserve"> was identified as follows:</w:t>
            </w:r>
          </w:p>
          <w:p w14:paraId="4C87B922" w14:textId="608B5349" w:rsidR="00AF4646" w:rsidRDefault="00AF4646">
            <w:pPr>
              <w:pStyle w:val="CRCoverPage"/>
              <w:spacing w:after="0"/>
              <w:ind w:left="100"/>
              <w:rPr>
                <w:noProof/>
              </w:rPr>
            </w:pPr>
            <w:r>
              <w:rPr>
                <w:noProof/>
              </w:rPr>
              <w:t>Io (subtest 1,2,4,5): currently -57dBm, correctly calculated -54dBm</w:t>
            </w:r>
          </w:p>
          <w:p w14:paraId="380F4AA6" w14:textId="5C070583" w:rsidR="00AF4646" w:rsidRDefault="00AF4646">
            <w:pPr>
              <w:pStyle w:val="CRCoverPage"/>
              <w:spacing w:after="0"/>
              <w:ind w:left="100"/>
              <w:rPr>
                <w:noProof/>
              </w:rPr>
            </w:pPr>
            <w:r>
              <w:rPr>
                <w:noProof/>
              </w:rPr>
              <w:t>Io (Subtest 3,6): currently -51dBm, correctly calculated -47.9 dBm</w:t>
            </w:r>
          </w:p>
          <w:p w14:paraId="59A1DB74" w14:textId="320AAE4F" w:rsidR="00AF4646" w:rsidRDefault="00AF4646">
            <w:pPr>
              <w:pStyle w:val="CRCoverPage"/>
              <w:spacing w:after="0"/>
              <w:ind w:left="100"/>
              <w:rPr>
                <w:noProof/>
              </w:rPr>
            </w:pPr>
            <w:r>
              <w:rPr>
                <w:noProof/>
              </w:rPr>
              <w:t>For Subtests 3,6 the correct value of -47.9 dBm would be above the side condition</w:t>
            </w:r>
            <w:r w:rsidR="000164D1">
              <w:rPr>
                <w:noProof/>
              </w:rPr>
              <w:t xml:space="preserve"> (Max Io)</w:t>
            </w:r>
            <w:r>
              <w:rPr>
                <w:noProof/>
              </w:rPr>
              <w:t xml:space="preserve"> of -50dBm. Thus instead of correcting the Io value</w:t>
            </w:r>
            <w:r w:rsidR="0022498D">
              <w:rPr>
                <w:noProof/>
              </w:rPr>
              <w:t>s, we suggest to keep the Io values unchanged</w:t>
            </w:r>
            <w:r>
              <w:rPr>
                <w:noProof/>
              </w:rPr>
              <w:t>,</w:t>
            </w:r>
            <w:r w:rsidR="0022498D">
              <w:rPr>
                <w:noProof/>
              </w:rPr>
              <w:t xml:space="preserve"> and reduce accordingly by 3dB the </w:t>
            </w:r>
            <w:r>
              <w:rPr>
                <w:noProof/>
              </w:rPr>
              <w:t>Noc and</w:t>
            </w:r>
            <w:r w:rsidR="0022498D">
              <w:rPr>
                <w:noProof/>
              </w:rPr>
              <w:t xml:space="preserve"> Es (“SS-RSRP”)</w:t>
            </w:r>
            <w:r>
              <w:rPr>
                <w:noProof/>
              </w:rPr>
              <w:t>.</w:t>
            </w:r>
          </w:p>
          <w:p w14:paraId="708AA7DE" w14:textId="59E24C9C" w:rsidR="00AF4646" w:rsidRDefault="00AF464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18D382" w14:textId="5E9A2712" w:rsidR="00AF4646" w:rsidRDefault="00AF4646" w:rsidP="00AF4646">
            <w:pPr>
              <w:pStyle w:val="CRCoverPage"/>
              <w:spacing w:after="0"/>
              <w:ind w:left="100"/>
              <w:rPr>
                <w:noProof/>
              </w:rPr>
            </w:pPr>
            <w:r>
              <w:rPr>
                <w:noProof/>
              </w:rPr>
              <w:t xml:space="preserve">For Subtests 1,2,4,5 </w:t>
            </w:r>
            <w:r w:rsidR="0022498D">
              <w:rPr>
                <w:noProof/>
              </w:rPr>
              <w:t>change the Noc and Es from -85 to -88 dBm/SCS</w:t>
            </w:r>
            <w:r>
              <w:rPr>
                <w:noProof/>
              </w:rPr>
              <w:t>.</w:t>
            </w:r>
          </w:p>
          <w:p w14:paraId="77616D3D" w14:textId="2C8BE7E0" w:rsidR="0022498D" w:rsidRDefault="0022498D" w:rsidP="0022498D">
            <w:pPr>
              <w:pStyle w:val="CRCoverPage"/>
              <w:spacing w:after="0"/>
              <w:ind w:left="100"/>
              <w:rPr>
                <w:noProof/>
              </w:rPr>
            </w:pPr>
            <w:r>
              <w:rPr>
                <w:noProof/>
              </w:rPr>
              <w:t>For Subtests 3,6 change the Noc and Es from -82 to -85 dBm/SCS.</w:t>
            </w:r>
          </w:p>
          <w:p w14:paraId="31C656EC" w14:textId="73C32EC2"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A6072" w14:textId="59C69C4D" w:rsidR="001E41F3" w:rsidRDefault="00AF4646">
            <w:pPr>
              <w:pStyle w:val="CRCoverPage"/>
              <w:spacing w:after="0"/>
              <w:ind w:left="100"/>
              <w:rPr>
                <w:noProof/>
              </w:rPr>
            </w:pPr>
            <w:r>
              <w:rPr>
                <w:noProof/>
              </w:rPr>
              <w:t>Inc</w:t>
            </w:r>
            <w:r w:rsidR="00DA6108">
              <w:rPr>
                <w:noProof/>
              </w:rPr>
              <w:t xml:space="preserve">onsitent </w:t>
            </w:r>
            <w:r>
              <w:rPr>
                <w:noProof/>
              </w:rPr>
              <w:t xml:space="preserve">values will remain, making </w:t>
            </w:r>
            <w:r w:rsidR="00DA6108">
              <w:rPr>
                <w:noProof/>
              </w:rPr>
              <w:t>unclear which values should be considered in RAN5 for TT calculaiton and TC implementation</w:t>
            </w:r>
            <w:r>
              <w:rPr>
                <w:noProof/>
              </w:rPr>
              <w:t>.</w:t>
            </w:r>
          </w:p>
          <w:p w14:paraId="5C4BEB44" w14:textId="5A171917" w:rsidR="00AF4646" w:rsidRDefault="00AF464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3B558" w:rsidR="001E41F3" w:rsidRDefault="007C375B">
            <w:pPr>
              <w:pStyle w:val="CRCoverPage"/>
              <w:spacing w:after="0"/>
              <w:ind w:left="100"/>
              <w:rPr>
                <w:noProof/>
              </w:rPr>
            </w:pPr>
            <w:r>
              <w:rPr>
                <w:noProof/>
              </w:rPr>
              <w:t>A.4.5.7.1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A754C1" w:rsidR="005973EA" w:rsidRDefault="005973EA" w:rsidP="005973EA">
      <w:pPr>
        <w:keepNext/>
        <w:keepLines/>
        <w:spacing w:before="240"/>
        <w:ind w:left="1134" w:hanging="1134"/>
        <w:outlineLvl w:val="0"/>
        <w:rPr>
          <w:rFonts w:ascii="Arial" w:hAnsi="Arial"/>
          <w:b/>
          <w:color w:val="0000FF"/>
          <w:sz w:val="36"/>
        </w:rPr>
      </w:pPr>
    </w:p>
    <w:p w14:paraId="00FA73AE" w14:textId="77777777" w:rsidR="000D701D" w:rsidRPr="00EC61C3" w:rsidRDefault="000D701D" w:rsidP="000D701D">
      <w:pPr>
        <w:pStyle w:val="Heading4"/>
      </w:pPr>
      <w:r w:rsidRPr="00EC61C3">
        <w:t>A.4.5.7.1</w:t>
      </w:r>
      <w:r w:rsidRPr="00EC61C3">
        <w:tab/>
        <w:t xml:space="preserve">Addition and Release Delay of known NR </w:t>
      </w:r>
      <w:proofErr w:type="spellStart"/>
      <w:r w:rsidRPr="00EC61C3">
        <w:t>PSCell</w:t>
      </w:r>
      <w:proofErr w:type="spellEnd"/>
    </w:p>
    <w:p w14:paraId="2334891E" w14:textId="77777777" w:rsidR="000D701D" w:rsidRPr="00EC61C3" w:rsidRDefault="000D701D" w:rsidP="000D701D">
      <w:pPr>
        <w:pStyle w:val="Heading5"/>
      </w:pPr>
      <w:r w:rsidRPr="00EC61C3">
        <w:t>A.4.5.7.1.1</w:t>
      </w:r>
      <w:r w:rsidRPr="00EC61C3">
        <w:tab/>
        <w:t>Test purpose and environment</w:t>
      </w:r>
    </w:p>
    <w:p w14:paraId="317D1280" w14:textId="77777777" w:rsidR="000D701D" w:rsidRPr="00EC61C3" w:rsidRDefault="000D701D" w:rsidP="000D701D">
      <w:r w:rsidRPr="00EC61C3">
        <w:t xml:space="preserve">The purpose of this test is to verify that the NR </w:t>
      </w:r>
      <w:proofErr w:type="spellStart"/>
      <w:r w:rsidRPr="00EC61C3">
        <w:t>PSCell</w:t>
      </w:r>
      <w:proofErr w:type="spellEnd"/>
      <w:r w:rsidRPr="00EC61C3">
        <w:t xml:space="preserve"> addition and release delays under EN-DC are within the requirements stated in clause 7.31.2 [15] for the case when the </w:t>
      </w:r>
      <w:proofErr w:type="spellStart"/>
      <w:r w:rsidRPr="00EC61C3">
        <w:t>PSCell</w:t>
      </w:r>
      <w:proofErr w:type="spellEnd"/>
      <w:r w:rsidRPr="00EC61C3">
        <w:t xml:space="preserve"> is known by the UE at the time of addition.</w:t>
      </w:r>
    </w:p>
    <w:p w14:paraId="263B8C3C" w14:textId="77777777" w:rsidR="000D701D" w:rsidRPr="00EC61C3" w:rsidRDefault="000D701D" w:rsidP="000D701D">
      <w:bookmarkStart w:id="2" w:name="_Hlk3879570"/>
      <w:r w:rsidRPr="00EC61C3">
        <w:t>Supported test configurations are shown in A.4.5.7.1.1-1. The test parameters for the E-UTRA cell are given in Table A.3.7.2.1-1. The E-UTRA cell once set up is not changed across time</w:t>
      </w:r>
      <w:bookmarkEnd w:id="2"/>
      <w:r w:rsidRPr="00EC61C3">
        <w:t>.</w:t>
      </w:r>
    </w:p>
    <w:p w14:paraId="557F9FD1" w14:textId="77777777" w:rsidR="000D701D" w:rsidRPr="00EC61C3" w:rsidRDefault="000D701D" w:rsidP="000D701D">
      <w:r w:rsidRPr="00EC61C3">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w:t>
      </w:r>
      <w:proofErr w:type="spellStart"/>
      <w:r w:rsidRPr="00EC61C3">
        <w:t>PCell</w:t>
      </w:r>
      <w:proofErr w:type="spellEnd"/>
      <w:r w:rsidRPr="00EC61C3">
        <w:t xml:space="preserve">) on radio channel 1 (PCC) but is not aware of Cell 2 (NR </w:t>
      </w:r>
      <w:proofErr w:type="spellStart"/>
      <w:r w:rsidRPr="00EC61C3">
        <w:t>PSCell</w:t>
      </w:r>
      <w:proofErr w:type="spellEnd"/>
      <w:r w:rsidRPr="00EC61C3">
        <w:t>) on radio channel 2. The UE is only monitoring the PCC. During T1 only Cell1 is known to the UE.</w:t>
      </w:r>
    </w:p>
    <w:p w14:paraId="1C22F819" w14:textId="77777777" w:rsidR="000D701D" w:rsidRPr="00EC61C3" w:rsidRDefault="000D701D" w:rsidP="000D701D">
      <w:r w:rsidRPr="00EC61C3">
        <w:t xml:space="preserve">Before the start of T2, the UE in the measurement control information that event-triggered reporting with Event A4 is configured for neighbour cell (Cell2). Before the start of T2 the UE is configured with the measurement gaps (gap pattern Id # 0). The Cell2 becomes known to the UE during T2. Therefore, during T2 the UE shall report Event A4. After receiving the Event A4, the test system shall send </w:t>
      </w:r>
      <w:proofErr w:type="gramStart"/>
      <w:r w:rsidRPr="00EC61C3">
        <w:t>a</w:t>
      </w:r>
      <w:proofErr w:type="gramEnd"/>
      <w:r w:rsidRPr="00EC61C3">
        <w:t xml:space="preserve"> RRC message to the UE to release the measurement gaps.</w:t>
      </w:r>
    </w:p>
    <w:p w14:paraId="049486BE" w14:textId="77777777" w:rsidR="000D701D" w:rsidRPr="00EC61C3" w:rsidRDefault="000D701D" w:rsidP="000D701D">
      <w:r w:rsidRPr="00EC61C3">
        <w:t xml:space="preserve">The test system shall send </w:t>
      </w:r>
      <w:proofErr w:type="gramStart"/>
      <w:r w:rsidRPr="00EC61C3">
        <w:t>a</w:t>
      </w:r>
      <w:proofErr w:type="gramEnd"/>
      <w:r w:rsidRPr="00EC61C3">
        <w:t xml:space="preserve"> RRC message to the UE to add </w:t>
      </w:r>
      <w:proofErr w:type="spellStart"/>
      <w:r w:rsidRPr="00EC61C3">
        <w:t>PSCell</w:t>
      </w:r>
      <w:proofErr w:type="spellEnd"/>
      <w:r w:rsidRPr="00EC61C3">
        <w:t xml:space="preserve"> (Cell 2) on radio channel 2. The RRC message (to add </w:t>
      </w:r>
      <w:proofErr w:type="spellStart"/>
      <w:r w:rsidRPr="00EC61C3">
        <w:t>PSCell</w:t>
      </w:r>
      <w:proofErr w:type="spellEnd"/>
      <w:r w:rsidRPr="00EC61C3">
        <w:t xml:space="preserve">) also includes a request for the UE to start periodic CSI reporting for the </w:t>
      </w:r>
      <w:proofErr w:type="spellStart"/>
      <w:r w:rsidRPr="00EC61C3">
        <w:t>PSCell</w:t>
      </w:r>
      <w:proofErr w:type="spellEnd"/>
      <w:r w:rsidRPr="00EC61C3">
        <w:t xml:space="preserve"> after the </w:t>
      </w:r>
      <w:proofErr w:type="spellStart"/>
      <w:r w:rsidRPr="00EC61C3">
        <w:t>PSCell</w:t>
      </w:r>
      <w:proofErr w:type="spellEnd"/>
      <w:r w:rsidRPr="00EC61C3">
        <w:t xml:space="preserve"> has been successfully added. The RRC message to add </w:t>
      </w:r>
      <w:proofErr w:type="spellStart"/>
      <w:r w:rsidRPr="00EC61C3">
        <w:t>PSCell</w:t>
      </w:r>
      <w:proofErr w:type="spellEnd"/>
      <w:r w:rsidRPr="00EC61C3">
        <w:t xml:space="preserve"> shall be sent to the UE during period T2, after the measurement gaps are released by the test system. The point in time at which the RRC message to add </w:t>
      </w:r>
      <w:proofErr w:type="spellStart"/>
      <w:r w:rsidRPr="00EC61C3">
        <w:t>PSCell</w:t>
      </w:r>
      <w:proofErr w:type="spellEnd"/>
      <w:r w:rsidRPr="00EC61C3">
        <w:t xml:space="preserve"> (Cell2) is received at the UE antenna connector defines the start of period T3.</w:t>
      </w:r>
    </w:p>
    <w:p w14:paraId="5101C837" w14:textId="77777777" w:rsidR="000D701D" w:rsidRPr="00EC61C3" w:rsidRDefault="000D701D" w:rsidP="000D701D">
      <w:r w:rsidRPr="00EC61C3">
        <w:t xml:space="preserve">The test system shall observe the periodic reporting of CSI for </w:t>
      </w:r>
      <w:proofErr w:type="spellStart"/>
      <w:r w:rsidRPr="00EC61C3">
        <w:t>PSCell</w:t>
      </w:r>
      <w:proofErr w:type="spellEnd"/>
      <w:r w:rsidRPr="00EC61C3">
        <w:t xml:space="preserve"> during T4. The point in time at which the UE has sent PRACH to the </w:t>
      </w:r>
      <w:proofErr w:type="spellStart"/>
      <w:r w:rsidRPr="00EC61C3">
        <w:t>PSCell</w:t>
      </w:r>
      <w:proofErr w:type="spellEnd"/>
      <w:r w:rsidRPr="00EC61C3">
        <w:t xml:space="preserve"> (Cell 2) defines the start of period T4.</w:t>
      </w:r>
    </w:p>
    <w:p w14:paraId="4C6AD1BA" w14:textId="77777777" w:rsidR="000D701D" w:rsidRPr="00EC61C3" w:rsidRDefault="000D701D" w:rsidP="000D701D">
      <w:r w:rsidRPr="00EC61C3">
        <w:t xml:space="preserve">The test system shall send </w:t>
      </w:r>
      <w:proofErr w:type="gramStart"/>
      <w:r w:rsidRPr="00EC61C3">
        <w:t>a</w:t>
      </w:r>
      <w:proofErr w:type="gramEnd"/>
      <w:r w:rsidRPr="00EC61C3">
        <w:t xml:space="preserve"> RRC message to the UE to release </w:t>
      </w:r>
      <w:proofErr w:type="spellStart"/>
      <w:r w:rsidRPr="00EC61C3">
        <w:t>PSCell</w:t>
      </w:r>
      <w:proofErr w:type="spellEnd"/>
      <w:r w:rsidRPr="00EC61C3">
        <w:t xml:space="preserve"> (Cell 2) on radio channel 2. The RRC message to release </w:t>
      </w:r>
      <w:proofErr w:type="spellStart"/>
      <w:r w:rsidRPr="00EC61C3">
        <w:t>PSCell</w:t>
      </w:r>
      <w:proofErr w:type="spellEnd"/>
      <w:r w:rsidRPr="00EC61C3">
        <w:t xml:space="preserve"> (Cell2) shall be sent to the UE during period T4, after the UE has sent at least one CQI report with non-zero CQI index for </w:t>
      </w:r>
      <w:proofErr w:type="spellStart"/>
      <w:r w:rsidRPr="00EC61C3">
        <w:t>PSCell</w:t>
      </w:r>
      <w:proofErr w:type="spellEnd"/>
      <w:r w:rsidRPr="00EC61C3">
        <w:t xml:space="preserve"> (Cell 2). The point in time at which the RRC message to release </w:t>
      </w:r>
      <w:proofErr w:type="spellStart"/>
      <w:r w:rsidRPr="00EC61C3">
        <w:t>PSCell</w:t>
      </w:r>
      <w:proofErr w:type="spellEnd"/>
      <w:r w:rsidRPr="00EC61C3">
        <w:t xml:space="preserve"> (Cell2) is received at the UE antenna connector defines the start of period T5.</w:t>
      </w:r>
    </w:p>
    <w:p w14:paraId="38FCAE0E" w14:textId="77777777" w:rsidR="000D701D" w:rsidRPr="00EC61C3" w:rsidRDefault="000D701D" w:rsidP="000D701D">
      <w:pPr>
        <w:pStyle w:val="TH"/>
      </w:pPr>
      <w:r w:rsidRPr="00EC61C3">
        <w:t xml:space="preserve">Table A.4.5.7.1.1-1: Supported test configurations for FR1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D701D" w:rsidRPr="00EC61C3" w14:paraId="3A117855" w14:textId="77777777" w:rsidTr="00F36F8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AE0EA0" w14:textId="77777777" w:rsidR="000D701D" w:rsidRPr="00EC61C3" w:rsidRDefault="000D701D" w:rsidP="00F36F84">
            <w:pPr>
              <w:pStyle w:val="TAH"/>
              <w:spacing w:line="256" w:lineRule="auto"/>
              <w:rPr>
                <w:lang w:eastAsia="zh-TW"/>
              </w:rPr>
            </w:pPr>
            <w:r w:rsidRPr="00EC61C3">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073EB2A" w14:textId="77777777" w:rsidR="000D701D" w:rsidRPr="00EC61C3" w:rsidRDefault="000D701D" w:rsidP="00F36F84">
            <w:pPr>
              <w:pStyle w:val="TAH"/>
              <w:spacing w:line="256" w:lineRule="auto"/>
              <w:rPr>
                <w:lang w:eastAsia="zh-TW"/>
              </w:rPr>
            </w:pPr>
            <w:r w:rsidRPr="00EC61C3">
              <w:rPr>
                <w:lang w:eastAsia="zh-TW"/>
              </w:rPr>
              <w:t>Description</w:t>
            </w:r>
          </w:p>
        </w:tc>
      </w:tr>
      <w:tr w:rsidR="000D701D" w:rsidRPr="00EC61C3" w14:paraId="2E862841" w14:textId="77777777" w:rsidTr="00F36F8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B42390F" w14:textId="77777777" w:rsidR="000D701D" w:rsidRPr="00EC61C3" w:rsidRDefault="000D701D" w:rsidP="00F36F84">
            <w:pPr>
              <w:pStyle w:val="TAC"/>
              <w:spacing w:line="256" w:lineRule="auto"/>
              <w:rPr>
                <w:rFonts w:eastAsia="Malgun Gothic"/>
                <w:lang w:eastAsia="zh-TW"/>
              </w:rPr>
            </w:pPr>
            <w:r w:rsidRPr="00EC61C3">
              <w:rPr>
                <w:rFonts w:eastAsia="Malgun Gothic"/>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693C8AB" w14:textId="77777777" w:rsidR="000D701D" w:rsidRPr="00EC61C3" w:rsidRDefault="000D701D" w:rsidP="00F36F84">
            <w:pPr>
              <w:pStyle w:val="TAC"/>
              <w:spacing w:line="256" w:lineRule="auto"/>
              <w:rPr>
                <w:rFonts w:eastAsia="Malgun Gothic"/>
                <w:lang w:eastAsia="zh-TW"/>
              </w:rPr>
            </w:pPr>
            <w:r w:rsidRPr="00EC61C3">
              <w:rPr>
                <w:rFonts w:eastAsia="Malgun Gothic"/>
                <w:lang w:eastAsia="zh-TW"/>
              </w:rPr>
              <w:t>LTE FDD, NR SCS 15 kHz, BW 10 MHz, FDD</w:t>
            </w:r>
          </w:p>
        </w:tc>
      </w:tr>
      <w:tr w:rsidR="000D701D" w:rsidRPr="00EC61C3" w14:paraId="24206684" w14:textId="77777777" w:rsidTr="00F36F8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C3212C" w14:textId="77777777" w:rsidR="000D701D" w:rsidRPr="00EC61C3" w:rsidRDefault="000D701D" w:rsidP="00F36F84">
            <w:pPr>
              <w:pStyle w:val="TAC"/>
              <w:spacing w:line="256" w:lineRule="auto"/>
              <w:rPr>
                <w:rFonts w:eastAsia="Malgun Gothic"/>
                <w:lang w:eastAsia="zh-TW"/>
              </w:rPr>
            </w:pPr>
            <w:r w:rsidRPr="00EC61C3">
              <w:rPr>
                <w:rFonts w:eastAsia="Malgun Gothic"/>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7DC93D7" w14:textId="77777777" w:rsidR="000D701D" w:rsidRPr="00EC61C3" w:rsidRDefault="000D701D" w:rsidP="00F36F84">
            <w:pPr>
              <w:pStyle w:val="TAC"/>
              <w:spacing w:line="256" w:lineRule="auto"/>
              <w:rPr>
                <w:rFonts w:eastAsia="Malgun Gothic"/>
                <w:lang w:eastAsia="zh-TW"/>
              </w:rPr>
            </w:pPr>
            <w:r w:rsidRPr="00EC61C3">
              <w:rPr>
                <w:rFonts w:eastAsia="Malgun Gothic"/>
                <w:lang w:eastAsia="zh-TW"/>
              </w:rPr>
              <w:t>LTE FDD, NR SCS 15 kHz, BW 10 MHz, TDD</w:t>
            </w:r>
          </w:p>
        </w:tc>
      </w:tr>
      <w:tr w:rsidR="000D701D" w:rsidRPr="00EC61C3" w14:paraId="456D9672" w14:textId="77777777" w:rsidTr="00F36F8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A098D67" w14:textId="77777777" w:rsidR="000D701D" w:rsidRPr="00EC61C3" w:rsidRDefault="000D701D" w:rsidP="00F36F84">
            <w:pPr>
              <w:pStyle w:val="TAC"/>
              <w:spacing w:line="256" w:lineRule="auto"/>
              <w:rPr>
                <w:rFonts w:eastAsia="Malgun Gothic"/>
                <w:lang w:eastAsia="zh-TW"/>
              </w:rPr>
            </w:pPr>
            <w:r w:rsidRPr="00EC61C3">
              <w:rPr>
                <w:rFonts w:eastAsia="Malgun Gothic"/>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2B826BC8" w14:textId="77777777" w:rsidR="000D701D" w:rsidRPr="00EC61C3" w:rsidRDefault="000D701D" w:rsidP="00F36F84">
            <w:pPr>
              <w:pStyle w:val="TAC"/>
              <w:spacing w:line="256" w:lineRule="auto"/>
              <w:rPr>
                <w:rFonts w:eastAsia="Malgun Gothic"/>
                <w:lang w:eastAsia="zh-TW"/>
              </w:rPr>
            </w:pPr>
            <w:r w:rsidRPr="00EC61C3">
              <w:rPr>
                <w:rFonts w:eastAsia="Malgun Gothic"/>
                <w:lang w:eastAsia="zh-TW"/>
              </w:rPr>
              <w:t>LTE FDD, NR SCS 30 kHz, BW 40 MHz, TDD</w:t>
            </w:r>
          </w:p>
        </w:tc>
      </w:tr>
      <w:tr w:rsidR="000D701D" w:rsidRPr="00EC61C3" w14:paraId="7D0CD1E1" w14:textId="77777777" w:rsidTr="00F36F8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31757F" w14:textId="77777777" w:rsidR="000D701D" w:rsidRPr="00EC61C3" w:rsidRDefault="000D701D" w:rsidP="00F36F84">
            <w:pPr>
              <w:pStyle w:val="TAC"/>
              <w:spacing w:line="256" w:lineRule="auto"/>
              <w:rPr>
                <w:rFonts w:eastAsia="Malgun Gothic"/>
                <w:lang w:eastAsia="zh-TW"/>
              </w:rPr>
            </w:pPr>
            <w:r w:rsidRPr="00EC61C3">
              <w:rPr>
                <w:rFonts w:eastAsia="Malgun Gothic"/>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3C755A0F" w14:textId="77777777" w:rsidR="000D701D" w:rsidRPr="00EC61C3" w:rsidRDefault="000D701D" w:rsidP="00F36F84">
            <w:pPr>
              <w:pStyle w:val="TAC"/>
              <w:spacing w:line="256" w:lineRule="auto"/>
              <w:rPr>
                <w:rFonts w:eastAsia="Malgun Gothic"/>
                <w:lang w:eastAsia="zh-TW"/>
              </w:rPr>
            </w:pPr>
            <w:r w:rsidRPr="00EC61C3">
              <w:rPr>
                <w:rFonts w:eastAsia="Malgun Gothic"/>
                <w:lang w:eastAsia="zh-TW"/>
              </w:rPr>
              <w:t>LTE TDD, NR SCS 15 kHz, BW 10 MHz, FDD</w:t>
            </w:r>
          </w:p>
        </w:tc>
      </w:tr>
      <w:tr w:rsidR="000D701D" w:rsidRPr="00EC61C3" w14:paraId="6E7E55B4" w14:textId="77777777" w:rsidTr="00F36F8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DC9C2C" w14:textId="77777777" w:rsidR="000D701D" w:rsidRPr="00EC61C3" w:rsidRDefault="000D701D" w:rsidP="00F36F84">
            <w:pPr>
              <w:pStyle w:val="TAC"/>
              <w:spacing w:line="256" w:lineRule="auto"/>
              <w:rPr>
                <w:rFonts w:eastAsia="Malgun Gothic"/>
                <w:lang w:eastAsia="zh-TW"/>
              </w:rPr>
            </w:pPr>
            <w:r w:rsidRPr="00EC61C3">
              <w:rPr>
                <w:rFonts w:eastAsia="Malgun Gothic"/>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7D603280" w14:textId="77777777" w:rsidR="000D701D" w:rsidRPr="00EC61C3" w:rsidRDefault="000D701D" w:rsidP="00F36F84">
            <w:pPr>
              <w:pStyle w:val="TAC"/>
              <w:spacing w:line="256" w:lineRule="auto"/>
              <w:rPr>
                <w:rFonts w:eastAsia="Malgun Gothic"/>
                <w:lang w:eastAsia="zh-TW"/>
              </w:rPr>
            </w:pPr>
            <w:r w:rsidRPr="00EC61C3">
              <w:rPr>
                <w:rFonts w:eastAsia="Malgun Gothic"/>
                <w:lang w:eastAsia="zh-TW"/>
              </w:rPr>
              <w:t>LTE TDD, NR SCS 15 kHz, BW 10 MHz, TDD</w:t>
            </w:r>
          </w:p>
        </w:tc>
      </w:tr>
      <w:tr w:rsidR="000D701D" w:rsidRPr="00EC61C3" w14:paraId="2AAA58D8" w14:textId="77777777" w:rsidTr="00F36F8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AAC84F" w14:textId="77777777" w:rsidR="000D701D" w:rsidRPr="00EC61C3" w:rsidRDefault="000D701D" w:rsidP="00F36F84">
            <w:pPr>
              <w:pStyle w:val="TAC"/>
              <w:spacing w:line="256" w:lineRule="auto"/>
              <w:rPr>
                <w:rFonts w:eastAsia="Malgun Gothic"/>
                <w:lang w:eastAsia="zh-TW"/>
              </w:rPr>
            </w:pPr>
            <w:r w:rsidRPr="00EC61C3">
              <w:rPr>
                <w:rFonts w:eastAsia="Malgun Gothic"/>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55D36A85" w14:textId="77777777" w:rsidR="000D701D" w:rsidRPr="00EC61C3" w:rsidRDefault="000D701D" w:rsidP="00F36F84">
            <w:pPr>
              <w:pStyle w:val="TAC"/>
              <w:spacing w:line="256" w:lineRule="auto"/>
              <w:rPr>
                <w:rFonts w:eastAsia="Malgun Gothic"/>
                <w:lang w:eastAsia="zh-TW"/>
              </w:rPr>
            </w:pPr>
            <w:r w:rsidRPr="00EC61C3">
              <w:rPr>
                <w:rFonts w:eastAsia="Malgun Gothic"/>
                <w:lang w:eastAsia="zh-TW"/>
              </w:rPr>
              <w:t>LTE TDD, NR SCS 30 kHz, BW 40 MHz, TDD</w:t>
            </w:r>
          </w:p>
        </w:tc>
      </w:tr>
      <w:tr w:rsidR="000D701D" w:rsidRPr="00EC61C3" w14:paraId="180960DA" w14:textId="77777777" w:rsidTr="00F36F8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41F18DA" w14:textId="77777777" w:rsidR="000D701D" w:rsidRPr="00EC61C3" w:rsidRDefault="000D701D" w:rsidP="00F36F84">
            <w:pPr>
              <w:pStyle w:val="TAN"/>
              <w:spacing w:line="256" w:lineRule="auto"/>
              <w:rPr>
                <w:rFonts w:eastAsia="Malgun Gothic"/>
                <w:lang w:eastAsia="zh-TW"/>
              </w:rPr>
            </w:pPr>
            <w:r w:rsidRPr="00EC61C3">
              <w:rPr>
                <w:rFonts w:eastAsia="Malgun Gothic"/>
                <w:lang w:eastAsia="zh-TW"/>
              </w:rPr>
              <w:t>Note:</w:t>
            </w:r>
            <w:r w:rsidRPr="00EC61C3">
              <w:rPr>
                <w:rFonts w:eastAsia="Malgun Gothic"/>
                <w:lang w:eastAsia="zh-TW"/>
              </w:rPr>
              <w:tab/>
              <w:t>The UE is only required to pass in one of the supported test configurations in FR1</w:t>
            </w:r>
          </w:p>
        </w:tc>
      </w:tr>
    </w:tbl>
    <w:p w14:paraId="3AD55620" w14:textId="77777777" w:rsidR="000D701D" w:rsidRPr="00EC61C3" w:rsidRDefault="000D701D" w:rsidP="000D701D"/>
    <w:p w14:paraId="2555D5AE" w14:textId="77777777" w:rsidR="000D701D" w:rsidRPr="00EC61C3" w:rsidRDefault="000D701D" w:rsidP="000D701D">
      <w:pPr>
        <w:pStyle w:val="TH"/>
        <w:rPr>
          <w:i/>
        </w:rPr>
      </w:pPr>
      <w:r w:rsidRPr="00EC61C3">
        <w:lastRenderedPageBreak/>
        <w:t xml:space="preserve">Table A.4.5.7.1.1-2: General Test Parameters for </w:t>
      </w:r>
      <w:proofErr w:type="spellStart"/>
      <w:r w:rsidRPr="00EC61C3">
        <w:t>PSCell</w:t>
      </w:r>
      <w:proofErr w:type="spellEnd"/>
      <w:r w:rsidRPr="00EC61C3">
        <w:t xml:space="preserve"> Addition and Release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0D701D" w:rsidRPr="00EC61C3" w14:paraId="494CD763" w14:textId="77777777" w:rsidTr="00F36F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8F335B2" w14:textId="77777777" w:rsidR="000D701D" w:rsidRPr="00EC61C3" w:rsidRDefault="000D701D" w:rsidP="00F36F84">
            <w:pPr>
              <w:pStyle w:val="TAL"/>
              <w:spacing w:line="256" w:lineRule="auto"/>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555FE46D" w14:textId="77777777" w:rsidR="000D701D" w:rsidRPr="00EC61C3" w:rsidRDefault="000D701D" w:rsidP="00F36F84">
            <w:pPr>
              <w:pStyle w:val="TAL"/>
              <w:spacing w:line="256" w:lineRule="auto"/>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5ACAFF9D" w14:textId="77777777" w:rsidR="000D701D" w:rsidRPr="00EC61C3" w:rsidRDefault="000D701D" w:rsidP="00F36F84">
            <w:pPr>
              <w:pStyle w:val="TAL"/>
              <w:spacing w:line="256" w:lineRule="auto"/>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38BD17F5" w14:textId="77777777" w:rsidR="000D701D" w:rsidRPr="00EC61C3" w:rsidRDefault="000D701D" w:rsidP="00F36F84">
            <w:pPr>
              <w:pStyle w:val="TAL"/>
              <w:spacing w:line="256" w:lineRule="auto"/>
              <w:rPr>
                <w:lang w:eastAsia="ja-JP"/>
              </w:rPr>
            </w:pPr>
            <w:r w:rsidRPr="00EC61C3">
              <w:t>Comment</w:t>
            </w:r>
          </w:p>
        </w:tc>
      </w:tr>
      <w:tr w:rsidR="000D701D" w:rsidRPr="00EC61C3" w14:paraId="26879284" w14:textId="77777777" w:rsidTr="00F36F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3EFD273" w14:textId="77777777" w:rsidR="000D701D" w:rsidRPr="00EC61C3" w:rsidRDefault="000D701D" w:rsidP="00F36F84">
            <w:pPr>
              <w:pStyle w:val="TAL"/>
              <w:spacing w:line="256" w:lineRule="auto"/>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42694551" w14:textId="77777777" w:rsidR="000D701D" w:rsidRPr="00EC61C3" w:rsidRDefault="000D701D" w:rsidP="00F36F84">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B950F76" w14:textId="77777777" w:rsidR="000D701D" w:rsidRPr="00EC61C3" w:rsidRDefault="000D701D" w:rsidP="00F36F84">
            <w:pPr>
              <w:pStyle w:val="TAL"/>
              <w:spacing w:line="256" w:lineRule="auto"/>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007F164F" w14:textId="77777777" w:rsidR="000D701D" w:rsidRPr="00EC61C3" w:rsidRDefault="000D701D" w:rsidP="00F36F84">
            <w:pPr>
              <w:pStyle w:val="TAL"/>
              <w:spacing w:line="256" w:lineRule="auto"/>
              <w:rPr>
                <w:lang w:eastAsia="ja-JP"/>
              </w:rPr>
            </w:pPr>
            <w:r w:rsidRPr="00EC61C3">
              <w:t>Two radio channels are used for this test. One for E-UTRA cell and second for NR Cell</w:t>
            </w:r>
          </w:p>
        </w:tc>
      </w:tr>
      <w:tr w:rsidR="000D701D" w:rsidRPr="00EC61C3" w14:paraId="3D5BC533" w14:textId="77777777" w:rsidTr="00F36F84">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3A0CA62D" w14:textId="77777777" w:rsidR="000D701D" w:rsidRPr="00EC61C3" w:rsidRDefault="000D701D" w:rsidP="00F36F84">
            <w:pPr>
              <w:pStyle w:val="TAL"/>
              <w:spacing w:line="256" w:lineRule="auto"/>
            </w:pPr>
            <w:r w:rsidRPr="00EC61C3">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124FD19F" w14:textId="77777777" w:rsidR="000D701D" w:rsidRPr="00EC61C3" w:rsidRDefault="000D701D" w:rsidP="00F36F84">
            <w:pPr>
              <w:pStyle w:val="TAL"/>
              <w:spacing w:line="256" w:lineRule="auto"/>
            </w:pPr>
            <w:r w:rsidRPr="00EC61C3">
              <w:t xml:space="preserve">Active </w:t>
            </w:r>
            <w:proofErr w:type="spellStart"/>
            <w:r w:rsidRPr="00EC61C3">
              <w:t>PCell</w:t>
            </w:r>
            <w:proofErr w:type="spellEnd"/>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1B2984A6" w14:textId="77777777" w:rsidR="000D701D" w:rsidRPr="00EC61C3" w:rsidRDefault="000D701D" w:rsidP="00F36F84">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2D29D83" w14:textId="77777777" w:rsidR="000D701D" w:rsidRPr="00EC61C3" w:rsidRDefault="000D701D" w:rsidP="00F36F84">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04F16FD4" w14:textId="77777777" w:rsidR="000D701D" w:rsidRPr="00EC61C3" w:rsidRDefault="000D701D" w:rsidP="00F36F84">
            <w:pPr>
              <w:pStyle w:val="TAL"/>
              <w:spacing w:line="256" w:lineRule="auto"/>
            </w:pPr>
            <w:proofErr w:type="spellStart"/>
            <w:r w:rsidRPr="00EC61C3">
              <w:t>PCell</w:t>
            </w:r>
            <w:proofErr w:type="spellEnd"/>
            <w:r w:rsidRPr="00EC61C3">
              <w:t xml:space="preserve"> on RF channel number 1.</w:t>
            </w:r>
          </w:p>
        </w:tc>
      </w:tr>
      <w:tr w:rsidR="000D701D" w:rsidRPr="00EC61C3" w14:paraId="7CC73AB9" w14:textId="77777777" w:rsidTr="00F36F84">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04A8FD50" w14:textId="77777777" w:rsidR="000D701D" w:rsidRPr="00EC61C3" w:rsidRDefault="000D701D" w:rsidP="00F36F8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20A99FC" w14:textId="77777777" w:rsidR="000D701D" w:rsidRPr="00EC61C3" w:rsidRDefault="000D701D" w:rsidP="00F36F84">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BC25407" w14:textId="77777777" w:rsidR="000D701D" w:rsidRPr="00EC61C3" w:rsidRDefault="000D701D" w:rsidP="00F36F84">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91E7791" w14:textId="77777777" w:rsidR="000D701D" w:rsidRPr="00EC61C3" w:rsidRDefault="000D701D" w:rsidP="00F36F84">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20DDEC84" w14:textId="77777777" w:rsidR="000D701D" w:rsidRPr="00EC61C3" w:rsidRDefault="000D701D" w:rsidP="00F36F84">
            <w:pPr>
              <w:pStyle w:val="TAL"/>
              <w:spacing w:line="256" w:lineRule="auto"/>
            </w:pPr>
            <w:r w:rsidRPr="00EC61C3">
              <w:t>Neighbour cell on RF channel number 2.</w:t>
            </w:r>
          </w:p>
        </w:tc>
      </w:tr>
      <w:tr w:rsidR="000D701D" w:rsidRPr="00EC61C3" w14:paraId="1FBA83F5" w14:textId="77777777" w:rsidTr="00F36F84">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0224C2F2" w14:textId="77777777" w:rsidR="000D701D" w:rsidRPr="00EC61C3" w:rsidRDefault="000D701D" w:rsidP="00F36F84">
            <w:pPr>
              <w:pStyle w:val="TAL"/>
              <w:spacing w:line="256" w:lineRule="auto"/>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57577B94" w14:textId="77777777" w:rsidR="000D701D" w:rsidRPr="00EC61C3" w:rsidRDefault="000D701D" w:rsidP="00F36F84">
            <w:pPr>
              <w:pStyle w:val="TAL"/>
              <w:spacing w:line="256" w:lineRule="auto"/>
            </w:pPr>
            <w:r w:rsidRPr="00EC61C3">
              <w:t xml:space="preserve">Active </w:t>
            </w:r>
            <w:proofErr w:type="spellStart"/>
            <w:r w:rsidRPr="00EC61C3">
              <w:t>PCell</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522CC96A" w14:textId="77777777" w:rsidR="000D701D" w:rsidRPr="00EC61C3" w:rsidRDefault="000D701D" w:rsidP="00F36F84">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B37C086" w14:textId="77777777" w:rsidR="000D701D" w:rsidRPr="00EC61C3" w:rsidRDefault="000D701D" w:rsidP="00F36F84">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44E1A66D" w14:textId="77777777" w:rsidR="000D701D" w:rsidRPr="00EC61C3" w:rsidRDefault="000D701D" w:rsidP="00F36F84">
            <w:pPr>
              <w:pStyle w:val="TAL"/>
              <w:spacing w:line="256" w:lineRule="auto"/>
            </w:pPr>
            <w:proofErr w:type="spellStart"/>
            <w:r w:rsidRPr="00EC61C3">
              <w:t>PCell</w:t>
            </w:r>
            <w:proofErr w:type="spellEnd"/>
            <w:r w:rsidRPr="00EC61C3">
              <w:t xml:space="preserve"> on RF channel number 1.</w:t>
            </w:r>
          </w:p>
        </w:tc>
      </w:tr>
      <w:tr w:rsidR="000D701D" w:rsidRPr="00EC61C3" w14:paraId="0A3195A0" w14:textId="77777777" w:rsidTr="00F36F84">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5165181B" w14:textId="77777777" w:rsidR="000D701D" w:rsidRPr="00EC61C3" w:rsidRDefault="000D701D" w:rsidP="00F36F8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E5AB64D" w14:textId="77777777" w:rsidR="000D701D" w:rsidRPr="00EC61C3" w:rsidRDefault="000D701D" w:rsidP="00F36F84">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6910706D" w14:textId="77777777" w:rsidR="000D701D" w:rsidRPr="00EC61C3" w:rsidRDefault="000D701D" w:rsidP="00F36F84">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6B5F83D" w14:textId="77777777" w:rsidR="000D701D" w:rsidRPr="00EC61C3" w:rsidRDefault="000D701D" w:rsidP="00F36F84">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7E01128D" w14:textId="77777777" w:rsidR="000D701D" w:rsidRPr="00EC61C3" w:rsidRDefault="000D701D" w:rsidP="00F36F84">
            <w:pPr>
              <w:pStyle w:val="TAL"/>
              <w:spacing w:line="256" w:lineRule="auto"/>
            </w:pPr>
            <w:proofErr w:type="spellStart"/>
            <w:r w:rsidRPr="00EC61C3">
              <w:t>PSCell</w:t>
            </w:r>
            <w:proofErr w:type="spellEnd"/>
            <w:r w:rsidRPr="00EC61C3">
              <w:t xml:space="preserve"> released on RF channel number 2.</w:t>
            </w:r>
          </w:p>
        </w:tc>
      </w:tr>
      <w:tr w:rsidR="000D701D" w:rsidRPr="00EC61C3" w14:paraId="08FFE8F2" w14:textId="77777777" w:rsidTr="00F36F84">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2B45CBE8" w14:textId="77777777" w:rsidR="000D701D" w:rsidRPr="00EC61C3" w:rsidRDefault="000D701D" w:rsidP="00F36F84">
            <w:pPr>
              <w:pStyle w:val="TAL"/>
              <w:spacing w:line="256" w:lineRule="auto"/>
            </w:pPr>
            <w:r w:rsidRPr="00EC61C3">
              <w:t>B1</w:t>
            </w:r>
          </w:p>
        </w:tc>
        <w:tc>
          <w:tcPr>
            <w:tcW w:w="1494" w:type="dxa"/>
            <w:tcBorders>
              <w:top w:val="single" w:sz="4" w:space="0" w:color="auto"/>
              <w:left w:val="single" w:sz="4" w:space="0" w:color="auto"/>
              <w:bottom w:val="single" w:sz="4" w:space="0" w:color="auto"/>
              <w:right w:val="single" w:sz="4" w:space="0" w:color="auto"/>
            </w:tcBorders>
            <w:hideMark/>
          </w:tcPr>
          <w:p w14:paraId="2FAC4046" w14:textId="77777777" w:rsidR="000D701D" w:rsidRPr="00EC61C3" w:rsidRDefault="000D701D" w:rsidP="00F36F84">
            <w:pPr>
              <w:pStyle w:val="TAL"/>
              <w:spacing w:line="256" w:lineRule="auto"/>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E2A91B8" w14:textId="77777777" w:rsidR="000D701D" w:rsidRPr="00EC61C3" w:rsidRDefault="000D701D" w:rsidP="00F36F84">
            <w:pPr>
              <w:pStyle w:val="TAL"/>
              <w:spacing w:line="256" w:lineRule="auto"/>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2254D4F" w14:textId="77777777" w:rsidR="000D701D" w:rsidRPr="00EC61C3" w:rsidRDefault="000D701D" w:rsidP="00F36F84">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2C13A724" w14:textId="77777777" w:rsidR="000D701D" w:rsidRPr="00EC61C3" w:rsidRDefault="000D701D" w:rsidP="00F36F84">
            <w:pPr>
              <w:pStyle w:val="TAL"/>
              <w:spacing w:line="256" w:lineRule="auto"/>
              <w:rPr>
                <w:bCs/>
                <w:lang w:eastAsia="zh-CN"/>
              </w:rPr>
            </w:pPr>
            <w:r w:rsidRPr="00EC61C3">
              <w:rPr>
                <w:bCs/>
                <w:lang w:eastAsia="zh-CN"/>
              </w:rPr>
              <w:t>Hysteresis for evaluation of event B1.</w:t>
            </w:r>
          </w:p>
        </w:tc>
      </w:tr>
      <w:tr w:rsidR="000D701D" w:rsidRPr="00EC61C3" w14:paraId="05E90E31" w14:textId="77777777" w:rsidTr="00F36F84">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5C984FB9" w14:textId="77777777" w:rsidR="000D701D" w:rsidRPr="00EC61C3" w:rsidRDefault="000D701D" w:rsidP="00F36F8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A3754CE" w14:textId="77777777" w:rsidR="000D701D" w:rsidRPr="00EC61C3" w:rsidRDefault="000D701D" w:rsidP="00F36F84">
            <w:pPr>
              <w:pStyle w:val="TAL"/>
              <w:spacing w:line="256" w:lineRule="auto"/>
              <w:rPr>
                <w:bCs/>
                <w:lang w:eastAsia="zh-CN"/>
              </w:rPr>
            </w:pPr>
            <w:r w:rsidRPr="00EC61C3">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17BD528F" w14:textId="77777777" w:rsidR="000D701D" w:rsidRPr="00EC61C3" w:rsidRDefault="000D701D" w:rsidP="00F36F84">
            <w:pPr>
              <w:pStyle w:val="TAL"/>
              <w:spacing w:line="256" w:lineRule="auto"/>
              <w:rPr>
                <w:lang w:eastAsia="zh-CN"/>
              </w:rPr>
            </w:pPr>
            <w:r w:rsidRPr="00EC61C3">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5514E4C1" w14:textId="77777777" w:rsidR="000D701D" w:rsidRPr="00EC61C3" w:rsidRDefault="000D701D" w:rsidP="00F36F84">
            <w:pPr>
              <w:pStyle w:val="TAL"/>
              <w:spacing w:line="256" w:lineRule="auto"/>
              <w:rPr>
                <w:lang w:eastAsia="zh-CN"/>
              </w:rPr>
            </w:pPr>
            <w:r w:rsidRPr="00EC61C3">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1D98B1C8" w14:textId="77777777" w:rsidR="000D701D" w:rsidRPr="00EC61C3" w:rsidRDefault="000D701D" w:rsidP="00F36F84">
            <w:pPr>
              <w:pStyle w:val="TAL"/>
              <w:spacing w:line="256" w:lineRule="auto"/>
              <w:rPr>
                <w:bCs/>
                <w:lang w:eastAsia="zh-CN"/>
              </w:rPr>
            </w:pPr>
            <w:r w:rsidRPr="00EC61C3">
              <w:rPr>
                <w:lang w:eastAsia="zh-CN"/>
              </w:rPr>
              <w:t xml:space="preserve">Actual RSRP threshold for event B1. Needs to take absolute accuracy tolerance in clause 9.1.11.1 into account plus margin.  </w:t>
            </w:r>
          </w:p>
        </w:tc>
      </w:tr>
      <w:tr w:rsidR="000D701D" w:rsidRPr="00EC61C3" w14:paraId="2A6FE7F8" w14:textId="77777777" w:rsidTr="00F36F84">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58D21AAF" w14:textId="77777777" w:rsidR="000D701D" w:rsidRPr="00EC61C3" w:rsidRDefault="000D701D" w:rsidP="00F36F8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0F567DD9" w14:textId="77777777" w:rsidR="000D701D" w:rsidRPr="00EC61C3" w:rsidRDefault="000D701D" w:rsidP="00F36F84">
            <w:pPr>
              <w:pStyle w:val="TAL"/>
              <w:spacing w:line="256" w:lineRule="auto"/>
              <w:rPr>
                <w:bCs/>
                <w:lang w:eastAsia="ja-JP"/>
              </w:rPr>
            </w:pPr>
            <w:r w:rsidRPr="00EC61C3">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426B23F" w14:textId="77777777" w:rsidR="000D701D" w:rsidRPr="00EC61C3" w:rsidRDefault="000D701D" w:rsidP="00F36F84">
            <w:pPr>
              <w:pStyle w:val="TAL"/>
              <w:spacing w:line="256" w:lineRule="auto"/>
              <w:rPr>
                <w:bCs/>
                <w:lang w:eastAsia="ja-JP"/>
              </w:rPr>
            </w:pPr>
            <w:r w:rsidRPr="00EC61C3">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90C824" w14:textId="77777777" w:rsidR="000D701D" w:rsidRPr="00EC61C3" w:rsidRDefault="000D701D" w:rsidP="00F36F84">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5C5B0231" w14:textId="77777777" w:rsidR="000D701D" w:rsidRPr="00EC61C3" w:rsidRDefault="000D701D" w:rsidP="00F36F84">
            <w:pPr>
              <w:pStyle w:val="TAL"/>
              <w:spacing w:line="256" w:lineRule="auto"/>
              <w:rPr>
                <w:bCs/>
                <w:lang w:eastAsia="zh-CN"/>
              </w:rPr>
            </w:pPr>
          </w:p>
        </w:tc>
      </w:tr>
      <w:tr w:rsidR="000D701D" w:rsidRPr="00EC61C3" w14:paraId="49EABD6B" w14:textId="77777777" w:rsidTr="00F36F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222EA97" w14:textId="77777777" w:rsidR="000D701D" w:rsidRPr="00EC61C3" w:rsidRDefault="000D701D" w:rsidP="00F36F84">
            <w:pPr>
              <w:pStyle w:val="TAL"/>
              <w:spacing w:line="256" w:lineRule="auto"/>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14:paraId="308E6000" w14:textId="77777777" w:rsidR="000D701D" w:rsidRPr="00EC61C3" w:rsidRDefault="000D701D" w:rsidP="00F36F84">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1059BDE" w14:textId="77777777" w:rsidR="000D701D" w:rsidRPr="00EC61C3" w:rsidRDefault="000D701D" w:rsidP="00F36F84">
            <w:pPr>
              <w:pStyle w:val="TAL"/>
              <w:spacing w:line="256" w:lineRule="auto"/>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2F397282" w14:textId="77777777" w:rsidR="000D701D" w:rsidRPr="00EC61C3" w:rsidRDefault="000D701D" w:rsidP="00F36F84">
            <w:pPr>
              <w:pStyle w:val="TAL"/>
              <w:spacing w:line="256" w:lineRule="auto"/>
              <w:rPr>
                <w:lang w:eastAsia="ja-JP"/>
              </w:rPr>
            </w:pPr>
            <w:r w:rsidRPr="00EC61C3">
              <w:t>Continuous monitoring of primary cell</w:t>
            </w:r>
          </w:p>
        </w:tc>
      </w:tr>
      <w:tr w:rsidR="000D701D" w:rsidRPr="00EC61C3" w14:paraId="25C393CE" w14:textId="77777777" w:rsidTr="00F36F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D7183B1" w14:textId="77777777" w:rsidR="000D701D" w:rsidRPr="00EC61C3" w:rsidRDefault="000D701D" w:rsidP="00F36F84">
            <w:pPr>
              <w:pStyle w:val="TAL"/>
              <w:spacing w:line="256" w:lineRule="auto"/>
            </w:pPr>
            <w:r w:rsidRPr="00EC61C3">
              <w:t>Measurement gap pattern Id</w:t>
            </w:r>
          </w:p>
        </w:tc>
        <w:tc>
          <w:tcPr>
            <w:tcW w:w="695" w:type="dxa"/>
            <w:tcBorders>
              <w:top w:val="single" w:sz="4" w:space="0" w:color="auto"/>
              <w:left w:val="single" w:sz="4" w:space="0" w:color="auto"/>
              <w:bottom w:val="single" w:sz="4" w:space="0" w:color="auto"/>
              <w:right w:val="single" w:sz="4" w:space="0" w:color="auto"/>
            </w:tcBorders>
          </w:tcPr>
          <w:p w14:paraId="16D604A1" w14:textId="77777777" w:rsidR="000D701D" w:rsidRPr="00EC61C3" w:rsidRDefault="000D701D" w:rsidP="00F36F84">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2B7C5A79" w14:textId="77777777" w:rsidR="000D701D" w:rsidRPr="00EC61C3" w:rsidRDefault="000D701D" w:rsidP="00F36F84">
            <w:pPr>
              <w:pStyle w:val="TAL"/>
              <w:spacing w:line="256" w:lineRule="auto"/>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5CA7A075" w14:textId="77777777" w:rsidR="000D701D" w:rsidRPr="00EC61C3" w:rsidRDefault="000D701D" w:rsidP="00F36F84">
            <w:pPr>
              <w:pStyle w:val="TAL"/>
              <w:spacing w:line="256" w:lineRule="auto"/>
            </w:pPr>
            <w:r w:rsidRPr="00EC61C3">
              <w:t>Gaps are configured before T2 and released before T3.</w:t>
            </w:r>
          </w:p>
        </w:tc>
      </w:tr>
      <w:tr w:rsidR="000D701D" w:rsidRPr="00EC61C3" w14:paraId="3BF725AD" w14:textId="77777777" w:rsidTr="00F36F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B09FD82" w14:textId="77777777" w:rsidR="000D701D" w:rsidRPr="00EC61C3" w:rsidRDefault="000D701D" w:rsidP="00F36F84">
            <w:pPr>
              <w:pStyle w:val="TAL"/>
              <w:spacing w:line="256" w:lineRule="auto"/>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294F3C7E" w14:textId="77777777" w:rsidR="000D701D" w:rsidRPr="00EC61C3" w:rsidRDefault="000D701D" w:rsidP="00F36F84">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5FD08690" w14:textId="77777777" w:rsidR="000D701D" w:rsidRPr="00EC61C3" w:rsidRDefault="000D701D" w:rsidP="00F36F84">
            <w:pPr>
              <w:pStyle w:val="TAL"/>
              <w:spacing w:line="256" w:lineRule="auto"/>
            </w:pPr>
            <w:r w:rsidRPr="00EC61C3">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5DC72584" w14:textId="77777777" w:rsidR="000D701D" w:rsidRPr="00EC61C3" w:rsidRDefault="000D701D" w:rsidP="00F36F84">
            <w:pPr>
              <w:pStyle w:val="TAL"/>
              <w:spacing w:line="256" w:lineRule="auto"/>
            </w:pPr>
            <w:r w:rsidRPr="00EC61C3">
              <w:t>Captured in A.3.8.2.1</w:t>
            </w:r>
          </w:p>
        </w:tc>
      </w:tr>
      <w:tr w:rsidR="000D701D" w:rsidRPr="00EC61C3" w14:paraId="68894B5C" w14:textId="77777777" w:rsidTr="00F36F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36D26D5" w14:textId="77777777" w:rsidR="000D701D" w:rsidRPr="00EC61C3" w:rsidRDefault="000D701D" w:rsidP="00F36F84">
            <w:pPr>
              <w:pStyle w:val="TAL"/>
              <w:spacing w:line="256" w:lineRule="auto"/>
            </w:pPr>
            <w:r w:rsidRPr="00EC61C3">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14:paraId="5D7769B5" w14:textId="77777777" w:rsidR="000D701D" w:rsidRPr="00EC61C3" w:rsidRDefault="000D701D" w:rsidP="00F36F84">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91F24A9" w14:textId="77777777" w:rsidR="000D701D" w:rsidRPr="00EC61C3" w:rsidRDefault="000D701D" w:rsidP="00F36F84">
            <w:pPr>
              <w:pStyle w:val="TAL"/>
              <w:spacing w:line="256" w:lineRule="auto"/>
            </w:pPr>
            <w:r w:rsidRPr="00EC61C3">
              <w:t>2ms</w:t>
            </w:r>
          </w:p>
        </w:tc>
        <w:tc>
          <w:tcPr>
            <w:tcW w:w="4132" w:type="dxa"/>
            <w:tcBorders>
              <w:top w:val="single" w:sz="4" w:space="0" w:color="auto"/>
              <w:left w:val="single" w:sz="4" w:space="0" w:color="auto"/>
              <w:bottom w:val="single" w:sz="4" w:space="0" w:color="auto"/>
              <w:right w:val="single" w:sz="4" w:space="0" w:color="auto"/>
            </w:tcBorders>
            <w:hideMark/>
          </w:tcPr>
          <w:p w14:paraId="4ACE546A" w14:textId="77777777" w:rsidR="000D701D" w:rsidRPr="00EC61C3" w:rsidRDefault="000D701D" w:rsidP="00F36F84">
            <w:pPr>
              <w:pStyle w:val="TAL"/>
              <w:spacing w:line="256" w:lineRule="auto"/>
            </w:pPr>
            <w:r w:rsidRPr="00EC61C3">
              <w:t xml:space="preserve">CQI reporting for </w:t>
            </w:r>
            <w:proofErr w:type="spellStart"/>
            <w:r w:rsidRPr="00EC61C3">
              <w:t>PSCell</w:t>
            </w:r>
            <w:proofErr w:type="spellEnd"/>
            <w:r w:rsidRPr="00EC61C3">
              <w:t xml:space="preserve"> every uplink subframe</w:t>
            </w:r>
          </w:p>
        </w:tc>
      </w:tr>
      <w:tr w:rsidR="000D701D" w:rsidRPr="00EC61C3" w14:paraId="57E44EA5" w14:textId="77777777" w:rsidTr="00F36F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61CF4FD" w14:textId="77777777" w:rsidR="000D701D" w:rsidRPr="00EC61C3" w:rsidRDefault="000D701D" w:rsidP="00F36F84">
            <w:pPr>
              <w:pStyle w:val="TAL"/>
              <w:spacing w:line="256" w:lineRule="auto"/>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FEF95AE" w14:textId="77777777" w:rsidR="000D701D" w:rsidRPr="00EC61C3" w:rsidRDefault="000D701D" w:rsidP="00F36F84">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54E1325" w14:textId="77777777" w:rsidR="000D701D" w:rsidRPr="00EC61C3" w:rsidRDefault="000D701D" w:rsidP="00F36F84">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0F41519B" w14:textId="77777777" w:rsidR="000D701D" w:rsidRPr="00EC61C3" w:rsidRDefault="000D701D" w:rsidP="00F36F84">
            <w:pPr>
              <w:pStyle w:val="TAL"/>
              <w:spacing w:line="256" w:lineRule="auto"/>
              <w:rPr>
                <w:lang w:eastAsia="ja-JP"/>
              </w:rPr>
            </w:pPr>
            <w:r w:rsidRPr="00EC61C3">
              <w:t xml:space="preserve">Individual offset for cells on primary component carrier. </w:t>
            </w:r>
          </w:p>
        </w:tc>
      </w:tr>
      <w:tr w:rsidR="000D701D" w:rsidRPr="00EC61C3" w14:paraId="499DB022" w14:textId="77777777" w:rsidTr="00F36F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CA9F7A4" w14:textId="77777777" w:rsidR="000D701D" w:rsidRPr="00EC61C3" w:rsidRDefault="000D701D" w:rsidP="00F36F84">
            <w:pPr>
              <w:pStyle w:val="TAL"/>
              <w:spacing w:line="256" w:lineRule="auto"/>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4F8E3767" w14:textId="77777777" w:rsidR="000D701D" w:rsidRPr="00EC61C3" w:rsidRDefault="000D701D" w:rsidP="00F36F84">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DF048C1" w14:textId="77777777" w:rsidR="000D701D" w:rsidRPr="00EC61C3" w:rsidRDefault="000D701D" w:rsidP="00F36F84">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2623E1E4" w14:textId="77777777" w:rsidR="000D701D" w:rsidRPr="00EC61C3" w:rsidRDefault="000D701D" w:rsidP="00F36F84">
            <w:pPr>
              <w:pStyle w:val="TAL"/>
              <w:spacing w:line="256" w:lineRule="auto"/>
              <w:rPr>
                <w:lang w:eastAsia="ja-JP"/>
              </w:rPr>
            </w:pPr>
            <w:r w:rsidRPr="00EC61C3">
              <w:t xml:space="preserve">Individual offset for cells on carrier frequency of cell2. </w:t>
            </w:r>
          </w:p>
        </w:tc>
      </w:tr>
      <w:tr w:rsidR="000D701D" w:rsidRPr="00EC61C3" w14:paraId="3E62AC35" w14:textId="77777777" w:rsidTr="00F36F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17AED0E" w14:textId="77777777" w:rsidR="000D701D" w:rsidRPr="00EC61C3" w:rsidRDefault="000D701D" w:rsidP="00F36F84">
            <w:pPr>
              <w:pStyle w:val="TAL"/>
              <w:spacing w:line="256" w:lineRule="auto"/>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23E510B9" w14:textId="77777777" w:rsidR="000D701D" w:rsidRPr="00EC61C3" w:rsidRDefault="000D701D" w:rsidP="00F36F84">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5BF4C7F" w14:textId="77777777" w:rsidR="000D701D" w:rsidRPr="00EC61C3" w:rsidRDefault="000D701D" w:rsidP="00F36F84">
            <w:pPr>
              <w:pStyle w:val="TAL"/>
              <w:spacing w:line="256" w:lineRule="auto"/>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36E65BF6" w14:textId="77777777" w:rsidR="000D701D" w:rsidRPr="00EC61C3" w:rsidRDefault="000D701D" w:rsidP="00F36F84">
            <w:pPr>
              <w:pStyle w:val="TAL"/>
              <w:spacing w:line="256" w:lineRule="auto"/>
              <w:rPr>
                <w:lang w:eastAsia="ja-JP"/>
              </w:rPr>
            </w:pPr>
            <w:r w:rsidRPr="00EC61C3">
              <w:t xml:space="preserve">During this time the </w:t>
            </w:r>
            <w:proofErr w:type="spellStart"/>
            <w:r w:rsidRPr="00EC61C3">
              <w:t>PCell</w:t>
            </w:r>
            <w:proofErr w:type="spellEnd"/>
            <w:r w:rsidRPr="00EC61C3">
              <w:t xml:space="preserve"> shall be known and cell2 shall be unknown.</w:t>
            </w:r>
          </w:p>
        </w:tc>
      </w:tr>
      <w:tr w:rsidR="000D701D" w:rsidRPr="00EC61C3" w14:paraId="32C5AF8A" w14:textId="77777777" w:rsidTr="00F36F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A753DCD" w14:textId="77777777" w:rsidR="000D701D" w:rsidRPr="00EC61C3" w:rsidRDefault="000D701D" w:rsidP="00F36F84">
            <w:pPr>
              <w:pStyle w:val="TAL"/>
              <w:spacing w:line="256" w:lineRule="auto"/>
              <w:rPr>
                <w:lang w:eastAsia="ja-JP"/>
              </w:rPr>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D0C56E" w14:textId="77777777" w:rsidR="000D701D" w:rsidRPr="00EC61C3" w:rsidRDefault="000D701D" w:rsidP="00F36F84">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32CC47" w14:textId="77777777" w:rsidR="000D701D" w:rsidRPr="00EC61C3" w:rsidRDefault="000D701D" w:rsidP="00F36F84">
            <w:pPr>
              <w:pStyle w:val="TAL"/>
              <w:spacing w:line="256" w:lineRule="auto"/>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14:paraId="29D385ED" w14:textId="77777777" w:rsidR="000D701D" w:rsidRPr="00EC61C3" w:rsidRDefault="000D701D" w:rsidP="00F36F84">
            <w:pPr>
              <w:pStyle w:val="TAL"/>
              <w:spacing w:line="256" w:lineRule="auto"/>
              <w:rPr>
                <w:lang w:eastAsia="ja-JP"/>
              </w:rPr>
            </w:pPr>
            <w:r w:rsidRPr="00EC61C3">
              <w:rPr>
                <w:lang w:eastAsia="ja-JP"/>
              </w:rPr>
              <w:t>During this time the UE shall identify neighbour cell (cell2) and report event B1.</w:t>
            </w:r>
          </w:p>
        </w:tc>
      </w:tr>
      <w:tr w:rsidR="000D701D" w:rsidRPr="00EC61C3" w14:paraId="25294072" w14:textId="77777777" w:rsidTr="00F36F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4EBFDD3" w14:textId="77777777" w:rsidR="000D701D" w:rsidRPr="00EC61C3" w:rsidRDefault="000D701D" w:rsidP="00F36F84">
            <w:pPr>
              <w:pStyle w:val="TAL"/>
              <w:spacing w:line="256" w:lineRule="auto"/>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756670" w14:textId="77777777" w:rsidR="000D701D" w:rsidRPr="00EC61C3" w:rsidRDefault="000D701D" w:rsidP="00F36F84">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EE7A7E9" w14:textId="77777777" w:rsidR="000D701D" w:rsidRPr="00EC61C3" w:rsidRDefault="000D701D" w:rsidP="00F36F84">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28216B97" w14:textId="77777777" w:rsidR="000D701D" w:rsidRPr="00EC61C3" w:rsidRDefault="000D701D" w:rsidP="00F36F84">
            <w:pPr>
              <w:pStyle w:val="TAL"/>
              <w:spacing w:line="256" w:lineRule="auto"/>
            </w:pPr>
            <w:r w:rsidRPr="00EC61C3">
              <w:t xml:space="preserve">During this time the UE adds the </w:t>
            </w:r>
            <w:proofErr w:type="spellStart"/>
            <w:r w:rsidRPr="00EC61C3">
              <w:t>PSCell</w:t>
            </w:r>
            <w:proofErr w:type="spellEnd"/>
            <w:r w:rsidRPr="00EC61C3">
              <w:t>.</w:t>
            </w:r>
          </w:p>
        </w:tc>
      </w:tr>
      <w:tr w:rsidR="000D701D" w:rsidRPr="00EC61C3" w14:paraId="7CE0A352" w14:textId="77777777" w:rsidTr="00F36F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A9A1EEB" w14:textId="77777777" w:rsidR="000D701D" w:rsidRPr="00EC61C3" w:rsidRDefault="000D701D" w:rsidP="00F36F84">
            <w:pPr>
              <w:pStyle w:val="TAL"/>
              <w:spacing w:line="256" w:lineRule="auto"/>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A0FE7A" w14:textId="77777777" w:rsidR="000D701D" w:rsidRPr="00EC61C3" w:rsidRDefault="000D701D" w:rsidP="00F36F84">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C4F77BE" w14:textId="77777777" w:rsidR="000D701D" w:rsidRPr="00EC61C3" w:rsidRDefault="000D701D" w:rsidP="00F36F84">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1FB1A3AB" w14:textId="77777777" w:rsidR="000D701D" w:rsidRPr="00EC61C3" w:rsidRDefault="000D701D" w:rsidP="00F36F84">
            <w:pPr>
              <w:pStyle w:val="TAL"/>
              <w:spacing w:line="256" w:lineRule="auto"/>
            </w:pPr>
            <w:r w:rsidRPr="00EC61C3">
              <w:t xml:space="preserve">During this time the UE sends CSI reports for </w:t>
            </w:r>
            <w:proofErr w:type="spellStart"/>
            <w:r w:rsidRPr="00EC61C3">
              <w:t>PSCell</w:t>
            </w:r>
            <w:proofErr w:type="spellEnd"/>
            <w:r w:rsidRPr="00EC61C3">
              <w:t>.</w:t>
            </w:r>
          </w:p>
        </w:tc>
      </w:tr>
      <w:tr w:rsidR="000D701D" w:rsidRPr="00EC61C3" w14:paraId="3FD4DFC6" w14:textId="77777777" w:rsidTr="00F36F8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0E67693" w14:textId="77777777" w:rsidR="000D701D" w:rsidRPr="00EC61C3" w:rsidRDefault="000D701D" w:rsidP="00F36F84">
            <w:pPr>
              <w:pStyle w:val="TAL"/>
              <w:spacing w:line="256" w:lineRule="auto"/>
              <w:rPr>
                <w:lang w:eastAsia="ja-JP"/>
              </w:rPr>
            </w:pPr>
            <w:r w:rsidRPr="00EC61C3">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5FD3EC" w14:textId="77777777" w:rsidR="000D701D" w:rsidRPr="00EC61C3" w:rsidRDefault="000D701D" w:rsidP="00F36F84">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51DB80" w14:textId="77777777" w:rsidR="000D701D" w:rsidRPr="00EC61C3" w:rsidRDefault="000D701D" w:rsidP="00F36F84">
            <w:pPr>
              <w:pStyle w:val="TAL"/>
              <w:spacing w:line="256" w:lineRule="auto"/>
              <w:rPr>
                <w:lang w:eastAsia="ja-JP"/>
              </w:rPr>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6E5EA460" w14:textId="77777777" w:rsidR="000D701D" w:rsidRPr="00EC61C3" w:rsidRDefault="000D701D" w:rsidP="00F36F84">
            <w:pPr>
              <w:pStyle w:val="TAL"/>
              <w:spacing w:line="256" w:lineRule="auto"/>
            </w:pPr>
            <w:r w:rsidRPr="00EC61C3">
              <w:t xml:space="preserve">During this time the UE releases the </w:t>
            </w:r>
            <w:proofErr w:type="spellStart"/>
            <w:r w:rsidRPr="00EC61C3">
              <w:t>PSCell</w:t>
            </w:r>
            <w:proofErr w:type="spellEnd"/>
            <w:r w:rsidRPr="00EC61C3">
              <w:t>.</w:t>
            </w:r>
          </w:p>
        </w:tc>
      </w:tr>
    </w:tbl>
    <w:p w14:paraId="64999428" w14:textId="77777777" w:rsidR="000D701D" w:rsidRPr="00EC61C3" w:rsidRDefault="000D701D" w:rsidP="000D701D"/>
    <w:p w14:paraId="72D5AB94" w14:textId="77777777" w:rsidR="000D701D" w:rsidRPr="00EC61C3" w:rsidRDefault="000D701D" w:rsidP="000D701D">
      <w:pPr>
        <w:pStyle w:val="TH"/>
      </w:pPr>
      <w:r w:rsidRPr="00EC61C3">
        <w:t xml:space="preserve">Table A.4.5.7.1.1-3: Cell Specific Parameters for </w:t>
      </w:r>
      <w:proofErr w:type="spellStart"/>
      <w:r w:rsidRPr="00EC61C3">
        <w:t>PSCell</w:t>
      </w:r>
      <w:proofErr w:type="spellEnd"/>
      <w:r w:rsidRPr="00EC61C3">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0D701D" w:rsidRPr="00EC61C3" w14:paraId="5FE8DB2A" w14:textId="77777777" w:rsidTr="00F36F84">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A243FEF" w14:textId="77777777" w:rsidR="000D701D" w:rsidRPr="00EC61C3" w:rsidRDefault="000D701D" w:rsidP="00F36F84">
            <w:pPr>
              <w:pStyle w:val="TAH"/>
              <w:keepNext w:val="0"/>
              <w:spacing w:line="256" w:lineRule="auto"/>
            </w:pPr>
            <w:r w:rsidRPr="00EC61C3">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BB56E58" w14:textId="77777777" w:rsidR="000D701D" w:rsidRPr="00EC61C3" w:rsidRDefault="000D701D" w:rsidP="00F36F84">
            <w:pPr>
              <w:pStyle w:val="TAH"/>
              <w:keepNext w:val="0"/>
              <w:spacing w:line="256" w:lineRule="auto"/>
            </w:pPr>
            <w:r w:rsidRPr="00EC61C3">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A56FA7C" w14:textId="77777777" w:rsidR="000D701D" w:rsidRPr="00EC61C3" w:rsidRDefault="000D701D" w:rsidP="00F36F84">
            <w:pPr>
              <w:pStyle w:val="TAH"/>
              <w:keepNext w:val="0"/>
              <w:spacing w:line="256" w:lineRule="auto"/>
            </w:pPr>
            <w:r w:rsidRPr="00EC61C3">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5D4630E" w14:textId="77777777" w:rsidR="000D701D" w:rsidRPr="00EC61C3" w:rsidRDefault="000D701D" w:rsidP="00F36F84">
            <w:pPr>
              <w:pStyle w:val="TAH"/>
              <w:keepNext w:val="0"/>
              <w:spacing w:line="256" w:lineRule="auto"/>
            </w:pPr>
            <w:r w:rsidRPr="00EC61C3">
              <w:t>Test</w:t>
            </w:r>
          </w:p>
        </w:tc>
      </w:tr>
      <w:tr w:rsidR="000D701D" w:rsidRPr="00EC61C3" w14:paraId="4C2A2805" w14:textId="77777777" w:rsidTr="00F36F84">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CB440" w14:textId="77777777" w:rsidR="000D701D" w:rsidRPr="00EC61C3" w:rsidRDefault="000D701D" w:rsidP="00F36F84">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BB47E" w14:textId="77777777" w:rsidR="000D701D" w:rsidRPr="00EC61C3" w:rsidRDefault="000D701D" w:rsidP="00F36F84">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83D4A" w14:textId="77777777" w:rsidR="000D701D" w:rsidRPr="00EC61C3" w:rsidRDefault="000D701D" w:rsidP="00F36F84">
            <w:pPr>
              <w:spacing w:after="0" w:line="256" w:lineRule="auto"/>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5F3FF7E" w14:textId="77777777" w:rsidR="000D701D" w:rsidRPr="00EC61C3" w:rsidRDefault="000D701D" w:rsidP="00F36F84">
            <w:pPr>
              <w:pStyle w:val="TAH"/>
              <w:keepNext w:val="0"/>
              <w:spacing w:line="256" w:lineRule="auto"/>
            </w:pPr>
            <w:r w:rsidRPr="00EC61C3">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2C9D8D25" w14:textId="77777777" w:rsidR="000D701D" w:rsidRPr="00EC61C3" w:rsidRDefault="000D701D" w:rsidP="00F36F84">
            <w:pPr>
              <w:pStyle w:val="TAH"/>
              <w:keepNext w:val="0"/>
              <w:spacing w:line="256" w:lineRule="auto"/>
            </w:pPr>
            <w:r w:rsidRPr="00EC61C3">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333C8E66" w14:textId="77777777" w:rsidR="000D701D" w:rsidRPr="00EC61C3" w:rsidRDefault="000D701D" w:rsidP="00F36F84">
            <w:pPr>
              <w:pStyle w:val="TAH"/>
              <w:keepNext w:val="0"/>
              <w:spacing w:line="256" w:lineRule="auto"/>
            </w:pPr>
            <w:r w:rsidRPr="00EC61C3">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352F9D3F" w14:textId="77777777" w:rsidR="000D701D" w:rsidRPr="00EC61C3" w:rsidRDefault="000D701D" w:rsidP="00F36F84">
            <w:pPr>
              <w:pStyle w:val="TAH"/>
              <w:keepNext w:val="0"/>
              <w:spacing w:line="256" w:lineRule="auto"/>
            </w:pPr>
            <w:r w:rsidRPr="00EC61C3">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7EB04A95" w14:textId="77777777" w:rsidR="000D701D" w:rsidRPr="00EC61C3" w:rsidRDefault="000D701D" w:rsidP="00F36F84">
            <w:pPr>
              <w:pStyle w:val="TAH"/>
              <w:keepNext w:val="0"/>
              <w:spacing w:line="256" w:lineRule="auto"/>
            </w:pPr>
            <w:r w:rsidRPr="00EC61C3">
              <w:t>T5</w:t>
            </w:r>
          </w:p>
        </w:tc>
      </w:tr>
      <w:tr w:rsidR="000D701D" w:rsidRPr="00EC61C3" w14:paraId="5ED0C290"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084E2541" w14:textId="77777777" w:rsidR="000D701D" w:rsidRPr="00EC61C3" w:rsidRDefault="000D701D" w:rsidP="00F36F84">
            <w:pPr>
              <w:pStyle w:val="TAL"/>
              <w:keepNext w:val="0"/>
              <w:spacing w:line="256" w:lineRule="auto"/>
              <w:rPr>
                <w:lang w:val="sv-FI"/>
              </w:rPr>
            </w:pPr>
            <w:r w:rsidRPr="00EC61C3">
              <w:rPr>
                <w:lang w:val="sv-FI"/>
              </w:rP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38F7F57F" w14:textId="77777777" w:rsidR="000D701D" w:rsidRPr="00EC61C3" w:rsidRDefault="000D701D" w:rsidP="00F36F84">
            <w:pPr>
              <w:pStyle w:val="TAC"/>
              <w:keepNext w:val="0"/>
              <w:spacing w:line="256" w:lineRule="auto"/>
              <w:rPr>
                <w:lang w:val="sv-FI"/>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91DC89" w14:textId="77777777" w:rsidR="000D701D" w:rsidRPr="00EC61C3" w:rsidRDefault="000D701D" w:rsidP="00F36F84">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5C62D9D" w14:textId="77777777" w:rsidR="000D701D" w:rsidRPr="00EC61C3" w:rsidRDefault="000D701D" w:rsidP="00F36F84">
            <w:pPr>
              <w:pStyle w:val="TAC"/>
              <w:keepNext w:val="0"/>
              <w:spacing w:line="256" w:lineRule="auto"/>
            </w:pPr>
            <w:r w:rsidRPr="00EC61C3">
              <w:t>1</w:t>
            </w:r>
          </w:p>
        </w:tc>
      </w:tr>
      <w:tr w:rsidR="000D701D" w:rsidRPr="00EC61C3" w14:paraId="71AEDA99"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09C5090C" w14:textId="77777777" w:rsidR="000D701D" w:rsidRPr="00EC61C3" w:rsidRDefault="000D701D" w:rsidP="00F36F84">
            <w:pPr>
              <w:pStyle w:val="TAL"/>
              <w:keepNext w:val="0"/>
              <w:spacing w:line="256" w:lineRule="auto"/>
            </w:pPr>
            <w:r w:rsidRPr="00EC61C3">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66F8D910" w14:textId="77777777" w:rsidR="000D701D" w:rsidRPr="00EC61C3"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3AC347E" w14:textId="77777777" w:rsidR="000D701D" w:rsidRPr="00EC61C3" w:rsidRDefault="000D701D" w:rsidP="00F36F84">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066C561" w14:textId="77777777" w:rsidR="000D701D" w:rsidRPr="00EC61C3" w:rsidRDefault="000D701D" w:rsidP="00F36F84">
            <w:pPr>
              <w:pStyle w:val="TAC"/>
              <w:keepNext w:val="0"/>
              <w:spacing w:line="256" w:lineRule="auto"/>
            </w:pPr>
            <w:r w:rsidRPr="00EC61C3">
              <w:t>2</w:t>
            </w:r>
          </w:p>
        </w:tc>
      </w:tr>
      <w:tr w:rsidR="000D701D" w:rsidRPr="00EC61C3" w14:paraId="6FF25FCF" w14:textId="77777777" w:rsidTr="00F36F84">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C0520E8" w14:textId="77777777" w:rsidR="000D701D" w:rsidRPr="00EC61C3" w:rsidRDefault="000D701D" w:rsidP="00F36F84">
            <w:pPr>
              <w:pStyle w:val="TAL"/>
              <w:keepNext w:val="0"/>
              <w:spacing w:line="256" w:lineRule="auto"/>
            </w:pPr>
            <w:r w:rsidRPr="00EC61C3">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BCC51E7" w14:textId="77777777" w:rsidR="000D701D" w:rsidRPr="00EC61C3"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6EDACA" w14:textId="77777777" w:rsidR="000D701D" w:rsidRPr="00EC61C3" w:rsidRDefault="000D701D" w:rsidP="00F36F84">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FCC6959" w14:textId="77777777" w:rsidR="000D701D" w:rsidRPr="00EC61C3" w:rsidRDefault="000D701D" w:rsidP="00F36F84">
            <w:pPr>
              <w:pStyle w:val="TAC"/>
              <w:keepNext w:val="0"/>
              <w:spacing w:line="256" w:lineRule="auto"/>
            </w:pPr>
            <w:r w:rsidRPr="00EC61C3">
              <w:t>Not Applicable</w:t>
            </w:r>
          </w:p>
        </w:tc>
      </w:tr>
      <w:tr w:rsidR="000D701D" w:rsidRPr="00EC61C3" w14:paraId="2FE23B88" w14:textId="77777777" w:rsidTr="00F36F84">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2784B"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DA4E5" w14:textId="77777777" w:rsidR="000D701D" w:rsidRPr="00EC61C3"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00BC240" w14:textId="77777777" w:rsidR="000D701D" w:rsidRPr="00EC61C3" w:rsidRDefault="000D701D" w:rsidP="00F36F84">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E280205" w14:textId="77777777" w:rsidR="000D701D" w:rsidRPr="00EC61C3" w:rsidRDefault="000D701D" w:rsidP="00F36F84">
            <w:pPr>
              <w:pStyle w:val="TAC"/>
              <w:keepNext w:val="0"/>
              <w:spacing w:line="256" w:lineRule="auto"/>
            </w:pPr>
            <w:r w:rsidRPr="00EC61C3">
              <w:t>TDDConf.1.1</w:t>
            </w:r>
          </w:p>
        </w:tc>
      </w:tr>
      <w:tr w:rsidR="000D701D" w:rsidRPr="00EC61C3" w14:paraId="5AE29FA9" w14:textId="77777777" w:rsidTr="00F36F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28F59"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212FE" w14:textId="77777777" w:rsidR="000D701D" w:rsidRPr="00EC61C3"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6F3C97" w14:textId="77777777" w:rsidR="000D701D" w:rsidRPr="00EC61C3" w:rsidRDefault="000D701D" w:rsidP="00F36F84">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A744E09" w14:textId="77777777" w:rsidR="000D701D" w:rsidRPr="00EC61C3" w:rsidRDefault="000D701D" w:rsidP="00F36F84">
            <w:pPr>
              <w:pStyle w:val="TAC"/>
              <w:keepNext w:val="0"/>
              <w:spacing w:line="256" w:lineRule="auto"/>
            </w:pPr>
            <w:r w:rsidRPr="00EC61C3">
              <w:t>TDDConf.1.2</w:t>
            </w:r>
          </w:p>
        </w:tc>
      </w:tr>
      <w:tr w:rsidR="000D701D" w:rsidRPr="00EC61C3" w14:paraId="4B0CFEA3" w14:textId="77777777" w:rsidTr="00F36F84">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31401EB" w14:textId="77777777" w:rsidR="000D701D" w:rsidRPr="00EC61C3" w:rsidRDefault="000D701D" w:rsidP="00F36F84">
            <w:pPr>
              <w:pStyle w:val="TAL"/>
              <w:keepNext w:val="0"/>
              <w:spacing w:line="256" w:lineRule="auto"/>
            </w:pPr>
            <w:proofErr w:type="spellStart"/>
            <w:r w:rsidRPr="00EC61C3">
              <w:t>BW</w:t>
            </w:r>
            <w:r w:rsidRPr="00EC61C3">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19A60F2" w14:textId="77777777" w:rsidR="000D701D" w:rsidRPr="00EC61C3" w:rsidRDefault="000D701D" w:rsidP="00F36F84">
            <w:pPr>
              <w:pStyle w:val="TAC"/>
              <w:keepNext w:val="0"/>
              <w:spacing w:line="256" w:lineRule="auto"/>
            </w:pPr>
            <w:r w:rsidRPr="00EC61C3">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A86162E" w14:textId="77777777" w:rsidR="000D701D" w:rsidRPr="00EC61C3" w:rsidRDefault="000D701D" w:rsidP="00F36F84">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50DBCB4" w14:textId="77777777" w:rsidR="000D701D" w:rsidRPr="00EC61C3" w:rsidRDefault="000D701D" w:rsidP="00F36F84">
            <w:pPr>
              <w:pStyle w:val="TAC"/>
              <w:keepNext w:val="0"/>
              <w:spacing w:line="256" w:lineRule="auto"/>
            </w:pPr>
            <w:r w:rsidRPr="00EC61C3">
              <w:t xml:space="preserve">10: </w:t>
            </w:r>
            <w:proofErr w:type="spellStart"/>
            <w:proofErr w:type="gramStart"/>
            <w:r w:rsidRPr="00EC61C3">
              <w:t>N</w:t>
            </w:r>
            <w:r w:rsidRPr="00EC61C3">
              <w:rPr>
                <w:vertAlign w:val="subscript"/>
              </w:rPr>
              <w:t>RB,c</w:t>
            </w:r>
            <w:proofErr w:type="spellEnd"/>
            <w:proofErr w:type="gramEnd"/>
            <w:r w:rsidRPr="00EC61C3">
              <w:t xml:space="preserve"> = 52</w:t>
            </w:r>
          </w:p>
        </w:tc>
      </w:tr>
      <w:tr w:rsidR="000D701D" w:rsidRPr="00EC61C3" w14:paraId="2AC78253" w14:textId="77777777" w:rsidTr="00F36F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845D"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FB2C3" w14:textId="77777777" w:rsidR="000D701D" w:rsidRPr="00EC61C3"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4C9A78C" w14:textId="77777777" w:rsidR="000D701D" w:rsidRPr="00EC61C3" w:rsidRDefault="000D701D" w:rsidP="00F36F84">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72D955A" w14:textId="77777777" w:rsidR="000D701D" w:rsidRPr="00EC61C3" w:rsidRDefault="000D701D" w:rsidP="00F36F84">
            <w:pPr>
              <w:pStyle w:val="TAC"/>
              <w:keepNext w:val="0"/>
              <w:spacing w:line="256" w:lineRule="auto"/>
              <w:rPr>
                <w:rFonts w:eastAsia="Malgun Gothic"/>
              </w:rPr>
            </w:pPr>
            <w:r w:rsidRPr="00EC61C3">
              <w:rPr>
                <w:rFonts w:eastAsia="Malgun Gothic"/>
              </w:rPr>
              <w:t xml:space="preserve">10: </w:t>
            </w:r>
            <w:proofErr w:type="spellStart"/>
            <w:proofErr w:type="gramStart"/>
            <w:r w:rsidRPr="00EC61C3">
              <w:rPr>
                <w:rFonts w:eastAsia="Malgun Gothic"/>
              </w:rPr>
              <w:t>N</w:t>
            </w:r>
            <w:r w:rsidRPr="00EC61C3">
              <w:rPr>
                <w:rFonts w:eastAsia="Malgun Gothic"/>
                <w:vertAlign w:val="subscript"/>
              </w:rPr>
              <w:t>RB,c</w:t>
            </w:r>
            <w:proofErr w:type="spellEnd"/>
            <w:proofErr w:type="gramEnd"/>
            <w:r w:rsidRPr="00EC61C3">
              <w:rPr>
                <w:rFonts w:eastAsia="Malgun Gothic"/>
              </w:rPr>
              <w:t xml:space="preserve"> = 52</w:t>
            </w:r>
          </w:p>
        </w:tc>
      </w:tr>
      <w:tr w:rsidR="000D701D" w:rsidRPr="00EC61C3" w14:paraId="3C12B4BC" w14:textId="77777777" w:rsidTr="00F36F8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F81E5"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FC92" w14:textId="77777777" w:rsidR="000D701D" w:rsidRPr="00EC61C3"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94205E" w14:textId="77777777" w:rsidR="000D701D" w:rsidRPr="00EC61C3" w:rsidRDefault="000D701D" w:rsidP="00F36F84">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9AA79E3" w14:textId="77777777" w:rsidR="000D701D" w:rsidRPr="00EC61C3" w:rsidRDefault="000D701D" w:rsidP="00F36F84">
            <w:pPr>
              <w:pStyle w:val="TAC"/>
              <w:keepNext w:val="0"/>
              <w:spacing w:line="256" w:lineRule="auto"/>
            </w:pPr>
            <w:r w:rsidRPr="00EC61C3">
              <w:rPr>
                <w:rFonts w:eastAsia="Malgun Gothic"/>
              </w:rPr>
              <w:t xml:space="preserve">40: </w:t>
            </w:r>
            <w:proofErr w:type="spellStart"/>
            <w:proofErr w:type="gramStart"/>
            <w:r w:rsidRPr="00EC61C3">
              <w:rPr>
                <w:rFonts w:eastAsia="Malgun Gothic"/>
              </w:rPr>
              <w:t>N</w:t>
            </w:r>
            <w:r w:rsidRPr="00EC61C3">
              <w:rPr>
                <w:rFonts w:eastAsia="Malgun Gothic"/>
                <w:vertAlign w:val="subscript"/>
              </w:rPr>
              <w:t>RB,c</w:t>
            </w:r>
            <w:proofErr w:type="spellEnd"/>
            <w:proofErr w:type="gramEnd"/>
            <w:r w:rsidRPr="00EC61C3">
              <w:rPr>
                <w:rFonts w:eastAsia="Malgun Gothic"/>
              </w:rPr>
              <w:t xml:space="preserve"> = 106</w:t>
            </w:r>
          </w:p>
        </w:tc>
      </w:tr>
      <w:tr w:rsidR="000D701D" w:rsidRPr="00EC61C3" w14:paraId="1BCCCBD9" w14:textId="77777777" w:rsidTr="00F36F84">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4AC5DC6" w14:textId="77777777" w:rsidR="000D701D" w:rsidRPr="00EC61C3" w:rsidRDefault="000D701D" w:rsidP="00F36F84">
            <w:pPr>
              <w:pStyle w:val="TAL"/>
              <w:keepNext w:val="0"/>
              <w:spacing w:line="256" w:lineRule="auto"/>
            </w:pPr>
            <w:r w:rsidRPr="00EC61C3">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39647B9" w14:textId="77777777" w:rsidR="000D701D" w:rsidRPr="00EC61C3"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4A7965" w14:textId="77777777" w:rsidR="000D701D" w:rsidRPr="00EC61C3" w:rsidRDefault="000D701D" w:rsidP="00F36F84">
            <w:pPr>
              <w:pStyle w:val="TAC"/>
              <w:keepNext w:val="0"/>
              <w:spacing w:line="256" w:lineRule="auto"/>
            </w:pPr>
            <w:r w:rsidRPr="00EC61C3">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F1FF4D5" w14:textId="77777777" w:rsidR="000D701D" w:rsidRPr="00EC61C3" w:rsidRDefault="000D701D" w:rsidP="00F36F84">
            <w:pPr>
              <w:pStyle w:val="TAC"/>
              <w:keepNext w:val="0"/>
              <w:spacing w:line="256" w:lineRule="auto"/>
            </w:pPr>
            <w:r w:rsidRPr="00EC61C3">
              <w:t>DLBWP.0.1</w:t>
            </w:r>
          </w:p>
          <w:p w14:paraId="58003A63" w14:textId="77777777" w:rsidR="000D701D" w:rsidRPr="00EC61C3" w:rsidRDefault="000D701D" w:rsidP="00F36F84">
            <w:pPr>
              <w:pStyle w:val="TAC"/>
              <w:keepNext w:val="0"/>
              <w:spacing w:line="256" w:lineRule="auto"/>
            </w:pPr>
            <w:r w:rsidRPr="00EC61C3">
              <w:t>ULBWP.0.1</w:t>
            </w:r>
          </w:p>
        </w:tc>
      </w:tr>
      <w:tr w:rsidR="000D701D" w:rsidRPr="00EC61C3" w14:paraId="052EC9EF" w14:textId="77777777" w:rsidTr="00F36F84">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AB4FC2E" w14:textId="77777777" w:rsidR="000D701D" w:rsidRPr="00EC61C3" w:rsidRDefault="000D701D" w:rsidP="00F36F84">
            <w:pPr>
              <w:pStyle w:val="TAL"/>
              <w:keepNext w:val="0"/>
              <w:spacing w:line="256" w:lineRule="auto"/>
            </w:pPr>
            <w:r w:rsidRPr="00EC61C3">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2C3B3AF7" w14:textId="77777777" w:rsidR="000D701D" w:rsidRPr="00EC61C3"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51EFCB" w14:textId="77777777" w:rsidR="000D701D" w:rsidRPr="00EC61C3" w:rsidRDefault="000D701D" w:rsidP="00F36F84">
            <w:pPr>
              <w:pStyle w:val="TAC"/>
              <w:keepNext w:val="0"/>
              <w:spacing w:line="256" w:lineRule="auto"/>
            </w:pPr>
            <w:r w:rsidRPr="00EC61C3">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D692553" w14:textId="77777777" w:rsidR="000D701D" w:rsidRPr="00EC61C3" w:rsidRDefault="000D701D" w:rsidP="00F36F84">
            <w:pPr>
              <w:pStyle w:val="TAC"/>
              <w:keepNext w:val="0"/>
              <w:spacing w:line="256" w:lineRule="auto"/>
            </w:pPr>
            <w:r w:rsidRPr="00EC61C3">
              <w:t>DLBWP.1.1</w:t>
            </w:r>
          </w:p>
          <w:p w14:paraId="65C9AE40" w14:textId="77777777" w:rsidR="000D701D" w:rsidRPr="00EC61C3" w:rsidRDefault="000D701D" w:rsidP="00F36F84">
            <w:pPr>
              <w:pStyle w:val="TAC"/>
              <w:keepNext w:val="0"/>
              <w:spacing w:line="256" w:lineRule="auto"/>
            </w:pPr>
            <w:r w:rsidRPr="00EC61C3">
              <w:t>ULBWP.1.1</w:t>
            </w:r>
          </w:p>
        </w:tc>
      </w:tr>
      <w:tr w:rsidR="000D701D" w:rsidRPr="00EC61C3" w14:paraId="332FE493" w14:textId="77777777" w:rsidTr="00F36F84">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F0592E3" w14:textId="77777777" w:rsidR="000D701D" w:rsidRPr="00EC61C3" w:rsidRDefault="000D701D" w:rsidP="00F36F84">
            <w:pPr>
              <w:pStyle w:val="TAL"/>
              <w:keepNext w:val="0"/>
              <w:spacing w:line="256" w:lineRule="auto"/>
            </w:pPr>
            <w:r w:rsidRPr="00EC61C3">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3E11017" w14:textId="77777777" w:rsidR="000D701D" w:rsidRPr="00EC61C3"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33257D" w14:textId="77777777" w:rsidR="000D701D" w:rsidRPr="00EC61C3" w:rsidRDefault="000D701D" w:rsidP="00F36F84">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31EBCD" w14:textId="77777777" w:rsidR="000D701D" w:rsidRPr="00EC61C3" w:rsidRDefault="000D701D" w:rsidP="00F36F84">
            <w:pPr>
              <w:pStyle w:val="TAC"/>
              <w:keepNext w:val="0"/>
              <w:spacing w:line="256" w:lineRule="auto"/>
            </w:pPr>
            <w:r w:rsidRPr="00EC61C3">
              <w:t>SR.1.1 FDD</w:t>
            </w:r>
          </w:p>
        </w:tc>
      </w:tr>
      <w:tr w:rsidR="000D701D" w:rsidRPr="00EC61C3" w14:paraId="366CADF9" w14:textId="77777777" w:rsidTr="00F36F8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0B1B8"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C346" w14:textId="77777777" w:rsidR="000D701D" w:rsidRPr="00EC61C3"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E62FB1" w14:textId="77777777" w:rsidR="000D701D" w:rsidRPr="00EC61C3" w:rsidRDefault="000D701D" w:rsidP="00F36F84">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FC07C49" w14:textId="77777777" w:rsidR="000D701D" w:rsidRPr="00EC61C3" w:rsidRDefault="000D701D" w:rsidP="00F36F84">
            <w:pPr>
              <w:pStyle w:val="TAC"/>
              <w:keepNext w:val="0"/>
              <w:spacing w:line="256" w:lineRule="auto"/>
            </w:pPr>
            <w:r w:rsidRPr="00EC61C3">
              <w:t>SR.1.1 TDD</w:t>
            </w:r>
          </w:p>
        </w:tc>
      </w:tr>
      <w:tr w:rsidR="000D701D" w:rsidRPr="00EC61C3" w14:paraId="503591FA" w14:textId="77777777" w:rsidTr="00F36F84">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AFECE"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DD40A" w14:textId="77777777" w:rsidR="000D701D" w:rsidRPr="00EC61C3"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EC6E1B" w14:textId="77777777" w:rsidR="000D701D" w:rsidRPr="00EC61C3" w:rsidRDefault="000D701D" w:rsidP="00F36F84">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E48F6EB" w14:textId="77777777" w:rsidR="000D701D" w:rsidRPr="00EC61C3" w:rsidRDefault="000D701D" w:rsidP="00F36F84">
            <w:pPr>
              <w:pStyle w:val="TAC"/>
              <w:keepNext w:val="0"/>
              <w:spacing w:line="256" w:lineRule="auto"/>
            </w:pPr>
            <w:r w:rsidRPr="00EC61C3">
              <w:t>SR.2.1 TDD</w:t>
            </w:r>
          </w:p>
        </w:tc>
      </w:tr>
      <w:tr w:rsidR="000D701D" w:rsidRPr="00EC61C3" w14:paraId="692DADF4" w14:textId="77777777" w:rsidTr="00F36F84">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22E005C" w14:textId="77777777" w:rsidR="000D701D" w:rsidRPr="00EC61C3" w:rsidRDefault="000D701D" w:rsidP="00F36F84">
            <w:pPr>
              <w:pStyle w:val="TAL"/>
              <w:keepNext w:val="0"/>
              <w:spacing w:line="256" w:lineRule="auto"/>
            </w:pPr>
            <w:r w:rsidRPr="00EC61C3">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9D0896A" w14:textId="77777777" w:rsidR="000D701D" w:rsidRPr="00EC61C3"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345FA1" w14:textId="77777777" w:rsidR="000D701D" w:rsidRPr="00EC61C3" w:rsidRDefault="000D701D" w:rsidP="00F36F84">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4457F34" w14:textId="77777777" w:rsidR="000D701D" w:rsidRPr="00EC61C3" w:rsidRDefault="000D701D" w:rsidP="00F36F84">
            <w:pPr>
              <w:pStyle w:val="TAC"/>
              <w:keepNext w:val="0"/>
              <w:spacing w:line="256" w:lineRule="auto"/>
            </w:pPr>
            <w:r w:rsidRPr="00EC61C3">
              <w:t>CR.1.1 FDD</w:t>
            </w:r>
          </w:p>
        </w:tc>
      </w:tr>
      <w:tr w:rsidR="000D701D" w:rsidRPr="00EC61C3" w14:paraId="4E1B494F" w14:textId="77777777" w:rsidTr="00F36F8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74F19"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22350" w14:textId="77777777" w:rsidR="000D701D" w:rsidRPr="00EC61C3"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CB17481" w14:textId="77777777" w:rsidR="000D701D" w:rsidRPr="00EC61C3" w:rsidRDefault="000D701D" w:rsidP="00F36F84">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ECF346E" w14:textId="77777777" w:rsidR="000D701D" w:rsidRPr="00EC61C3" w:rsidRDefault="000D701D" w:rsidP="00F36F84">
            <w:pPr>
              <w:pStyle w:val="TAC"/>
              <w:keepNext w:val="0"/>
              <w:spacing w:line="256" w:lineRule="auto"/>
            </w:pPr>
            <w:r w:rsidRPr="00EC61C3">
              <w:t>CR.1.1 TDD</w:t>
            </w:r>
          </w:p>
        </w:tc>
      </w:tr>
      <w:tr w:rsidR="000D701D" w:rsidRPr="00EC61C3" w14:paraId="0C091D6D" w14:textId="77777777" w:rsidTr="00F36F84">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84461"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E734" w14:textId="77777777" w:rsidR="000D701D" w:rsidRPr="00EC61C3"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895E95" w14:textId="77777777" w:rsidR="000D701D" w:rsidRPr="00EC61C3" w:rsidRDefault="000D701D" w:rsidP="00F36F84">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CFE1F72" w14:textId="77777777" w:rsidR="000D701D" w:rsidRPr="00EC61C3" w:rsidRDefault="000D701D" w:rsidP="00F36F84">
            <w:pPr>
              <w:pStyle w:val="TAC"/>
              <w:keepNext w:val="0"/>
              <w:spacing w:line="256" w:lineRule="auto"/>
            </w:pPr>
            <w:r w:rsidRPr="00EC61C3">
              <w:t>CR.2.1 TDD</w:t>
            </w:r>
          </w:p>
        </w:tc>
      </w:tr>
      <w:tr w:rsidR="000D701D" w:rsidRPr="00EC61C3" w14:paraId="4CE88F30" w14:textId="77777777" w:rsidTr="00F36F84">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4BA9D3D" w14:textId="77777777" w:rsidR="000D701D" w:rsidRPr="00EC61C3" w:rsidRDefault="000D701D" w:rsidP="00F36F84">
            <w:pPr>
              <w:pStyle w:val="TAL"/>
              <w:keepNext w:val="0"/>
              <w:spacing w:line="256" w:lineRule="auto"/>
            </w:pPr>
            <w:r w:rsidRPr="00EC61C3">
              <w:lastRenderedPageBreak/>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62F014F" w14:textId="77777777" w:rsidR="000D701D" w:rsidRPr="00EC61C3"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51E681" w14:textId="77777777" w:rsidR="000D701D" w:rsidRPr="00EC61C3" w:rsidRDefault="000D701D" w:rsidP="00F36F84">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049C2E" w14:textId="77777777" w:rsidR="000D701D" w:rsidRPr="00EC61C3" w:rsidRDefault="000D701D" w:rsidP="00F36F84">
            <w:pPr>
              <w:pStyle w:val="TAC"/>
              <w:keepNext w:val="0"/>
              <w:spacing w:line="256" w:lineRule="auto"/>
            </w:pPr>
            <w:r w:rsidRPr="00EC61C3">
              <w:t>CCR.1.1 FDD</w:t>
            </w:r>
          </w:p>
        </w:tc>
      </w:tr>
      <w:tr w:rsidR="000D701D" w:rsidRPr="00EC61C3" w14:paraId="42F1F2CA" w14:textId="77777777" w:rsidTr="00F36F84">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A15A8"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D931E" w14:textId="77777777" w:rsidR="000D701D" w:rsidRPr="00EC61C3"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F1AB82" w14:textId="77777777" w:rsidR="000D701D" w:rsidRPr="00EC61C3" w:rsidRDefault="000D701D" w:rsidP="00F36F84">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64D6A3F" w14:textId="77777777" w:rsidR="000D701D" w:rsidRPr="00EC61C3" w:rsidRDefault="000D701D" w:rsidP="00F36F84">
            <w:pPr>
              <w:pStyle w:val="TAC"/>
              <w:keepNext w:val="0"/>
              <w:spacing w:line="256" w:lineRule="auto"/>
            </w:pPr>
            <w:r w:rsidRPr="00EC61C3">
              <w:t>CCR.1.1 TDD</w:t>
            </w:r>
          </w:p>
        </w:tc>
      </w:tr>
      <w:tr w:rsidR="000D701D" w:rsidRPr="00EC61C3" w14:paraId="74E7D9AB" w14:textId="77777777" w:rsidTr="00F36F84">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C0B8B"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3BD5F" w14:textId="77777777" w:rsidR="000D701D" w:rsidRPr="00EC61C3"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D94B23E" w14:textId="77777777" w:rsidR="000D701D" w:rsidRPr="00EC61C3" w:rsidRDefault="000D701D" w:rsidP="00F36F84">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C86A800" w14:textId="77777777" w:rsidR="000D701D" w:rsidRPr="00EC61C3" w:rsidRDefault="000D701D" w:rsidP="00F36F84">
            <w:pPr>
              <w:pStyle w:val="TAC"/>
              <w:keepNext w:val="0"/>
              <w:spacing w:line="256" w:lineRule="auto"/>
            </w:pPr>
            <w:r w:rsidRPr="00EC61C3">
              <w:t>CCR.2.1 TDD</w:t>
            </w:r>
          </w:p>
        </w:tc>
      </w:tr>
      <w:tr w:rsidR="000D701D" w:rsidRPr="00EC61C3" w14:paraId="170C2A58"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D9674DF" w14:textId="77777777" w:rsidR="000D701D" w:rsidRPr="00EC61C3" w:rsidRDefault="000D701D" w:rsidP="00F36F84">
            <w:pPr>
              <w:pStyle w:val="TAL"/>
              <w:keepNext w:val="0"/>
              <w:spacing w:line="256" w:lineRule="auto"/>
            </w:pPr>
            <w:r w:rsidRPr="00EC61C3">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100E83AE" w14:textId="77777777" w:rsidR="000D701D" w:rsidRPr="00EC61C3"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DE56A5" w14:textId="77777777" w:rsidR="000D701D" w:rsidRPr="00EC61C3" w:rsidRDefault="000D701D" w:rsidP="00F36F84">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7AEC6C4" w14:textId="77777777" w:rsidR="000D701D" w:rsidRPr="00EC61C3" w:rsidRDefault="000D701D" w:rsidP="00F36F84">
            <w:pPr>
              <w:pStyle w:val="TAC"/>
              <w:keepNext w:val="0"/>
              <w:spacing w:line="256" w:lineRule="auto"/>
            </w:pPr>
            <w:r w:rsidRPr="00EC61C3">
              <w:rPr>
                <w:snapToGrid w:val="0"/>
              </w:rPr>
              <w:t>OP.1</w:t>
            </w:r>
          </w:p>
        </w:tc>
      </w:tr>
      <w:tr w:rsidR="000D701D" w:rsidRPr="00EC61C3" w14:paraId="6655AE12" w14:textId="77777777" w:rsidTr="00F36F84">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8C11CFA" w14:textId="77777777" w:rsidR="000D701D" w:rsidRPr="00EC61C3" w:rsidRDefault="000D701D" w:rsidP="00F36F84">
            <w:pPr>
              <w:pStyle w:val="TAL"/>
              <w:keepNext w:val="0"/>
              <w:spacing w:line="256" w:lineRule="auto"/>
            </w:pPr>
            <w:r w:rsidRPr="00EC61C3">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38186B3" w14:textId="77777777" w:rsidR="000D701D" w:rsidRPr="00EC61C3"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195FBE" w14:textId="77777777" w:rsidR="000D701D" w:rsidRPr="00EC61C3" w:rsidRDefault="000D701D" w:rsidP="00F36F84">
            <w:pPr>
              <w:pStyle w:val="TAC"/>
              <w:keepNext w:val="0"/>
              <w:spacing w:line="256" w:lineRule="auto"/>
            </w:pPr>
            <w:r w:rsidRPr="00EC61C3">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77A9FE9" w14:textId="77777777" w:rsidR="000D701D" w:rsidRPr="00EC61C3" w:rsidRDefault="000D701D" w:rsidP="00F36F84">
            <w:pPr>
              <w:pStyle w:val="TAC"/>
              <w:keepNext w:val="0"/>
              <w:spacing w:line="256" w:lineRule="auto"/>
            </w:pPr>
            <w:r w:rsidRPr="00EC61C3">
              <w:t>SSB.1 FR1</w:t>
            </w:r>
          </w:p>
        </w:tc>
      </w:tr>
      <w:tr w:rsidR="000D701D" w:rsidRPr="00EC61C3" w14:paraId="241C63CC" w14:textId="77777777" w:rsidTr="00F36F8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3CF1F"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D7EED" w14:textId="77777777" w:rsidR="000D701D" w:rsidRPr="00EC61C3"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56B1973" w14:textId="77777777" w:rsidR="000D701D" w:rsidRPr="00EC61C3" w:rsidRDefault="000D701D" w:rsidP="00F36F84">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8BC1FCA" w14:textId="77777777" w:rsidR="000D701D" w:rsidRPr="00EC61C3" w:rsidRDefault="000D701D" w:rsidP="00F36F84">
            <w:pPr>
              <w:pStyle w:val="TAC"/>
              <w:keepNext w:val="0"/>
              <w:spacing w:line="256" w:lineRule="auto"/>
            </w:pPr>
            <w:r w:rsidRPr="00EC61C3">
              <w:t>SSB.2 FR1</w:t>
            </w:r>
          </w:p>
        </w:tc>
      </w:tr>
      <w:tr w:rsidR="000D701D" w:rsidRPr="00EC61C3" w14:paraId="2C731098" w14:textId="77777777" w:rsidTr="00F36F84">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02D53A9" w14:textId="77777777" w:rsidR="000D701D" w:rsidRPr="00EC61C3" w:rsidRDefault="000D701D" w:rsidP="00F36F84">
            <w:pPr>
              <w:pStyle w:val="TAL"/>
              <w:keepNext w:val="0"/>
              <w:spacing w:line="256" w:lineRule="auto"/>
            </w:pPr>
            <w:r w:rsidRPr="00EC61C3">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5EF7056" w14:textId="77777777" w:rsidR="000D701D" w:rsidRPr="00EC61C3"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B54320" w14:textId="77777777" w:rsidR="000D701D" w:rsidRPr="00EC61C3" w:rsidRDefault="000D701D" w:rsidP="00F36F84">
            <w:pPr>
              <w:pStyle w:val="TAC"/>
              <w:keepNext w:val="0"/>
              <w:spacing w:line="256" w:lineRule="auto"/>
            </w:pPr>
            <w:r w:rsidRPr="00EC61C3">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DDCD8B9" w14:textId="77777777" w:rsidR="000D701D" w:rsidRPr="00EC61C3" w:rsidRDefault="000D701D" w:rsidP="00F36F84">
            <w:pPr>
              <w:pStyle w:val="TAC"/>
              <w:keepNext w:val="0"/>
              <w:spacing w:line="256" w:lineRule="auto"/>
            </w:pPr>
            <w:r w:rsidRPr="00EC61C3">
              <w:t>SMTC.1</w:t>
            </w:r>
          </w:p>
        </w:tc>
      </w:tr>
      <w:tr w:rsidR="000D701D" w:rsidRPr="00EC61C3" w14:paraId="7BB15630" w14:textId="77777777" w:rsidTr="00F36F84">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05376"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B135" w14:textId="77777777" w:rsidR="000D701D" w:rsidRPr="00EC61C3"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0101D7" w14:textId="77777777" w:rsidR="000D701D" w:rsidRPr="00EC61C3" w:rsidRDefault="000D701D" w:rsidP="00F36F84">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5B068CD" w14:textId="77777777" w:rsidR="000D701D" w:rsidRPr="00EC61C3" w:rsidRDefault="000D701D" w:rsidP="00F36F84">
            <w:pPr>
              <w:pStyle w:val="TAC"/>
              <w:keepNext w:val="0"/>
              <w:spacing w:line="256" w:lineRule="auto"/>
            </w:pPr>
            <w:r w:rsidRPr="00EC61C3">
              <w:t>SMTC.1</w:t>
            </w:r>
          </w:p>
        </w:tc>
      </w:tr>
      <w:tr w:rsidR="000D701D" w:rsidRPr="00EC61C3" w14:paraId="4693416A" w14:textId="77777777" w:rsidTr="00F36F84">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D4467D9" w14:textId="77777777" w:rsidR="000D701D" w:rsidRPr="00EC61C3" w:rsidRDefault="000D701D" w:rsidP="00F36F84">
            <w:pPr>
              <w:pStyle w:val="TAL"/>
              <w:keepNext w:val="0"/>
              <w:spacing w:line="256" w:lineRule="auto"/>
            </w:pPr>
            <w:r w:rsidRPr="00EC61C3">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2450C5C7" w14:textId="77777777" w:rsidR="000D701D" w:rsidRPr="00EC61C3"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9C023E2" w14:textId="77777777" w:rsidR="000D701D" w:rsidRPr="00EC61C3" w:rsidRDefault="000D701D" w:rsidP="00F36F84">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B2D5E9B" w14:textId="77777777" w:rsidR="000D701D" w:rsidRPr="00EC61C3" w:rsidRDefault="000D701D" w:rsidP="00F36F84">
            <w:pPr>
              <w:pStyle w:val="TAC"/>
              <w:keepNext w:val="0"/>
              <w:spacing w:line="256" w:lineRule="auto"/>
            </w:pPr>
            <w:r w:rsidRPr="00EC61C3">
              <w:t>TRS.1.1 FDD</w:t>
            </w:r>
          </w:p>
        </w:tc>
      </w:tr>
      <w:tr w:rsidR="000D701D" w:rsidRPr="00EC61C3" w14:paraId="6CF00C1B" w14:textId="77777777" w:rsidTr="00F36F84">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168EF" w14:textId="77777777" w:rsidR="000D701D" w:rsidRPr="00EC61C3" w:rsidRDefault="000D701D" w:rsidP="00F36F84">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5A63621A" w14:textId="77777777" w:rsidR="000D701D" w:rsidRPr="00EC61C3"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1B77203" w14:textId="77777777" w:rsidR="000D701D" w:rsidRPr="00EC61C3" w:rsidRDefault="000D701D" w:rsidP="00F36F84">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59DAC83" w14:textId="77777777" w:rsidR="000D701D" w:rsidRPr="00EC61C3" w:rsidRDefault="000D701D" w:rsidP="00F36F84">
            <w:pPr>
              <w:pStyle w:val="TAC"/>
              <w:keepNext w:val="0"/>
              <w:spacing w:line="256" w:lineRule="auto"/>
            </w:pPr>
            <w:r w:rsidRPr="00EC61C3">
              <w:t>TRS.1.1 TDD</w:t>
            </w:r>
          </w:p>
        </w:tc>
      </w:tr>
      <w:tr w:rsidR="000D701D" w:rsidRPr="00EC61C3" w14:paraId="20D5906D" w14:textId="77777777" w:rsidTr="00F36F84">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D64F0" w14:textId="77777777" w:rsidR="000D701D" w:rsidRPr="00EC61C3" w:rsidRDefault="000D701D" w:rsidP="00F36F84">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2CE63237" w14:textId="77777777" w:rsidR="000D701D" w:rsidRPr="00EC61C3"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213875" w14:textId="77777777" w:rsidR="000D701D" w:rsidRPr="00EC61C3" w:rsidRDefault="000D701D" w:rsidP="00F36F84">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37F9721" w14:textId="77777777" w:rsidR="000D701D" w:rsidRPr="00EC61C3" w:rsidRDefault="000D701D" w:rsidP="00F36F84">
            <w:pPr>
              <w:pStyle w:val="TAC"/>
              <w:keepNext w:val="0"/>
              <w:spacing w:line="256" w:lineRule="auto"/>
            </w:pPr>
            <w:r w:rsidRPr="00EC61C3">
              <w:t>TRS.1.2 TDD</w:t>
            </w:r>
          </w:p>
        </w:tc>
      </w:tr>
      <w:tr w:rsidR="000D701D" w:rsidRPr="00EC61C3" w14:paraId="5252F23E"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3C126B5B" w14:textId="77777777" w:rsidR="000D701D" w:rsidRPr="00EC61C3" w:rsidRDefault="000D701D" w:rsidP="00F36F84">
            <w:pPr>
              <w:pStyle w:val="TAL"/>
              <w:keepNext w:val="0"/>
              <w:spacing w:line="256" w:lineRule="auto"/>
              <w:rPr>
                <w:rFonts w:eastAsia="MS Mincho"/>
              </w:rPr>
            </w:pPr>
            <w:r w:rsidRPr="00EC61C3">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9AD6005" w14:textId="77777777" w:rsidR="000D701D" w:rsidRPr="00EC61C3" w:rsidRDefault="000D701D" w:rsidP="00F36F84">
            <w:pPr>
              <w:pStyle w:val="TAC"/>
              <w:keepNext w:val="0"/>
              <w:spacing w:line="256" w:lineRule="auto"/>
            </w:pPr>
            <w:r w:rsidRPr="00EC61C3">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B49711C" w14:textId="77777777" w:rsidR="000D701D" w:rsidRPr="00EC61C3" w:rsidRDefault="000D701D" w:rsidP="00F36F84">
            <w:pPr>
              <w:pStyle w:val="TAC"/>
              <w:keepNext w:val="0"/>
              <w:spacing w:line="256" w:lineRule="auto"/>
            </w:pPr>
            <w:r w:rsidRPr="00EC61C3">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B854272" w14:textId="77777777" w:rsidR="000D701D" w:rsidRPr="00EC61C3" w:rsidRDefault="000D701D" w:rsidP="00F36F84">
            <w:pPr>
              <w:pStyle w:val="TAC"/>
              <w:keepNext w:val="0"/>
              <w:spacing w:line="256" w:lineRule="auto"/>
            </w:pPr>
            <w:r w:rsidRPr="00EC61C3">
              <w:t>0</w:t>
            </w:r>
          </w:p>
        </w:tc>
      </w:tr>
      <w:tr w:rsidR="000D701D" w:rsidRPr="00EC61C3" w14:paraId="7286FEF3"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532424C4" w14:textId="77777777" w:rsidR="000D701D" w:rsidRPr="00EC61C3" w:rsidRDefault="000D701D" w:rsidP="00F36F84">
            <w:pPr>
              <w:pStyle w:val="TAL"/>
              <w:keepNext w:val="0"/>
              <w:spacing w:line="256" w:lineRule="auto"/>
              <w:rPr>
                <w:rFonts w:eastAsia="MS Mincho"/>
              </w:rPr>
            </w:pPr>
            <w:r w:rsidRPr="00EC61C3">
              <w:rPr>
                <w:rFonts w:eastAsia="MS Mincho"/>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50CA"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F2A34" w14:textId="77777777" w:rsidR="000D701D" w:rsidRPr="00EC61C3" w:rsidRDefault="000D701D" w:rsidP="00F36F84">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DE2D80C" w14:textId="77777777" w:rsidR="000D701D" w:rsidRPr="00EC61C3" w:rsidRDefault="000D701D" w:rsidP="00F36F84">
            <w:pPr>
              <w:spacing w:after="0" w:line="256" w:lineRule="auto"/>
              <w:rPr>
                <w:rFonts w:ascii="Arial" w:hAnsi="Arial"/>
                <w:sz w:val="18"/>
              </w:rPr>
            </w:pPr>
          </w:p>
        </w:tc>
      </w:tr>
      <w:tr w:rsidR="000D701D" w:rsidRPr="00EC61C3" w14:paraId="2D03B270"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3FEFB221" w14:textId="77777777" w:rsidR="000D701D" w:rsidRPr="00EC61C3" w:rsidRDefault="000D701D" w:rsidP="00F36F84">
            <w:pPr>
              <w:pStyle w:val="TAL"/>
              <w:keepNext w:val="0"/>
              <w:spacing w:line="256" w:lineRule="auto"/>
              <w:rPr>
                <w:rFonts w:eastAsia="MS Mincho"/>
              </w:rPr>
            </w:pPr>
            <w:r w:rsidRPr="00EC61C3">
              <w:rPr>
                <w:rFonts w:eastAsia="MS Mincho"/>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16D95"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E5EB" w14:textId="77777777" w:rsidR="000D701D" w:rsidRPr="00EC61C3" w:rsidRDefault="000D701D" w:rsidP="00F36F84">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7F2145B" w14:textId="77777777" w:rsidR="000D701D" w:rsidRPr="00EC61C3" w:rsidRDefault="000D701D" w:rsidP="00F36F84">
            <w:pPr>
              <w:spacing w:after="0" w:line="256" w:lineRule="auto"/>
              <w:rPr>
                <w:rFonts w:ascii="Arial" w:hAnsi="Arial"/>
                <w:sz w:val="18"/>
              </w:rPr>
            </w:pPr>
          </w:p>
        </w:tc>
      </w:tr>
      <w:tr w:rsidR="000D701D" w:rsidRPr="00EC61C3" w14:paraId="3C2C795D"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01E14231" w14:textId="77777777" w:rsidR="000D701D" w:rsidRPr="00EC61C3" w:rsidRDefault="000D701D" w:rsidP="00F36F84">
            <w:pPr>
              <w:pStyle w:val="TAL"/>
              <w:keepNext w:val="0"/>
              <w:spacing w:line="256" w:lineRule="auto"/>
              <w:rPr>
                <w:rFonts w:eastAsia="MS Mincho"/>
              </w:rPr>
            </w:pPr>
            <w:r w:rsidRPr="00EC61C3">
              <w:rPr>
                <w:rFonts w:eastAsia="MS Mincho"/>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4FA90"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38F5" w14:textId="77777777" w:rsidR="000D701D" w:rsidRPr="00EC61C3" w:rsidRDefault="000D701D" w:rsidP="00F36F84">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37F0D43" w14:textId="77777777" w:rsidR="000D701D" w:rsidRPr="00EC61C3" w:rsidRDefault="000D701D" w:rsidP="00F36F84">
            <w:pPr>
              <w:spacing w:after="0" w:line="256" w:lineRule="auto"/>
              <w:rPr>
                <w:rFonts w:ascii="Arial" w:hAnsi="Arial"/>
                <w:sz w:val="18"/>
              </w:rPr>
            </w:pPr>
          </w:p>
        </w:tc>
      </w:tr>
      <w:tr w:rsidR="000D701D" w:rsidRPr="00EC61C3" w14:paraId="2A6A5350"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1138BD34" w14:textId="77777777" w:rsidR="000D701D" w:rsidRPr="00EC61C3" w:rsidRDefault="000D701D" w:rsidP="00F36F84">
            <w:pPr>
              <w:pStyle w:val="TAL"/>
              <w:keepNext w:val="0"/>
              <w:spacing w:line="256" w:lineRule="auto"/>
              <w:rPr>
                <w:rFonts w:eastAsia="MS Mincho"/>
              </w:rPr>
            </w:pPr>
            <w:r w:rsidRPr="00EC61C3">
              <w:rPr>
                <w:rFonts w:eastAsia="MS Mincho"/>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F3441"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47C93" w14:textId="77777777" w:rsidR="000D701D" w:rsidRPr="00EC61C3" w:rsidRDefault="000D701D" w:rsidP="00F36F84">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06C00DF" w14:textId="77777777" w:rsidR="000D701D" w:rsidRPr="00EC61C3" w:rsidRDefault="000D701D" w:rsidP="00F36F84">
            <w:pPr>
              <w:spacing w:after="0" w:line="256" w:lineRule="auto"/>
              <w:rPr>
                <w:rFonts w:ascii="Arial" w:hAnsi="Arial"/>
                <w:sz w:val="18"/>
              </w:rPr>
            </w:pPr>
          </w:p>
        </w:tc>
      </w:tr>
      <w:tr w:rsidR="000D701D" w:rsidRPr="00EC61C3" w14:paraId="67923BC4"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4C0AF7E8" w14:textId="77777777" w:rsidR="000D701D" w:rsidRPr="00EC61C3" w:rsidRDefault="000D701D" w:rsidP="00F36F84">
            <w:pPr>
              <w:pStyle w:val="TAL"/>
              <w:keepNext w:val="0"/>
              <w:spacing w:line="256" w:lineRule="auto"/>
              <w:rPr>
                <w:rFonts w:eastAsia="MS Mincho"/>
              </w:rPr>
            </w:pPr>
            <w:r w:rsidRPr="00EC61C3">
              <w:rPr>
                <w:rFonts w:eastAsia="MS Mincho"/>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62EF"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15AFE" w14:textId="77777777" w:rsidR="000D701D" w:rsidRPr="00EC61C3" w:rsidRDefault="000D701D" w:rsidP="00F36F84">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A4C98E3" w14:textId="77777777" w:rsidR="000D701D" w:rsidRPr="00EC61C3" w:rsidRDefault="000D701D" w:rsidP="00F36F84">
            <w:pPr>
              <w:spacing w:after="0" w:line="256" w:lineRule="auto"/>
              <w:rPr>
                <w:rFonts w:ascii="Arial" w:hAnsi="Arial"/>
                <w:sz w:val="18"/>
              </w:rPr>
            </w:pPr>
          </w:p>
        </w:tc>
      </w:tr>
      <w:tr w:rsidR="000D701D" w:rsidRPr="00EC61C3" w14:paraId="49E83B96"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700BBF6B" w14:textId="77777777" w:rsidR="000D701D" w:rsidRPr="00EC61C3" w:rsidRDefault="000D701D" w:rsidP="00F36F84">
            <w:pPr>
              <w:pStyle w:val="TAL"/>
              <w:keepNext w:val="0"/>
              <w:spacing w:line="256" w:lineRule="auto"/>
              <w:rPr>
                <w:rFonts w:eastAsia="MS Mincho"/>
              </w:rPr>
            </w:pPr>
            <w:r w:rsidRPr="00EC61C3">
              <w:rPr>
                <w:rFonts w:eastAsia="MS Mincho"/>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B5752"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1AA8C" w14:textId="77777777" w:rsidR="000D701D" w:rsidRPr="00EC61C3" w:rsidRDefault="000D701D" w:rsidP="00F36F84">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BC89AD2" w14:textId="77777777" w:rsidR="000D701D" w:rsidRPr="00EC61C3" w:rsidRDefault="000D701D" w:rsidP="00F36F84">
            <w:pPr>
              <w:spacing w:after="0" w:line="256" w:lineRule="auto"/>
              <w:rPr>
                <w:rFonts w:ascii="Arial" w:hAnsi="Arial"/>
                <w:sz w:val="18"/>
              </w:rPr>
            </w:pPr>
          </w:p>
        </w:tc>
      </w:tr>
      <w:tr w:rsidR="000D701D" w:rsidRPr="00EC61C3" w14:paraId="3B95E243"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6D42C667" w14:textId="77777777" w:rsidR="000D701D" w:rsidRPr="00EC61C3" w:rsidRDefault="000D701D" w:rsidP="00F36F84">
            <w:pPr>
              <w:pStyle w:val="TAL"/>
              <w:keepNext w:val="0"/>
              <w:spacing w:line="256" w:lineRule="auto"/>
              <w:rPr>
                <w:rFonts w:eastAsia="MS Mincho"/>
              </w:rPr>
            </w:pPr>
            <w:r w:rsidRPr="00EC61C3">
              <w:rPr>
                <w:rFonts w:eastAsia="MS Mincho"/>
                <w:lang w:eastAsia="ja-JP"/>
              </w:rPr>
              <w:t xml:space="preserve">EPRE ratio of OCNG DMRS to </w:t>
            </w:r>
            <w:proofErr w:type="gramStart"/>
            <w:r w:rsidRPr="00EC61C3">
              <w:rPr>
                <w:rFonts w:eastAsia="MS Mincho"/>
                <w:lang w:eastAsia="ja-JP"/>
              </w:rPr>
              <w:t>SSS(</w:t>
            </w:r>
            <w:proofErr w:type="gramEnd"/>
            <w:r w:rsidRPr="00EC61C3">
              <w:rPr>
                <w:rFonts w:eastAsia="MS Mincho"/>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24040"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7A133" w14:textId="77777777" w:rsidR="000D701D" w:rsidRPr="00EC61C3" w:rsidRDefault="000D701D" w:rsidP="00F36F84">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3602C72" w14:textId="77777777" w:rsidR="000D701D" w:rsidRPr="00EC61C3" w:rsidRDefault="000D701D" w:rsidP="00F36F84">
            <w:pPr>
              <w:spacing w:after="0" w:line="256" w:lineRule="auto"/>
              <w:rPr>
                <w:rFonts w:ascii="Arial" w:hAnsi="Arial"/>
                <w:sz w:val="18"/>
              </w:rPr>
            </w:pPr>
          </w:p>
        </w:tc>
      </w:tr>
      <w:tr w:rsidR="000D701D" w:rsidRPr="00EC61C3" w14:paraId="193447DF"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0015FDCF" w14:textId="77777777" w:rsidR="000D701D" w:rsidRPr="00EC61C3" w:rsidRDefault="000D701D" w:rsidP="00F36F84">
            <w:pPr>
              <w:pStyle w:val="TAL"/>
              <w:keepNext w:val="0"/>
              <w:spacing w:line="256" w:lineRule="auto"/>
              <w:rPr>
                <w:rFonts w:eastAsia="MS Mincho"/>
              </w:rPr>
            </w:pPr>
            <w:r w:rsidRPr="00EC61C3">
              <w:rPr>
                <w:rFonts w:eastAsia="MS Mincho"/>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69D07" w14:textId="77777777" w:rsidR="000D701D" w:rsidRPr="00EC61C3"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038B" w14:textId="77777777" w:rsidR="000D701D" w:rsidRPr="00EC61C3" w:rsidRDefault="000D701D" w:rsidP="00F36F84">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C9B9F20" w14:textId="77777777" w:rsidR="000D701D" w:rsidRPr="00EC61C3" w:rsidRDefault="000D701D" w:rsidP="00F36F84">
            <w:pPr>
              <w:spacing w:after="0" w:line="256" w:lineRule="auto"/>
              <w:rPr>
                <w:rFonts w:ascii="Arial" w:hAnsi="Arial"/>
                <w:sz w:val="18"/>
              </w:rPr>
            </w:pPr>
          </w:p>
        </w:tc>
      </w:tr>
      <w:tr w:rsidR="000D701D" w:rsidRPr="00EC61C3" w14:paraId="2C6268C1" w14:textId="467A4839"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05B6072A" w14:textId="022F6DC5" w:rsidR="000D701D" w:rsidRPr="00EC61C3" w:rsidRDefault="000D701D" w:rsidP="00F36F84">
            <w:pPr>
              <w:pStyle w:val="TAL"/>
              <w:keepNext w:val="0"/>
              <w:spacing w:line="256" w:lineRule="auto"/>
              <w:rPr>
                <w:rFonts w:eastAsia="MS Mincho"/>
                <w:vertAlign w:val="superscript"/>
              </w:rPr>
            </w:pPr>
            <w:r w:rsidRPr="00EC61C3">
              <w:rPr>
                <w:position w:val="-12"/>
              </w:rPr>
              <w:object w:dxaOrig="435" w:dyaOrig="420" w14:anchorId="13BB1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9.4pt" o:ole="" fillcolor="window">
                  <v:imagedata r:id="rId12" o:title=""/>
                </v:shape>
                <o:OLEObject Type="Embed" ProgID="Equation.3" ShapeID="_x0000_i1025" DrawAspect="Content" ObjectID="_1672239104" r:id="rId13"/>
              </w:object>
            </w:r>
            <w:r w:rsidRPr="00EC61C3">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vAlign w:val="center"/>
            <w:hideMark/>
          </w:tcPr>
          <w:p w14:paraId="333D7EDF" w14:textId="48F01FEF" w:rsidR="000D701D" w:rsidRPr="00EC61C3" w:rsidRDefault="000D701D" w:rsidP="00F36F84">
            <w:pPr>
              <w:pStyle w:val="TAC"/>
              <w:keepNext w:val="0"/>
              <w:spacing w:line="256" w:lineRule="auto"/>
            </w:pPr>
            <w:r w:rsidRPr="00EC61C3">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938F5B8" w14:textId="5FE8F689" w:rsidR="000D701D" w:rsidRPr="00EC61C3" w:rsidRDefault="000D701D" w:rsidP="00F36F84">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378355" w14:textId="4059D389" w:rsidR="000D701D" w:rsidRPr="00EC61C3" w:rsidRDefault="000D701D" w:rsidP="00F36F84">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1B65EDF" w14:textId="078AC36B" w:rsidR="000D701D" w:rsidRPr="00EC61C3" w:rsidRDefault="000D701D" w:rsidP="00F36F84">
            <w:pPr>
              <w:pStyle w:val="TAC"/>
              <w:keepNext w:val="0"/>
              <w:spacing w:line="256" w:lineRule="auto"/>
            </w:pPr>
            <w:r w:rsidRPr="00EC61C3">
              <w:t>-8</w:t>
            </w:r>
            <w:ins w:id="3" w:author="Karajani Bledar 1SI1" w:date="2021-01-15T11:13:00Z">
              <w:r w:rsidR="001708D7">
                <w:t>8</w:t>
              </w:r>
            </w:ins>
            <w:del w:id="4" w:author="Karajani Bledar 1SI1" w:date="2021-01-15T11:13:00Z">
              <w:r w:rsidRPr="00EC61C3" w:rsidDel="001708D7">
                <w:delText>5</w:delText>
              </w:r>
            </w:del>
          </w:p>
        </w:tc>
      </w:tr>
      <w:tr w:rsidR="000D701D" w:rsidRPr="00EC61C3" w14:paraId="3D3D935C" w14:textId="77777777" w:rsidTr="00F36F84">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659827D" w14:textId="77777777" w:rsidR="000D701D" w:rsidRPr="00EC61C3" w:rsidRDefault="000D701D" w:rsidP="00F36F84">
            <w:pPr>
              <w:pStyle w:val="TAL"/>
              <w:keepNext w:val="0"/>
              <w:spacing w:line="256" w:lineRule="auto"/>
              <w:rPr>
                <w:rFonts w:eastAsia="MS Mincho"/>
                <w:vertAlign w:val="superscript"/>
              </w:rPr>
            </w:pPr>
            <w:r w:rsidRPr="00EC61C3">
              <w:rPr>
                <w:position w:val="-12"/>
              </w:rPr>
              <w:object w:dxaOrig="435" w:dyaOrig="420" w14:anchorId="0ABEDAA2">
                <v:shape id="_x0000_i1026" type="#_x0000_t75" style="width:19.4pt;height:19.4pt" o:ole="" fillcolor="window">
                  <v:imagedata r:id="rId12" o:title=""/>
                </v:shape>
                <o:OLEObject Type="Embed" ProgID="Equation.3" ShapeID="_x0000_i1026" DrawAspect="Content" ObjectID="_1672239105" r:id="rId14"/>
              </w:object>
            </w:r>
            <w:r w:rsidRPr="00EC61C3">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2EFCF19" w14:textId="77777777" w:rsidR="000D701D" w:rsidRPr="00EC61C3" w:rsidRDefault="000D701D" w:rsidP="00F36F84">
            <w:pPr>
              <w:pStyle w:val="TAC"/>
              <w:keepNext w:val="0"/>
              <w:spacing w:line="256" w:lineRule="auto"/>
            </w:pPr>
            <w:r w:rsidRPr="00EC61C3">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4E8DC2F" w14:textId="77777777" w:rsidR="000D701D" w:rsidRPr="00EC61C3" w:rsidRDefault="000D701D" w:rsidP="00F36F84">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53B257" w14:textId="77777777" w:rsidR="000D701D" w:rsidRPr="00EC61C3" w:rsidRDefault="000D701D" w:rsidP="00F36F84">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9EDA772" w14:textId="1508DBBD" w:rsidR="000D701D" w:rsidRPr="00EC61C3" w:rsidRDefault="000D701D" w:rsidP="00F36F84">
            <w:pPr>
              <w:pStyle w:val="TAC"/>
              <w:keepNext w:val="0"/>
              <w:spacing w:line="256" w:lineRule="auto"/>
            </w:pPr>
            <w:r w:rsidRPr="00EC61C3">
              <w:t>-8</w:t>
            </w:r>
            <w:ins w:id="5" w:author="Karajani Bledar 1SI1" w:date="2021-01-15T11:13:00Z">
              <w:r w:rsidR="001708D7">
                <w:t>8</w:t>
              </w:r>
            </w:ins>
            <w:del w:id="6" w:author="Karajani Bledar 1SI1" w:date="2021-01-15T11:13:00Z">
              <w:r w:rsidRPr="00EC61C3" w:rsidDel="001708D7">
                <w:delText>5</w:delText>
              </w:r>
            </w:del>
          </w:p>
        </w:tc>
      </w:tr>
      <w:tr w:rsidR="000D701D" w:rsidRPr="00EC61C3" w14:paraId="6BC82A95" w14:textId="77777777" w:rsidTr="00F36F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B0D2E" w14:textId="77777777" w:rsidR="000D701D" w:rsidRPr="00EC61C3" w:rsidRDefault="000D701D" w:rsidP="00F36F84">
            <w:pPr>
              <w:spacing w:after="0" w:line="256" w:lineRule="auto"/>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98F8" w14:textId="77777777" w:rsidR="000D701D" w:rsidRPr="00EC61C3"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0A344B" w14:textId="77777777" w:rsidR="000D701D" w:rsidRPr="00EC61C3" w:rsidRDefault="000D701D" w:rsidP="00F36F84">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84DEB1" w14:textId="77777777" w:rsidR="000D701D" w:rsidRPr="00EC61C3" w:rsidRDefault="000D701D" w:rsidP="00F36F84">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F5FDDAF" w14:textId="0269326D" w:rsidR="000D701D" w:rsidRPr="00EC61C3" w:rsidRDefault="000D701D" w:rsidP="00F36F84">
            <w:pPr>
              <w:pStyle w:val="TAC"/>
              <w:keepNext w:val="0"/>
              <w:spacing w:line="256" w:lineRule="auto"/>
            </w:pPr>
            <w:r w:rsidRPr="00EC61C3">
              <w:t>-8</w:t>
            </w:r>
            <w:ins w:id="7" w:author="Karajani Bledar 1SI1" w:date="2021-01-15T11:13:00Z">
              <w:r w:rsidR="001708D7">
                <w:t>5</w:t>
              </w:r>
            </w:ins>
            <w:del w:id="8" w:author="Karajani Bledar 1SI1" w:date="2021-01-15T11:13:00Z">
              <w:r w:rsidRPr="00EC61C3" w:rsidDel="001708D7">
                <w:delText>2</w:delText>
              </w:r>
            </w:del>
          </w:p>
        </w:tc>
      </w:tr>
      <w:tr w:rsidR="000D701D" w:rsidRPr="00EC61C3" w14:paraId="37D89959"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7916962E" w14:textId="77777777" w:rsidR="000D701D" w:rsidRPr="00EC61C3" w:rsidRDefault="000D701D" w:rsidP="00F36F84">
            <w:pPr>
              <w:pStyle w:val="TAL"/>
              <w:keepNext w:val="0"/>
              <w:spacing w:line="256" w:lineRule="auto"/>
              <w:rPr>
                <w:rFonts w:eastAsia="MS Mincho"/>
              </w:rPr>
            </w:pPr>
            <w:r w:rsidRPr="00EC61C3">
              <w:rPr>
                <w:position w:val="-12"/>
              </w:rPr>
              <w:object w:dxaOrig="570" w:dyaOrig="435" w14:anchorId="56D63611">
                <v:shape id="_x0000_i1027" type="#_x0000_t75" style="width:30.9pt;height:19.4pt" o:ole="" fillcolor="window">
                  <v:imagedata r:id="rId15" o:title=""/>
                </v:shape>
                <o:OLEObject Type="Embed" ProgID="Equation.3" ShapeID="_x0000_i1027" DrawAspect="Content" ObjectID="_1672239106" r:id="rId16"/>
              </w:object>
            </w:r>
          </w:p>
        </w:tc>
        <w:tc>
          <w:tcPr>
            <w:tcW w:w="1357" w:type="dxa"/>
            <w:tcBorders>
              <w:top w:val="single" w:sz="4" w:space="0" w:color="auto"/>
              <w:left w:val="single" w:sz="4" w:space="0" w:color="auto"/>
              <w:bottom w:val="single" w:sz="4" w:space="0" w:color="auto"/>
              <w:right w:val="single" w:sz="4" w:space="0" w:color="auto"/>
            </w:tcBorders>
            <w:vAlign w:val="center"/>
          </w:tcPr>
          <w:p w14:paraId="728C4CE2" w14:textId="77777777" w:rsidR="000D701D" w:rsidRPr="00EC61C3"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6E62C8" w14:textId="77777777" w:rsidR="000D701D" w:rsidRPr="00EC61C3" w:rsidRDefault="000D701D" w:rsidP="00F36F84">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4D03CB1" w14:textId="77777777" w:rsidR="000D701D" w:rsidRPr="00EC61C3" w:rsidRDefault="000D701D" w:rsidP="00F36F84">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3B52851" w14:textId="77777777" w:rsidR="000D701D" w:rsidRPr="00EC61C3" w:rsidRDefault="000D701D" w:rsidP="00F36F84">
            <w:pPr>
              <w:pStyle w:val="TAC"/>
              <w:keepNext w:val="0"/>
              <w:spacing w:line="256" w:lineRule="auto"/>
            </w:pPr>
            <w:r w:rsidRPr="00EC61C3">
              <w:t>0</w:t>
            </w:r>
          </w:p>
        </w:tc>
      </w:tr>
      <w:tr w:rsidR="000D701D" w:rsidRPr="00EC61C3" w14:paraId="524C756E"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0B7FB0B8" w14:textId="77777777" w:rsidR="000D701D" w:rsidRPr="00EC61C3" w:rsidRDefault="000D701D" w:rsidP="00F36F84">
            <w:pPr>
              <w:pStyle w:val="TAL"/>
              <w:keepNext w:val="0"/>
              <w:spacing w:line="256" w:lineRule="auto"/>
              <w:rPr>
                <w:rFonts w:eastAsia="MS Mincho"/>
              </w:rPr>
            </w:pPr>
            <w:r w:rsidRPr="00EC61C3">
              <w:rPr>
                <w:position w:val="-12"/>
              </w:rPr>
              <w:object w:dxaOrig="870" w:dyaOrig="435" w14:anchorId="72E5135F">
                <v:shape id="_x0000_i1028" type="#_x0000_t75" style="width:41.1pt;height:19.4pt" o:ole="" fillcolor="window">
                  <v:imagedata r:id="rId17" o:title=""/>
                </v:shape>
                <o:OLEObject Type="Embed" ProgID="Equation.3" ShapeID="_x0000_i1028" DrawAspect="Content" ObjectID="_1672239107" r:id="rId18"/>
              </w:object>
            </w:r>
          </w:p>
        </w:tc>
        <w:tc>
          <w:tcPr>
            <w:tcW w:w="1357" w:type="dxa"/>
            <w:tcBorders>
              <w:top w:val="single" w:sz="4" w:space="0" w:color="auto"/>
              <w:left w:val="single" w:sz="4" w:space="0" w:color="auto"/>
              <w:bottom w:val="single" w:sz="4" w:space="0" w:color="auto"/>
              <w:right w:val="single" w:sz="4" w:space="0" w:color="auto"/>
            </w:tcBorders>
            <w:vAlign w:val="center"/>
          </w:tcPr>
          <w:p w14:paraId="3CAB3DF6" w14:textId="77777777" w:rsidR="000D701D" w:rsidRPr="00EC61C3"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074EC46" w14:textId="77777777" w:rsidR="000D701D" w:rsidRPr="00EC61C3" w:rsidRDefault="000D701D" w:rsidP="00F36F84">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098EE1A" w14:textId="77777777" w:rsidR="000D701D" w:rsidRPr="00EC61C3" w:rsidRDefault="000D701D" w:rsidP="00F36F84">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5F34FE3" w14:textId="77777777" w:rsidR="000D701D" w:rsidRPr="00EC61C3" w:rsidRDefault="000D701D" w:rsidP="00F36F84">
            <w:pPr>
              <w:pStyle w:val="TAC"/>
              <w:keepNext w:val="0"/>
              <w:spacing w:line="256" w:lineRule="auto"/>
            </w:pPr>
            <w:r w:rsidRPr="00EC61C3">
              <w:t>0</w:t>
            </w:r>
          </w:p>
        </w:tc>
      </w:tr>
      <w:tr w:rsidR="000D701D" w:rsidRPr="00EC61C3" w14:paraId="36BB5F68" w14:textId="77777777" w:rsidTr="00F36F84">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A41DF1E" w14:textId="77777777" w:rsidR="000D701D" w:rsidRPr="00EC61C3" w:rsidRDefault="000D701D" w:rsidP="00F36F84">
            <w:pPr>
              <w:pStyle w:val="TAL"/>
              <w:keepNext w:val="0"/>
              <w:spacing w:line="256" w:lineRule="auto"/>
              <w:rPr>
                <w:rFonts w:eastAsia="MS Mincho"/>
                <w:lang w:eastAsia="ja-JP"/>
              </w:rPr>
            </w:pPr>
            <w:r w:rsidRPr="00EC61C3">
              <w:rPr>
                <w:rFonts w:eastAsia="MS Mincho"/>
              </w:rPr>
              <w:t>SS-RSRP</w:t>
            </w:r>
            <w:r w:rsidRPr="00EC61C3">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C1959CA" w14:textId="77777777" w:rsidR="000D701D" w:rsidRPr="00EC61C3" w:rsidRDefault="000D701D" w:rsidP="00F36F84">
            <w:pPr>
              <w:pStyle w:val="TAC"/>
              <w:keepNext w:val="0"/>
              <w:spacing w:line="256" w:lineRule="auto"/>
            </w:pPr>
            <w:r w:rsidRPr="00EC61C3">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39676B1" w14:textId="77777777" w:rsidR="000D701D" w:rsidRPr="00EC61C3" w:rsidRDefault="000D701D" w:rsidP="00F36F84">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545C1D" w14:textId="77777777" w:rsidR="000D701D" w:rsidRPr="00EC61C3" w:rsidRDefault="000D701D" w:rsidP="00F36F84">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55E8906" w14:textId="1F93FBAB" w:rsidR="000D701D" w:rsidRPr="00EC61C3" w:rsidRDefault="000D701D" w:rsidP="00F36F84">
            <w:pPr>
              <w:pStyle w:val="TAC"/>
              <w:keepNext w:val="0"/>
              <w:spacing w:line="256" w:lineRule="auto"/>
            </w:pPr>
            <w:r w:rsidRPr="00EC61C3">
              <w:t>-8</w:t>
            </w:r>
            <w:ins w:id="9" w:author="Karajani Bledar 1SI1" w:date="2021-01-15T11:14:00Z">
              <w:r w:rsidR="001708D7">
                <w:t>8</w:t>
              </w:r>
            </w:ins>
            <w:del w:id="10" w:author="Karajani Bledar 1SI1" w:date="2021-01-15T11:14:00Z">
              <w:r w:rsidRPr="00EC61C3" w:rsidDel="001708D7">
                <w:delText>5</w:delText>
              </w:r>
            </w:del>
          </w:p>
        </w:tc>
      </w:tr>
      <w:tr w:rsidR="000D701D" w:rsidRPr="00EC61C3" w14:paraId="1D1F4833" w14:textId="77777777" w:rsidTr="00F36F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7E369" w14:textId="77777777" w:rsidR="000D701D" w:rsidRPr="00EC61C3" w:rsidRDefault="000D701D" w:rsidP="00F36F84">
            <w:pPr>
              <w:spacing w:after="0" w:line="256" w:lineRule="auto"/>
              <w:rPr>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C09AF" w14:textId="77777777" w:rsidR="000D701D" w:rsidRPr="00EC61C3"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3C76E9" w14:textId="77777777" w:rsidR="000D701D" w:rsidRPr="00EC61C3" w:rsidRDefault="000D701D" w:rsidP="00F36F84">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DAA978B" w14:textId="77777777" w:rsidR="000D701D" w:rsidRPr="00EC61C3" w:rsidRDefault="000D701D" w:rsidP="00F36F84">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74849399" w14:textId="78B01B73" w:rsidR="000D701D" w:rsidRPr="00EC61C3" w:rsidRDefault="000D701D" w:rsidP="00F36F84">
            <w:pPr>
              <w:pStyle w:val="TAC"/>
              <w:keepNext w:val="0"/>
              <w:spacing w:line="256" w:lineRule="auto"/>
            </w:pPr>
            <w:r w:rsidRPr="00EC61C3">
              <w:t>-8</w:t>
            </w:r>
            <w:ins w:id="11" w:author="Karajani Bledar 1SI1" w:date="2021-01-15T11:14:00Z">
              <w:r w:rsidR="001708D7">
                <w:t>5</w:t>
              </w:r>
            </w:ins>
            <w:del w:id="12" w:author="Karajani Bledar 1SI1" w:date="2021-01-15T11:14:00Z">
              <w:r w:rsidRPr="00EC61C3" w:rsidDel="001708D7">
                <w:delText>2</w:delText>
              </w:r>
            </w:del>
          </w:p>
        </w:tc>
      </w:tr>
      <w:tr w:rsidR="000D701D" w:rsidRPr="00EC61C3" w14:paraId="33FAC8D6" w14:textId="77777777" w:rsidTr="00F36F84">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4218A7E" w14:textId="77777777" w:rsidR="000D701D" w:rsidRPr="00EC61C3" w:rsidRDefault="000D701D" w:rsidP="00F36F84">
            <w:pPr>
              <w:pStyle w:val="TAL"/>
              <w:keepNext w:val="0"/>
              <w:spacing w:line="256" w:lineRule="auto"/>
              <w:rPr>
                <w:rFonts w:eastAsia="MS Mincho"/>
                <w:lang w:eastAsia="ja-JP"/>
              </w:rPr>
            </w:pPr>
            <w:r w:rsidRPr="00EC61C3">
              <w:rPr>
                <w:rFonts w:eastAsia="MS Mincho"/>
              </w:rPr>
              <w:t>Io</w:t>
            </w:r>
            <w:r w:rsidRPr="00EC61C3">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5CAE5EE" w14:textId="77777777" w:rsidR="000D701D" w:rsidRPr="00EC61C3" w:rsidRDefault="000D701D" w:rsidP="00F36F84">
            <w:pPr>
              <w:pStyle w:val="TAC"/>
              <w:keepNext w:val="0"/>
              <w:spacing w:line="256" w:lineRule="auto"/>
            </w:pPr>
            <w:r w:rsidRPr="00EC61C3">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3E3B359" w14:textId="77777777" w:rsidR="000D701D" w:rsidRPr="00EC61C3" w:rsidRDefault="000D701D" w:rsidP="00F36F84">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1646003" w14:textId="77777777" w:rsidR="000D701D" w:rsidRPr="00EC61C3" w:rsidRDefault="000D701D" w:rsidP="00F36F84">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2C3FE2D" w14:textId="6A9C4187" w:rsidR="000D701D" w:rsidRPr="00EC61C3" w:rsidRDefault="000D701D" w:rsidP="00F36F84">
            <w:pPr>
              <w:pStyle w:val="TAC"/>
              <w:keepNext w:val="0"/>
              <w:spacing w:line="256" w:lineRule="auto"/>
            </w:pPr>
            <w:r w:rsidRPr="00EC61C3">
              <w:t>-57</w:t>
            </w:r>
          </w:p>
        </w:tc>
      </w:tr>
      <w:tr w:rsidR="000D701D" w:rsidRPr="00EC61C3" w14:paraId="74C4CEDE" w14:textId="77777777" w:rsidTr="00F36F84">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77978" w14:textId="77777777" w:rsidR="000D701D" w:rsidRPr="00EC61C3" w:rsidRDefault="000D701D" w:rsidP="00F36F84">
            <w:pPr>
              <w:spacing w:after="0" w:line="256" w:lineRule="auto"/>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4EFBB2DE" w14:textId="77777777" w:rsidR="000D701D" w:rsidRPr="00EC61C3" w:rsidRDefault="000D701D" w:rsidP="00F36F84">
            <w:pPr>
              <w:pStyle w:val="TAC"/>
              <w:keepNext w:val="0"/>
              <w:spacing w:line="256" w:lineRule="auto"/>
            </w:pPr>
            <w:r w:rsidRPr="00EC61C3">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909CEB5" w14:textId="77777777" w:rsidR="000D701D" w:rsidRPr="00EC61C3" w:rsidRDefault="000D701D" w:rsidP="00F36F84">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4BCA58" w14:textId="77777777" w:rsidR="000D701D" w:rsidRPr="00EC61C3" w:rsidRDefault="000D701D" w:rsidP="00F36F84">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E9E94F2" w14:textId="642B0F7E" w:rsidR="000D701D" w:rsidRPr="00EC61C3" w:rsidRDefault="000D701D" w:rsidP="00F36F84">
            <w:pPr>
              <w:pStyle w:val="TAC"/>
              <w:keepNext w:val="0"/>
              <w:spacing w:line="256" w:lineRule="auto"/>
            </w:pPr>
            <w:r w:rsidRPr="00EC61C3">
              <w:t>-51</w:t>
            </w:r>
          </w:p>
        </w:tc>
      </w:tr>
      <w:tr w:rsidR="000D701D" w:rsidRPr="00EC61C3" w14:paraId="418774AA"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3D411B60" w14:textId="77777777" w:rsidR="000D701D" w:rsidRPr="00EC61C3" w:rsidRDefault="000D701D" w:rsidP="00F36F84">
            <w:pPr>
              <w:pStyle w:val="TAL"/>
              <w:keepNext w:val="0"/>
              <w:spacing w:line="256" w:lineRule="auto"/>
              <w:rPr>
                <w:rFonts w:eastAsia="MS Mincho"/>
                <w:lang w:eastAsia="ja-JP"/>
              </w:rPr>
            </w:pPr>
            <w:r w:rsidRPr="00EC61C3">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05C40E1E" w14:textId="77777777" w:rsidR="000D701D" w:rsidRPr="00EC61C3"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5E3903" w14:textId="77777777" w:rsidR="000D701D" w:rsidRPr="00EC61C3" w:rsidRDefault="000D701D" w:rsidP="00F36F84">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2BE170F" w14:textId="77777777" w:rsidR="000D701D" w:rsidRPr="00EC61C3" w:rsidRDefault="000D701D" w:rsidP="00F36F84">
            <w:pPr>
              <w:pStyle w:val="TAC"/>
              <w:keepNext w:val="0"/>
              <w:spacing w:line="256" w:lineRule="auto"/>
            </w:pPr>
            <w:r w:rsidRPr="00EC61C3">
              <w:t>AWGN</w:t>
            </w:r>
          </w:p>
        </w:tc>
      </w:tr>
      <w:tr w:rsidR="000D701D" w:rsidRPr="00EC61C3" w14:paraId="3F74440C" w14:textId="77777777" w:rsidTr="00F36F84">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04936BE9" w14:textId="77777777" w:rsidR="000D701D" w:rsidRPr="00EC61C3" w:rsidRDefault="000D701D" w:rsidP="00F36F84">
            <w:pPr>
              <w:pStyle w:val="TAN"/>
              <w:keepNext w:val="0"/>
              <w:spacing w:line="256" w:lineRule="auto"/>
            </w:pPr>
            <w:r w:rsidRPr="00EC61C3">
              <w:t>Note 1:</w:t>
            </w:r>
            <w:r w:rsidRPr="00EC61C3">
              <w:tab/>
              <w:t>OCNG shall be used such that both cells are fully allocated and a constant total transmitted power spectral density is achieved for all OFDM symbols.</w:t>
            </w:r>
          </w:p>
          <w:p w14:paraId="269F8E6E" w14:textId="77777777" w:rsidR="000D701D" w:rsidRPr="00EC61C3" w:rsidRDefault="000D701D" w:rsidP="00F36F84">
            <w:pPr>
              <w:pStyle w:val="TAN"/>
              <w:keepNext w:val="0"/>
              <w:spacing w:line="256" w:lineRule="auto"/>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position w:val="-12"/>
              </w:rPr>
              <w:object w:dxaOrig="435" w:dyaOrig="420" w14:anchorId="5925249D">
                <v:shape id="_x0000_i1029" type="#_x0000_t75" style="width:19.4pt;height:19.4pt" o:ole="" fillcolor="window">
                  <v:imagedata r:id="rId12" o:title=""/>
                </v:shape>
                <o:OLEObject Type="Embed" ProgID="Equation.3" ShapeID="_x0000_i1029" DrawAspect="Content" ObjectID="_1672239108" r:id="rId19"/>
              </w:object>
            </w:r>
            <w:r w:rsidRPr="00EC61C3">
              <w:t xml:space="preserve"> to be fulfilled.</w:t>
            </w:r>
          </w:p>
          <w:p w14:paraId="5227E20F" w14:textId="77777777" w:rsidR="000D701D" w:rsidRPr="00EC61C3" w:rsidRDefault="000D701D" w:rsidP="00F36F84">
            <w:pPr>
              <w:pStyle w:val="TAN"/>
              <w:keepNext w:val="0"/>
              <w:spacing w:line="256" w:lineRule="auto"/>
            </w:pPr>
            <w:r w:rsidRPr="00EC61C3">
              <w:t>Note 3:</w:t>
            </w:r>
            <w:r w:rsidRPr="00EC61C3">
              <w:tab/>
              <w:t>SS-RSRP and Io levels have been derived from other parameters for information purposes. They are not settable parameters themselves.</w:t>
            </w:r>
          </w:p>
          <w:p w14:paraId="5F1839F5" w14:textId="77777777" w:rsidR="000D701D" w:rsidRPr="00EC61C3" w:rsidRDefault="000D701D" w:rsidP="00F36F84">
            <w:pPr>
              <w:pStyle w:val="TAN"/>
              <w:keepNext w:val="0"/>
              <w:spacing w:line="256" w:lineRule="auto"/>
            </w:pPr>
            <w:r w:rsidRPr="00EC61C3">
              <w:t>Note 4:</w:t>
            </w:r>
            <w:r w:rsidRPr="00EC61C3">
              <w:tab/>
              <w:t>SS-RSRP minimum requirements are specified assuming independent interference and noise at each receiver antenna port.</w:t>
            </w:r>
          </w:p>
        </w:tc>
      </w:tr>
    </w:tbl>
    <w:p w14:paraId="6A63443E" w14:textId="77777777" w:rsidR="000D701D" w:rsidRPr="00EC61C3" w:rsidRDefault="000D701D" w:rsidP="000D701D"/>
    <w:p w14:paraId="7D3DEE17" w14:textId="77777777" w:rsidR="000D701D" w:rsidRPr="00EC61C3" w:rsidRDefault="000D701D" w:rsidP="000D701D">
      <w:pPr>
        <w:pStyle w:val="Heading5"/>
        <w:rPr>
          <w:b/>
          <w:i/>
        </w:rPr>
      </w:pPr>
      <w:r w:rsidRPr="00EC61C3">
        <w:lastRenderedPageBreak/>
        <w:t>A.4.5.7.1.2</w:t>
      </w:r>
      <w:r w:rsidRPr="00EC61C3">
        <w:tab/>
        <w:t>Test Requirements</w:t>
      </w:r>
    </w:p>
    <w:p w14:paraId="4BE3D3F4" w14:textId="77777777" w:rsidR="000D701D" w:rsidRPr="00EC61C3" w:rsidRDefault="000D701D" w:rsidP="000D701D">
      <w:pPr>
        <w:rPr>
          <w:lang w:eastAsia="zh-CN"/>
        </w:rPr>
      </w:pPr>
      <w:r w:rsidRPr="00EC61C3">
        <w:rPr>
          <w:lang w:eastAsia="zh-CN"/>
        </w:rPr>
        <w:t xml:space="preserve">The UE shall transmit the PRACH to </w:t>
      </w:r>
      <w:proofErr w:type="spellStart"/>
      <w:r w:rsidRPr="00EC61C3">
        <w:rPr>
          <w:lang w:eastAsia="zh-CN"/>
        </w:rPr>
        <w:t>PSCell</w:t>
      </w:r>
      <w:proofErr w:type="spellEnd"/>
      <w:r w:rsidRPr="00EC61C3">
        <w:rPr>
          <w:lang w:eastAsia="zh-CN"/>
        </w:rPr>
        <w:t xml:space="preserve"> at latest 82 ms</w:t>
      </w:r>
      <w:r w:rsidRPr="00EC61C3">
        <w:rPr>
          <w:vertAlign w:val="superscript"/>
          <w:lang w:eastAsia="zh-CN"/>
        </w:rPr>
        <w:t>Note1</w:t>
      </w:r>
      <w:r w:rsidRPr="00EC61C3">
        <w:rPr>
          <w:lang w:eastAsia="zh-CN"/>
        </w:rPr>
        <w:t xml:space="preserve"> into T3.</w:t>
      </w:r>
    </w:p>
    <w:p w14:paraId="7E470B2F" w14:textId="77777777" w:rsidR="000D701D" w:rsidRPr="00EC61C3" w:rsidRDefault="000D701D" w:rsidP="000D701D">
      <w:pPr>
        <w:rPr>
          <w:lang w:eastAsia="zh-CN"/>
        </w:rPr>
      </w:pPr>
      <w:r w:rsidRPr="00EC61C3">
        <w:rPr>
          <w:lang w:eastAsia="zh-CN"/>
        </w:rPr>
        <w:t xml:space="preserve">The UE shall send at least one CSI report for </w:t>
      </w:r>
      <w:proofErr w:type="spellStart"/>
      <w:r w:rsidRPr="00EC61C3">
        <w:rPr>
          <w:lang w:eastAsia="zh-CN"/>
        </w:rPr>
        <w:t>PSCell</w:t>
      </w:r>
      <w:proofErr w:type="spellEnd"/>
      <w:r w:rsidRPr="00EC61C3">
        <w:rPr>
          <w:lang w:eastAsia="zh-CN"/>
        </w:rPr>
        <w:t xml:space="preserve"> with non-zero CQI index during T4.</w:t>
      </w:r>
    </w:p>
    <w:p w14:paraId="0684F839" w14:textId="77777777" w:rsidR="000D701D" w:rsidRPr="00EC61C3" w:rsidRDefault="000D701D" w:rsidP="000D701D">
      <w:r w:rsidRPr="00EC61C3">
        <w:t xml:space="preserve">The UE shall periodically send CSI reports for </w:t>
      </w:r>
      <w:proofErr w:type="spellStart"/>
      <w:r w:rsidRPr="00EC61C3">
        <w:t>PSCell</w:t>
      </w:r>
      <w:proofErr w:type="spellEnd"/>
      <w:r w:rsidRPr="00EC61C3">
        <w:t xml:space="preserve"> after the UE has sent first CQI report with non-zero CQI index during T4</w:t>
      </w:r>
    </w:p>
    <w:p w14:paraId="363356C8" w14:textId="77777777" w:rsidR="000D701D" w:rsidRPr="00EC61C3" w:rsidRDefault="000D701D" w:rsidP="000D701D">
      <w:pPr>
        <w:rPr>
          <w:lang w:eastAsia="zh-CN"/>
        </w:rPr>
      </w:pPr>
      <w:r w:rsidRPr="00EC61C3">
        <w:rPr>
          <w:lang w:eastAsia="zh-CN"/>
        </w:rPr>
        <w:t xml:space="preserve">The UE shall stop sending CSI reports for </w:t>
      </w:r>
      <w:proofErr w:type="spellStart"/>
      <w:r w:rsidRPr="00EC61C3">
        <w:rPr>
          <w:lang w:eastAsia="zh-CN"/>
        </w:rPr>
        <w:t>PSCell</w:t>
      </w:r>
      <w:proofErr w:type="spellEnd"/>
      <w:r w:rsidRPr="00EC61C3">
        <w:rPr>
          <w:lang w:eastAsia="zh-CN"/>
        </w:rPr>
        <w:t xml:space="preserve"> in at latest 20ms into T5.</w:t>
      </w:r>
    </w:p>
    <w:p w14:paraId="6A9519B6" w14:textId="77777777" w:rsidR="000D701D" w:rsidRPr="00EC61C3" w:rsidRDefault="000D701D" w:rsidP="000D701D">
      <w:pPr>
        <w:rPr>
          <w:lang w:eastAsia="zh-CN"/>
        </w:rPr>
      </w:pPr>
      <w:r w:rsidRPr="00EC61C3">
        <w:rPr>
          <w:lang w:eastAsia="zh-CN"/>
        </w:rPr>
        <w:t xml:space="preserve">All the above test requirements shall be fulfilled in order for the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to be counted as correct. The rate of correct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during repeated tests shall be at least 90%.</w:t>
      </w:r>
    </w:p>
    <w:p w14:paraId="750839E6" w14:textId="77777777" w:rsidR="000D701D" w:rsidRPr="00EC61C3" w:rsidRDefault="000D701D" w:rsidP="000D701D">
      <w:pPr>
        <w:pStyle w:val="NO"/>
        <w:ind w:left="0" w:firstLine="0"/>
      </w:pPr>
      <w:r w:rsidRPr="00EC61C3">
        <w:t>Note1:</w:t>
      </w:r>
      <w:r w:rsidRPr="00EC61C3">
        <w:tab/>
        <w:t xml:space="preserve">The </w:t>
      </w:r>
      <w:proofErr w:type="spellStart"/>
      <w:r w:rsidRPr="00EC61C3">
        <w:t>PSCell</w:t>
      </w:r>
      <w:proofErr w:type="spellEnd"/>
      <w:r w:rsidRPr="00EC61C3">
        <w:t xml:space="preserve"> addition delay can be expressed as</w:t>
      </w:r>
      <w:r w:rsidRPr="00EC61C3">
        <w:rPr>
          <w:bCs/>
        </w:rPr>
        <w:t xml:space="preserve"> follows as specified in clause 7.31.2 [15]</w:t>
      </w:r>
      <w:r w:rsidRPr="00EC61C3">
        <w:t>:</w:t>
      </w:r>
    </w:p>
    <w:p w14:paraId="57A22424" w14:textId="77777777" w:rsidR="000D701D" w:rsidRPr="00EC61C3" w:rsidRDefault="000D701D" w:rsidP="000D701D">
      <w:pPr>
        <w:pStyle w:val="EQ"/>
        <w:rPr>
          <w:rFonts w:cs="v4.2.0"/>
          <w:noProof w:val="0"/>
          <w:lang w:eastAsia="x-none"/>
        </w:rPr>
      </w:pPr>
      <w:r w:rsidRPr="00EC61C3">
        <w:rPr>
          <w:noProof w:val="0"/>
        </w:rPr>
        <w:tab/>
      </w:r>
      <w:proofErr w:type="spellStart"/>
      <w:r w:rsidRPr="00EC61C3">
        <w:rPr>
          <w:noProof w:val="0"/>
        </w:rPr>
        <w:t>T</w:t>
      </w:r>
      <w:r w:rsidRPr="00EC61C3">
        <w:rPr>
          <w:noProof w:val="0"/>
          <w:vertAlign w:val="subscript"/>
        </w:rPr>
        <w:t>config_PSCell</w:t>
      </w:r>
      <w:proofErr w:type="spellEnd"/>
      <w:r w:rsidRPr="00EC61C3">
        <w:rPr>
          <w:noProof w:val="0"/>
        </w:rPr>
        <w:t xml:space="preserve"> = </w:t>
      </w:r>
      <w:proofErr w:type="spellStart"/>
      <w:r w:rsidRPr="00EC61C3">
        <w:rPr>
          <w:noProof w:val="0"/>
        </w:rPr>
        <w:t>T</w:t>
      </w:r>
      <w:r w:rsidRPr="00EC61C3">
        <w:rPr>
          <w:noProof w:val="0"/>
          <w:vertAlign w:val="subscript"/>
        </w:rPr>
        <w:t>RRC_delay</w:t>
      </w:r>
      <w:proofErr w:type="spellEnd"/>
      <w:r w:rsidRPr="00EC61C3">
        <w:rPr>
          <w:noProof w:val="0"/>
        </w:rPr>
        <w:t xml:space="preserve"> + </w:t>
      </w:r>
      <w:proofErr w:type="spellStart"/>
      <w:r w:rsidRPr="00EC61C3">
        <w:rPr>
          <w:noProof w:val="0"/>
        </w:rPr>
        <w:t>T</w:t>
      </w:r>
      <w:r w:rsidRPr="00EC61C3">
        <w:rPr>
          <w:noProof w:val="0"/>
          <w:vertAlign w:val="subscript"/>
        </w:rPr>
        <w:t>processing</w:t>
      </w:r>
      <w:proofErr w:type="spellEnd"/>
      <w:r w:rsidRPr="00EC61C3">
        <w:rPr>
          <w:noProof w:val="0"/>
        </w:rPr>
        <w:t xml:space="preserve"> + </w:t>
      </w:r>
      <w:proofErr w:type="spellStart"/>
      <w:r w:rsidRPr="00EC61C3">
        <w:rPr>
          <w:noProof w:val="0"/>
        </w:rPr>
        <w:t>T</w:t>
      </w:r>
      <w:r w:rsidRPr="00EC61C3">
        <w:rPr>
          <w:noProof w:val="0"/>
          <w:vertAlign w:val="subscript"/>
        </w:rPr>
        <w:t>search</w:t>
      </w:r>
      <w:proofErr w:type="spellEnd"/>
      <w:r w:rsidRPr="00EC61C3">
        <w:rPr>
          <w:noProof w:val="0"/>
        </w:rPr>
        <w:t xml:space="preserve"> + T</w:t>
      </w:r>
      <w:r w:rsidRPr="00EC61C3">
        <w:rPr>
          <w:noProof w:val="0"/>
          <w:vertAlign w:val="subscript"/>
        </w:rPr>
        <w:t>∆</w:t>
      </w:r>
      <w:r w:rsidRPr="00EC61C3">
        <w:rPr>
          <w:noProof w:val="0"/>
        </w:rPr>
        <w:t xml:space="preserve"> + </w:t>
      </w:r>
      <w:proofErr w:type="spellStart"/>
      <w:r w:rsidRPr="00EC61C3">
        <w:rPr>
          <w:noProof w:val="0"/>
        </w:rPr>
        <w:t>T</w:t>
      </w:r>
      <w:r w:rsidRPr="00EC61C3">
        <w:rPr>
          <w:noProof w:val="0"/>
          <w:vertAlign w:val="subscript"/>
        </w:rPr>
        <w:t>PSCell</w:t>
      </w:r>
      <w:proofErr w:type="spellEnd"/>
      <w:r w:rsidRPr="00EC61C3">
        <w:rPr>
          <w:noProof w:val="0"/>
          <w:vertAlign w:val="subscript"/>
        </w:rPr>
        <w:t xml:space="preserve">_ DU </w:t>
      </w:r>
      <w:r w:rsidRPr="00EC61C3">
        <w:rPr>
          <w:noProof w:val="0"/>
          <w:lang w:eastAsia="zh-CN"/>
        </w:rPr>
        <w:t>+ 2ms</w:t>
      </w:r>
      <w:r w:rsidRPr="00EC61C3">
        <w:rPr>
          <w:rFonts w:cs="v4.2.0"/>
          <w:noProof w:val="0"/>
          <w:lang w:eastAsia="x-none"/>
        </w:rPr>
        <w:t>Where:</w:t>
      </w:r>
    </w:p>
    <w:p w14:paraId="02514F06" w14:textId="77777777" w:rsidR="000D701D" w:rsidRPr="00EC61C3" w:rsidRDefault="000D701D" w:rsidP="000D701D">
      <w:pPr>
        <w:keepLines/>
      </w:pPr>
      <w:proofErr w:type="spellStart"/>
      <w:r w:rsidRPr="00EC61C3">
        <w:t>T</w:t>
      </w:r>
      <w:r w:rsidRPr="00EC61C3">
        <w:rPr>
          <w:vertAlign w:val="subscript"/>
        </w:rPr>
        <w:t>RRC_delay</w:t>
      </w:r>
      <w:proofErr w:type="spellEnd"/>
      <w:r w:rsidRPr="00EC61C3">
        <w:t xml:space="preserve"> = 20ms</w:t>
      </w:r>
    </w:p>
    <w:p w14:paraId="045159C6" w14:textId="77777777" w:rsidR="000D701D" w:rsidRPr="00EC61C3" w:rsidRDefault="000D701D" w:rsidP="000D701D">
      <w:pPr>
        <w:keepLines/>
      </w:pPr>
      <w:proofErr w:type="spellStart"/>
      <w:r w:rsidRPr="00EC61C3">
        <w:t>T</w:t>
      </w:r>
      <w:r w:rsidRPr="00EC61C3">
        <w:rPr>
          <w:vertAlign w:val="subscript"/>
        </w:rPr>
        <w:t>processing</w:t>
      </w:r>
      <w:proofErr w:type="spellEnd"/>
      <w:r w:rsidRPr="00EC61C3">
        <w:t xml:space="preserve"> = 20ms</w:t>
      </w:r>
    </w:p>
    <w:p w14:paraId="3FEDA413" w14:textId="77777777" w:rsidR="000D701D" w:rsidRPr="00EC61C3" w:rsidRDefault="000D701D" w:rsidP="000D701D">
      <w:pPr>
        <w:keepLines/>
      </w:pPr>
      <w:proofErr w:type="spellStart"/>
      <w:r w:rsidRPr="00EC61C3">
        <w:t>T</w:t>
      </w:r>
      <w:r w:rsidRPr="00EC61C3">
        <w:rPr>
          <w:vertAlign w:val="subscript"/>
        </w:rPr>
        <w:t>search</w:t>
      </w:r>
      <w:proofErr w:type="spellEnd"/>
      <w:r w:rsidRPr="00EC61C3">
        <w:t xml:space="preserve"> </w:t>
      </w:r>
      <w:r w:rsidRPr="00EC61C3">
        <w:tab/>
        <w:t>= 0</w:t>
      </w:r>
    </w:p>
    <w:p w14:paraId="1ABC3EA4" w14:textId="77777777" w:rsidR="000D701D" w:rsidRPr="00EC61C3" w:rsidRDefault="000D701D" w:rsidP="000D701D">
      <w:pPr>
        <w:keepLines/>
      </w:pPr>
      <w:r w:rsidRPr="00EC61C3">
        <w:t>T</w:t>
      </w:r>
      <w:r w:rsidRPr="00EC61C3">
        <w:rPr>
          <w:vertAlign w:val="subscript"/>
        </w:rPr>
        <w:t>∆</w:t>
      </w:r>
      <w:r w:rsidRPr="00EC61C3">
        <w:t xml:space="preserve"> = 20ms</w:t>
      </w:r>
    </w:p>
    <w:p w14:paraId="42BBEAA7" w14:textId="77777777" w:rsidR="000D701D" w:rsidRPr="00EC61C3" w:rsidRDefault="000D701D" w:rsidP="000D701D">
      <w:pPr>
        <w:keepLines/>
      </w:pPr>
      <w:proofErr w:type="spellStart"/>
      <w:r w:rsidRPr="00EC61C3">
        <w:t>T</w:t>
      </w:r>
      <w:r w:rsidRPr="00EC61C3">
        <w:rPr>
          <w:vertAlign w:val="subscript"/>
        </w:rPr>
        <w:t>PSCell</w:t>
      </w:r>
      <w:proofErr w:type="spellEnd"/>
      <w:r w:rsidRPr="00EC61C3">
        <w:rPr>
          <w:vertAlign w:val="subscript"/>
        </w:rPr>
        <w:t xml:space="preserve">_ DU </w:t>
      </w:r>
      <w:r w:rsidRPr="00EC61C3">
        <w:t>= 1*10+10 = 20ms</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E3AF7" w14:textId="77777777" w:rsidR="00560B50" w:rsidRDefault="00560B50">
      <w:r>
        <w:separator/>
      </w:r>
    </w:p>
  </w:endnote>
  <w:endnote w:type="continuationSeparator" w:id="0">
    <w:p w14:paraId="5CD92C9F" w14:textId="77777777" w:rsidR="00560B50" w:rsidRDefault="0056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02427" w14:textId="77777777" w:rsidR="00560B50" w:rsidRDefault="00560B50">
      <w:r>
        <w:separator/>
      </w:r>
    </w:p>
  </w:footnote>
  <w:footnote w:type="continuationSeparator" w:id="0">
    <w:p w14:paraId="446E570F" w14:textId="77777777" w:rsidR="00560B50" w:rsidRDefault="00560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6F84" w:rsidRDefault="00F36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F36F84" w:rsidRDefault="00F36F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F36F84" w:rsidRDefault="00F36F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F36F84" w:rsidRDefault="00F36F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D1"/>
    <w:rsid w:val="00022E4A"/>
    <w:rsid w:val="000A6394"/>
    <w:rsid w:val="000B7FED"/>
    <w:rsid w:val="000C038A"/>
    <w:rsid w:val="000C6598"/>
    <w:rsid w:val="000D44B3"/>
    <w:rsid w:val="000D701D"/>
    <w:rsid w:val="000F3B86"/>
    <w:rsid w:val="00125855"/>
    <w:rsid w:val="00145D43"/>
    <w:rsid w:val="001708D7"/>
    <w:rsid w:val="00192C46"/>
    <w:rsid w:val="001A08B3"/>
    <w:rsid w:val="001A7B60"/>
    <w:rsid w:val="001B52F0"/>
    <w:rsid w:val="001B7A65"/>
    <w:rsid w:val="001D4C04"/>
    <w:rsid w:val="001E41F3"/>
    <w:rsid w:val="0022498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5E1C"/>
    <w:rsid w:val="004B75B7"/>
    <w:rsid w:val="00501A11"/>
    <w:rsid w:val="0051580D"/>
    <w:rsid w:val="00547111"/>
    <w:rsid w:val="00560B50"/>
    <w:rsid w:val="00592D74"/>
    <w:rsid w:val="005973EA"/>
    <w:rsid w:val="005E2C44"/>
    <w:rsid w:val="005F46A7"/>
    <w:rsid w:val="00621188"/>
    <w:rsid w:val="006257ED"/>
    <w:rsid w:val="00665C47"/>
    <w:rsid w:val="0067638E"/>
    <w:rsid w:val="00695808"/>
    <w:rsid w:val="00696599"/>
    <w:rsid w:val="006B46FB"/>
    <w:rsid w:val="006C4229"/>
    <w:rsid w:val="006D20A5"/>
    <w:rsid w:val="006D3572"/>
    <w:rsid w:val="006E21FB"/>
    <w:rsid w:val="00792342"/>
    <w:rsid w:val="007977A8"/>
    <w:rsid w:val="007B512A"/>
    <w:rsid w:val="007C2097"/>
    <w:rsid w:val="007C375B"/>
    <w:rsid w:val="007D6A07"/>
    <w:rsid w:val="007F162A"/>
    <w:rsid w:val="007F7259"/>
    <w:rsid w:val="008040A8"/>
    <w:rsid w:val="008279FA"/>
    <w:rsid w:val="00833651"/>
    <w:rsid w:val="008626E7"/>
    <w:rsid w:val="00870EE7"/>
    <w:rsid w:val="008863B9"/>
    <w:rsid w:val="008A45A6"/>
    <w:rsid w:val="008B256F"/>
    <w:rsid w:val="008F3789"/>
    <w:rsid w:val="008F686C"/>
    <w:rsid w:val="009148DE"/>
    <w:rsid w:val="00930255"/>
    <w:rsid w:val="00941E30"/>
    <w:rsid w:val="009523FD"/>
    <w:rsid w:val="00952AC8"/>
    <w:rsid w:val="00956029"/>
    <w:rsid w:val="009777D9"/>
    <w:rsid w:val="00991B88"/>
    <w:rsid w:val="009A5753"/>
    <w:rsid w:val="009A579D"/>
    <w:rsid w:val="009E3297"/>
    <w:rsid w:val="009F734F"/>
    <w:rsid w:val="00A246B6"/>
    <w:rsid w:val="00A47E70"/>
    <w:rsid w:val="00A50CF0"/>
    <w:rsid w:val="00A7671C"/>
    <w:rsid w:val="00AA2CBC"/>
    <w:rsid w:val="00AC5820"/>
    <w:rsid w:val="00AD1CD8"/>
    <w:rsid w:val="00AF4646"/>
    <w:rsid w:val="00B07D03"/>
    <w:rsid w:val="00B122CE"/>
    <w:rsid w:val="00B258BB"/>
    <w:rsid w:val="00B67B97"/>
    <w:rsid w:val="00B968C8"/>
    <w:rsid w:val="00BA3EC5"/>
    <w:rsid w:val="00BA51D9"/>
    <w:rsid w:val="00BA64E6"/>
    <w:rsid w:val="00BB5DFC"/>
    <w:rsid w:val="00BD279D"/>
    <w:rsid w:val="00BD6BB8"/>
    <w:rsid w:val="00C66BA2"/>
    <w:rsid w:val="00C91127"/>
    <w:rsid w:val="00C95482"/>
    <w:rsid w:val="00C95985"/>
    <w:rsid w:val="00CC5026"/>
    <w:rsid w:val="00CC68D0"/>
    <w:rsid w:val="00D03F9A"/>
    <w:rsid w:val="00D06D51"/>
    <w:rsid w:val="00D24991"/>
    <w:rsid w:val="00D50255"/>
    <w:rsid w:val="00D66520"/>
    <w:rsid w:val="00DA6108"/>
    <w:rsid w:val="00DB1B28"/>
    <w:rsid w:val="00DE34CF"/>
    <w:rsid w:val="00E13F3D"/>
    <w:rsid w:val="00E34898"/>
    <w:rsid w:val="00EB09B7"/>
    <w:rsid w:val="00EB6657"/>
    <w:rsid w:val="00EE7D7C"/>
    <w:rsid w:val="00F25D98"/>
    <w:rsid w:val="00F300FB"/>
    <w:rsid w:val="00F36F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NOChar">
    <w:name w:val="NO Char"/>
    <w:link w:val="NO"/>
    <w:rsid w:val="000D701D"/>
    <w:rPr>
      <w:rFonts w:ascii="Times New Roman" w:hAnsi="Times New Roman"/>
      <w:lang w:val="en-GB" w:eastAsia="en-US"/>
    </w:rPr>
  </w:style>
  <w:style w:type="character" w:customStyle="1" w:styleId="TALCar">
    <w:name w:val="TAL Car"/>
    <w:link w:val="TAL"/>
    <w:qFormat/>
    <w:rsid w:val="000D701D"/>
    <w:rPr>
      <w:rFonts w:ascii="Arial" w:hAnsi="Arial"/>
      <w:sz w:val="18"/>
      <w:lang w:val="en-GB" w:eastAsia="en-US"/>
    </w:rPr>
  </w:style>
  <w:style w:type="character" w:customStyle="1" w:styleId="TACChar">
    <w:name w:val="TAC Char"/>
    <w:link w:val="TAC"/>
    <w:qFormat/>
    <w:rsid w:val="000D701D"/>
    <w:rPr>
      <w:rFonts w:ascii="Arial" w:hAnsi="Arial"/>
      <w:sz w:val="18"/>
      <w:lang w:val="en-GB" w:eastAsia="en-US"/>
    </w:rPr>
  </w:style>
  <w:style w:type="character" w:customStyle="1" w:styleId="TAHCar">
    <w:name w:val="TAH Car"/>
    <w:link w:val="TAH"/>
    <w:qFormat/>
    <w:rsid w:val="000D701D"/>
    <w:rPr>
      <w:rFonts w:ascii="Arial" w:hAnsi="Arial"/>
      <w:b/>
      <w:sz w:val="18"/>
      <w:lang w:val="en-GB" w:eastAsia="en-US"/>
    </w:rPr>
  </w:style>
  <w:style w:type="character" w:customStyle="1" w:styleId="THChar">
    <w:name w:val="TH Char"/>
    <w:link w:val="TH"/>
    <w:qFormat/>
    <w:rsid w:val="000D701D"/>
    <w:rPr>
      <w:rFonts w:ascii="Arial" w:hAnsi="Arial"/>
      <w:b/>
      <w:lang w:val="en-GB" w:eastAsia="en-US"/>
    </w:rPr>
  </w:style>
  <w:style w:type="character" w:customStyle="1" w:styleId="TANChar">
    <w:name w:val="TAN Char"/>
    <w:link w:val="TAN"/>
    <w:qFormat/>
    <w:rsid w:val="000D701D"/>
    <w:rPr>
      <w:rFonts w:ascii="Arial" w:hAnsi="Arial"/>
      <w:sz w:val="18"/>
      <w:lang w:val="en-GB" w:eastAsia="en-US"/>
    </w:rPr>
  </w:style>
  <w:style w:type="character" w:customStyle="1" w:styleId="EQChar">
    <w:name w:val="EQ Char"/>
    <w:link w:val="EQ"/>
    <w:locked/>
    <w:rsid w:val="000D701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D1AD-0414-43CE-A7D0-2443DCF2B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1632</Words>
  <Characters>9307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18</cp:revision>
  <cp:lastPrinted>1899-12-31T23:00:00Z</cp:lastPrinted>
  <dcterms:created xsi:type="dcterms:W3CDTF">2021-01-14T12:47:00Z</dcterms:created>
  <dcterms:modified xsi:type="dcterms:W3CDTF">2021-01-15T16:39:00Z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