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03B497" w:rsidR="001E41F3" w:rsidRDefault="00797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977C4">
        <w:rPr>
          <w:b/>
          <w:noProof/>
          <w:sz w:val="24"/>
        </w:rPr>
        <w:t>3GPP TSG-RAN WG4 Meeting #9</w:t>
      </w:r>
      <w:r w:rsidR="00C522E3">
        <w:rPr>
          <w:b/>
          <w:noProof/>
          <w:sz w:val="24"/>
        </w:rPr>
        <w:t>8</w:t>
      </w:r>
      <w:r w:rsidRPr="007977C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462206" w:rsidRPr="00462206">
        <w:rPr>
          <w:b/>
          <w:i/>
          <w:noProof/>
          <w:sz w:val="28"/>
        </w:rPr>
        <w:t>R4-2101869</w:t>
      </w:r>
    </w:p>
    <w:p w14:paraId="0AEA238C" w14:textId="52BDB83E" w:rsidR="007977C4" w:rsidRDefault="007977C4" w:rsidP="007977C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="00E972E9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 xml:space="preserve">Jan -- </w:t>
      </w:r>
      <w:r w:rsidRPr="001C59E2">
        <w:rPr>
          <w:rFonts w:cs="Arial"/>
          <w:b/>
          <w:sz w:val="24"/>
          <w:szCs w:val="24"/>
        </w:rPr>
        <w:t xml:space="preserve"> </w:t>
      </w:r>
      <w:r w:rsidR="00E12408">
        <w:rPr>
          <w:rFonts w:cs="Arial"/>
          <w:b/>
          <w:sz w:val="24"/>
          <w:szCs w:val="24"/>
        </w:rPr>
        <w:t>5</w:t>
      </w:r>
      <w:bookmarkStart w:id="0" w:name="_GoBack"/>
      <w:bookmarkEnd w:id="0"/>
      <w:r>
        <w:rPr>
          <w:rFonts w:cs="Arial"/>
          <w:b/>
          <w:sz w:val="24"/>
          <w:szCs w:val="24"/>
        </w:rPr>
        <w:t>-Feb,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E124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0B840" w:rsidR="001E41F3" w:rsidRPr="00410371" w:rsidRDefault="00E124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2206" w:rsidRPr="00462206">
              <w:rPr>
                <w:b/>
                <w:noProof/>
                <w:sz w:val="28"/>
              </w:rPr>
              <w:t>1689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E618B" w:rsidR="001E41F3" w:rsidRPr="00410371" w:rsidRDefault="00E124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4D9C7A" w:rsidR="001E41F3" w:rsidRPr="00410371" w:rsidRDefault="00E124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1</w:t>
            </w:r>
            <w:r w:rsidR="00263DEC">
              <w:rPr>
                <w:b/>
                <w:noProof/>
                <w:sz w:val="28"/>
              </w:rPr>
              <w:t>7</w:t>
            </w:r>
            <w:r w:rsidR="00730092">
              <w:rPr>
                <w:b/>
                <w:noProof/>
                <w:sz w:val="28"/>
              </w:rPr>
              <w:t>.</w:t>
            </w:r>
            <w:r w:rsidR="00263DEC">
              <w:rPr>
                <w:b/>
                <w:noProof/>
                <w:sz w:val="28"/>
              </w:rPr>
              <w:t>0</w:t>
            </w:r>
            <w:r w:rsidR="0075391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17BD64" w:rsidR="00F25D98" w:rsidRDefault="001B44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1FCC8" w:rsidR="001E41F3" w:rsidRDefault="008469EA">
            <w:pPr>
              <w:pStyle w:val="CRCoverPage"/>
              <w:spacing w:after="0"/>
              <w:ind w:left="100"/>
              <w:rPr>
                <w:noProof/>
              </w:rPr>
            </w:pPr>
            <w:r w:rsidRPr="008469EA">
              <w:t xml:space="preserve">Updates on MTTD requirements for FR2 inter-band DL CA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E124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B44F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E124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B44F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85891C" w:rsidR="001E41F3" w:rsidRDefault="00D2779E">
            <w:pPr>
              <w:pStyle w:val="CRCoverPage"/>
              <w:spacing w:after="0"/>
              <w:ind w:left="100"/>
              <w:rPr>
                <w:noProof/>
              </w:rPr>
            </w:pPr>
            <w:r w:rsidRPr="00D2779E">
              <w:t>NR RF requirement for FR2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124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4981" w:rsidR="001E41F3" w:rsidRDefault="00E124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B44F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984EC4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>There is a proposal to update the MRTD and MTTD for inter-band FR2 NR CA wrt UE implemntation. We propsoe this CR to facilitate the commomn beam management based UE implementation.</w:t>
            </w:r>
            <w:r w:rsidRPr="00EC3A3F">
              <w:rPr>
                <w:rFonts w:asciiTheme="minorBidi" w:hAnsiTheme="minorBidi" w:cstheme="minorBidi"/>
                <w:noProof/>
              </w:rPr>
              <w:t xml:space="preserve"> </w:t>
            </w:r>
          </w:p>
        </w:tc>
      </w:tr>
      <w:tr w:rsidR="00D277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569EB6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>Added the MTTD in section</w:t>
            </w:r>
            <w:r w:rsidR="00753916">
              <w:rPr>
                <w:rFonts w:asciiTheme="minorBidi" w:hAnsiTheme="minorBidi" w:cstheme="minorBidi"/>
                <w:noProof/>
              </w:rPr>
              <w:t xml:space="preserve"> </w:t>
            </w:r>
            <w:r>
              <w:rPr>
                <w:rFonts w:asciiTheme="minorBidi" w:hAnsiTheme="minorBidi" w:cstheme="minorBidi"/>
                <w:noProof/>
              </w:rPr>
              <w:t>7.6.4 based on the UE implementation.</w:t>
            </w:r>
          </w:p>
        </w:tc>
      </w:tr>
      <w:tr w:rsidR="00D277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35900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 then UE behaviour in terms of commom beam management is not supported in the spec.</w:t>
            </w:r>
          </w:p>
        </w:tc>
      </w:tr>
      <w:tr w:rsidR="00D2779E" w14:paraId="034AF533" w14:textId="77777777" w:rsidTr="00547111">
        <w:tc>
          <w:tcPr>
            <w:tcW w:w="2694" w:type="dxa"/>
            <w:gridSpan w:val="2"/>
          </w:tcPr>
          <w:p w14:paraId="39D9EB5B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7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</w:p>
        </w:tc>
      </w:tr>
      <w:tr w:rsidR="00D277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79E" w:rsidRPr="008863B9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79E" w:rsidRPr="008863B9" w:rsidRDefault="00D2779E" w:rsidP="00D277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7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57F33D" w14:textId="77777777" w:rsidR="00135C56" w:rsidRPr="009C5807" w:rsidRDefault="00135C56" w:rsidP="00135C56">
      <w:pPr>
        <w:pStyle w:val="Heading2"/>
        <w:rPr>
          <w:lang w:eastAsia="ko-KR"/>
        </w:rPr>
      </w:pPr>
      <w:r w:rsidRPr="009C5807">
        <w:rPr>
          <w:lang w:eastAsia="ko-KR"/>
        </w:rPr>
        <w:lastRenderedPageBreak/>
        <w:t>7.5</w:t>
      </w:r>
      <w:r w:rsidRPr="009C5807">
        <w:rPr>
          <w:lang w:eastAsia="ko-KR"/>
        </w:rPr>
        <w:tab/>
        <w:t>Maximum Transmission Timing Difference</w:t>
      </w:r>
    </w:p>
    <w:p w14:paraId="771B2EBE" w14:textId="77777777" w:rsidR="00135C56" w:rsidRPr="009C5807" w:rsidRDefault="00135C56" w:rsidP="00135C56">
      <w:pPr>
        <w:pStyle w:val="Heading3"/>
        <w:rPr>
          <w:lang w:eastAsia="ko-KR"/>
        </w:rPr>
      </w:pPr>
      <w:r w:rsidRPr="009C5807">
        <w:rPr>
          <w:lang w:eastAsia="ko-KR"/>
        </w:rPr>
        <w:t>7.5.1</w:t>
      </w:r>
      <w:r w:rsidRPr="009C5807">
        <w:rPr>
          <w:lang w:eastAsia="ko-KR"/>
        </w:rPr>
        <w:tab/>
        <w:t>Introduction</w:t>
      </w:r>
    </w:p>
    <w:p w14:paraId="68DD2914" w14:textId="77777777" w:rsidR="00135C56" w:rsidRPr="009C5807" w:rsidRDefault="00135C56" w:rsidP="00135C56">
      <w:pPr>
        <w:rPr>
          <w:rFonts w:cs="v4.2.0"/>
          <w:lang w:eastAsia="zh-CN"/>
        </w:rPr>
      </w:pPr>
      <w:r w:rsidRPr="009C5807">
        <w:rPr>
          <w:rFonts w:cs="v4.2.0"/>
        </w:rPr>
        <w:t xml:space="preserve">A UE shall be capable of handling a relative transmission timing difference between subframe timing boundary of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the closest slot timing boundary of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to be aggregated for</w:t>
      </w:r>
      <w:r w:rsidRPr="009C5807">
        <w:rPr>
          <w:rFonts w:cs="v4.2.0"/>
          <w:lang w:eastAsia="zh-CN"/>
        </w:rPr>
        <w:t xml:space="preserve"> </w:t>
      </w:r>
      <w:r w:rsidRPr="009C5807">
        <w:rPr>
          <w:rFonts w:eastAsia="Malgun Gothic" w:cs="v4.2.0"/>
        </w:rPr>
        <w:t>EN-DC</w:t>
      </w:r>
      <w:r w:rsidRPr="009C5807">
        <w:rPr>
          <w:rFonts w:cs="v4.2.0"/>
          <w:lang w:eastAsia="zh-CN"/>
        </w:rPr>
        <w:t xml:space="preserve"> operation</w:t>
      </w:r>
      <w:r w:rsidRPr="009C5807">
        <w:rPr>
          <w:rFonts w:eastAsia="Malgun Gothic" w:cs="v4.2.0"/>
          <w:lang w:eastAsia="zh-CN"/>
        </w:rPr>
        <w:t>.</w:t>
      </w:r>
    </w:p>
    <w:p w14:paraId="077DE06D" w14:textId="77777777" w:rsidR="00135C56" w:rsidRPr="009C5807" w:rsidRDefault="00135C56" w:rsidP="00135C56">
      <w:pPr>
        <w:rPr>
          <w:rFonts w:cs="v4.2.0"/>
          <w:lang w:eastAsia="ko-KR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/>
          <w:lang w:eastAsia="zh-CN"/>
        </w:rPr>
        <w:t>among</w:t>
      </w:r>
      <w:r w:rsidRPr="009C5807">
        <w:rPr>
          <w:rFonts w:cs="v4.2.0"/>
        </w:rPr>
        <w:t xml:space="preserve"> the closest slot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different carriers 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>NR carrier aggregation.</w:t>
      </w:r>
    </w:p>
    <w:p w14:paraId="03176841" w14:textId="77777777" w:rsidR="00135C56" w:rsidRPr="009C5807" w:rsidRDefault="00135C56" w:rsidP="00135C56">
      <w:pPr>
        <w:rPr>
          <w:rFonts w:cs="v4.2.0"/>
        </w:rPr>
      </w:pPr>
      <w:r w:rsidRPr="009C5807">
        <w:rPr>
          <w:rFonts w:cs="v4.2.0"/>
        </w:rPr>
        <w:t xml:space="preserve">A UE shall be capable of handling a relative transmission timing difference between slot timing boundary of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subframe timing boundary of E-UTRA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to be aggregated for NE-DC operation.</w:t>
      </w:r>
    </w:p>
    <w:p w14:paraId="340730FF" w14:textId="77777777" w:rsidR="00135C56" w:rsidRPr="009C5807" w:rsidRDefault="00135C56" w:rsidP="00135C56">
      <w:pPr>
        <w:rPr>
          <w:lang w:eastAsia="ko-KR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 w:hint="eastAsia"/>
          <w:lang w:eastAsia="ko-KR"/>
        </w:rPr>
        <w:t>between</w:t>
      </w:r>
      <w:r w:rsidRPr="009C5807">
        <w:rPr>
          <w:rFonts w:cs="v4.2.0"/>
        </w:rPr>
        <w:t xml:space="preserve"> slot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</w:t>
      </w:r>
      <w:proofErr w:type="spellStart"/>
      <w:r w:rsidRPr="009C5807">
        <w:rPr>
          <w:rFonts w:cs="v4.2.0" w:hint="eastAsia"/>
          <w:lang w:eastAsia="ko-KR"/>
        </w:rPr>
        <w:t>PCell</w:t>
      </w:r>
      <w:proofErr w:type="spellEnd"/>
      <w:r w:rsidRPr="009C5807">
        <w:rPr>
          <w:rFonts w:cs="v4.2.0" w:hint="eastAsia"/>
          <w:lang w:eastAsia="ko-KR"/>
        </w:rPr>
        <w:t xml:space="preserve"> and </w:t>
      </w:r>
      <w:r w:rsidRPr="009C5807">
        <w:rPr>
          <w:rFonts w:cs="v4.2.0"/>
        </w:rPr>
        <w:t xml:space="preserve">the closest </w:t>
      </w:r>
      <w:r w:rsidRPr="009C5807">
        <w:rPr>
          <w:rFonts w:cs="v4.2.0" w:hint="eastAsia"/>
          <w:lang w:eastAsia="ko-KR"/>
        </w:rPr>
        <w:t xml:space="preserve">slot timing boundary of </w:t>
      </w:r>
      <w:proofErr w:type="spellStart"/>
      <w:r w:rsidRPr="009C5807">
        <w:rPr>
          <w:rFonts w:cs="v4.2.0" w:hint="eastAsia"/>
          <w:lang w:eastAsia="ko-KR"/>
        </w:rPr>
        <w:t>PSCell</w:t>
      </w:r>
      <w:proofErr w:type="spellEnd"/>
      <w:r w:rsidRPr="009C5807">
        <w:rPr>
          <w:rFonts w:cs="v4.2.0"/>
        </w:rPr>
        <w:t xml:space="preserve"> 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 xml:space="preserve">NR </w:t>
      </w:r>
      <w:r w:rsidRPr="009C5807">
        <w:rPr>
          <w:rFonts w:cs="v4.2.0" w:hint="eastAsia"/>
          <w:lang w:eastAsia="ko-KR"/>
        </w:rPr>
        <w:t>DC operation</w:t>
      </w:r>
      <w:r w:rsidRPr="009C5807">
        <w:rPr>
          <w:rFonts w:cs="v4.2.0"/>
        </w:rPr>
        <w:t>.</w:t>
      </w:r>
    </w:p>
    <w:p w14:paraId="12EF8700" w14:textId="77777777" w:rsidR="00135C56" w:rsidRPr="009C5807" w:rsidRDefault="00135C56" w:rsidP="00135C56">
      <w:pPr>
        <w:pStyle w:val="Heading3"/>
        <w:rPr>
          <w:lang w:eastAsia="ko-KR"/>
        </w:rPr>
      </w:pPr>
      <w:r w:rsidRPr="009C5807">
        <w:rPr>
          <w:lang w:eastAsia="ko-KR"/>
        </w:rPr>
        <w:t>7.5.2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0A1AC5BF" w14:textId="77777777" w:rsidR="00135C56" w:rsidRPr="009C5807" w:rsidRDefault="00135C56" w:rsidP="00135C56">
      <w:pPr>
        <w:rPr>
          <w:rFonts w:cs="v4.2.0"/>
          <w:lang w:eastAsia="zh-CN"/>
        </w:rPr>
      </w:pPr>
      <w:r w:rsidRPr="009C5807">
        <w:rPr>
          <w:rFonts w:eastAsia="Malgun Gothic" w:cs="v4.2.0"/>
        </w:rPr>
        <w:t>The</w:t>
      </w:r>
      <w:r w:rsidRPr="009C5807">
        <w:rPr>
          <w:rFonts w:cs="v4.2.0"/>
        </w:rPr>
        <w:t xml:space="preserve"> UE shall be capable of handling a maximum uplink transmission timing difference between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7.5.2-1.</w:t>
      </w:r>
    </w:p>
    <w:p w14:paraId="4020F373" w14:textId="77777777" w:rsidR="00135C56" w:rsidRPr="009C5807" w:rsidRDefault="00135C56" w:rsidP="00135C56">
      <w:pPr>
        <w:pStyle w:val="TH"/>
        <w:rPr>
          <w:snapToGrid w:val="0"/>
        </w:rPr>
      </w:pPr>
      <w:r w:rsidRPr="009C5807">
        <w:rPr>
          <w:snapToGrid w:val="0"/>
        </w:rPr>
        <w:t xml:space="preserve">Table 7.5.2-1 Maximum uplink transmission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135C56" w:rsidRPr="009C5807" w14:paraId="3BAB3DE0" w14:textId="77777777" w:rsidTr="00BA16D9">
        <w:trPr>
          <w:jc w:val="center"/>
        </w:trPr>
        <w:tc>
          <w:tcPr>
            <w:tcW w:w="1984" w:type="dxa"/>
            <w:shd w:val="clear" w:color="auto" w:fill="auto"/>
          </w:tcPr>
          <w:p w14:paraId="4B284C0F" w14:textId="77777777" w:rsidR="00135C56" w:rsidRPr="009C5807" w:rsidRDefault="00135C56" w:rsidP="00BA16D9">
            <w:pPr>
              <w:pStyle w:val="TAH"/>
            </w:pPr>
            <w:r w:rsidRPr="009C5807">
              <w:t xml:space="preserve">Sub-carrier spacing in E-UTRA </w:t>
            </w:r>
            <w:proofErr w:type="spellStart"/>
            <w:r w:rsidRPr="009C5807">
              <w:t>PCell</w:t>
            </w:r>
            <w:proofErr w:type="spellEnd"/>
            <w:r w:rsidRPr="009C5807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63FAA7A6" w14:textId="77777777" w:rsidR="00135C56" w:rsidRPr="009C5807" w:rsidRDefault="00135C56" w:rsidP="00BA16D9">
            <w:pPr>
              <w:pStyle w:val="TAH"/>
            </w:pPr>
            <w:r w:rsidRPr="009C5807">
              <w:t xml:space="preserve">UL Sub-carrier spacing for data in </w:t>
            </w:r>
            <w:proofErr w:type="spellStart"/>
            <w:r w:rsidRPr="009C5807">
              <w:t>PSCell</w:t>
            </w:r>
            <w:proofErr w:type="spellEnd"/>
            <w:r w:rsidRPr="009C5807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21FE8118" w14:textId="77777777" w:rsidR="00135C56" w:rsidRPr="009C5807" w:rsidRDefault="00135C56" w:rsidP="00BA16D9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135C56" w:rsidRPr="009C5807" w14:paraId="494C405C" w14:textId="77777777" w:rsidTr="00BA16D9">
        <w:trPr>
          <w:jc w:val="center"/>
        </w:trPr>
        <w:tc>
          <w:tcPr>
            <w:tcW w:w="1984" w:type="dxa"/>
            <w:shd w:val="clear" w:color="auto" w:fill="auto"/>
          </w:tcPr>
          <w:p w14:paraId="33719125" w14:textId="77777777" w:rsidR="00135C56" w:rsidRPr="009C5807" w:rsidRDefault="00135C56" w:rsidP="00BA16D9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6D9F8F5" w14:textId="77777777" w:rsidR="00135C56" w:rsidRPr="009C5807" w:rsidRDefault="00135C56" w:rsidP="00BA16D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1330918B" w14:textId="77777777" w:rsidR="00135C56" w:rsidRPr="009C5807" w:rsidRDefault="00135C56" w:rsidP="00BA16D9">
            <w:pPr>
              <w:pStyle w:val="TAC"/>
            </w:pPr>
            <w:r w:rsidRPr="009C5807">
              <w:t>500</w:t>
            </w:r>
          </w:p>
        </w:tc>
      </w:tr>
      <w:tr w:rsidR="00135C56" w:rsidRPr="009C5807" w14:paraId="03FB9D14" w14:textId="77777777" w:rsidTr="00BA16D9">
        <w:trPr>
          <w:jc w:val="center"/>
        </w:trPr>
        <w:tc>
          <w:tcPr>
            <w:tcW w:w="1984" w:type="dxa"/>
            <w:shd w:val="clear" w:color="auto" w:fill="auto"/>
          </w:tcPr>
          <w:p w14:paraId="0D4DF27A" w14:textId="77777777" w:rsidR="00135C56" w:rsidRPr="009C5807" w:rsidRDefault="00135C56" w:rsidP="00BA16D9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25BD8C3" w14:textId="77777777" w:rsidR="00135C56" w:rsidRPr="009C5807" w:rsidRDefault="00135C56" w:rsidP="00BA16D9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18976B49" w14:textId="77777777" w:rsidR="00135C56" w:rsidRPr="009C5807" w:rsidRDefault="00135C56" w:rsidP="00BA16D9">
            <w:pPr>
              <w:pStyle w:val="TAC"/>
            </w:pPr>
            <w:r w:rsidRPr="009C5807">
              <w:t>250</w:t>
            </w:r>
          </w:p>
        </w:tc>
      </w:tr>
      <w:tr w:rsidR="00135C56" w:rsidRPr="009C5807" w14:paraId="50E7CC8A" w14:textId="77777777" w:rsidTr="00BA16D9">
        <w:trPr>
          <w:jc w:val="center"/>
        </w:trPr>
        <w:tc>
          <w:tcPr>
            <w:tcW w:w="1984" w:type="dxa"/>
            <w:shd w:val="clear" w:color="auto" w:fill="auto"/>
          </w:tcPr>
          <w:p w14:paraId="66C5AC4E" w14:textId="77777777" w:rsidR="00135C56" w:rsidRPr="009C5807" w:rsidRDefault="00135C56" w:rsidP="00BA16D9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48701456" w14:textId="77777777" w:rsidR="00135C56" w:rsidRPr="009C5807" w:rsidRDefault="00135C56" w:rsidP="00BA16D9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0EC90595" w14:textId="77777777" w:rsidR="00135C56" w:rsidRPr="009C5807" w:rsidRDefault="00135C56" w:rsidP="00BA16D9">
            <w:pPr>
              <w:pStyle w:val="TAC"/>
            </w:pPr>
            <w:r w:rsidRPr="009C5807">
              <w:t>125</w:t>
            </w:r>
          </w:p>
        </w:tc>
      </w:tr>
      <w:tr w:rsidR="00135C56" w:rsidRPr="009C5807" w14:paraId="337B0FD5" w14:textId="77777777" w:rsidTr="00BA16D9">
        <w:trPr>
          <w:jc w:val="center"/>
        </w:trPr>
        <w:tc>
          <w:tcPr>
            <w:tcW w:w="1984" w:type="dxa"/>
            <w:shd w:val="clear" w:color="auto" w:fill="auto"/>
          </w:tcPr>
          <w:p w14:paraId="679EB8CD" w14:textId="77777777" w:rsidR="00135C56" w:rsidRPr="009C5807" w:rsidRDefault="00135C56" w:rsidP="00BA16D9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4F24752D" w14:textId="77777777" w:rsidR="00135C56" w:rsidRPr="009C5807" w:rsidRDefault="00135C56" w:rsidP="00BA16D9">
            <w:pPr>
              <w:pStyle w:val="TAC"/>
            </w:pPr>
            <w:r w:rsidRPr="009C5807">
              <w:t>120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44B01DFB" w14:textId="77777777" w:rsidR="00135C56" w:rsidRPr="009C5807" w:rsidRDefault="00135C56" w:rsidP="00BA16D9">
            <w:pPr>
              <w:pStyle w:val="TAC"/>
            </w:pPr>
            <w:r w:rsidRPr="009C5807">
              <w:t>62.5</w:t>
            </w:r>
          </w:p>
        </w:tc>
      </w:tr>
      <w:tr w:rsidR="00135C56" w:rsidRPr="009C5807" w14:paraId="16EF4684" w14:textId="77777777" w:rsidTr="00BA16D9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131B3C91" w14:textId="77777777" w:rsidR="00135C56" w:rsidRPr="009C5807" w:rsidRDefault="00135C56" w:rsidP="00BA16D9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cs="Arial"/>
              </w:rPr>
              <w:t>F</w:t>
            </w:r>
            <w:r w:rsidRPr="009C5807">
              <w:rPr>
                <w:rFonts w:cs="Arial"/>
                <w:lang w:eastAsia="ja-JP"/>
              </w:rPr>
              <w:t xml:space="preserve">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intra-band</w:t>
            </w:r>
            <w:r w:rsidRPr="009C5807">
              <w:rPr>
                <w:rFonts w:cs="Arial"/>
                <w:lang w:eastAsia="zh-CN"/>
              </w:rPr>
              <w:t xml:space="preserve"> EN-DC</w:t>
            </w:r>
            <w:r w:rsidRPr="009C5807">
              <w:rPr>
                <w:rFonts w:cs="Arial"/>
                <w:lang w:eastAsia="ja-JP"/>
              </w:rPr>
              <w:t xml:space="preserve">, </w:t>
            </w:r>
            <w:r w:rsidRPr="009C5807">
              <w:rPr>
                <w:rFonts w:cs="Arial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9C5807">
              <w:rPr>
                <w:rFonts w:cs="Arial"/>
                <w:lang w:eastAsia="ja-JP"/>
              </w:rPr>
              <w:t xml:space="preserve">120kHz </w:t>
            </w:r>
            <w:proofErr w:type="spellStart"/>
            <w:r w:rsidRPr="009C5807">
              <w:rPr>
                <w:rFonts w:cs="Arial"/>
                <w:lang w:eastAsia="zh-CN"/>
              </w:rPr>
              <w:t>PSCell</w:t>
            </w:r>
            <w:proofErr w:type="spellEnd"/>
            <w:r w:rsidRPr="009C5807">
              <w:rPr>
                <w:rFonts w:cs="Arial"/>
                <w:lang w:eastAsia="zh-CN"/>
              </w:rPr>
              <w:t xml:space="preserve"> does not exist</w:t>
            </w:r>
            <w:r w:rsidRPr="009C5807">
              <w:rPr>
                <w:rFonts w:cs="Arial"/>
                <w:lang w:eastAsia="ja-JP"/>
              </w:rPr>
              <w:t>.</w:t>
            </w:r>
          </w:p>
        </w:tc>
      </w:tr>
    </w:tbl>
    <w:p w14:paraId="74710680" w14:textId="77777777" w:rsidR="00135C56" w:rsidRPr="009C5807" w:rsidRDefault="00135C56" w:rsidP="00135C56">
      <w:pPr>
        <w:rPr>
          <w:rFonts w:eastAsia="Malgun Gothic" w:cs="v4.2.0"/>
        </w:rPr>
      </w:pPr>
    </w:p>
    <w:p w14:paraId="2F134075" w14:textId="77777777" w:rsidR="00135C56" w:rsidRPr="009C5807" w:rsidRDefault="00135C56" w:rsidP="00135C56">
      <w:pPr>
        <w:pStyle w:val="TH"/>
        <w:rPr>
          <w:snapToGrid w:val="0"/>
        </w:rPr>
      </w:pPr>
      <w:r w:rsidRPr="009C5807">
        <w:rPr>
          <w:snapToGrid w:val="0"/>
        </w:rPr>
        <w:t>Table 7.5.2-2 Void</w:t>
      </w:r>
    </w:p>
    <w:p w14:paraId="109C87F9" w14:textId="77777777" w:rsidR="00135C56" w:rsidRPr="009C5807" w:rsidRDefault="00135C56" w:rsidP="00135C56">
      <w:pPr>
        <w:rPr>
          <w:lang w:eastAsia="ko-KR"/>
        </w:rPr>
      </w:pPr>
    </w:p>
    <w:p w14:paraId="60190929" w14:textId="77777777" w:rsidR="00135C56" w:rsidRPr="009C5807" w:rsidRDefault="00135C56" w:rsidP="00135C56">
      <w:pPr>
        <w:pStyle w:val="Heading4"/>
        <w:rPr>
          <w:lang w:eastAsia="ko-KR"/>
        </w:rPr>
      </w:pPr>
      <w:r w:rsidRPr="009C5807">
        <w:rPr>
          <w:lang w:eastAsia="ko-KR"/>
        </w:rPr>
        <w:t>7.5.2.1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3B816274" w14:textId="77777777" w:rsidR="00135C56" w:rsidRPr="009C5807" w:rsidRDefault="00135C56" w:rsidP="00135C56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6DAADFF1" w14:textId="77777777" w:rsidR="00135C56" w:rsidRPr="009C5807" w:rsidRDefault="00135C56" w:rsidP="00135C56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for inter-band synchronous EN-DC as shown in Table 7.5.2.1-</w:t>
      </w:r>
      <w:r w:rsidRPr="009C5807">
        <w:rPr>
          <w:rFonts w:cs="v4.2.0"/>
          <w:lang w:eastAsia="zh-CN"/>
        </w:rPr>
        <w:t>1</w:t>
      </w:r>
      <w:r w:rsidRPr="009C5807">
        <w:rPr>
          <w:rFonts w:cs="v4.2.0"/>
        </w:rPr>
        <w:t xml:space="preserve"> 1. The requirements for synchronous EN-DC are applicable </w:t>
      </w:r>
      <w:r w:rsidRPr="009C5807">
        <w:t xml:space="preserve">for </w:t>
      </w:r>
      <w:r w:rsidRPr="009C5807">
        <w:rPr>
          <w:lang w:eastAsia="zh-CN"/>
        </w:rPr>
        <w:t xml:space="preserve">E-UTRA </w:t>
      </w:r>
      <w:r w:rsidRPr="009C5807">
        <w:t>TDD-</w:t>
      </w:r>
      <w:r w:rsidRPr="009C5807">
        <w:rPr>
          <w:lang w:eastAsia="zh-CN"/>
        </w:rPr>
        <w:t xml:space="preserve">NR </w:t>
      </w:r>
      <w:r w:rsidRPr="009C5807">
        <w:t>TDD</w:t>
      </w:r>
      <w:r w:rsidRPr="009C5807">
        <w:rPr>
          <w:lang w:eastAsia="zh-CN"/>
        </w:rPr>
        <w:t xml:space="preserve">, E-UTRA FDD-NR FDD, E-UTRA </w:t>
      </w:r>
      <w:r w:rsidRPr="009C5807">
        <w:t>TDD-</w:t>
      </w:r>
      <w:r w:rsidRPr="009C5807">
        <w:rPr>
          <w:lang w:eastAsia="zh-CN"/>
        </w:rPr>
        <w:t>NR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E-UTRA F</w:t>
      </w:r>
      <w:r w:rsidRPr="009C5807">
        <w:t>DD-</w:t>
      </w:r>
      <w:r w:rsidRPr="009C5807">
        <w:rPr>
          <w:lang w:eastAsia="zh-CN"/>
        </w:rPr>
        <w:t>NR T</w:t>
      </w:r>
      <w:r w:rsidRPr="009C5807">
        <w:t xml:space="preserve">DD inter-band </w:t>
      </w:r>
      <w:r w:rsidRPr="009C5807">
        <w:rPr>
          <w:lang w:eastAsia="zh-CN"/>
        </w:rPr>
        <w:t>EN-DC</w:t>
      </w:r>
      <w:r w:rsidRPr="009C5807">
        <w:t>.</w:t>
      </w:r>
    </w:p>
    <w:p w14:paraId="4F5E1EA8" w14:textId="77777777" w:rsidR="00135C56" w:rsidRPr="009C5807" w:rsidRDefault="00135C56" w:rsidP="00135C56">
      <w:pPr>
        <w:pStyle w:val="TH"/>
        <w:rPr>
          <w:snapToGrid w:val="0"/>
        </w:rPr>
      </w:pPr>
      <w:r w:rsidRPr="009C5807">
        <w:rPr>
          <w:snapToGrid w:val="0"/>
        </w:rPr>
        <w:t>Table 7.5.2.1-1 Maximum uplink transmission timing difference requirement for</w:t>
      </w:r>
      <w:r w:rsidRPr="009C5807">
        <w:rPr>
          <w:snapToGrid w:val="0"/>
          <w:lang w:eastAsia="zh-CN"/>
        </w:rPr>
        <w:t xml:space="preserve"> inter-band</w:t>
      </w:r>
      <w:r w:rsidRPr="009C5807">
        <w:rPr>
          <w:snapToGrid w:val="0"/>
        </w:rPr>
        <w:t xml:space="preserve"> 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135C56" w:rsidRPr="009C5807" w14:paraId="25AF7523" w14:textId="77777777" w:rsidTr="00BA16D9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E17B" w14:textId="77777777" w:rsidR="00135C56" w:rsidRPr="009C5807" w:rsidRDefault="00135C56" w:rsidP="00BA16D9">
            <w:pPr>
              <w:pStyle w:val="TAH"/>
              <w:rPr>
                <w:lang w:val="fr-FR"/>
              </w:rPr>
            </w:pP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in E-UTRA </w:t>
            </w:r>
            <w:proofErr w:type="spellStart"/>
            <w:r w:rsidRPr="009C5807">
              <w:rPr>
                <w:lang w:val="fr-FR"/>
              </w:rPr>
              <w:t>PCell</w:t>
            </w:r>
            <w:proofErr w:type="spellEnd"/>
            <w:r w:rsidRPr="009C5807">
              <w:rPr>
                <w:lang w:val="fr-FR"/>
              </w:rPr>
              <w:t xml:space="preserve">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0C57" w14:textId="77777777" w:rsidR="00135C56" w:rsidRPr="009C5807" w:rsidRDefault="00135C56" w:rsidP="00BA16D9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UL </w:t>
            </w: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for data in </w:t>
            </w:r>
            <w:proofErr w:type="spellStart"/>
            <w:r w:rsidRPr="009C5807">
              <w:rPr>
                <w:lang w:val="fr-FR"/>
              </w:rPr>
              <w:t>PSCell</w:t>
            </w:r>
            <w:proofErr w:type="spellEnd"/>
            <w:r w:rsidRPr="009C5807">
              <w:rPr>
                <w:lang w:val="fr-FR"/>
              </w:rPr>
              <w:t xml:space="preserve">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4B96" w14:textId="77777777" w:rsidR="00135C56" w:rsidRPr="009C5807" w:rsidRDefault="00135C56" w:rsidP="00BA16D9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Maximum </w:t>
            </w:r>
            <w:proofErr w:type="spellStart"/>
            <w:r w:rsidRPr="009C5807">
              <w:rPr>
                <w:lang w:val="fr-FR"/>
              </w:rPr>
              <w:t>uplink</w:t>
            </w:r>
            <w:proofErr w:type="spellEnd"/>
            <w:r w:rsidRPr="009C5807">
              <w:rPr>
                <w:lang w:val="fr-FR"/>
              </w:rPr>
              <w:t xml:space="preserve"> transmission timing </w:t>
            </w:r>
            <w:proofErr w:type="spellStart"/>
            <w:r w:rsidRPr="009C5807">
              <w:rPr>
                <w:lang w:val="fr-FR"/>
              </w:rPr>
              <w:t>difference</w:t>
            </w:r>
            <w:proofErr w:type="spellEnd"/>
            <w:r w:rsidRPr="009C5807">
              <w:rPr>
                <w:lang w:val="fr-FR"/>
              </w:rPr>
              <w:t xml:space="preserve"> (µs)</w:t>
            </w:r>
          </w:p>
        </w:tc>
      </w:tr>
      <w:tr w:rsidR="00135C56" w:rsidRPr="009C5807" w14:paraId="26DFC064" w14:textId="77777777" w:rsidTr="00BA16D9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89AB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49AE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428B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135C56" w:rsidRPr="009C5807" w14:paraId="6F1B2418" w14:textId="77777777" w:rsidTr="00BA16D9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7366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FD4E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4685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135C56" w:rsidRPr="009C5807" w14:paraId="12342731" w14:textId="77777777" w:rsidTr="00BA16D9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AD5E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EAB5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E976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135C56" w:rsidRPr="009C5807" w14:paraId="43CE011B" w14:textId="77777777" w:rsidTr="00BA16D9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35AD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1480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46A4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</w:tbl>
    <w:p w14:paraId="510D48A4" w14:textId="77777777" w:rsidR="00135C56" w:rsidRPr="009C5807" w:rsidRDefault="00135C56" w:rsidP="00135C56">
      <w:pPr>
        <w:rPr>
          <w:lang w:eastAsia="zh-CN"/>
        </w:rPr>
      </w:pPr>
    </w:p>
    <w:p w14:paraId="05A8A1A2" w14:textId="77777777" w:rsidR="00135C56" w:rsidRPr="009C5807" w:rsidRDefault="00135C56" w:rsidP="00135C56">
      <w:pPr>
        <w:pStyle w:val="Heading3"/>
      </w:pPr>
      <w:r w:rsidRPr="009C5807">
        <w:t>7.5.3</w:t>
      </w:r>
      <w:r w:rsidRPr="009C5807">
        <w:tab/>
        <w:t>Minimum Requirements for intra-band EN-DC</w:t>
      </w:r>
    </w:p>
    <w:p w14:paraId="314D8677" w14:textId="77777777" w:rsidR="00135C56" w:rsidRPr="009C5807" w:rsidRDefault="00135C56" w:rsidP="00135C56">
      <w:pPr>
        <w:rPr>
          <w:rFonts w:cs="v4.2.0"/>
          <w:lang w:eastAsia="zh-CN"/>
        </w:rPr>
      </w:pPr>
      <w:r w:rsidRPr="009C5807">
        <w:rPr>
          <w:rFonts w:cs="v4.2.0"/>
        </w:rPr>
        <w:t xml:space="preserve">For intra-band </w:t>
      </w:r>
      <w:r w:rsidRPr="009C5807">
        <w:rPr>
          <w:rFonts w:cs="v4.2.0"/>
          <w:lang w:eastAsia="zh-CN"/>
        </w:rPr>
        <w:t>EN-DC</w:t>
      </w:r>
      <w:r w:rsidRPr="009C5807">
        <w:rPr>
          <w:rFonts w:cs="v4.2.0"/>
        </w:rPr>
        <w:t xml:space="preserve">, only co-located deployment is </w:t>
      </w:r>
      <w:r w:rsidRPr="009C5807">
        <w:rPr>
          <w:rFonts w:cs="v4.2.0"/>
          <w:lang w:eastAsia="zh-CN"/>
        </w:rPr>
        <w:t>applied.</w:t>
      </w:r>
    </w:p>
    <w:p w14:paraId="062C4911" w14:textId="77777777" w:rsidR="00135C56" w:rsidRPr="009C5807" w:rsidRDefault="00135C56" w:rsidP="00135C56">
      <w:pPr>
        <w:rPr>
          <w:rFonts w:eastAsia="Malgun Gothic"/>
          <w:lang w:eastAsia="ko-KR"/>
        </w:rPr>
      </w:pPr>
      <w:r w:rsidRPr="009C5807">
        <w:rPr>
          <w:rFonts w:cs="v4.2.0"/>
          <w:lang w:eastAsia="zh-CN"/>
        </w:rPr>
        <w:lastRenderedPageBreak/>
        <w:t>T</w:t>
      </w:r>
      <w:r w:rsidRPr="009C5807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7.5.2-1 </w:t>
      </w:r>
      <w:r w:rsidRPr="009C5807">
        <w:rPr>
          <w:rFonts w:cs="v4.2.0"/>
          <w:lang w:eastAsia="zh-CN"/>
        </w:rPr>
        <w:t>for E-UTRA FDD-NR FDD intra-band EN-DC</w:t>
      </w:r>
      <w:r w:rsidRPr="009C5807">
        <w:rPr>
          <w:rFonts w:cs="v4.2.0"/>
        </w:rPr>
        <w:t xml:space="preserve"> provided the UE indicates that it is capable of asynchronous </w:t>
      </w:r>
      <w:r w:rsidRPr="009C5807">
        <w:rPr>
          <w:rFonts w:cs="v4.2.0"/>
          <w:lang w:eastAsia="zh-CN"/>
        </w:rPr>
        <w:t>EN-DC operation</w:t>
      </w:r>
      <w:r w:rsidRPr="009C5807">
        <w:rPr>
          <w:rFonts w:cs="v4.2.0"/>
        </w:rPr>
        <w:t xml:space="preserve"> [</w:t>
      </w:r>
      <w:r w:rsidRPr="009C5807">
        <w:rPr>
          <w:rFonts w:cs="v4.2.0"/>
          <w:lang w:eastAsia="zh-CN"/>
        </w:rPr>
        <w:t>2</w:t>
      </w:r>
      <w:r w:rsidRPr="009C5807">
        <w:rPr>
          <w:rFonts w:cs="v4.2.0"/>
        </w:rPr>
        <w:t>].</w:t>
      </w:r>
    </w:p>
    <w:p w14:paraId="6BFBCFBD" w14:textId="77777777" w:rsidR="00135C56" w:rsidRPr="009C5807" w:rsidRDefault="00135C56" w:rsidP="00135C56">
      <w:pPr>
        <w:rPr>
          <w:rFonts w:eastAsia="Malgun Gothic"/>
          <w:lang w:eastAsia="ko-KR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7.5.3-1 </w:t>
      </w:r>
      <w:r w:rsidRPr="009C5807">
        <w:rPr>
          <w:rFonts w:cs="v4.2.0"/>
          <w:lang w:eastAsia="zh-CN"/>
        </w:rPr>
        <w:t xml:space="preserve">for </w:t>
      </w:r>
      <w:r w:rsidRPr="009C5807">
        <w:rPr>
          <w:rFonts w:cs="v4.2.0"/>
        </w:rPr>
        <w:t xml:space="preserve">E-UTRA TDD-NR TDD and E-UTRA FDD-NR FDD intra-band EN-DC provided the UE does not indicate that it is capable of asynchronous FDD-FDD </w:t>
      </w:r>
      <w:r w:rsidRPr="009C5807">
        <w:rPr>
          <w:rFonts w:cs="v4.2.0"/>
          <w:lang w:eastAsia="zh-CN"/>
        </w:rPr>
        <w:t>EN-DC operation</w:t>
      </w:r>
      <w:r w:rsidRPr="009C5807">
        <w:rPr>
          <w:rFonts w:cs="v4.2.0"/>
        </w:rPr>
        <w:t xml:space="preserve"> [</w:t>
      </w:r>
      <w:r w:rsidRPr="009C5807">
        <w:rPr>
          <w:rFonts w:cs="v4.2.0"/>
          <w:lang w:eastAsia="zh-CN"/>
        </w:rPr>
        <w:t>16</w:t>
      </w:r>
      <w:r w:rsidRPr="009C5807">
        <w:rPr>
          <w:rFonts w:cs="v4.2.0"/>
        </w:rPr>
        <w:t>]</w:t>
      </w:r>
      <w:r w:rsidRPr="009C5807">
        <w:rPr>
          <w:rFonts w:cs="v4.2.0" w:hint="eastAsia"/>
          <w:lang w:eastAsia="ko-KR"/>
        </w:rPr>
        <w:t>.</w:t>
      </w:r>
    </w:p>
    <w:p w14:paraId="365D7933" w14:textId="77777777" w:rsidR="00135C56" w:rsidRPr="009C5807" w:rsidRDefault="00135C56" w:rsidP="00135C56">
      <w:pPr>
        <w:pStyle w:val="TH"/>
        <w:rPr>
          <w:snapToGrid w:val="0"/>
        </w:rPr>
      </w:pPr>
      <w:r w:rsidRPr="009C5807">
        <w:rPr>
          <w:snapToGrid w:val="0"/>
        </w:rPr>
        <w:t xml:space="preserve">Table 7.5.3-1: Maximum uplink transmission timing difference requirement for intra-band synchronous </w:t>
      </w:r>
      <w:r w:rsidRPr="009C5807">
        <w:rPr>
          <w:snapToGrid w:val="0"/>
          <w:lang w:eastAsia="zh-CN"/>
        </w:rPr>
        <w:t>EN-DC</w:t>
      </w:r>
    </w:p>
    <w:tbl>
      <w:tblPr>
        <w:tblW w:w="6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135C56" w:rsidRPr="009C5807" w14:paraId="2C14F63F" w14:textId="77777777" w:rsidTr="00BA16D9">
        <w:trPr>
          <w:jc w:val="center"/>
        </w:trPr>
        <w:tc>
          <w:tcPr>
            <w:tcW w:w="1984" w:type="dxa"/>
            <w:shd w:val="clear" w:color="auto" w:fill="auto"/>
          </w:tcPr>
          <w:p w14:paraId="3AFF76F7" w14:textId="77777777" w:rsidR="00135C56" w:rsidRPr="009C5807" w:rsidRDefault="00135C56" w:rsidP="00BA16D9">
            <w:pPr>
              <w:pStyle w:val="TAH"/>
            </w:pPr>
            <w:r w:rsidRPr="009C5807">
              <w:t xml:space="preserve">Sub-carrier spacing in E-UTRA </w:t>
            </w:r>
            <w:proofErr w:type="spellStart"/>
            <w:r w:rsidRPr="009C5807">
              <w:t>PCell</w:t>
            </w:r>
            <w:proofErr w:type="spellEnd"/>
            <w:r w:rsidRPr="009C5807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7583A89C" w14:textId="77777777" w:rsidR="00135C56" w:rsidRPr="009C5807" w:rsidRDefault="00135C56" w:rsidP="00BA16D9">
            <w:pPr>
              <w:pStyle w:val="TAH"/>
            </w:pPr>
            <w:r w:rsidRPr="009C5807">
              <w:t xml:space="preserve">UL Sub-carrier spacing for data in </w:t>
            </w:r>
            <w:proofErr w:type="spellStart"/>
            <w:r w:rsidRPr="009C5807">
              <w:t>PSCell</w:t>
            </w:r>
            <w:proofErr w:type="spellEnd"/>
            <w:r w:rsidRPr="009C5807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56E8626E" w14:textId="77777777" w:rsidR="00135C56" w:rsidRPr="009C5807" w:rsidRDefault="00135C56" w:rsidP="00BA16D9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135C56" w:rsidRPr="009C5807" w14:paraId="5C0FE9CB" w14:textId="77777777" w:rsidTr="00BA16D9">
        <w:trPr>
          <w:jc w:val="center"/>
        </w:trPr>
        <w:tc>
          <w:tcPr>
            <w:tcW w:w="1984" w:type="dxa"/>
            <w:shd w:val="clear" w:color="auto" w:fill="auto"/>
          </w:tcPr>
          <w:p w14:paraId="3B379206" w14:textId="77777777" w:rsidR="00135C56" w:rsidRPr="009C5807" w:rsidRDefault="00135C56" w:rsidP="00BA16D9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5DE9C06D" w14:textId="77777777" w:rsidR="00135C56" w:rsidRPr="009C5807" w:rsidRDefault="00135C56" w:rsidP="00BA16D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6B88040A" w14:textId="77777777" w:rsidR="00135C56" w:rsidRPr="009C5807" w:rsidRDefault="00135C56" w:rsidP="00BA16D9">
            <w:pPr>
              <w:pStyle w:val="TAC"/>
            </w:pPr>
            <w:r w:rsidRPr="009C5807">
              <w:t>5.21</w:t>
            </w:r>
            <w:r w:rsidRPr="009C5807">
              <w:rPr>
                <w:vertAlign w:val="superscript"/>
              </w:rPr>
              <w:t>Note1,Note 2</w:t>
            </w:r>
          </w:p>
        </w:tc>
      </w:tr>
      <w:tr w:rsidR="00135C56" w:rsidRPr="009C5807" w14:paraId="35510F2B" w14:textId="77777777" w:rsidTr="00BA16D9">
        <w:trPr>
          <w:jc w:val="center"/>
        </w:trPr>
        <w:tc>
          <w:tcPr>
            <w:tcW w:w="1984" w:type="dxa"/>
            <w:shd w:val="clear" w:color="auto" w:fill="auto"/>
          </w:tcPr>
          <w:p w14:paraId="6988FBD1" w14:textId="77777777" w:rsidR="00135C56" w:rsidRPr="009C5807" w:rsidRDefault="00135C56" w:rsidP="00BA16D9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4731706B" w14:textId="77777777" w:rsidR="00135C56" w:rsidRPr="009C5807" w:rsidRDefault="00135C56" w:rsidP="00BA16D9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4EB29D80" w14:textId="77777777" w:rsidR="00135C56" w:rsidRPr="009C5807" w:rsidRDefault="00135C56" w:rsidP="00BA16D9">
            <w:pPr>
              <w:pStyle w:val="TAC"/>
            </w:pPr>
            <w:r w:rsidRPr="009C5807">
              <w:t>5.21</w:t>
            </w:r>
            <w:r w:rsidRPr="009C5807">
              <w:rPr>
                <w:vertAlign w:val="superscript"/>
              </w:rPr>
              <w:t>Note 2</w:t>
            </w:r>
          </w:p>
        </w:tc>
      </w:tr>
      <w:tr w:rsidR="00135C56" w:rsidRPr="009C5807" w14:paraId="03A52908" w14:textId="77777777" w:rsidTr="00BA16D9">
        <w:trPr>
          <w:jc w:val="center"/>
        </w:trPr>
        <w:tc>
          <w:tcPr>
            <w:tcW w:w="1984" w:type="dxa"/>
            <w:shd w:val="clear" w:color="auto" w:fill="auto"/>
          </w:tcPr>
          <w:p w14:paraId="01BFAC08" w14:textId="77777777" w:rsidR="00135C56" w:rsidRPr="009C5807" w:rsidRDefault="00135C56" w:rsidP="00BA16D9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3137665B" w14:textId="77777777" w:rsidR="00135C56" w:rsidRPr="009C5807" w:rsidRDefault="00135C56" w:rsidP="00BA16D9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355E746C" w14:textId="77777777" w:rsidR="00135C56" w:rsidRPr="009C5807" w:rsidRDefault="00135C56" w:rsidP="00BA16D9">
            <w:pPr>
              <w:pStyle w:val="TAC"/>
            </w:pPr>
            <w:r w:rsidRPr="009C5807">
              <w:t>5.21</w:t>
            </w:r>
            <w:r w:rsidRPr="009C5807">
              <w:rPr>
                <w:vertAlign w:val="superscript"/>
              </w:rPr>
              <w:t xml:space="preserve"> Note 2</w:t>
            </w:r>
          </w:p>
        </w:tc>
      </w:tr>
      <w:tr w:rsidR="00135C56" w:rsidRPr="009C5807" w14:paraId="4C2E0A19" w14:textId="77777777" w:rsidTr="00BA16D9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7223CA8E" w14:textId="77777777" w:rsidR="00135C56" w:rsidRPr="009C5807" w:rsidRDefault="00135C56" w:rsidP="00BA16D9">
            <w:pPr>
              <w:pStyle w:val="TAN"/>
              <w:rPr>
                <w:rFonts w:cs="Arial"/>
                <w:szCs w:val="18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cs="Arial"/>
                <w:szCs w:val="18"/>
              </w:rPr>
              <w:t>This is not applicable for a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t xml:space="preserve">UE </w:t>
            </w:r>
            <w:r w:rsidRPr="009C5807">
              <w:t>which</w:t>
            </w:r>
            <w:r w:rsidRPr="009C5807">
              <w:rPr>
                <w:rFonts w:cs="Arial"/>
                <w:szCs w:val="18"/>
              </w:rPr>
              <w:t xml:space="preserve"> indicates the capability of only supporting single UL timing (</w:t>
            </w:r>
            <w:r w:rsidRPr="009C5807">
              <w:rPr>
                <w:rFonts w:cs="Arial"/>
                <w:i/>
                <w:szCs w:val="18"/>
              </w:rPr>
              <w:t>ul-</w:t>
            </w:r>
            <w:proofErr w:type="spellStart"/>
            <w:r w:rsidRPr="009C5807">
              <w:rPr>
                <w:rFonts w:cs="Arial"/>
                <w:i/>
                <w:szCs w:val="18"/>
              </w:rPr>
              <w:t>TimingAlignmentEUTRA</w:t>
            </w:r>
            <w:proofErr w:type="spellEnd"/>
            <w:r w:rsidRPr="009C5807">
              <w:rPr>
                <w:rFonts w:cs="Arial"/>
                <w:i/>
                <w:szCs w:val="18"/>
              </w:rPr>
              <w:t xml:space="preserve">-NR </w:t>
            </w:r>
            <w:r w:rsidRPr="009C5807">
              <w:rPr>
                <w:rFonts w:cs="Arial"/>
                <w:szCs w:val="18"/>
              </w:rPr>
              <w:t>is signalled). Single UL timing for E-UTRA and NR cell is assumed for this UE.</w:t>
            </w:r>
          </w:p>
          <w:p w14:paraId="621EA1B2" w14:textId="77777777" w:rsidR="00135C56" w:rsidRPr="009C5807" w:rsidRDefault="00135C56" w:rsidP="00BA16D9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eastAsia="Yu Mincho" w:cs="Arial" w:hint="eastAsia"/>
                <w:szCs w:val="18"/>
                <w:lang w:eastAsia="ja-JP"/>
              </w:rPr>
              <w:t>N</w:t>
            </w:r>
            <w:r w:rsidRPr="009C5807">
              <w:rPr>
                <w:rFonts w:eastAsia="Yu Mincho" w:cs="Arial"/>
                <w:szCs w:val="18"/>
                <w:lang w:eastAsia="ja-JP"/>
              </w:rPr>
              <w:t>OTE 2: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eastAsia="Yu Mincho" w:cs="Arial"/>
                <w:szCs w:val="18"/>
                <w:lang w:eastAsia="ja-JP"/>
              </w:rPr>
              <w:t>I</w:t>
            </w:r>
            <w:r w:rsidRPr="009C5807">
              <w:rPr>
                <w:lang w:val="en-US" w:eastAsia="ja-JP"/>
              </w:rPr>
              <w:t xml:space="preserve">f the transmission timing difference exceeds the cyclic prefix length of the UL Sub-carrier spacing for data in </w:t>
            </w:r>
            <w:proofErr w:type="spellStart"/>
            <w:r w:rsidRPr="009C5807">
              <w:rPr>
                <w:lang w:val="en-US" w:eastAsia="ja-JP"/>
              </w:rPr>
              <w:t>PSCell</w:t>
            </w:r>
            <w:proofErr w:type="spellEnd"/>
            <w:r w:rsidRPr="009C5807">
              <w:rPr>
                <w:lang w:val="en-US" w:eastAsia="ja-JP"/>
              </w:rPr>
              <w:t>, NR UE Tx EVM degradation is expected for the symbol that is overlapping the LTE subframe boundary</w:t>
            </w:r>
          </w:p>
        </w:tc>
      </w:tr>
    </w:tbl>
    <w:p w14:paraId="1D463228" w14:textId="77777777" w:rsidR="00135C56" w:rsidRPr="009C5807" w:rsidRDefault="00135C56" w:rsidP="00135C56">
      <w:pPr>
        <w:rPr>
          <w:rFonts w:eastAsia="Yu Mincho"/>
          <w:i/>
          <w:lang w:eastAsia="ja-JP"/>
        </w:rPr>
      </w:pPr>
    </w:p>
    <w:p w14:paraId="28FEF08A" w14:textId="77777777" w:rsidR="00135C56" w:rsidRPr="009C5807" w:rsidRDefault="00135C56" w:rsidP="00135C56">
      <w:pPr>
        <w:pStyle w:val="Heading3"/>
        <w:rPr>
          <w:lang w:eastAsia="ko-KR"/>
        </w:rPr>
      </w:pPr>
      <w:r w:rsidRPr="009C5807">
        <w:rPr>
          <w:lang w:eastAsia="ko-KR"/>
        </w:rPr>
        <w:t>7.</w:t>
      </w:r>
      <w:r w:rsidRPr="009C5807">
        <w:rPr>
          <w:rFonts w:eastAsia="Malgun Gothic"/>
        </w:rPr>
        <w:t>5</w:t>
      </w:r>
      <w:r w:rsidRPr="009C5807">
        <w:rPr>
          <w:lang w:eastAsia="ko-KR"/>
        </w:rPr>
        <w:t>.</w:t>
      </w:r>
      <w:r w:rsidRPr="009C5807">
        <w:rPr>
          <w:rFonts w:eastAsia="Malgun Gothic"/>
          <w:lang w:eastAsia="ko-KR"/>
        </w:rPr>
        <w:t>4</w:t>
      </w:r>
      <w:r w:rsidRPr="009C5807">
        <w:rPr>
          <w:lang w:eastAsia="ko-KR"/>
        </w:rPr>
        <w:tab/>
        <w:t>Minimum Requirements for NR Carrier Aggregation</w:t>
      </w:r>
    </w:p>
    <w:p w14:paraId="575EA6F6" w14:textId="77777777" w:rsidR="00135C56" w:rsidRPr="009C5807" w:rsidRDefault="00135C56" w:rsidP="00135C56">
      <w:pPr>
        <w:rPr>
          <w:rFonts w:eastAsia="Malgun Gothic" w:cs="v4.2.0"/>
          <w:lang w:eastAsia="zh-CN"/>
        </w:rPr>
      </w:pPr>
      <w:r w:rsidRPr="009C5807">
        <w:rPr>
          <w:rFonts w:cs="v4.2.0"/>
        </w:rPr>
        <w:t xml:space="preserve">The UE shall be capable of handling at least a relative </w:t>
      </w:r>
      <w:r w:rsidRPr="009C5807">
        <w:rPr>
          <w:rFonts w:eastAsia="Malgun Gothic" w:cs="v4.2.0"/>
          <w:lang w:eastAsia="zh-CN"/>
        </w:rPr>
        <w:t>transmission</w:t>
      </w:r>
      <w:r w:rsidRPr="009C5807">
        <w:rPr>
          <w:rFonts w:cs="v4.2.0"/>
        </w:rPr>
        <w:t xml:space="preserve"> timing difference between slot timing of all pairs of </w:t>
      </w:r>
      <w:r w:rsidRPr="009C5807">
        <w:t xml:space="preserve">TAGs </w:t>
      </w:r>
      <w:r w:rsidRPr="009C5807">
        <w:rPr>
          <w:rFonts w:eastAsia="Malgun Gothic" w:cs="v4.2.0"/>
          <w:lang w:eastAsia="zh-CN"/>
        </w:rPr>
        <w:t>as shown in Table 7.5.4-1,</w:t>
      </w:r>
      <w:r w:rsidRPr="009C5807">
        <w:t xml:space="preserve"> provided that the UE is</w:t>
      </w:r>
      <w:r w:rsidRPr="009C5807">
        <w:rPr>
          <w:rFonts w:eastAsia="Malgun Gothic" w:cs="v4.2.0"/>
          <w:lang w:eastAsia="zh-CN"/>
        </w:rPr>
        <w:t>:</w:t>
      </w:r>
    </w:p>
    <w:p w14:paraId="65381A7C" w14:textId="77777777" w:rsidR="00135C56" w:rsidRPr="009C5807" w:rsidRDefault="00135C56" w:rsidP="00135C56">
      <w:pPr>
        <w:pStyle w:val="B1"/>
      </w:pPr>
      <w:r w:rsidRPr="009C5807">
        <w:t>-</w:t>
      </w:r>
      <w:r w:rsidRPr="009C5807">
        <w:tab/>
        <w:t xml:space="preserve">configured with the </w:t>
      </w:r>
      <w:proofErr w:type="spellStart"/>
      <w:r w:rsidRPr="009C5807">
        <w:t>pTAG</w:t>
      </w:r>
      <w:proofErr w:type="spellEnd"/>
      <w:r w:rsidRPr="009C5807">
        <w:t xml:space="preserve"> and the </w:t>
      </w:r>
      <w:proofErr w:type="spellStart"/>
      <w:r w:rsidRPr="009C5807">
        <w:t>sTAG</w:t>
      </w:r>
      <w:proofErr w:type="spellEnd"/>
      <w:r w:rsidRPr="009C5807">
        <w:t xml:space="preserve"> for </w:t>
      </w:r>
      <w:r w:rsidRPr="009C5807">
        <w:rPr>
          <w:rFonts w:cs="v4.2.0"/>
        </w:rPr>
        <w:t>inter-band NR carrier aggregation</w:t>
      </w:r>
      <w:r w:rsidRPr="009C5807">
        <w:t xml:space="preserve"> in SA or NR-DC mode, or</w:t>
      </w:r>
    </w:p>
    <w:p w14:paraId="345CEF33" w14:textId="77777777" w:rsidR="00135C56" w:rsidRPr="009C5807" w:rsidRDefault="00135C56" w:rsidP="00135C56">
      <w:pPr>
        <w:pStyle w:val="B1"/>
      </w:pPr>
      <w:r w:rsidRPr="009C5807">
        <w:t>-</w:t>
      </w:r>
      <w:r w:rsidRPr="009C5807">
        <w:tab/>
        <w:t xml:space="preserve">configured with more than one </w:t>
      </w:r>
      <w:proofErr w:type="spellStart"/>
      <w:r w:rsidRPr="009C5807">
        <w:t>sTAG</w:t>
      </w:r>
      <w:proofErr w:type="spellEnd"/>
      <w:r w:rsidRPr="009C5807">
        <w:t xml:space="preserve"> for inter-band NR carrier aggregation in EN-DC or NE-DC mode.</w:t>
      </w:r>
    </w:p>
    <w:p w14:paraId="6C513D6F" w14:textId="77777777" w:rsidR="00135C56" w:rsidRPr="009C5807" w:rsidRDefault="00135C56" w:rsidP="00135C56">
      <w:pPr>
        <w:pStyle w:val="TH"/>
      </w:pPr>
      <w:r w:rsidRPr="009C5807">
        <w:t>Table 7.</w:t>
      </w:r>
      <w:r w:rsidRPr="009C5807">
        <w:rPr>
          <w:rFonts w:eastAsia="Malgun Gothic"/>
          <w:lang w:eastAsia="zh-CN"/>
        </w:rPr>
        <w:t>5</w:t>
      </w:r>
      <w:r w:rsidRPr="009C5807">
        <w:t>.4-</w:t>
      </w:r>
      <w:r w:rsidRPr="009C5807">
        <w:rPr>
          <w:rFonts w:eastAsia="Malgun Gothic"/>
          <w:lang w:eastAsia="zh-CN"/>
        </w:rPr>
        <w:t>1</w:t>
      </w:r>
      <w:r w:rsidRPr="009C5807">
        <w:rPr>
          <w:rFonts w:eastAsia="Malgun Gothic"/>
          <w:lang w:eastAsia="ko-KR"/>
        </w:rPr>
        <w:t>:</w:t>
      </w:r>
      <w:r w:rsidRPr="009C5807">
        <w:t xml:space="preserve"> 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135C56" w:rsidRPr="009C5807" w14:paraId="0683EC81" w14:textId="77777777" w:rsidTr="00BA16D9">
        <w:trPr>
          <w:jc w:val="center"/>
        </w:trPr>
        <w:tc>
          <w:tcPr>
            <w:tcW w:w="2251" w:type="dxa"/>
            <w:shd w:val="clear" w:color="auto" w:fill="auto"/>
          </w:tcPr>
          <w:p w14:paraId="03AEB73A" w14:textId="77777777" w:rsidR="00135C56" w:rsidRPr="009C5807" w:rsidRDefault="00135C56" w:rsidP="00BA16D9">
            <w:pPr>
              <w:pStyle w:val="TAH"/>
            </w:pPr>
            <w:r w:rsidRPr="009C5807"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60B7CEC3" w14:textId="77777777" w:rsidR="00135C56" w:rsidRPr="009C5807" w:rsidRDefault="00135C56" w:rsidP="00BA16D9">
            <w:pPr>
              <w:pStyle w:val="TAH"/>
            </w:pPr>
            <w:r w:rsidRPr="009C5807">
              <w:t xml:space="preserve">Maximum </w:t>
            </w:r>
            <w:r w:rsidRPr="009C5807">
              <w:rPr>
                <w:rFonts w:hint="eastAsia"/>
                <w:lang w:eastAsia="ko-KR"/>
              </w:rPr>
              <w:t xml:space="preserve">uplink </w:t>
            </w:r>
            <w:r w:rsidRPr="009C5807">
              <w:t xml:space="preserve">transmission timing difference (µs) </w:t>
            </w:r>
          </w:p>
        </w:tc>
      </w:tr>
      <w:tr w:rsidR="00135C56" w:rsidRPr="009C5807" w14:paraId="1C26B158" w14:textId="77777777" w:rsidTr="00BA16D9">
        <w:trPr>
          <w:jc w:val="center"/>
        </w:trPr>
        <w:tc>
          <w:tcPr>
            <w:tcW w:w="2251" w:type="dxa"/>
            <w:shd w:val="clear" w:color="auto" w:fill="auto"/>
          </w:tcPr>
          <w:p w14:paraId="0E14C64A" w14:textId="77777777" w:rsidR="00135C56" w:rsidRPr="009C5807" w:rsidRDefault="00135C56" w:rsidP="00BA16D9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4E07CBEA" w14:textId="77777777" w:rsidR="00135C56" w:rsidRPr="009C5807" w:rsidRDefault="00135C56" w:rsidP="00BA16D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34.6</w:t>
            </w:r>
          </w:p>
        </w:tc>
      </w:tr>
      <w:tr w:rsidR="00135C56" w:rsidRPr="009C5807" w14:paraId="0B4A691E" w14:textId="77777777" w:rsidTr="00BA16D9">
        <w:trPr>
          <w:jc w:val="center"/>
        </w:trPr>
        <w:tc>
          <w:tcPr>
            <w:tcW w:w="2251" w:type="dxa"/>
            <w:shd w:val="clear" w:color="auto" w:fill="auto"/>
          </w:tcPr>
          <w:p w14:paraId="136E2E93" w14:textId="77777777" w:rsidR="00135C56" w:rsidRPr="009C5807" w:rsidRDefault="00135C56" w:rsidP="00BA16D9">
            <w:pPr>
              <w:pStyle w:val="TAC"/>
            </w:pPr>
            <w:r w:rsidRPr="009C5807">
              <w:t>FR2</w:t>
            </w:r>
          </w:p>
        </w:tc>
        <w:tc>
          <w:tcPr>
            <w:tcW w:w="3003" w:type="dxa"/>
            <w:shd w:val="clear" w:color="auto" w:fill="auto"/>
          </w:tcPr>
          <w:p w14:paraId="04FD7A53" w14:textId="17AEA372" w:rsidR="00135C56" w:rsidRPr="00CC3003" w:rsidRDefault="00135C56" w:rsidP="00BA16D9">
            <w:pPr>
              <w:pStyle w:val="TAC"/>
              <w:rPr>
                <w:lang w:eastAsia="zh-CN"/>
              </w:rPr>
            </w:pPr>
            <w:r w:rsidRPr="006004A0">
              <w:rPr>
                <w:lang w:eastAsia="zh-CN"/>
              </w:rPr>
              <w:t>8.5</w:t>
            </w:r>
            <w:r w:rsidRPr="006004A0">
              <w:rPr>
                <w:vertAlign w:val="superscript"/>
                <w:lang w:eastAsia="zh-CN"/>
              </w:rPr>
              <w:t xml:space="preserve"> Note1</w:t>
            </w:r>
            <w:ins w:id="2" w:author="Ericsson" w:date="2020-12-08T13:57:00Z">
              <w:r w:rsidR="00CC3003">
                <w:rPr>
                  <w:lang w:eastAsia="zh-CN"/>
                </w:rPr>
                <w:t xml:space="preserve">, 3.5 </w:t>
              </w:r>
              <w:r w:rsidR="00CC3003" w:rsidRPr="005905B3">
                <w:rPr>
                  <w:vertAlign w:val="superscript"/>
                  <w:lang w:eastAsia="zh-CN"/>
                </w:rPr>
                <w:t xml:space="preserve">Note </w:t>
              </w:r>
              <w:r w:rsidR="00CC3003">
                <w:rPr>
                  <w:vertAlign w:val="superscript"/>
                  <w:lang w:eastAsia="zh-CN"/>
                </w:rPr>
                <w:t>2</w:t>
              </w:r>
              <w:r w:rsidR="00CC3003">
                <w:rPr>
                  <w:lang w:eastAsia="zh-CN"/>
                </w:rPr>
                <w:t xml:space="preserve"> </w:t>
              </w:r>
            </w:ins>
          </w:p>
        </w:tc>
      </w:tr>
      <w:tr w:rsidR="00135C56" w:rsidRPr="009C5807" w14:paraId="1371FDE3" w14:textId="77777777" w:rsidTr="00BA16D9">
        <w:trPr>
          <w:jc w:val="center"/>
        </w:trPr>
        <w:tc>
          <w:tcPr>
            <w:tcW w:w="2251" w:type="dxa"/>
            <w:shd w:val="clear" w:color="auto" w:fill="auto"/>
          </w:tcPr>
          <w:p w14:paraId="40AF68C2" w14:textId="77777777" w:rsidR="00135C56" w:rsidRPr="009C5807" w:rsidRDefault="00135C56" w:rsidP="00BA16D9">
            <w:pPr>
              <w:pStyle w:val="TAC"/>
            </w:pPr>
            <w:r w:rsidRPr="009C5807">
              <w:t>Between FR1 and FR2</w:t>
            </w:r>
          </w:p>
        </w:tc>
        <w:tc>
          <w:tcPr>
            <w:tcW w:w="3003" w:type="dxa"/>
            <w:shd w:val="clear" w:color="auto" w:fill="auto"/>
          </w:tcPr>
          <w:p w14:paraId="2452B18C" w14:textId="77777777" w:rsidR="00135C56" w:rsidRPr="009C5807" w:rsidRDefault="00135C56" w:rsidP="00BA16D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 xml:space="preserve">26.1 </w:t>
            </w:r>
          </w:p>
        </w:tc>
      </w:tr>
      <w:tr w:rsidR="00135C56" w:rsidRPr="009C5807" w14:paraId="196571AF" w14:textId="77777777" w:rsidTr="00BA16D9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13EBCB84" w14:textId="77777777" w:rsidR="00135C56" w:rsidRDefault="00135C56" w:rsidP="00BA16D9">
            <w:pPr>
              <w:pStyle w:val="TAN"/>
              <w:rPr>
                <w:ins w:id="3" w:author="Ericsson" w:date="2020-12-08T13:57:00Z"/>
                <w:lang w:eastAsia="zh-CN"/>
              </w:rPr>
            </w:pPr>
            <w:r w:rsidRPr="006004A0">
              <w:rPr>
                <w:lang w:eastAsia="zh-CN"/>
              </w:rPr>
              <w:t>Note1:</w:t>
            </w:r>
            <w:r w:rsidRPr="009C5807">
              <w:rPr>
                <w:lang w:eastAsia="ko-KR"/>
              </w:rPr>
              <w:tab/>
            </w:r>
            <w:r w:rsidRPr="006004A0">
              <w:rPr>
                <w:rFonts w:eastAsia="Yu Mincho"/>
                <w:lang w:eastAsia="ja-JP"/>
              </w:rPr>
              <w:t xml:space="preserve">This requirement </w:t>
            </w:r>
            <w:r w:rsidRPr="006004A0">
              <w:t>applies to the UE capable of independent beam management for FR2 inter-band CA</w:t>
            </w:r>
            <w:r w:rsidRPr="006004A0">
              <w:rPr>
                <w:lang w:eastAsia="zh-CN"/>
              </w:rPr>
              <w:t>.</w:t>
            </w:r>
          </w:p>
          <w:p w14:paraId="17259F85" w14:textId="6FC0634A" w:rsidR="00217406" w:rsidRPr="009C5807" w:rsidRDefault="00217406" w:rsidP="00BA16D9">
            <w:pPr>
              <w:pStyle w:val="TAN"/>
              <w:rPr>
                <w:lang w:eastAsia="zh-CN"/>
              </w:rPr>
            </w:pPr>
            <w:ins w:id="4" w:author="Ericsson" w:date="2020-12-08T13:57:00Z">
              <w:r w:rsidRPr="006004A0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2</w:t>
              </w:r>
              <w:r w:rsidRPr="006004A0">
                <w:rPr>
                  <w:lang w:eastAsia="zh-CN"/>
                </w:rPr>
                <w:t>:</w:t>
              </w:r>
              <w:r w:rsidRPr="009C5807">
                <w:rPr>
                  <w:lang w:eastAsia="ko-KR"/>
                </w:rPr>
                <w:tab/>
              </w:r>
            </w:ins>
            <w:ins w:id="5" w:author="Ericsson" w:date="2020-12-08T13:58:00Z">
              <w:r w:rsidR="008B36F6" w:rsidRPr="008B36F6">
                <w:rPr>
                  <w:rFonts w:eastAsia="Yu Mincho"/>
                  <w:lang w:eastAsia="ja-JP"/>
                </w:rPr>
                <w:t>Applicable for UE which is only capable of common beam management for a band combination where common beam management is possible. The UE may, assume collocated site, in this case.</w:t>
              </w:r>
            </w:ins>
          </w:p>
        </w:tc>
      </w:tr>
    </w:tbl>
    <w:p w14:paraId="63C6FB2C" w14:textId="77777777" w:rsidR="00135C56" w:rsidRPr="009C5807" w:rsidRDefault="00135C56" w:rsidP="00135C56">
      <w:pPr>
        <w:rPr>
          <w:rFonts w:eastAsia="Malgun Gothic"/>
          <w:lang w:eastAsia="ko-KR"/>
        </w:rPr>
      </w:pPr>
    </w:p>
    <w:p w14:paraId="639EB474" w14:textId="77777777" w:rsidR="00135C56" w:rsidRPr="009C5807" w:rsidRDefault="00135C56" w:rsidP="00135C56">
      <w:pPr>
        <w:pStyle w:val="Heading3"/>
        <w:rPr>
          <w:rFonts w:eastAsia="Malgun Gothic"/>
          <w:lang w:eastAsia="ko-KR"/>
        </w:rPr>
      </w:pPr>
      <w:r w:rsidRPr="009C5807">
        <w:rPr>
          <w:lang w:eastAsia="ko-KR"/>
        </w:rPr>
        <w:t>7.5.5</w:t>
      </w:r>
      <w:r w:rsidRPr="009C5807">
        <w:rPr>
          <w:lang w:eastAsia="ko-KR"/>
        </w:rPr>
        <w:tab/>
        <w:t xml:space="preserve">Minimum Requirements for </w:t>
      </w:r>
      <w:r w:rsidRPr="009C5807">
        <w:t>inter-band NE-DC</w:t>
      </w:r>
    </w:p>
    <w:p w14:paraId="5A7DAE71" w14:textId="77777777" w:rsidR="00135C56" w:rsidRPr="009C5807" w:rsidRDefault="00135C56" w:rsidP="00135C56">
      <w:pPr>
        <w:rPr>
          <w:rFonts w:cs="v4.2.0"/>
          <w:lang w:eastAsia="zh-CN"/>
        </w:rPr>
      </w:pPr>
      <w:r w:rsidRPr="009C5807">
        <w:rPr>
          <w:rFonts w:eastAsia="Malgun Gothic" w:cs="v4.2.0"/>
        </w:rPr>
        <w:t>The</w:t>
      </w:r>
      <w:r w:rsidRPr="009C5807">
        <w:rPr>
          <w:rFonts w:cs="v4.2.0"/>
        </w:rPr>
        <w:t xml:space="preserve"> UE shall be capable of handling a maximum uplink transmission timing difference between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r w:rsidRPr="009C5807">
        <w:rPr>
          <w:rFonts w:cs="v4.2.0" w:hint="eastAsia"/>
          <w:lang w:eastAsia="ko-KR"/>
        </w:rPr>
        <w:t xml:space="preserve">E-UTRA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7.5.5-1</w:t>
      </w:r>
      <w:r w:rsidRPr="009C5807">
        <w:rPr>
          <w:snapToGrid w:val="0"/>
        </w:rPr>
        <w:t xml:space="preserve"> for </w:t>
      </w:r>
      <w:r w:rsidRPr="009C5807">
        <w:rPr>
          <w:rFonts w:hint="eastAsia"/>
          <w:snapToGrid w:val="0"/>
          <w:lang w:eastAsia="ko-KR"/>
        </w:rPr>
        <w:t xml:space="preserve">inter-band </w:t>
      </w:r>
      <w:r w:rsidRPr="009C5807">
        <w:rPr>
          <w:snapToGrid w:val="0"/>
        </w:rPr>
        <w:t xml:space="preserve">asynchronous </w:t>
      </w:r>
      <w:r w:rsidRPr="009C5807">
        <w:rPr>
          <w:snapToGrid w:val="0"/>
          <w:lang w:eastAsia="zh-CN"/>
        </w:rPr>
        <w:t>NE-DC</w:t>
      </w:r>
      <w:r w:rsidRPr="009C5807">
        <w:rPr>
          <w:rFonts w:cs="v4.2.0"/>
        </w:rPr>
        <w:t>.</w:t>
      </w:r>
    </w:p>
    <w:p w14:paraId="2299F8E6" w14:textId="77777777" w:rsidR="00135C56" w:rsidRPr="009C5807" w:rsidRDefault="00135C56" w:rsidP="00135C56">
      <w:pPr>
        <w:pStyle w:val="TH"/>
        <w:rPr>
          <w:snapToGrid w:val="0"/>
        </w:rPr>
      </w:pPr>
      <w:r w:rsidRPr="009C5807">
        <w:rPr>
          <w:snapToGrid w:val="0"/>
        </w:rPr>
        <w:lastRenderedPageBreak/>
        <w:t xml:space="preserve">Table 7.5.5-1: Maximum uplink transmission timing difference requirement for </w:t>
      </w:r>
      <w:r w:rsidRPr="009C5807">
        <w:rPr>
          <w:rFonts w:hint="eastAsia"/>
          <w:snapToGrid w:val="0"/>
          <w:lang w:eastAsia="ko-KR"/>
        </w:rPr>
        <w:t xml:space="preserve">inter-band </w:t>
      </w:r>
      <w:r w:rsidRPr="009C5807">
        <w:rPr>
          <w:snapToGrid w:val="0"/>
        </w:rPr>
        <w:t xml:space="preserve">asynchronous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135C56" w:rsidRPr="009C5807" w14:paraId="71D7D551" w14:textId="77777777" w:rsidTr="00BA16D9">
        <w:trPr>
          <w:jc w:val="center"/>
        </w:trPr>
        <w:tc>
          <w:tcPr>
            <w:tcW w:w="1984" w:type="dxa"/>
            <w:shd w:val="clear" w:color="auto" w:fill="auto"/>
          </w:tcPr>
          <w:p w14:paraId="07EE4CDA" w14:textId="77777777" w:rsidR="00135C56" w:rsidRPr="009C5807" w:rsidRDefault="00135C56" w:rsidP="00BA16D9">
            <w:pPr>
              <w:pStyle w:val="TAH"/>
            </w:pPr>
            <w:r w:rsidRPr="009C5807">
              <w:t xml:space="preserve">Sub-carrier spacing in </w:t>
            </w:r>
            <w:proofErr w:type="spellStart"/>
            <w:r w:rsidRPr="009C5807">
              <w:t>PCell</w:t>
            </w:r>
            <w:proofErr w:type="spellEnd"/>
            <w:r w:rsidRPr="009C5807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5C06EAA3" w14:textId="77777777" w:rsidR="00135C56" w:rsidRPr="009C5807" w:rsidRDefault="00135C56" w:rsidP="00BA16D9">
            <w:pPr>
              <w:pStyle w:val="TAH"/>
            </w:pPr>
            <w:r w:rsidRPr="009C5807">
              <w:t xml:space="preserve">UL Sub-carrier spacing for data in </w:t>
            </w:r>
            <w:r w:rsidRPr="009C5807">
              <w:rPr>
                <w:rFonts w:hint="eastAsia"/>
                <w:lang w:eastAsia="ko-KR"/>
              </w:rPr>
              <w:t xml:space="preserve">E-UTRA </w:t>
            </w:r>
            <w:proofErr w:type="spellStart"/>
            <w:r w:rsidRPr="009C5807">
              <w:t>PSCell</w:t>
            </w:r>
            <w:proofErr w:type="spellEnd"/>
            <w:r w:rsidRPr="009C5807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106445D6" w14:textId="77777777" w:rsidR="00135C56" w:rsidRPr="009C5807" w:rsidRDefault="00135C56" w:rsidP="00BA16D9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135C56" w:rsidRPr="009C5807" w14:paraId="18BD8429" w14:textId="77777777" w:rsidTr="00BA16D9">
        <w:trPr>
          <w:jc w:val="center"/>
        </w:trPr>
        <w:tc>
          <w:tcPr>
            <w:tcW w:w="1984" w:type="dxa"/>
            <w:shd w:val="clear" w:color="auto" w:fill="auto"/>
          </w:tcPr>
          <w:p w14:paraId="001F7592" w14:textId="77777777" w:rsidR="00135C56" w:rsidRPr="009C5807" w:rsidRDefault="00135C56" w:rsidP="00BA16D9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51EE204E" w14:textId="77777777" w:rsidR="00135C56" w:rsidRPr="009C5807" w:rsidRDefault="00135C56" w:rsidP="00BA16D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375A2801" w14:textId="77777777" w:rsidR="00135C56" w:rsidRPr="009C5807" w:rsidRDefault="00135C56" w:rsidP="00BA16D9">
            <w:pPr>
              <w:pStyle w:val="TAC"/>
            </w:pPr>
            <w:r w:rsidRPr="009C5807">
              <w:t>500</w:t>
            </w:r>
          </w:p>
        </w:tc>
      </w:tr>
      <w:tr w:rsidR="00135C56" w:rsidRPr="009C5807" w14:paraId="2F6FFF3A" w14:textId="77777777" w:rsidTr="00BA16D9">
        <w:trPr>
          <w:jc w:val="center"/>
        </w:trPr>
        <w:tc>
          <w:tcPr>
            <w:tcW w:w="1984" w:type="dxa"/>
            <w:shd w:val="clear" w:color="auto" w:fill="auto"/>
          </w:tcPr>
          <w:p w14:paraId="3983CB8C" w14:textId="77777777" w:rsidR="00135C56" w:rsidRPr="009C5807" w:rsidRDefault="00135C56" w:rsidP="00BA16D9">
            <w:pPr>
              <w:pStyle w:val="TAC"/>
            </w:pPr>
            <w:r w:rsidRPr="009C5807">
              <w:t>30</w:t>
            </w:r>
          </w:p>
        </w:tc>
        <w:tc>
          <w:tcPr>
            <w:tcW w:w="1985" w:type="dxa"/>
            <w:shd w:val="clear" w:color="auto" w:fill="auto"/>
          </w:tcPr>
          <w:p w14:paraId="10248B9C" w14:textId="77777777" w:rsidR="00135C56" w:rsidRPr="009C5807" w:rsidRDefault="00135C56" w:rsidP="00BA16D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650C99AA" w14:textId="77777777" w:rsidR="00135C56" w:rsidRPr="009C5807" w:rsidRDefault="00135C56" w:rsidP="00BA16D9">
            <w:pPr>
              <w:pStyle w:val="TAC"/>
            </w:pPr>
            <w:r w:rsidRPr="009C5807">
              <w:t>250</w:t>
            </w:r>
          </w:p>
        </w:tc>
      </w:tr>
      <w:tr w:rsidR="00135C56" w:rsidRPr="009C5807" w14:paraId="6AA7B3EA" w14:textId="77777777" w:rsidTr="00BA16D9">
        <w:trPr>
          <w:jc w:val="center"/>
        </w:trPr>
        <w:tc>
          <w:tcPr>
            <w:tcW w:w="1984" w:type="dxa"/>
            <w:shd w:val="clear" w:color="auto" w:fill="auto"/>
          </w:tcPr>
          <w:p w14:paraId="769F2032" w14:textId="77777777" w:rsidR="00135C56" w:rsidRPr="009C5807" w:rsidRDefault="00135C56" w:rsidP="00BA16D9">
            <w:pPr>
              <w:pStyle w:val="TAC"/>
            </w:pPr>
            <w:r w:rsidRPr="009C5807">
              <w:t>60</w:t>
            </w:r>
          </w:p>
        </w:tc>
        <w:tc>
          <w:tcPr>
            <w:tcW w:w="1985" w:type="dxa"/>
            <w:shd w:val="clear" w:color="auto" w:fill="auto"/>
          </w:tcPr>
          <w:p w14:paraId="51A30CFB" w14:textId="77777777" w:rsidR="00135C56" w:rsidRPr="009C5807" w:rsidRDefault="00135C56" w:rsidP="00BA16D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7735EBE5" w14:textId="77777777" w:rsidR="00135C56" w:rsidRPr="009C5807" w:rsidRDefault="00135C56" w:rsidP="00BA16D9">
            <w:pPr>
              <w:pStyle w:val="TAC"/>
            </w:pPr>
            <w:r w:rsidRPr="009C5807">
              <w:t>125</w:t>
            </w:r>
          </w:p>
        </w:tc>
      </w:tr>
      <w:tr w:rsidR="00135C56" w:rsidRPr="009C5807" w14:paraId="20741EE8" w14:textId="77777777" w:rsidTr="00BA16D9">
        <w:trPr>
          <w:jc w:val="center"/>
        </w:trPr>
        <w:tc>
          <w:tcPr>
            <w:tcW w:w="1984" w:type="dxa"/>
            <w:shd w:val="clear" w:color="auto" w:fill="auto"/>
          </w:tcPr>
          <w:p w14:paraId="3EADFE6F" w14:textId="77777777" w:rsidR="00135C56" w:rsidRPr="009C5807" w:rsidRDefault="00135C56" w:rsidP="00BA16D9">
            <w:pPr>
              <w:pStyle w:val="TAC"/>
            </w:pPr>
            <w:r w:rsidRPr="009C5807">
              <w:t>120</w:t>
            </w:r>
          </w:p>
        </w:tc>
        <w:tc>
          <w:tcPr>
            <w:tcW w:w="1985" w:type="dxa"/>
            <w:shd w:val="clear" w:color="auto" w:fill="auto"/>
          </w:tcPr>
          <w:p w14:paraId="3406CDC7" w14:textId="77777777" w:rsidR="00135C56" w:rsidRPr="009C5807" w:rsidRDefault="00135C56" w:rsidP="00BA16D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041122E3" w14:textId="77777777" w:rsidR="00135C56" w:rsidRPr="009C5807" w:rsidRDefault="00135C56" w:rsidP="00BA16D9">
            <w:pPr>
              <w:pStyle w:val="TAC"/>
            </w:pPr>
            <w:r w:rsidRPr="009C5807">
              <w:t>62.5</w:t>
            </w:r>
          </w:p>
        </w:tc>
      </w:tr>
      <w:tr w:rsidR="00135C56" w:rsidRPr="009C5807" w14:paraId="1F9A1F2F" w14:textId="77777777" w:rsidTr="00BA16D9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21D265DA" w14:textId="77777777" w:rsidR="00135C56" w:rsidRPr="009C5807" w:rsidRDefault="00135C56" w:rsidP="00BA16D9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hint="eastAsia"/>
                <w:lang w:eastAsia="ko-KR"/>
              </w:rPr>
              <w:t>Void</w:t>
            </w:r>
          </w:p>
        </w:tc>
      </w:tr>
    </w:tbl>
    <w:p w14:paraId="76AB1062" w14:textId="77777777" w:rsidR="00135C56" w:rsidRPr="009C5807" w:rsidRDefault="00135C56" w:rsidP="00135C56">
      <w:pPr>
        <w:rPr>
          <w:rFonts w:eastAsia="Malgun Gothic" w:cs="v4.2.0"/>
        </w:rPr>
      </w:pPr>
    </w:p>
    <w:p w14:paraId="1BA0764A" w14:textId="77777777" w:rsidR="00135C56" w:rsidRPr="009C5807" w:rsidRDefault="00135C56" w:rsidP="00135C56">
      <w:pPr>
        <w:pStyle w:val="TH"/>
        <w:rPr>
          <w:i/>
          <w:lang w:eastAsia="zh-CN"/>
        </w:rPr>
      </w:pPr>
      <w:r w:rsidRPr="009C5807">
        <w:rPr>
          <w:snapToGrid w:val="0"/>
        </w:rPr>
        <w:t>Table 7.5.5-2 Void</w:t>
      </w:r>
    </w:p>
    <w:p w14:paraId="75E6C3EE" w14:textId="77777777" w:rsidR="00135C56" w:rsidRPr="009C5807" w:rsidRDefault="00135C56" w:rsidP="00135C56">
      <w:pPr>
        <w:rPr>
          <w:rFonts w:eastAsia="Malgun Gothic"/>
          <w:lang w:eastAsia="ko-KR"/>
        </w:rPr>
      </w:pPr>
    </w:p>
    <w:p w14:paraId="30F77381" w14:textId="77777777" w:rsidR="00135C56" w:rsidRPr="009C5807" w:rsidRDefault="00135C56" w:rsidP="00135C56">
      <w:pPr>
        <w:pStyle w:val="Heading4"/>
        <w:rPr>
          <w:lang w:eastAsia="ko-KR"/>
        </w:rPr>
      </w:pPr>
      <w:r w:rsidRPr="009C5807">
        <w:rPr>
          <w:lang w:eastAsia="ko-KR"/>
        </w:rPr>
        <w:t>7.5.5.1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NE-DC</w:t>
      </w:r>
    </w:p>
    <w:p w14:paraId="2016E106" w14:textId="77777777" w:rsidR="00135C56" w:rsidRPr="009C5807" w:rsidRDefault="00135C56" w:rsidP="00135C56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NE-DC.</w:t>
      </w:r>
    </w:p>
    <w:p w14:paraId="28C36FC2" w14:textId="77777777" w:rsidR="00135C56" w:rsidRPr="009C5807" w:rsidRDefault="00135C56" w:rsidP="00135C56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r w:rsidRPr="009C5807">
        <w:rPr>
          <w:rFonts w:cs="v4.2.0"/>
          <w:lang w:eastAsia="ko-KR"/>
        </w:rPr>
        <w:t xml:space="preserve">E-UTRA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</w:t>
      </w:r>
      <w:r w:rsidRPr="009C5807">
        <w:rPr>
          <w:snapToGrid w:val="0"/>
        </w:rPr>
        <w:t xml:space="preserve">for </w:t>
      </w:r>
      <w:r w:rsidRPr="009C5807">
        <w:rPr>
          <w:snapToGrid w:val="0"/>
          <w:lang w:eastAsia="ko-KR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NE-DC</w:t>
      </w:r>
      <w:r w:rsidRPr="009C5807">
        <w:rPr>
          <w:rFonts w:cs="v4.2.0"/>
        </w:rPr>
        <w:t xml:space="preserve"> as shown in Table 7.5.5.1-</w:t>
      </w:r>
      <w:r w:rsidRPr="009C5807">
        <w:rPr>
          <w:rFonts w:cs="v4.2.0"/>
          <w:lang w:eastAsia="zh-CN"/>
        </w:rPr>
        <w:t>1</w:t>
      </w:r>
      <w:r w:rsidRPr="009C5807">
        <w:rPr>
          <w:rFonts w:cs="v4.2.0"/>
        </w:rPr>
        <w:t xml:space="preserve">. </w:t>
      </w:r>
      <w:r w:rsidRPr="009C5807">
        <w:t xml:space="preserve">The requirements for synchronous </w:t>
      </w:r>
      <w:r w:rsidRPr="009C5807">
        <w:rPr>
          <w:lang w:eastAsia="zh-CN"/>
        </w:rPr>
        <w:t>NE-DC</w:t>
      </w:r>
      <w:r w:rsidRPr="009C5807">
        <w:t xml:space="preserve"> are applicable for NR TDD-</w:t>
      </w:r>
      <w:r w:rsidRPr="009C5807">
        <w:rPr>
          <w:lang w:eastAsia="zh-CN"/>
        </w:rPr>
        <w:t xml:space="preserve"> E-UTRA </w:t>
      </w:r>
      <w:r w:rsidRPr="009C5807">
        <w:t>TDD</w:t>
      </w:r>
      <w:r w:rsidRPr="009C5807">
        <w:rPr>
          <w:lang w:eastAsia="zh-CN"/>
        </w:rPr>
        <w:t xml:space="preserve">, NR FDD- E-UTRA FDD, NR </w:t>
      </w:r>
      <w:r w:rsidRPr="009C5807">
        <w:t>TDD-</w:t>
      </w:r>
      <w:r w:rsidRPr="009C5807">
        <w:rPr>
          <w:lang w:eastAsia="zh-CN"/>
        </w:rPr>
        <w:t xml:space="preserve"> E-UTRA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NR F</w:t>
      </w:r>
      <w:r w:rsidRPr="009C5807">
        <w:t>DD-</w:t>
      </w:r>
      <w:r w:rsidRPr="009C5807">
        <w:rPr>
          <w:lang w:eastAsia="zh-CN"/>
        </w:rPr>
        <w:t xml:space="preserve"> E-UTRA T</w:t>
      </w:r>
      <w:r w:rsidRPr="009C5807">
        <w:t xml:space="preserve">DD inter-band </w:t>
      </w:r>
      <w:r w:rsidRPr="009C5807">
        <w:rPr>
          <w:lang w:eastAsia="zh-CN"/>
        </w:rPr>
        <w:t>NE-DC</w:t>
      </w:r>
      <w:r w:rsidRPr="009C5807">
        <w:t>.</w:t>
      </w:r>
    </w:p>
    <w:p w14:paraId="6CA33160" w14:textId="77777777" w:rsidR="00135C56" w:rsidRPr="009C5807" w:rsidRDefault="00135C56" w:rsidP="00135C56">
      <w:pPr>
        <w:pStyle w:val="TH"/>
        <w:rPr>
          <w:snapToGrid w:val="0"/>
        </w:rPr>
      </w:pPr>
      <w:r w:rsidRPr="009C5807">
        <w:rPr>
          <w:snapToGrid w:val="0"/>
        </w:rPr>
        <w:t>Table 7.5.5.1-1: Maximum uplink transmission timing difference requirement for</w:t>
      </w:r>
      <w:r w:rsidRPr="009C5807">
        <w:rPr>
          <w:snapToGrid w:val="0"/>
          <w:lang w:eastAsia="zh-CN"/>
        </w:rPr>
        <w:t xml:space="preserve"> inter-band</w:t>
      </w:r>
      <w:r w:rsidRPr="009C5807">
        <w:rPr>
          <w:snapToGrid w:val="0"/>
        </w:rPr>
        <w:t xml:space="preserve"> 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135C56" w:rsidRPr="009C5807" w14:paraId="59D81C31" w14:textId="77777777" w:rsidTr="00BA16D9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3027" w14:textId="77777777" w:rsidR="00135C56" w:rsidRPr="009C5807" w:rsidRDefault="00135C56" w:rsidP="00BA16D9">
            <w:pPr>
              <w:pStyle w:val="TAH"/>
              <w:rPr>
                <w:lang w:val="fr-FR"/>
              </w:rPr>
            </w:pP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in </w:t>
            </w:r>
            <w:proofErr w:type="spellStart"/>
            <w:r w:rsidRPr="009C5807">
              <w:rPr>
                <w:lang w:val="fr-FR"/>
              </w:rPr>
              <w:t>PCell</w:t>
            </w:r>
            <w:proofErr w:type="spellEnd"/>
            <w:r w:rsidRPr="009C5807">
              <w:rPr>
                <w:lang w:val="fr-FR"/>
              </w:rPr>
              <w:t xml:space="preserve">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20CF" w14:textId="77777777" w:rsidR="00135C56" w:rsidRPr="009C5807" w:rsidRDefault="00135C56" w:rsidP="00BA16D9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UL </w:t>
            </w: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for data in </w:t>
            </w:r>
            <w:r w:rsidRPr="009C5807">
              <w:rPr>
                <w:lang w:val="fr-FR" w:eastAsia="ko-KR"/>
              </w:rPr>
              <w:t xml:space="preserve">E-UTRA </w:t>
            </w:r>
            <w:proofErr w:type="spellStart"/>
            <w:r w:rsidRPr="009C5807">
              <w:rPr>
                <w:lang w:val="fr-FR"/>
              </w:rPr>
              <w:t>PSCell</w:t>
            </w:r>
            <w:proofErr w:type="spellEnd"/>
            <w:r w:rsidRPr="009C5807">
              <w:rPr>
                <w:lang w:val="fr-FR"/>
              </w:rPr>
              <w:t xml:space="preserve">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7A78" w14:textId="77777777" w:rsidR="00135C56" w:rsidRPr="009C5807" w:rsidRDefault="00135C56" w:rsidP="00BA16D9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Maximum </w:t>
            </w:r>
            <w:proofErr w:type="spellStart"/>
            <w:r w:rsidRPr="009C5807">
              <w:rPr>
                <w:lang w:val="fr-FR"/>
              </w:rPr>
              <w:t>uplink</w:t>
            </w:r>
            <w:proofErr w:type="spellEnd"/>
            <w:r w:rsidRPr="009C5807">
              <w:rPr>
                <w:lang w:val="fr-FR"/>
              </w:rPr>
              <w:t xml:space="preserve"> transmission timing </w:t>
            </w:r>
            <w:proofErr w:type="spellStart"/>
            <w:r w:rsidRPr="009C5807">
              <w:rPr>
                <w:lang w:val="fr-FR"/>
              </w:rPr>
              <w:t>difference</w:t>
            </w:r>
            <w:proofErr w:type="spellEnd"/>
            <w:r w:rsidRPr="009C5807">
              <w:rPr>
                <w:lang w:val="fr-FR"/>
              </w:rPr>
              <w:t xml:space="preserve"> (µs)</w:t>
            </w:r>
          </w:p>
        </w:tc>
      </w:tr>
      <w:tr w:rsidR="00135C56" w:rsidRPr="009C5807" w14:paraId="1CCBF81F" w14:textId="77777777" w:rsidTr="00BA16D9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7265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6A6D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BA5B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135C56" w:rsidRPr="009C5807" w14:paraId="3DAB424C" w14:textId="77777777" w:rsidTr="00BA16D9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868A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4EB3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F873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135C56" w:rsidRPr="009C5807" w14:paraId="53E9607A" w14:textId="77777777" w:rsidTr="00BA16D9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3473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0DA0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71B1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135C56" w:rsidRPr="009C5807" w14:paraId="4321B7BA" w14:textId="77777777" w:rsidTr="00BA16D9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059B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EA9E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8B09" w14:textId="77777777" w:rsidR="00135C56" w:rsidRPr="009C5807" w:rsidRDefault="00135C56" w:rsidP="00BA16D9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</w:tbl>
    <w:p w14:paraId="7F924424" w14:textId="77777777" w:rsidR="00135C56" w:rsidRPr="009C5807" w:rsidRDefault="00135C56" w:rsidP="00135C56">
      <w:pPr>
        <w:pStyle w:val="Heading3"/>
        <w:rPr>
          <w:lang w:eastAsia="ko-KR"/>
        </w:rPr>
      </w:pPr>
      <w:r w:rsidRPr="009C5807">
        <w:rPr>
          <w:lang w:eastAsia="ko-KR"/>
        </w:rPr>
        <w:t>7.5.</w:t>
      </w:r>
      <w:r w:rsidRPr="009C5807">
        <w:rPr>
          <w:rFonts w:eastAsia="Malgun Gothic"/>
          <w:lang w:eastAsia="ko-KR"/>
        </w:rPr>
        <w:t>6</w:t>
      </w:r>
      <w:r w:rsidRPr="009C5807">
        <w:rPr>
          <w:lang w:eastAsia="ko-KR"/>
        </w:rPr>
        <w:tab/>
        <w:t xml:space="preserve">Minimum Requirements for inter-band NR </w:t>
      </w:r>
      <w:r w:rsidRPr="009C5807">
        <w:rPr>
          <w:rFonts w:eastAsia="Malgun Gothic"/>
          <w:lang w:eastAsia="ko-KR"/>
        </w:rPr>
        <w:t>DC</w:t>
      </w:r>
    </w:p>
    <w:p w14:paraId="294D16A9" w14:textId="77777777" w:rsidR="00135C56" w:rsidRPr="009C5807" w:rsidRDefault="00135C56" w:rsidP="00135C56">
      <w:pPr>
        <w:rPr>
          <w:rFonts w:eastAsia="Malgun Gothic"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</w:t>
      </w:r>
      <w:r w:rsidRPr="009C5807">
        <w:rPr>
          <w:rFonts w:eastAsia="Malgun Gothic" w:cs="v4.2.0"/>
          <w:lang w:eastAsia="ko-KR"/>
        </w:rPr>
        <w:t>6</w:t>
      </w:r>
      <w:r w:rsidRPr="009C5807">
        <w:rPr>
          <w:rFonts w:cs="v4.2.0"/>
        </w:rPr>
        <w:t>-</w:t>
      </w:r>
      <w:r w:rsidRPr="009C5807">
        <w:rPr>
          <w:rFonts w:cs="v4.2.0"/>
          <w:lang w:eastAsia="zh-CN"/>
        </w:rPr>
        <w:t xml:space="preserve">1 </w:t>
      </w:r>
      <w:r w:rsidRPr="009C5807">
        <w:rPr>
          <w:rFonts w:cs="v4.2.0"/>
        </w:rPr>
        <w:t xml:space="preserve">provided that the UE indicates that it is capable of synchronous </w:t>
      </w:r>
      <w:r w:rsidRPr="009C5807">
        <w:rPr>
          <w:rFonts w:cs="v4.2.0"/>
          <w:lang w:eastAsia="zh-CN"/>
        </w:rPr>
        <w:t>NR DC only</w:t>
      </w:r>
      <w:r w:rsidRPr="009C5807">
        <w:rPr>
          <w:rFonts w:cs="v4.2.0"/>
        </w:rPr>
        <w:t xml:space="preserve"> [16].</w:t>
      </w:r>
    </w:p>
    <w:p w14:paraId="0D6B155C" w14:textId="77777777" w:rsidR="00135C56" w:rsidRPr="009C5807" w:rsidRDefault="00135C56" w:rsidP="00135C56">
      <w:pPr>
        <w:pStyle w:val="TH"/>
      </w:pPr>
      <w:r w:rsidRPr="009C5807">
        <w:t>Table 7.</w:t>
      </w:r>
      <w:r w:rsidRPr="009C5807">
        <w:rPr>
          <w:rFonts w:eastAsia="Malgun Gothic"/>
          <w:lang w:eastAsia="zh-CN"/>
        </w:rPr>
        <w:t>5</w:t>
      </w:r>
      <w:r w:rsidRPr="009C5807">
        <w:t>.</w:t>
      </w:r>
      <w:r w:rsidRPr="009C5807">
        <w:rPr>
          <w:rFonts w:eastAsia="Malgun Gothic"/>
          <w:lang w:eastAsia="ko-KR"/>
        </w:rPr>
        <w:t>6</w:t>
      </w:r>
      <w:r w:rsidRPr="009C5807">
        <w:t>-</w:t>
      </w:r>
      <w:r w:rsidRPr="009C5807">
        <w:rPr>
          <w:rFonts w:eastAsia="Malgun Gothic"/>
          <w:lang w:eastAsia="zh-CN"/>
        </w:rPr>
        <w:t>1:</w:t>
      </w:r>
      <w:r w:rsidRPr="009C5807">
        <w:t xml:space="preserve"> 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inter-band synchronous </w:t>
      </w:r>
      <w:r w:rsidRPr="009C5807">
        <w:rPr>
          <w:rFonts w:hint="eastAsia"/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135C56" w:rsidRPr="009C5807" w14:paraId="02747891" w14:textId="77777777" w:rsidTr="00BA16D9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601F143B" w14:textId="77777777" w:rsidR="00135C56" w:rsidRPr="009C5807" w:rsidRDefault="00135C56" w:rsidP="00BA16D9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tcBorders>
              <w:bottom w:val="nil"/>
            </w:tcBorders>
            <w:shd w:val="clear" w:color="auto" w:fill="auto"/>
          </w:tcPr>
          <w:p w14:paraId="235802E9" w14:textId="77777777" w:rsidR="00135C56" w:rsidRPr="009C5807" w:rsidRDefault="00135C56" w:rsidP="00BA16D9">
            <w:pPr>
              <w:pStyle w:val="TAH"/>
            </w:pPr>
            <w:r w:rsidRPr="009C5807">
              <w:t xml:space="preserve">Maximum uplink </w:t>
            </w:r>
            <w:r w:rsidRPr="009C5807">
              <w:rPr>
                <w:lang w:eastAsia="zh-CN"/>
              </w:rPr>
              <w:t>transmission</w:t>
            </w:r>
            <w:r w:rsidRPr="009C5807">
              <w:t xml:space="preserve"> timing difference (µs)</w:t>
            </w:r>
          </w:p>
        </w:tc>
      </w:tr>
      <w:tr w:rsidR="00135C56" w:rsidRPr="009C5807" w14:paraId="25A37815" w14:textId="77777777" w:rsidTr="00BA16D9">
        <w:trPr>
          <w:jc w:val="center"/>
        </w:trPr>
        <w:tc>
          <w:tcPr>
            <w:tcW w:w="1125" w:type="dxa"/>
            <w:shd w:val="clear" w:color="auto" w:fill="auto"/>
          </w:tcPr>
          <w:p w14:paraId="494216EF" w14:textId="77777777" w:rsidR="00135C56" w:rsidRPr="009C5807" w:rsidRDefault="00135C56" w:rsidP="00BA16D9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Cell in MCG</w:t>
            </w:r>
          </w:p>
        </w:tc>
        <w:tc>
          <w:tcPr>
            <w:tcW w:w="1126" w:type="dxa"/>
            <w:shd w:val="clear" w:color="auto" w:fill="auto"/>
          </w:tcPr>
          <w:p w14:paraId="0776BAE0" w14:textId="77777777" w:rsidR="00135C56" w:rsidRPr="009C5807" w:rsidRDefault="00135C56" w:rsidP="00BA16D9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Cell in SCG</w:t>
            </w:r>
          </w:p>
        </w:tc>
        <w:tc>
          <w:tcPr>
            <w:tcW w:w="3003" w:type="dxa"/>
            <w:tcBorders>
              <w:top w:val="nil"/>
            </w:tcBorders>
            <w:shd w:val="clear" w:color="auto" w:fill="auto"/>
          </w:tcPr>
          <w:p w14:paraId="70EBEB01" w14:textId="77777777" w:rsidR="00135C56" w:rsidRPr="009C5807" w:rsidRDefault="00135C56" w:rsidP="00BA16D9">
            <w:pPr>
              <w:pStyle w:val="TAH"/>
              <w:rPr>
                <w:lang w:eastAsia="zh-CN"/>
              </w:rPr>
            </w:pPr>
          </w:p>
        </w:tc>
      </w:tr>
      <w:tr w:rsidR="00135C56" w:rsidRPr="009C5807" w14:paraId="126692DD" w14:textId="77777777" w:rsidTr="00BA16D9">
        <w:trPr>
          <w:jc w:val="center"/>
        </w:trPr>
        <w:tc>
          <w:tcPr>
            <w:tcW w:w="1125" w:type="dxa"/>
            <w:shd w:val="clear" w:color="auto" w:fill="auto"/>
          </w:tcPr>
          <w:p w14:paraId="0B4274B4" w14:textId="77777777" w:rsidR="00135C56" w:rsidRPr="009C5807" w:rsidRDefault="00135C56" w:rsidP="00BA16D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0F83E447" w14:textId="77777777" w:rsidR="00135C56" w:rsidRPr="009C5807" w:rsidRDefault="00135C56" w:rsidP="00BA16D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14:paraId="51D924D3" w14:textId="77777777" w:rsidR="00135C56" w:rsidRPr="009C5807" w:rsidRDefault="00135C56" w:rsidP="00BA16D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34.6</w:t>
            </w:r>
          </w:p>
        </w:tc>
      </w:tr>
      <w:tr w:rsidR="00135C56" w:rsidRPr="009C5807" w14:paraId="3ABB35EE" w14:textId="77777777" w:rsidTr="00BA16D9">
        <w:trPr>
          <w:trHeight w:val="70"/>
          <w:jc w:val="center"/>
        </w:trPr>
        <w:tc>
          <w:tcPr>
            <w:tcW w:w="1125" w:type="dxa"/>
            <w:shd w:val="clear" w:color="auto" w:fill="auto"/>
          </w:tcPr>
          <w:p w14:paraId="041CE475" w14:textId="77777777" w:rsidR="00135C56" w:rsidRPr="009C5807" w:rsidRDefault="00135C56" w:rsidP="00BA16D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FR2</w:t>
            </w:r>
          </w:p>
        </w:tc>
        <w:tc>
          <w:tcPr>
            <w:tcW w:w="1126" w:type="dxa"/>
            <w:shd w:val="clear" w:color="auto" w:fill="auto"/>
          </w:tcPr>
          <w:p w14:paraId="63750A82" w14:textId="77777777" w:rsidR="00135C56" w:rsidRPr="009C5807" w:rsidRDefault="00135C56" w:rsidP="00BA16D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1C210B4C" w14:textId="77777777" w:rsidR="00135C56" w:rsidRPr="009C5807" w:rsidRDefault="00135C56" w:rsidP="00BA16D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8.5</w:t>
            </w:r>
          </w:p>
        </w:tc>
      </w:tr>
      <w:tr w:rsidR="00135C56" w:rsidRPr="009C5807" w14:paraId="37B9BC7C" w14:textId="77777777" w:rsidTr="00BA16D9">
        <w:trPr>
          <w:jc w:val="center"/>
        </w:trPr>
        <w:tc>
          <w:tcPr>
            <w:tcW w:w="1125" w:type="dxa"/>
            <w:shd w:val="clear" w:color="auto" w:fill="auto"/>
          </w:tcPr>
          <w:p w14:paraId="3B10C4B3" w14:textId="77777777" w:rsidR="00135C56" w:rsidRPr="009C5807" w:rsidRDefault="00135C56" w:rsidP="00BA16D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0D56EDAF" w14:textId="77777777" w:rsidR="00135C56" w:rsidRPr="009C5807" w:rsidRDefault="00135C56" w:rsidP="00BA16D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5AE90034" w14:textId="77777777" w:rsidR="00135C56" w:rsidRPr="009C5807" w:rsidRDefault="00135C56" w:rsidP="00BA16D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34.1</w:t>
            </w:r>
          </w:p>
        </w:tc>
      </w:tr>
    </w:tbl>
    <w:p w14:paraId="6B80A29B" w14:textId="77777777" w:rsidR="00135C56" w:rsidRPr="009C5807" w:rsidRDefault="00135C56" w:rsidP="00135C56"/>
    <w:p w14:paraId="40EB120A" w14:textId="77777777" w:rsidR="00135C56" w:rsidRPr="009C5807" w:rsidRDefault="00135C56" w:rsidP="00135C56">
      <w:pPr>
        <w:rPr>
          <w:rFonts w:cs="v4.2.0"/>
          <w:lang w:eastAsia="zh-CN"/>
        </w:rPr>
      </w:pPr>
      <w:r w:rsidRPr="009C5807">
        <w:rPr>
          <w:rFonts w:eastAsia="Malgun Gothic" w:cs="v4.2.0"/>
        </w:rPr>
        <w:t>The</w:t>
      </w:r>
      <w:r w:rsidRPr="009C5807">
        <w:rPr>
          <w:rFonts w:cs="v4.2.0"/>
        </w:rPr>
        <w:t xml:space="preserve"> UE shall be capable of handling a maximum uplink transmission timing difference between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7.5.6-2 provided that the UE indicates that it is capable of asynchronous </w:t>
      </w:r>
      <w:r w:rsidRPr="009C5807">
        <w:rPr>
          <w:rFonts w:cs="v4.2.0"/>
          <w:lang w:eastAsia="zh-CN"/>
        </w:rPr>
        <w:t>NR DC</w:t>
      </w:r>
      <w:r w:rsidRPr="009C5807">
        <w:rPr>
          <w:rFonts w:cs="v4.2.0"/>
        </w:rPr>
        <w:t xml:space="preserve"> [16].</w:t>
      </w:r>
    </w:p>
    <w:p w14:paraId="151FDBAF" w14:textId="77777777" w:rsidR="00135C56" w:rsidRPr="009C5807" w:rsidRDefault="00135C56" w:rsidP="00135C56">
      <w:pPr>
        <w:pStyle w:val="TH"/>
        <w:rPr>
          <w:snapToGrid w:val="0"/>
        </w:rPr>
      </w:pPr>
      <w:r w:rsidRPr="009C5807">
        <w:rPr>
          <w:snapToGrid w:val="0"/>
        </w:rPr>
        <w:lastRenderedPageBreak/>
        <w:t xml:space="preserve">Table 7.5.6-2 </w:t>
      </w:r>
      <w:r w:rsidRPr="009C5807">
        <w:t xml:space="preserve">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inter-band asynchronous </w:t>
      </w:r>
      <w:r w:rsidRPr="009C5807">
        <w:rPr>
          <w:rFonts w:hint="eastAsia"/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126"/>
      </w:tblGrid>
      <w:tr w:rsidR="00135C56" w:rsidRPr="009C5807" w14:paraId="7B3D9FE0" w14:textId="77777777" w:rsidTr="00BA16D9">
        <w:trPr>
          <w:jc w:val="center"/>
        </w:trPr>
        <w:tc>
          <w:tcPr>
            <w:tcW w:w="2762" w:type="dxa"/>
            <w:shd w:val="clear" w:color="auto" w:fill="auto"/>
          </w:tcPr>
          <w:p w14:paraId="023B7815" w14:textId="77777777" w:rsidR="00135C56" w:rsidRPr="009C5807" w:rsidRDefault="00135C56" w:rsidP="00BA16D9">
            <w:pPr>
              <w:pStyle w:val="TAH"/>
            </w:pPr>
            <w:r w:rsidRPr="009C5807">
              <w:t xml:space="preserve">Max {Sub-carrier spacing in </w:t>
            </w:r>
            <w:proofErr w:type="spellStart"/>
            <w:r w:rsidRPr="009C5807">
              <w:t>PCell</w:t>
            </w:r>
            <w:proofErr w:type="spellEnd"/>
            <w:r w:rsidRPr="009C5807">
              <w:t xml:space="preserve"> (kHz), Sub-carrier spacing in </w:t>
            </w:r>
            <w:proofErr w:type="spellStart"/>
            <w:r w:rsidRPr="009C5807">
              <w:t>PSCell</w:t>
            </w:r>
            <w:proofErr w:type="spellEnd"/>
            <w:r w:rsidRPr="009C5807">
              <w:t xml:space="preserve"> (kHz)} </w:t>
            </w:r>
          </w:p>
        </w:tc>
        <w:tc>
          <w:tcPr>
            <w:tcW w:w="2126" w:type="dxa"/>
            <w:shd w:val="clear" w:color="auto" w:fill="auto"/>
          </w:tcPr>
          <w:p w14:paraId="3E7A7740" w14:textId="77777777" w:rsidR="00135C56" w:rsidRPr="009C5807" w:rsidRDefault="00135C56" w:rsidP="00BA16D9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135C56" w:rsidRPr="009C5807" w14:paraId="7CA83B2C" w14:textId="77777777" w:rsidTr="00BA16D9">
        <w:trPr>
          <w:jc w:val="center"/>
        </w:trPr>
        <w:tc>
          <w:tcPr>
            <w:tcW w:w="2762" w:type="dxa"/>
            <w:shd w:val="clear" w:color="auto" w:fill="auto"/>
          </w:tcPr>
          <w:p w14:paraId="062B4C1D" w14:textId="77777777" w:rsidR="00135C56" w:rsidRPr="009C5807" w:rsidRDefault="00135C56" w:rsidP="00BA16D9">
            <w:pPr>
              <w:pStyle w:val="TAC"/>
            </w:pPr>
            <w:r w:rsidRPr="009C5807">
              <w:t>15</w:t>
            </w:r>
          </w:p>
        </w:tc>
        <w:tc>
          <w:tcPr>
            <w:tcW w:w="2126" w:type="dxa"/>
            <w:shd w:val="clear" w:color="auto" w:fill="auto"/>
          </w:tcPr>
          <w:p w14:paraId="4613B233" w14:textId="77777777" w:rsidR="00135C56" w:rsidRPr="009C5807" w:rsidRDefault="00135C56" w:rsidP="00BA16D9">
            <w:pPr>
              <w:pStyle w:val="TAC"/>
            </w:pPr>
            <w:r w:rsidRPr="009C5807">
              <w:t>500</w:t>
            </w:r>
          </w:p>
        </w:tc>
      </w:tr>
      <w:tr w:rsidR="00135C56" w:rsidRPr="009C5807" w14:paraId="0E4EF834" w14:textId="77777777" w:rsidTr="00BA16D9">
        <w:trPr>
          <w:jc w:val="center"/>
        </w:trPr>
        <w:tc>
          <w:tcPr>
            <w:tcW w:w="2762" w:type="dxa"/>
            <w:shd w:val="clear" w:color="auto" w:fill="auto"/>
          </w:tcPr>
          <w:p w14:paraId="5CF2EF5C" w14:textId="77777777" w:rsidR="00135C56" w:rsidRPr="009C5807" w:rsidRDefault="00135C56" w:rsidP="00BA16D9">
            <w:pPr>
              <w:pStyle w:val="TAC"/>
            </w:pPr>
            <w:r w:rsidRPr="009C5807">
              <w:t>30</w:t>
            </w:r>
          </w:p>
        </w:tc>
        <w:tc>
          <w:tcPr>
            <w:tcW w:w="2126" w:type="dxa"/>
            <w:shd w:val="clear" w:color="auto" w:fill="auto"/>
          </w:tcPr>
          <w:p w14:paraId="6ED5774F" w14:textId="77777777" w:rsidR="00135C56" w:rsidRPr="009C5807" w:rsidRDefault="00135C56" w:rsidP="00BA16D9">
            <w:pPr>
              <w:pStyle w:val="TAC"/>
            </w:pPr>
            <w:r w:rsidRPr="009C5807">
              <w:t>250</w:t>
            </w:r>
          </w:p>
        </w:tc>
      </w:tr>
      <w:tr w:rsidR="00135C56" w:rsidRPr="009C5807" w14:paraId="0DDA9791" w14:textId="77777777" w:rsidTr="00BA16D9">
        <w:trPr>
          <w:jc w:val="center"/>
        </w:trPr>
        <w:tc>
          <w:tcPr>
            <w:tcW w:w="2762" w:type="dxa"/>
            <w:shd w:val="clear" w:color="auto" w:fill="auto"/>
          </w:tcPr>
          <w:p w14:paraId="0694A8F4" w14:textId="77777777" w:rsidR="00135C56" w:rsidRPr="009C5807" w:rsidRDefault="00135C56" w:rsidP="00BA16D9">
            <w:pPr>
              <w:pStyle w:val="TAC"/>
            </w:pPr>
            <w:r w:rsidRPr="009C5807">
              <w:t>60</w:t>
            </w:r>
          </w:p>
        </w:tc>
        <w:tc>
          <w:tcPr>
            <w:tcW w:w="2126" w:type="dxa"/>
            <w:shd w:val="clear" w:color="auto" w:fill="auto"/>
          </w:tcPr>
          <w:p w14:paraId="102245C0" w14:textId="77777777" w:rsidR="00135C56" w:rsidRPr="009C5807" w:rsidRDefault="00135C56" w:rsidP="00BA16D9">
            <w:pPr>
              <w:pStyle w:val="TAC"/>
            </w:pPr>
            <w:r w:rsidRPr="009C5807">
              <w:t>125</w:t>
            </w:r>
          </w:p>
        </w:tc>
      </w:tr>
    </w:tbl>
    <w:p w14:paraId="15F54DBA" w14:textId="77777777" w:rsidR="00135C56" w:rsidRPr="009C5807" w:rsidRDefault="00135C56" w:rsidP="00135C56">
      <w:pPr>
        <w:rPr>
          <w:rFonts w:eastAsia="Malgun Gothic"/>
          <w:lang w:eastAsia="ko-KR"/>
        </w:rPr>
      </w:pPr>
    </w:p>
    <w:sectPr w:rsidR="00135C56" w:rsidRPr="009C580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6A1"/>
    <w:rsid w:val="000B7FED"/>
    <w:rsid w:val="000C038A"/>
    <w:rsid w:val="000C6598"/>
    <w:rsid w:val="000D44B3"/>
    <w:rsid w:val="000F31D8"/>
    <w:rsid w:val="00135C56"/>
    <w:rsid w:val="00145D43"/>
    <w:rsid w:val="00192C46"/>
    <w:rsid w:val="001A08B3"/>
    <w:rsid w:val="001A7B60"/>
    <w:rsid w:val="001B44F8"/>
    <w:rsid w:val="001B52F0"/>
    <w:rsid w:val="001B7A65"/>
    <w:rsid w:val="001E41F3"/>
    <w:rsid w:val="00217406"/>
    <w:rsid w:val="0026004D"/>
    <w:rsid w:val="00263DEC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2206"/>
    <w:rsid w:val="004B75B7"/>
    <w:rsid w:val="004F51C3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7CA7"/>
    <w:rsid w:val="007176FF"/>
    <w:rsid w:val="00730092"/>
    <w:rsid w:val="00753916"/>
    <w:rsid w:val="00792342"/>
    <w:rsid w:val="007977A8"/>
    <w:rsid w:val="007977C4"/>
    <w:rsid w:val="007B512A"/>
    <w:rsid w:val="007C2097"/>
    <w:rsid w:val="007D6A07"/>
    <w:rsid w:val="007F7259"/>
    <w:rsid w:val="008040A8"/>
    <w:rsid w:val="008279FA"/>
    <w:rsid w:val="008469EA"/>
    <w:rsid w:val="008626E7"/>
    <w:rsid w:val="00870EE7"/>
    <w:rsid w:val="00872130"/>
    <w:rsid w:val="008863B9"/>
    <w:rsid w:val="008A45A6"/>
    <w:rsid w:val="008B36F6"/>
    <w:rsid w:val="008F0C1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CA6"/>
    <w:rsid w:val="00B67B97"/>
    <w:rsid w:val="00B968C8"/>
    <w:rsid w:val="00BA3EC5"/>
    <w:rsid w:val="00BA51D9"/>
    <w:rsid w:val="00BB5DFC"/>
    <w:rsid w:val="00BD279D"/>
    <w:rsid w:val="00BD2BD6"/>
    <w:rsid w:val="00BD6BB8"/>
    <w:rsid w:val="00C522E3"/>
    <w:rsid w:val="00C66BA2"/>
    <w:rsid w:val="00C95985"/>
    <w:rsid w:val="00CB4B42"/>
    <w:rsid w:val="00CC3003"/>
    <w:rsid w:val="00CC5026"/>
    <w:rsid w:val="00CC68D0"/>
    <w:rsid w:val="00CE01A6"/>
    <w:rsid w:val="00D03F9A"/>
    <w:rsid w:val="00D06D51"/>
    <w:rsid w:val="00D24991"/>
    <w:rsid w:val="00D2779E"/>
    <w:rsid w:val="00D50255"/>
    <w:rsid w:val="00D66520"/>
    <w:rsid w:val="00DE34CF"/>
    <w:rsid w:val="00E12408"/>
    <w:rsid w:val="00E13F3D"/>
    <w:rsid w:val="00E34898"/>
    <w:rsid w:val="00E972E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35C5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B4177-A03D-4DC4-8004-D862B9D73BEF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124505-9F3C-446D-A77C-BF4BB2996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1352</Words>
  <Characters>7980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2021-01-12T18:09:00Z</dcterms:created>
  <dcterms:modified xsi:type="dcterms:W3CDTF">2021-01-15T14:58:00Z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