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6E87B1"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6E2E28">
        <w:rPr>
          <w:b/>
          <w:noProof/>
          <w:sz w:val="24"/>
        </w:rPr>
        <w:t>9</w:t>
      </w:r>
      <w:r w:rsidR="000F320D">
        <w:rPr>
          <w:b/>
          <w:noProof/>
          <w:sz w:val="24"/>
        </w:rPr>
        <w:t>8</w:t>
      </w:r>
      <w:r w:rsidR="006E2E28">
        <w:rPr>
          <w:b/>
          <w:noProof/>
          <w:sz w:val="24"/>
        </w:rPr>
        <w:t>-e</w:t>
      </w:r>
      <w:r>
        <w:rPr>
          <w:b/>
          <w:i/>
          <w:noProof/>
          <w:sz w:val="28"/>
        </w:rPr>
        <w:tab/>
      </w:r>
      <w:r w:rsidR="002D66F0">
        <w:rPr>
          <w:b/>
          <w:i/>
          <w:noProof/>
          <w:sz w:val="28"/>
        </w:rPr>
        <w:t>R4-2</w:t>
      </w:r>
      <w:r w:rsidR="00C04D0A">
        <w:rPr>
          <w:b/>
          <w:i/>
          <w:noProof/>
          <w:sz w:val="28"/>
        </w:rPr>
        <w:t>1</w:t>
      </w:r>
      <w:r w:rsidR="002D66F0">
        <w:rPr>
          <w:b/>
          <w:i/>
          <w:noProof/>
          <w:sz w:val="28"/>
        </w:rPr>
        <w:t>01718</w:t>
      </w:r>
    </w:p>
    <w:p w14:paraId="17557718" w14:textId="18792AC8" w:rsidR="007E7368" w:rsidRDefault="007E7368" w:rsidP="007E7368">
      <w:pPr>
        <w:pStyle w:val="CRCoverPage"/>
        <w:outlineLvl w:val="0"/>
        <w:rPr>
          <w:b/>
          <w:noProof/>
          <w:sz w:val="24"/>
        </w:rPr>
      </w:pPr>
      <w:r>
        <w:rPr>
          <w:b/>
          <w:sz w:val="24"/>
          <w:szCs w:val="24"/>
        </w:rPr>
        <w:t>Electronic meeting, 2</w:t>
      </w:r>
      <w:r w:rsidR="0020682F">
        <w:rPr>
          <w:b/>
          <w:sz w:val="24"/>
          <w:szCs w:val="24"/>
        </w:rPr>
        <w:t>5 January</w:t>
      </w:r>
      <w:r>
        <w:rPr>
          <w:b/>
          <w:sz w:val="24"/>
          <w:szCs w:val="24"/>
        </w:rPr>
        <w:t xml:space="preserve"> – </w:t>
      </w:r>
      <w:r w:rsidR="005D5460">
        <w:rPr>
          <w:b/>
          <w:sz w:val="24"/>
          <w:szCs w:val="24"/>
        </w:rPr>
        <w:t>5</w:t>
      </w:r>
      <w:r>
        <w:rPr>
          <w:b/>
          <w:sz w:val="24"/>
          <w:szCs w:val="24"/>
        </w:rPr>
        <w:t xml:space="preserve"> </w:t>
      </w:r>
      <w:r w:rsidR="005D5460">
        <w:rPr>
          <w:b/>
          <w:sz w:val="24"/>
          <w:szCs w:val="24"/>
        </w:rPr>
        <w:t>February</w:t>
      </w:r>
      <w:r>
        <w:rPr>
          <w:b/>
          <w:sz w:val="24"/>
          <w:szCs w:val="24"/>
        </w:rPr>
        <w:t xml:space="preserve"> 202</w:t>
      </w:r>
      <w:r w:rsidR="005D5460">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A04DD" w:rsidR="001E41F3" w:rsidRPr="00D2660B" w:rsidRDefault="00D2660B" w:rsidP="00E13F3D">
            <w:pPr>
              <w:pStyle w:val="CRCoverPage"/>
              <w:spacing w:after="0"/>
              <w:jc w:val="right"/>
              <w:rPr>
                <w:b/>
                <w:bCs/>
                <w:noProof/>
                <w:sz w:val="28"/>
                <w:szCs w:val="28"/>
              </w:rPr>
            </w:pPr>
            <w:r w:rsidRPr="00D2660B">
              <w:rPr>
                <w:b/>
                <w:bCs/>
                <w:sz w:val="28"/>
                <w:szCs w:val="28"/>
              </w:rPr>
              <w:t>38.101-</w:t>
            </w:r>
            <w:r w:rsidR="005D5460">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883F2" w:rsidR="001E41F3" w:rsidRPr="00C049EF" w:rsidRDefault="00C049EF" w:rsidP="00547111">
            <w:pPr>
              <w:pStyle w:val="CRCoverPage"/>
              <w:spacing w:after="0"/>
              <w:rPr>
                <w:b/>
                <w:bCs/>
                <w:noProof/>
              </w:rPr>
            </w:pPr>
            <w:r w:rsidRPr="00C049EF">
              <w:rPr>
                <w:b/>
                <w:bCs/>
                <w:sz w:val="28"/>
                <w:szCs w:val="28"/>
              </w:rPr>
              <w:t>0461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8E471" w:rsidR="001E41F3" w:rsidRPr="00D2660B" w:rsidRDefault="00D2660B" w:rsidP="00E13F3D">
            <w:pPr>
              <w:pStyle w:val="CRCoverPage"/>
              <w:spacing w:after="0"/>
              <w:jc w:val="center"/>
              <w:rPr>
                <w:b/>
                <w:bCs/>
                <w:noProof/>
                <w:sz w:val="28"/>
                <w:szCs w:val="28"/>
              </w:rPr>
            </w:pPr>
            <w:r w:rsidRPr="00D2660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8CDA3" w:rsidR="001E41F3" w:rsidRPr="000F1255" w:rsidRDefault="00D2660B">
            <w:pPr>
              <w:pStyle w:val="CRCoverPage"/>
              <w:spacing w:after="0"/>
              <w:jc w:val="center"/>
              <w:rPr>
                <w:b/>
                <w:bCs/>
                <w:noProof/>
                <w:sz w:val="28"/>
                <w:szCs w:val="28"/>
              </w:rPr>
            </w:pPr>
            <w:r w:rsidRPr="000F1255">
              <w:rPr>
                <w:b/>
                <w:bCs/>
                <w:sz w:val="28"/>
                <w:szCs w:val="28"/>
              </w:rPr>
              <w:t>1</w:t>
            </w:r>
            <w:r w:rsidR="000F320D">
              <w:rPr>
                <w:b/>
                <w:bCs/>
                <w:sz w:val="28"/>
                <w:szCs w:val="28"/>
              </w:rPr>
              <w:t>5</w:t>
            </w:r>
            <w:r w:rsidRPr="000F1255">
              <w:rPr>
                <w:b/>
                <w:bCs/>
                <w:sz w:val="28"/>
                <w:szCs w:val="28"/>
              </w:rPr>
              <w:t>.</w:t>
            </w:r>
            <w:r w:rsidR="000F320D">
              <w:rPr>
                <w:b/>
                <w:bCs/>
                <w:sz w:val="28"/>
                <w:szCs w:val="28"/>
              </w:rPr>
              <w:t>12</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1B69C" w:rsidR="00F25D98" w:rsidRDefault="00D12E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70FFB" w:rsidR="001E41F3" w:rsidRDefault="00784C1F">
            <w:pPr>
              <w:pStyle w:val="CRCoverPage"/>
              <w:spacing w:after="0"/>
              <w:ind w:left="100"/>
              <w:rPr>
                <w:noProof/>
              </w:rPr>
            </w:pPr>
            <w:r w:rsidRPr="00784C1F">
              <w:t xml:space="preserve">Correction to </w:t>
            </w:r>
            <w:r w:rsidR="000F320D">
              <w:t>applicability of simultaneous RX/TX and single-UL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59185" w:rsidR="001E41F3" w:rsidRDefault="00C04D0A">
            <w:pPr>
              <w:pStyle w:val="CRCoverPage"/>
              <w:spacing w:after="0"/>
              <w:ind w:left="100"/>
              <w:rPr>
                <w:noProof/>
              </w:rPr>
            </w:pPr>
            <w:r w:rsidRPr="00C04D0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2E6461" w:rsidR="001E41F3" w:rsidRDefault="00D12E52">
            <w:pPr>
              <w:pStyle w:val="CRCoverPage"/>
              <w:spacing w:after="0"/>
              <w:ind w:left="100"/>
              <w:rPr>
                <w:noProof/>
              </w:rPr>
            </w:pPr>
            <w:r>
              <w:t>202</w:t>
            </w:r>
            <w:r w:rsidR="005D5460">
              <w:t>1-</w:t>
            </w:r>
            <w:r w:rsidR="007A5CCC">
              <w:t>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0760F9" w:rsidR="001E41F3" w:rsidRPr="00D12E52" w:rsidRDefault="00D12E52" w:rsidP="00D24991">
            <w:pPr>
              <w:pStyle w:val="CRCoverPage"/>
              <w:spacing w:after="0"/>
              <w:ind w:left="100" w:right="-609"/>
              <w:rPr>
                <w:b/>
                <w:bCs/>
                <w:noProof/>
              </w:rPr>
            </w:pPr>
            <w:r w:rsidRPr="00D12E5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D4CE9" w:rsidR="001E41F3" w:rsidRDefault="00D12E52">
            <w:pPr>
              <w:pStyle w:val="CRCoverPage"/>
              <w:spacing w:after="0"/>
              <w:ind w:left="100"/>
              <w:rPr>
                <w:noProof/>
              </w:rPr>
            </w:pPr>
            <w:r>
              <w:t>Rel-1</w:t>
            </w:r>
            <w:r w:rsidR="005D546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9E586" w14:textId="300EC6F7" w:rsidR="007901A8" w:rsidRDefault="004B09B6" w:rsidP="00A17084">
            <w:pPr>
              <w:pStyle w:val="CRCoverPage"/>
              <w:spacing w:after="0"/>
              <w:ind w:left="100"/>
              <w:rPr>
                <w:noProof/>
              </w:rPr>
            </w:pPr>
            <w:r>
              <w:rPr>
                <w:noProof/>
              </w:rPr>
              <w:t xml:space="preserve">This CR </w:t>
            </w:r>
            <w:r w:rsidR="001D4DF0">
              <w:rPr>
                <w:noProof/>
              </w:rPr>
              <w:t>addresses two items:</w:t>
            </w:r>
          </w:p>
          <w:p w14:paraId="0C4CF34B" w14:textId="01497F50" w:rsidR="004B09B6" w:rsidRDefault="004B09B6" w:rsidP="00A17084">
            <w:pPr>
              <w:pStyle w:val="CRCoverPage"/>
              <w:spacing w:after="0"/>
              <w:ind w:left="100"/>
              <w:rPr>
                <w:noProof/>
              </w:rPr>
            </w:pPr>
          </w:p>
          <w:p w14:paraId="7BA5C7EC" w14:textId="05253920" w:rsidR="004B09B6" w:rsidRDefault="00F2431A" w:rsidP="00454EA4">
            <w:pPr>
              <w:pStyle w:val="CRCoverPage"/>
              <w:numPr>
                <w:ilvl w:val="0"/>
                <w:numId w:val="44"/>
              </w:numPr>
              <w:spacing w:after="0"/>
              <w:rPr>
                <w:noProof/>
              </w:rPr>
            </w:pPr>
            <w:r>
              <w:rPr>
                <w:noProof/>
              </w:rPr>
              <w:t xml:space="preserve">The specification of the applicability of </w:t>
            </w:r>
            <w:r w:rsidR="00726C65">
              <w:rPr>
                <w:noProof/>
              </w:rPr>
              <w:t xml:space="preserve">minimum requirements for </w:t>
            </w:r>
            <w:r>
              <w:rPr>
                <w:noProof/>
              </w:rPr>
              <w:t>simultaneous TX/RX</w:t>
            </w:r>
            <w:r w:rsidR="00454EA4">
              <w:rPr>
                <w:noProof/>
              </w:rPr>
              <w:t xml:space="preserve"> for EN-DC</w:t>
            </w:r>
            <w:r w:rsidR="0092599A">
              <w:rPr>
                <w:noProof/>
              </w:rPr>
              <w:t xml:space="preserve"> </w:t>
            </w:r>
            <w:r w:rsidR="007307D1">
              <w:rPr>
                <w:noProof/>
              </w:rPr>
              <w:t>and NR CA bentween FR1 and FR2 is ambig</w:t>
            </w:r>
            <w:r w:rsidR="007E7523">
              <w:rPr>
                <w:noProof/>
              </w:rPr>
              <w:t>uo</w:t>
            </w:r>
            <w:r w:rsidR="007307D1">
              <w:rPr>
                <w:noProof/>
              </w:rPr>
              <w:t xml:space="preserve">us and the </w:t>
            </w:r>
            <w:r w:rsidR="007E7523">
              <w:rPr>
                <w:noProof/>
              </w:rPr>
              <w:t xml:space="preserve">relation to the </w:t>
            </w:r>
            <w:r w:rsidR="00726C65">
              <w:rPr>
                <w:noProof/>
              </w:rPr>
              <w:t xml:space="preserve">associated capability </w:t>
            </w:r>
            <w:r w:rsidR="006375ED">
              <w:rPr>
                <w:noProof/>
              </w:rPr>
              <w:t>indication in 38.306 is unclear.</w:t>
            </w:r>
          </w:p>
          <w:p w14:paraId="000D42CA" w14:textId="0CBB000A" w:rsidR="00650ACB" w:rsidRDefault="00650ACB" w:rsidP="00650ACB">
            <w:pPr>
              <w:pStyle w:val="CRCoverPage"/>
              <w:spacing w:after="0"/>
              <w:rPr>
                <w:noProof/>
              </w:rPr>
            </w:pPr>
          </w:p>
          <w:p w14:paraId="7CFD2AB7" w14:textId="7992EEB6" w:rsidR="00650ACB" w:rsidRDefault="0008568F" w:rsidP="00650ACB">
            <w:pPr>
              <w:pStyle w:val="CRCoverPage"/>
              <w:spacing w:after="0"/>
              <w:ind w:left="460"/>
              <w:rPr>
                <w:noProof/>
              </w:rPr>
            </w:pPr>
            <w:r>
              <w:rPr>
                <w:noProof/>
              </w:rPr>
              <w:t>A</w:t>
            </w:r>
            <w:r w:rsidR="00B31524">
              <w:rPr>
                <w:noProof/>
              </w:rPr>
              <w:t xml:space="preserve"> </w:t>
            </w:r>
            <w:r>
              <w:rPr>
                <w:noProof/>
              </w:rPr>
              <w:t>note in</w:t>
            </w:r>
            <w:r w:rsidR="00B31524">
              <w:rPr>
                <w:noProof/>
              </w:rPr>
              <w:t xml:space="preserve"> </w:t>
            </w:r>
            <w:r>
              <w:rPr>
                <w:noProof/>
              </w:rPr>
              <w:t>a</w:t>
            </w:r>
            <w:r w:rsidR="00B31524">
              <w:rPr>
                <w:noProof/>
              </w:rPr>
              <w:t xml:space="preserve"> band combination table only apply for the band combinations in the</w:t>
            </w:r>
            <w:r>
              <w:rPr>
                <w:noProof/>
              </w:rPr>
              <w:t xml:space="preserve"> s</w:t>
            </w:r>
            <w:r w:rsidR="00D95A4F">
              <w:rPr>
                <w:noProof/>
              </w:rPr>
              <w:t>ai</w:t>
            </w:r>
            <w:r>
              <w:rPr>
                <w:noProof/>
              </w:rPr>
              <w:t xml:space="preserve">d table. </w:t>
            </w:r>
            <w:r w:rsidR="00D95A4F">
              <w:rPr>
                <w:noProof/>
              </w:rPr>
              <w:t>If there are provisions for two-band combiantions e.g. DC_42-n</w:t>
            </w:r>
            <w:r w:rsidR="00C43135">
              <w:rPr>
                <w:noProof/>
              </w:rPr>
              <w:t>79 that apply also for higher-combinations containing this</w:t>
            </w:r>
            <w:r w:rsidR="0032366C">
              <w:rPr>
                <w:noProof/>
              </w:rPr>
              <w:t xml:space="preserve"> two-band-combinations, then the provisions must be </w:t>
            </w:r>
            <w:r w:rsidR="008E602F">
              <w:rPr>
                <w:noProof/>
              </w:rPr>
              <w:t>added</w:t>
            </w:r>
            <w:r w:rsidR="0032366C">
              <w:rPr>
                <w:noProof/>
              </w:rPr>
              <w:t xml:space="preserve"> in </w:t>
            </w:r>
            <w:r w:rsidR="00F1533A">
              <w:rPr>
                <w:noProof/>
              </w:rPr>
              <w:t>the tables for the said higher-order combinations.</w:t>
            </w:r>
          </w:p>
          <w:p w14:paraId="16F97EDB" w14:textId="77777777" w:rsidR="00650ACB" w:rsidRDefault="00650ACB" w:rsidP="00650ACB">
            <w:pPr>
              <w:pStyle w:val="CRCoverPage"/>
              <w:spacing w:after="0"/>
              <w:rPr>
                <w:noProof/>
              </w:rPr>
            </w:pPr>
          </w:p>
          <w:p w14:paraId="5B466A1C" w14:textId="70ADEBEA" w:rsidR="006375ED" w:rsidRDefault="006375ED" w:rsidP="00454EA4">
            <w:pPr>
              <w:pStyle w:val="CRCoverPage"/>
              <w:numPr>
                <w:ilvl w:val="0"/>
                <w:numId w:val="44"/>
              </w:numPr>
              <w:spacing w:after="0"/>
              <w:rPr>
                <w:noProof/>
              </w:rPr>
            </w:pPr>
            <w:r>
              <w:rPr>
                <w:noProof/>
              </w:rPr>
              <w:t xml:space="preserve">The </w:t>
            </w:r>
            <w:r w:rsidR="00794BCB">
              <w:rPr>
                <w:noProof/>
              </w:rPr>
              <w:t xml:space="preserve">applicability of single-switched uplink is </w:t>
            </w:r>
            <w:r w:rsidR="00086D29">
              <w:rPr>
                <w:noProof/>
              </w:rPr>
              <w:t xml:space="preserve">unclear (LS to RAN4 from RAN in </w:t>
            </w:r>
            <w:r w:rsidR="00650ACB">
              <w:rPr>
                <w:noProof/>
              </w:rPr>
              <w:t>RP-202932).</w:t>
            </w:r>
          </w:p>
          <w:p w14:paraId="74D94DAF" w14:textId="7357AD63" w:rsidR="00217889" w:rsidRDefault="00217889" w:rsidP="00601E90">
            <w:pPr>
              <w:pStyle w:val="CRCoverPage"/>
              <w:spacing w:after="0"/>
              <w:rPr>
                <w:noProof/>
              </w:rPr>
            </w:pPr>
          </w:p>
          <w:p w14:paraId="708AA7DE" w14:textId="6AF700FF" w:rsidR="003D4324" w:rsidRDefault="003D4324" w:rsidP="00E4561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C2F49C" w14:textId="49686413" w:rsidR="00ED3DEC" w:rsidRDefault="00B05AC0" w:rsidP="00ED3DEC">
            <w:pPr>
              <w:pStyle w:val="CRCoverPage"/>
              <w:spacing w:after="0"/>
              <w:ind w:left="100"/>
              <w:rPr>
                <w:noProof/>
              </w:rPr>
            </w:pPr>
            <w:r>
              <w:rPr>
                <w:noProof/>
              </w:rPr>
              <w:t xml:space="preserve">For </w:t>
            </w:r>
            <w:r w:rsidR="00FC474F">
              <w:rPr>
                <w:noProof/>
              </w:rPr>
              <w:t>the two items</w:t>
            </w:r>
          </w:p>
          <w:p w14:paraId="6D47EE2F" w14:textId="5E5840F5" w:rsidR="00B05AC0" w:rsidRDefault="00B05AC0" w:rsidP="00ED3DEC">
            <w:pPr>
              <w:pStyle w:val="CRCoverPage"/>
              <w:spacing w:after="0"/>
              <w:ind w:left="100"/>
              <w:rPr>
                <w:noProof/>
              </w:rPr>
            </w:pPr>
          </w:p>
          <w:p w14:paraId="7AC0D2B6" w14:textId="671850FB" w:rsidR="00B05AC0" w:rsidRDefault="006C576B" w:rsidP="003E5DDD">
            <w:pPr>
              <w:pStyle w:val="CRCoverPage"/>
              <w:numPr>
                <w:ilvl w:val="0"/>
                <w:numId w:val="45"/>
              </w:numPr>
              <w:spacing w:after="0"/>
              <w:rPr>
                <w:noProof/>
              </w:rPr>
            </w:pPr>
            <w:r>
              <w:rPr>
                <w:noProof/>
              </w:rPr>
              <w:t>Clause 4.2: t</w:t>
            </w:r>
            <w:r w:rsidR="00211B57">
              <w:rPr>
                <w:noProof/>
              </w:rPr>
              <w:t xml:space="preserve">he applicability is specified in the general clause 4.2: requirements EN-DC </w:t>
            </w:r>
            <w:r w:rsidR="00874A87">
              <w:rPr>
                <w:noProof/>
              </w:rPr>
              <w:t xml:space="preserve">are specified for non-simultaneous TX/RX between cell groups unless otherwise stated. The applicability of </w:t>
            </w:r>
            <w:r w:rsidR="0071143D">
              <w:rPr>
                <w:noProof/>
              </w:rPr>
              <w:t xml:space="preserve">requirements for </w:t>
            </w:r>
            <w:r w:rsidR="00874A87">
              <w:rPr>
                <w:noProof/>
              </w:rPr>
              <w:t xml:space="preserve">simultaneous </w:t>
            </w:r>
            <w:r w:rsidR="0071143D">
              <w:rPr>
                <w:noProof/>
              </w:rPr>
              <w:t xml:space="preserve">TX/RX for the E-UTRA or SUL parts of the EN-DC combination is as specified in the respective SA specification. </w:t>
            </w:r>
            <w:r w:rsidR="00FC474F">
              <w:rPr>
                <w:noProof/>
              </w:rPr>
              <w:t>Similarly for CA between FR1 and FR2.</w:t>
            </w:r>
          </w:p>
          <w:p w14:paraId="12517A99" w14:textId="33C4CFAD" w:rsidR="0071143D" w:rsidRDefault="0071143D" w:rsidP="0071143D">
            <w:pPr>
              <w:pStyle w:val="CRCoverPage"/>
              <w:spacing w:after="0"/>
              <w:rPr>
                <w:noProof/>
              </w:rPr>
            </w:pPr>
          </w:p>
          <w:p w14:paraId="205FFF3C" w14:textId="3CF54169" w:rsidR="0071143D" w:rsidRDefault="0071143D" w:rsidP="0071143D">
            <w:pPr>
              <w:pStyle w:val="CRCoverPage"/>
              <w:spacing w:after="0"/>
              <w:ind w:left="460"/>
              <w:rPr>
                <w:noProof/>
              </w:rPr>
            </w:pPr>
            <w:r>
              <w:rPr>
                <w:noProof/>
              </w:rPr>
              <w:t xml:space="preserve">If requirements also apply for simultaneous TX/RX (in addtion to the case for non-simultanous TX/RX), this is specified in the band explicitly in the </w:t>
            </w:r>
            <w:r w:rsidR="00FC474F">
              <w:rPr>
                <w:noProof/>
              </w:rPr>
              <w:t xml:space="preserve">band combination </w:t>
            </w:r>
            <w:r>
              <w:rPr>
                <w:noProof/>
              </w:rPr>
              <w:t xml:space="preserve">tables. </w:t>
            </w:r>
            <w:r w:rsidR="00815F1B">
              <w:rPr>
                <w:noProof/>
              </w:rPr>
              <w:t xml:space="preserve">The relation between the applicaiblity of the requirements and the inclusion of the corresponding capability </w:t>
            </w:r>
            <w:r w:rsidR="007470C7">
              <w:rPr>
                <w:noProof/>
              </w:rPr>
              <w:t xml:space="preserve">field </w:t>
            </w:r>
            <w:r w:rsidR="00815F1B">
              <w:rPr>
                <w:noProof/>
              </w:rPr>
              <w:lastRenderedPageBreak/>
              <w:t xml:space="preserve">for </w:t>
            </w:r>
            <w:r w:rsidR="008A1CF6">
              <w:rPr>
                <w:noProof/>
              </w:rPr>
              <w:t xml:space="preserve">simultaneous </w:t>
            </w:r>
            <w:r w:rsidR="007470C7">
              <w:rPr>
                <w:noProof/>
              </w:rPr>
              <w:t>TX/RX is clarified (the 3</w:t>
            </w:r>
            <w:r w:rsidR="006C576B">
              <w:rPr>
                <w:noProof/>
              </w:rPr>
              <w:t>8.306 contains a reference to 38.101-3).</w:t>
            </w:r>
          </w:p>
          <w:p w14:paraId="0278C086" w14:textId="60FB0CFF" w:rsidR="00815F1B" w:rsidRDefault="00815F1B" w:rsidP="0071143D">
            <w:pPr>
              <w:pStyle w:val="CRCoverPage"/>
              <w:spacing w:after="0"/>
              <w:ind w:left="460"/>
              <w:rPr>
                <w:noProof/>
              </w:rPr>
            </w:pPr>
          </w:p>
          <w:p w14:paraId="1A2E75B2" w14:textId="7D866DFD" w:rsidR="00815F1B" w:rsidRDefault="006C576B" w:rsidP="0071143D">
            <w:pPr>
              <w:pStyle w:val="CRCoverPage"/>
              <w:spacing w:after="0"/>
              <w:ind w:left="460"/>
              <w:rPr>
                <w:noProof/>
              </w:rPr>
            </w:pPr>
            <w:r>
              <w:rPr>
                <w:noProof/>
              </w:rPr>
              <w:t>Clauses under 5.5B: the applicability of requirements for simultaneous TX/RX is clarified</w:t>
            </w:r>
            <w:r w:rsidR="00A119E6">
              <w:rPr>
                <w:noProof/>
              </w:rPr>
              <w:t xml:space="preserve"> (requirements shall be met i.e. the corresponding capability should be indicated as per 4.2).</w:t>
            </w:r>
          </w:p>
          <w:p w14:paraId="2936794C" w14:textId="29D83226" w:rsidR="00A119E6" w:rsidRDefault="00A119E6" w:rsidP="0071143D">
            <w:pPr>
              <w:pStyle w:val="CRCoverPage"/>
              <w:spacing w:after="0"/>
              <w:ind w:left="460"/>
              <w:rPr>
                <w:noProof/>
              </w:rPr>
            </w:pPr>
          </w:p>
          <w:p w14:paraId="6608B7F7" w14:textId="7B3FE9C8" w:rsidR="00A119E6" w:rsidRDefault="00A119E6" w:rsidP="0071143D">
            <w:pPr>
              <w:pStyle w:val="CRCoverPage"/>
              <w:spacing w:after="0"/>
              <w:ind w:left="460"/>
              <w:rPr>
                <w:noProof/>
              </w:rPr>
            </w:pPr>
            <w:r>
              <w:rPr>
                <w:noProof/>
              </w:rPr>
              <w:t xml:space="preserve">Provisions for DC_42-n79 that apply for the two band combination is repeated in the tables for higher-order </w:t>
            </w:r>
            <w:r w:rsidR="00175805">
              <w:rPr>
                <w:noProof/>
              </w:rPr>
              <w:t xml:space="preserve">combinations containing DC_42-n79 </w:t>
            </w:r>
            <w:r>
              <w:rPr>
                <w:noProof/>
              </w:rPr>
              <w:t xml:space="preserve">(otherwise </w:t>
            </w:r>
            <w:r w:rsidR="00175805">
              <w:rPr>
                <w:noProof/>
              </w:rPr>
              <w:t>the provision</w:t>
            </w:r>
            <w:r w:rsidR="00601E90">
              <w:rPr>
                <w:noProof/>
              </w:rPr>
              <w:t xml:space="preserve"> for the two-band combinations do not apply</w:t>
            </w:r>
            <w:r w:rsidR="00B65F73">
              <w:rPr>
                <w:noProof/>
              </w:rPr>
              <w:t xml:space="preserve"> for the latter</w:t>
            </w:r>
            <w:r w:rsidR="00601E90">
              <w:rPr>
                <w:noProof/>
              </w:rPr>
              <w:t>)</w:t>
            </w:r>
            <w:r w:rsidR="00B65F73">
              <w:rPr>
                <w:noProof/>
              </w:rPr>
              <w:t xml:space="preserve">. </w:t>
            </w:r>
          </w:p>
          <w:p w14:paraId="5DF899D0" w14:textId="253199A7" w:rsidR="00FB331A" w:rsidRDefault="00FB331A" w:rsidP="0071143D">
            <w:pPr>
              <w:pStyle w:val="CRCoverPage"/>
              <w:spacing w:after="0"/>
              <w:ind w:left="460"/>
              <w:rPr>
                <w:noProof/>
              </w:rPr>
            </w:pPr>
          </w:p>
          <w:p w14:paraId="7AE07461" w14:textId="1E4F34DA" w:rsidR="00FB331A" w:rsidRDefault="00FB331A" w:rsidP="0071143D">
            <w:pPr>
              <w:pStyle w:val="CRCoverPage"/>
              <w:spacing w:after="0"/>
              <w:ind w:left="460"/>
              <w:rPr>
                <w:noProof/>
              </w:rPr>
            </w:pPr>
            <w:r>
              <w:t xml:space="preserve">Clause </w:t>
            </w:r>
            <w:r w:rsidRPr="00DF6DD6">
              <w:t>7.3B.2.3.4</w:t>
            </w:r>
            <w:r>
              <w:t>: redundant information in the note for DC_42-n79 is removed</w:t>
            </w:r>
            <w:r w:rsidR="00FE510B">
              <w:t xml:space="preserve"> (specified in clause 5).</w:t>
            </w:r>
          </w:p>
          <w:p w14:paraId="61B8CFC3" w14:textId="583F79C8" w:rsidR="003E5DDD" w:rsidRDefault="003E5DDD" w:rsidP="003E5DDD">
            <w:pPr>
              <w:pStyle w:val="CRCoverPage"/>
              <w:spacing w:after="0"/>
              <w:rPr>
                <w:noProof/>
              </w:rPr>
            </w:pPr>
          </w:p>
          <w:p w14:paraId="162FD702" w14:textId="774F9F8B" w:rsidR="003E5DDD" w:rsidRDefault="003E5DDD" w:rsidP="003E5DDD">
            <w:pPr>
              <w:pStyle w:val="CRCoverPage"/>
              <w:spacing w:after="0"/>
              <w:rPr>
                <w:noProof/>
              </w:rPr>
            </w:pPr>
          </w:p>
          <w:p w14:paraId="44A88DE2" w14:textId="77777777" w:rsidR="003E5DDD" w:rsidRDefault="003E5DDD" w:rsidP="003E5DDD">
            <w:pPr>
              <w:pStyle w:val="CRCoverPage"/>
              <w:spacing w:after="0"/>
              <w:rPr>
                <w:noProof/>
              </w:rPr>
            </w:pPr>
          </w:p>
          <w:p w14:paraId="3B4B2ADD" w14:textId="2C73E4AA" w:rsidR="003E5DDD" w:rsidRDefault="00C46387" w:rsidP="003E5DDD">
            <w:pPr>
              <w:pStyle w:val="CRCoverPage"/>
              <w:numPr>
                <w:ilvl w:val="0"/>
                <w:numId w:val="45"/>
              </w:numPr>
              <w:spacing w:after="0"/>
              <w:rPr>
                <w:noProof/>
              </w:rPr>
            </w:pPr>
            <w:r>
              <w:rPr>
                <w:noProof/>
              </w:rPr>
              <w:t xml:space="preserve">Clause </w:t>
            </w:r>
            <w:r w:rsidRPr="00DF6DD6">
              <w:t>5.3B.1.3</w:t>
            </w:r>
            <w:r>
              <w:t xml:space="preserve"> and 5.5B.1 (general): </w:t>
            </w:r>
            <w:r w:rsidR="00FB331A">
              <w:rPr>
                <w:noProof/>
              </w:rPr>
              <w:t>T</w:t>
            </w:r>
            <w:r w:rsidR="00D8760C">
              <w:rPr>
                <w:noProof/>
              </w:rPr>
              <w:t xml:space="preserve">he statement that “only single-switched </w:t>
            </w:r>
            <w:r w:rsidR="00DC25BA">
              <w:rPr>
                <w:noProof/>
              </w:rPr>
              <w:t xml:space="preserve">UL is supported” (not the scope of 38.101-3) is replaced by statements that minimum requirements are only specified for single-switched UL and it is clarified that the UE may include the field </w:t>
            </w:r>
            <w:r w:rsidR="00DC25BA" w:rsidRPr="00DC25BA">
              <w:rPr>
                <w:i/>
                <w:iCs/>
                <w:noProof/>
              </w:rPr>
              <w:t>singleUL-Transmission</w:t>
            </w:r>
            <w:r w:rsidR="00DC25BA">
              <w:rPr>
                <w:noProof/>
              </w:rPr>
              <w:t>.</w:t>
            </w:r>
          </w:p>
          <w:p w14:paraId="551E55B0" w14:textId="5AE6E547" w:rsidR="00C46387" w:rsidRDefault="00C46387" w:rsidP="00C46387">
            <w:pPr>
              <w:pStyle w:val="CRCoverPage"/>
              <w:spacing w:after="0"/>
              <w:rPr>
                <w:noProof/>
              </w:rPr>
            </w:pPr>
          </w:p>
          <w:p w14:paraId="66F6BA65" w14:textId="6535689D" w:rsidR="00C46387" w:rsidRDefault="00C46387" w:rsidP="00C46387">
            <w:pPr>
              <w:pStyle w:val="CRCoverPage"/>
              <w:spacing w:after="0"/>
              <w:ind w:left="460"/>
              <w:rPr>
                <w:noProof/>
              </w:rPr>
            </w:pPr>
            <w:r>
              <w:rPr>
                <w:noProof/>
              </w:rPr>
              <w:t>Clause 5.5B</w:t>
            </w:r>
            <w:r w:rsidR="00600DAF">
              <w:rPr>
                <w:noProof/>
              </w:rPr>
              <w:t xml:space="preserve">, </w:t>
            </w:r>
            <w:r w:rsidR="00600DAF" w:rsidRPr="00DF6DD6">
              <w:t>6.2B.1.2</w:t>
            </w:r>
            <w:r w:rsidR="00600DAF">
              <w:t xml:space="preserve"> and </w:t>
            </w:r>
            <w:r w:rsidR="00600DAF" w:rsidRPr="00DF6DD6">
              <w:rPr>
                <w:rFonts w:eastAsia="MS Mincho"/>
              </w:rPr>
              <w:t>7.3B.2.2</w:t>
            </w:r>
            <w:r>
              <w:rPr>
                <w:noProof/>
              </w:rPr>
              <w:t>: the a</w:t>
            </w:r>
            <w:r w:rsidR="00600DAF">
              <w:rPr>
                <w:noProof/>
              </w:rPr>
              <w:t xml:space="preserve">pplicability specified in BCS band combination tables. </w:t>
            </w:r>
          </w:p>
          <w:p w14:paraId="4CFB4A24" w14:textId="5F5831A0" w:rsidR="00600DAF" w:rsidRDefault="00600DAF" w:rsidP="00C46387">
            <w:pPr>
              <w:pStyle w:val="CRCoverPage"/>
              <w:spacing w:after="0"/>
              <w:ind w:left="460"/>
              <w:rPr>
                <w:noProof/>
              </w:rPr>
            </w:pPr>
          </w:p>
          <w:p w14:paraId="5574AC34" w14:textId="2A845997" w:rsidR="00600DAF" w:rsidRDefault="00600DAF" w:rsidP="00C46387">
            <w:pPr>
              <w:pStyle w:val="CRCoverPage"/>
              <w:spacing w:after="0"/>
              <w:ind w:left="460"/>
              <w:rPr>
                <w:noProof/>
              </w:rPr>
            </w:pPr>
            <w:r>
              <w:rPr>
                <w:noProof/>
              </w:rPr>
              <w:t xml:space="preserve">Annex H: the </w:t>
            </w:r>
            <w:r w:rsidR="00351FCB">
              <w:rPr>
                <w:noProof/>
              </w:rPr>
              <w:t>applicability for the DC_3-n3 configuration removed (specified in the band combination tables).</w:t>
            </w:r>
          </w:p>
          <w:p w14:paraId="1EA4EC1D" w14:textId="77777777" w:rsidR="00E11517" w:rsidRDefault="00E11517" w:rsidP="00600DAF">
            <w:pPr>
              <w:pStyle w:val="CRCoverPage"/>
              <w:spacing w:after="0"/>
              <w:rPr>
                <w:noProof/>
              </w:rPr>
            </w:pPr>
          </w:p>
          <w:p w14:paraId="31C656EC" w14:textId="22104F80" w:rsidR="00235544" w:rsidRDefault="00235544" w:rsidP="00A170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3AB9A" w14:textId="3D774CAE" w:rsidR="00453F88" w:rsidRDefault="00D43515" w:rsidP="00453F88">
            <w:pPr>
              <w:pStyle w:val="CRCoverPage"/>
              <w:spacing w:after="0"/>
              <w:ind w:left="100"/>
              <w:rPr>
                <w:noProof/>
              </w:rPr>
            </w:pPr>
            <w:r>
              <w:rPr>
                <w:noProof/>
              </w:rPr>
              <w:t>Th</w:t>
            </w:r>
            <w:r w:rsidR="00351FCB">
              <w:rPr>
                <w:noProof/>
              </w:rPr>
              <w:t xml:space="preserve">e specififcation of the </w:t>
            </w:r>
            <w:r w:rsidR="003A6D00">
              <w:rPr>
                <w:noProof/>
              </w:rPr>
              <w:t xml:space="preserve">applicability </w:t>
            </w:r>
            <w:r w:rsidR="006E5676">
              <w:rPr>
                <w:noProof/>
              </w:rPr>
              <w:t>requirements with</w:t>
            </w:r>
            <w:r w:rsidR="003A6D00">
              <w:rPr>
                <w:noProof/>
              </w:rPr>
              <w:t xml:space="preserve"> </w:t>
            </w:r>
            <w:r w:rsidR="00195812">
              <w:rPr>
                <w:noProof/>
              </w:rPr>
              <w:t xml:space="preserve">simultaneous </w:t>
            </w:r>
            <w:r w:rsidR="006E5676">
              <w:rPr>
                <w:noProof/>
              </w:rPr>
              <w:t>TX/RX is ambigous</w:t>
            </w:r>
            <w:r w:rsidR="00B72BE3">
              <w:rPr>
                <w:noProof/>
              </w:rPr>
              <w:t xml:space="preserve"> and the inclusion of the associated capability fields unclear, which is a problem for parsing band-combination capabilities in the field.</w:t>
            </w:r>
          </w:p>
          <w:p w14:paraId="53B970DB" w14:textId="1AFA59D4" w:rsidR="00B72BE3" w:rsidRDefault="00B72BE3">
            <w:pPr>
              <w:pStyle w:val="CRCoverPage"/>
              <w:spacing w:after="0"/>
              <w:ind w:left="100"/>
              <w:rPr>
                <w:noProof/>
              </w:rPr>
            </w:pPr>
          </w:p>
          <w:p w14:paraId="76F962BD" w14:textId="6B50C6FD" w:rsidR="00B72BE3" w:rsidRDefault="00B72BE3">
            <w:pPr>
              <w:pStyle w:val="CRCoverPage"/>
              <w:spacing w:after="0"/>
              <w:ind w:left="100"/>
              <w:rPr>
                <w:noProof/>
              </w:rPr>
            </w:pPr>
            <w:r>
              <w:rPr>
                <w:noProof/>
              </w:rPr>
              <w:t xml:space="preserve">The applicability of requirements for band combinations allowing single UL operation is unclear and the relation to the conditions uinder which the UE can include the </w:t>
            </w:r>
            <w:r w:rsidRPr="00B72BE3">
              <w:rPr>
                <w:i/>
                <w:iCs/>
                <w:noProof/>
              </w:rPr>
              <w:t>singleUL-Transmission</w:t>
            </w:r>
            <w:r>
              <w:rPr>
                <w:noProof/>
              </w:rPr>
              <w:t xml:space="preserve"> field as specified in 38.306.</w:t>
            </w:r>
          </w:p>
          <w:p w14:paraId="0B2F8601" w14:textId="77777777" w:rsidR="006E5676" w:rsidRDefault="006E5676">
            <w:pPr>
              <w:pStyle w:val="CRCoverPage"/>
              <w:spacing w:after="0"/>
              <w:ind w:left="100"/>
              <w:rPr>
                <w:noProof/>
              </w:rPr>
            </w:pPr>
          </w:p>
          <w:p w14:paraId="5C4BEB44" w14:textId="6BBEA0E6" w:rsidR="006E5676" w:rsidRDefault="006E567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9C93B" w:rsidR="001E41F3" w:rsidRDefault="005A11B3">
            <w:pPr>
              <w:pStyle w:val="CRCoverPage"/>
              <w:spacing w:after="0"/>
              <w:ind w:left="100"/>
              <w:rPr>
                <w:noProof/>
              </w:rPr>
            </w:pPr>
            <w:r>
              <w:rPr>
                <w:noProof/>
              </w:rPr>
              <w:t xml:space="preserve">4.2, </w:t>
            </w:r>
            <w:r w:rsidR="00DB2768">
              <w:rPr>
                <w:noProof/>
              </w:rPr>
              <w:t xml:space="preserve">5.2A.1, 5.3B.1.3, </w:t>
            </w:r>
            <w:r w:rsidR="00DE7626">
              <w:rPr>
                <w:noProof/>
              </w:rPr>
              <w:t xml:space="preserve">5.5B.1, 5.5B.2, 5.5B.3, 5.5B.4, </w:t>
            </w:r>
            <w:r w:rsidR="00DE7626" w:rsidRPr="00DF6DD6">
              <w:t>5.5B.5</w:t>
            </w:r>
            <w:r w:rsidR="00DE7626">
              <w:t xml:space="preserve">, </w:t>
            </w:r>
            <w:r w:rsidR="00DE7626" w:rsidRPr="00DF6DD6">
              <w:t>5.5B.</w:t>
            </w:r>
            <w:r w:rsidR="00DE7626">
              <w:t xml:space="preserve">6, </w:t>
            </w:r>
            <w:r w:rsidR="00D21862">
              <w:t xml:space="preserve">6.2B.1.2, </w:t>
            </w:r>
            <w:r w:rsidR="00811207">
              <w:t>7.3B.2.2, 7.3B.2.3.4, Annex 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1E41F3" w:rsidRDefault="009B38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1E41F3" w:rsidRDefault="009B38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1E41F3" w:rsidRDefault="009B38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5F5C299" w:rsidR="001E41F3" w:rsidRDefault="00D30772">
      <w:pPr>
        <w:rPr>
          <w:i/>
          <w:iCs/>
          <w:noProof/>
          <w:color w:val="0070C0"/>
        </w:rPr>
      </w:pPr>
      <w:r w:rsidRPr="00D30772">
        <w:rPr>
          <w:i/>
          <w:iCs/>
          <w:noProof/>
          <w:color w:val="0070C0"/>
        </w:rPr>
        <w:lastRenderedPageBreak/>
        <w:t>&lt; start of changes &gt;</w:t>
      </w:r>
    </w:p>
    <w:p w14:paraId="726BA989" w14:textId="77777777" w:rsidR="005617C1" w:rsidRPr="00DF6DD6" w:rsidRDefault="005617C1" w:rsidP="005617C1">
      <w:pPr>
        <w:pStyle w:val="Heading2"/>
      </w:pPr>
      <w:bookmarkStart w:id="2" w:name="_Toc21345378"/>
      <w:bookmarkStart w:id="3" w:name="_Toc29806227"/>
      <w:bookmarkStart w:id="4" w:name="_Toc37255760"/>
      <w:bookmarkStart w:id="5" w:name="_Toc37256101"/>
      <w:bookmarkStart w:id="6" w:name="_Toc45889938"/>
      <w:bookmarkStart w:id="7" w:name="_Toc52381763"/>
      <w:r w:rsidRPr="00DF6DD6">
        <w:t>4.2</w:t>
      </w:r>
      <w:r w:rsidRPr="00DF6DD6">
        <w:tab/>
        <w:t>Applicability of minimum requirements</w:t>
      </w:r>
      <w:bookmarkEnd w:id="2"/>
      <w:bookmarkEnd w:id="3"/>
      <w:bookmarkEnd w:id="4"/>
      <w:bookmarkEnd w:id="5"/>
      <w:bookmarkEnd w:id="6"/>
      <w:bookmarkEnd w:id="7"/>
    </w:p>
    <w:p w14:paraId="2753DA77" w14:textId="77777777" w:rsidR="005617C1" w:rsidRPr="00DF6DD6" w:rsidRDefault="005617C1" w:rsidP="005617C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56F0DE12" w14:textId="77777777" w:rsidR="005617C1" w:rsidRPr="00DF6DD6" w:rsidRDefault="005617C1" w:rsidP="005617C1">
      <w:pPr>
        <w:pStyle w:val="B10"/>
      </w:pPr>
      <w:r w:rsidRPr="00DF6DD6">
        <w:t>b)</w:t>
      </w:r>
      <w:r w:rsidRPr="00DF6DD6">
        <w:tab/>
        <w:t>For specific scenarios for which an additional requirement is specified, in addition to meeting the general requirement, the UE is mandated to meet the additional requirements.</w:t>
      </w:r>
    </w:p>
    <w:p w14:paraId="71844662" w14:textId="77777777" w:rsidR="005617C1" w:rsidRPr="00DF6DD6" w:rsidRDefault="005617C1" w:rsidP="005617C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A8D0260" w14:textId="77777777" w:rsidR="005617C1" w:rsidRPr="00DF6DD6" w:rsidRDefault="005617C1" w:rsidP="005617C1">
      <w:pPr>
        <w:ind w:left="568" w:hanging="284"/>
      </w:pPr>
      <w:r w:rsidRPr="00DF6DD6">
        <w:t>d)</w:t>
      </w:r>
      <w:r w:rsidRPr="00DF6DD6">
        <w:tab/>
        <w:t>Terminal that supports EN-DC configuration shall meet E-UTRA requirements as specified in TS 36.101 [4] and NR requirements as in TS 38.101-1 [2] and TS 38.101-2 [3] unless otherwise specified in this specification</w:t>
      </w:r>
    </w:p>
    <w:p w14:paraId="0EA128EB" w14:textId="77777777" w:rsidR="005617C1" w:rsidRPr="00DF6DD6" w:rsidRDefault="005617C1" w:rsidP="005617C1">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w:t>
      </w:r>
      <w:proofErr w:type="spellStart"/>
      <w:r w:rsidRPr="00DF6DD6">
        <w:rPr>
          <w:rFonts w:hint="eastAsia"/>
          <w:lang w:val="en-US"/>
        </w:rPr>
        <w:t>configuration</w:t>
      </w:r>
      <w:r w:rsidRPr="00DF6DD6">
        <w:rPr>
          <w:lang w:val="en-US"/>
        </w:rPr>
        <w:t>C</w:t>
      </w:r>
      <w:r w:rsidRPr="00DF6DD6">
        <w:rPr>
          <w:rFonts w:hint="eastAsia"/>
          <w:lang w:val="en-US"/>
        </w:rPr>
        <w:t>ommon</w:t>
      </w:r>
      <w:proofErr w:type="spellEnd"/>
      <w:r w:rsidRPr="00DF6DD6">
        <w:rPr>
          <w:rFonts w:hint="eastAsia"/>
          <w:lang w:val="en-US"/>
        </w:rPr>
        <w:t xml:space="preserve"> </w:t>
      </w:r>
      <w:r w:rsidRPr="00DF6DD6">
        <w:rPr>
          <w:lang w:val="en-US"/>
        </w:rPr>
        <w:t>and UL-DL-</w:t>
      </w:r>
      <w:proofErr w:type="spellStart"/>
      <w:r w:rsidRPr="00DF6DD6">
        <w:rPr>
          <w:lang w:val="en-US"/>
        </w:rPr>
        <w:t>configurationDedicated</w:t>
      </w:r>
      <w:proofErr w:type="spellEnd"/>
      <w:r w:rsidRPr="00DF6DD6">
        <w:rPr>
          <w:rFonts w:hint="eastAsia"/>
          <w:lang w:val="en-US"/>
        </w:rPr>
        <w:t xml:space="preserve"> in the NR for the EN-DC.</w:t>
      </w:r>
    </w:p>
    <w:p w14:paraId="57AB8594" w14:textId="77777777" w:rsidR="005617C1" w:rsidRPr="00DF6DD6" w:rsidRDefault="005617C1" w:rsidP="005617C1">
      <w:pPr>
        <w:pStyle w:val="B10"/>
      </w:pPr>
      <w:r w:rsidRPr="00DF6DD6">
        <w:t>f)</w:t>
      </w:r>
      <w:r w:rsidRPr="00DF6DD6">
        <w:tab/>
        <w:t>For EN-DC combinations with CA configurations for E-UTRA and/or NR</w:t>
      </w:r>
      <w:r w:rsidRPr="00DF6DD6">
        <w:rPr>
          <w:rFonts w:hint="eastAsia"/>
          <w:lang w:val="en-US"/>
        </w:rPr>
        <w:t>, a</w:t>
      </w:r>
      <w:proofErr w:type="spellStart"/>
      <w:r w:rsidRPr="00DF6DD6">
        <w:t>ll</w:t>
      </w:r>
      <w:proofErr w:type="spellEnd"/>
      <w:r w:rsidRPr="00DF6DD6">
        <w:t xml:space="preserve"> the requirements for E-UTRA and/or NR all the requirements for E-UTRA and/or NR intra-band contiguous and non-contiguous CA apply under the assumption of the same slot format indicated by UL-DL-</w:t>
      </w:r>
      <w:proofErr w:type="spellStart"/>
      <w:r w:rsidRPr="00DF6DD6">
        <w:t>configurationCommon</w:t>
      </w:r>
      <w:proofErr w:type="spellEnd"/>
      <w:r w:rsidRPr="00DF6DD6">
        <w:t xml:space="preserve"> and UL-DL-</w:t>
      </w:r>
      <w:proofErr w:type="spellStart"/>
      <w:r w:rsidRPr="00DF6DD6">
        <w:t>configurationDedicated</w:t>
      </w:r>
      <w:proofErr w:type="spellEnd"/>
      <w:r w:rsidRPr="00DF6DD6">
        <w:t xml:space="preserve"> in the </w:t>
      </w:r>
      <w:proofErr w:type="spellStart"/>
      <w:r w:rsidRPr="00DF6DD6">
        <w:t>PSCell</w:t>
      </w:r>
      <w:proofErr w:type="spellEnd"/>
      <w:r w:rsidRPr="00DF6DD6">
        <w:t xml:space="preserve"> and </w:t>
      </w:r>
      <w:proofErr w:type="spellStart"/>
      <w:r w:rsidRPr="00DF6DD6">
        <w:t>SCells</w:t>
      </w:r>
      <w:proofErr w:type="spellEnd"/>
      <w:r w:rsidRPr="00DF6DD6">
        <w:t xml:space="preserve"> for NR and the same uplink-downlink and special subframe configurations in </w:t>
      </w:r>
      <w:proofErr w:type="spellStart"/>
      <w:r w:rsidRPr="00DF6DD6">
        <w:t>Pcell</w:t>
      </w:r>
      <w:proofErr w:type="spellEnd"/>
      <w:r w:rsidRPr="00DF6DD6">
        <w:t xml:space="preserve"> and </w:t>
      </w:r>
      <w:proofErr w:type="spellStart"/>
      <w:r w:rsidRPr="00DF6DD6">
        <w:t>SCells</w:t>
      </w:r>
      <w:proofErr w:type="spellEnd"/>
      <w:r w:rsidRPr="00DF6DD6">
        <w:t xml:space="preserve"> for E-UTRA.</w:t>
      </w:r>
    </w:p>
    <w:p w14:paraId="6A30602C" w14:textId="77777777" w:rsidR="005617C1" w:rsidRPr="00DF6DD6" w:rsidRDefault="005617C1" w:rsidP="005617C1">
      <w:pPr>
        <w:rPr>
          <w:rFonts w:eastAsia="MS Mincho"/>
        </w:rPr>
      </w:pPr>
      <w:r w:rsidRPr="00DF6DD6">
        <w:rPr>
          <w:rFonts w:eastAsia="MS Mincho"/>
        </w:rPr>
        <w:t>A terminal which supports an EN-DC configuration shall support:</w:t>
      </w:r>
    </w:p>
    <w:p w14:paraId="5CE656EB" w14:textId="77777777" w:rsidR="005617C1" w:rsidRPr="00DF6DD6" w:rsidRDefault="005617C1" w:rsidP="005617C1">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0BA15489" w14:textId="77777777" w:rsidR="005617C1" w:rsidRPr="00DF6DD6" w:rsidRDefault="005617C1" w:rsidP="005617C1">
      <w:pPr>
        <w:pStyle w:val="B10"/>
        <w:ind w:left="576" w:firstLine="0"/>
      </w:pPr>
      <w:r w:rsidRPr="00DF6DD6">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DF6DD6">
        <w:t>singnals</w:t>
      </w:r>
      <w:proofErr w:type="spellEnd"/>
      <w:r w:rsidRPr="00DF6DD6">
        <w:t xml:space="preserve"> the support.</w:t>
      </w:r>
    </w:p>
    <w:p w14:paraId="761D7CC4" w14:textId="13200969" w:rsidR="00281029" w:rsidRDefault="00C87051" w:rsidP="00D07109">
      <w:pPr>
        <w:keepNext/>
        <w:rPr>
          <w:ins w:id="8" w:author="Ericsson" w:date="2021-01-10T16:27:00Z"/>
          <w:bCs/>
          <w:iCs/>
        </w:rPr>
      </w:pPr>
      <w:ins w:id="9" w:author="Ericsson" w:date="2021-01-10T15:30:00Z">
        <w:r>
          <w:rPr>
            <w:rFonts w:eastAsia="MS Mincho"/>
          </w:rPr>
          <w:t xml:space="preserve">For </w:t>
        </w:r>
      </w:ins>
      <w:ins w:id="10" w:author="Ericsson" w:date="2021-01-10T15:31:00Z">
        <w:r w:rsidR="002226A8" w:rsidRPr="00387C93">
          <w:rPr>
            <w:bCs/>
            <w:iCs/>
          </w:rPr>
          <w:t>TDD-TDD and TDD-FDD inter-band EN-DC/NE-DC</w:t>
        </w:r>
      </w:ins>
      <w:ins w:id="11" w:author="Ericsson" w:date="2021-01-10T15:32:00Z">
        <w:r w:rsidR="002226A8">
          <w:rPr>
            <w:bCs/>
            <w:iCs/>
          </w:rPr>
          <w:t xml:space="preserve">, the minimum requirements apply for </w:t>
        </w:r>
        <w:r w:rsidR="002443E1">
          <w:rPr>
            <w:bCs/>
            <w:iCs/>
          </w:rPr>
          <w:t xml:space="preserve">non-simultaneous </w:t>
        </w:r>
        <w:proofErr w:type="spellStart"/>
        <w:r w:rsidR="002443E1">
          <w:rPr>
            <w:bCs/>
            <w:iCs/>
          </w:rPr>
          <w:t>RxTx</w:t>
        </w:r>
        <w:proofErr w:type="spellEnd"/>
        <w:r w:rsidR="002443E1">
          <w:rPr>
            <w:bCs/>
            <w:iCs/>
          </w:rPr>
          <w:t xml:space="preserve"> </w:t>
        </w:r>
      </w:ins>
      <w:ins w:id="12" w:author="Ericsson" w:date="2021-01-14T18:50:00Z">
        <w:r w:rsidR="00047721">
          <w:rPr>
            <w:bCs/>
            <w:iCs/>
          </w:rPr>
          <w:t xml:space="preserve">between </w:t>
        </w:r>
      </w:ins>
      <w:ins w:id="13" w:author="Ericsson" w:date="2021-01-14T18:55:00Z">
        <w:r w:rsidR="004B3E48">
          <w:rPr>
            <w:bCs/>
            <w:iCs/>
          </w:rPr>
          <w:t xml:space="preserve">cell groups </w:t>
        </w:r>
      </w:ins>
      <w:ins w:id="14" w:author="Ericsson" w:date="2021-01-10T15:32:00Z">
        <w:r w:rsidR="002443E1">
          <w:rPr>
            <w:bCs/>
            <w:iCs/>
          </w:rPr>
          <w:t xml:space="preserve">unless otherwise stated. </w:t>
        </w:r>
      </w:ins>
      <w:ins w:id="15" w:author="Ericsson" w:date="2021-01-10T15:35:00Z">
        <w:r w:rsidR="00874FB5">
          <w:rPr>
            <w:bCs/>
            <w:iCs/>
          </w:rPr>
          <w:t xml:space="preserve">For </w:t>
        </w:r>
      </w:ins>
      <w:ins w:id="16" w:author="Ericsson" w:date="2021-01-10T15:37:00Z">
        <w:r w:rsidR="00015463">
          <w:rPr>
            <w:bCs/>
            <w:iCs/>
          </w:rPr>
          <w:t xml:space="preserve">the </w:t>
        </w:r>
      </w:ins>
      <w:ins w:id="17" w:author="Ericsson" w:date="2021-01-10T15:35:00Z">
        <w:r w:rsidR="00874FB5">
          <w:rPr>
            <w:bCs/>
            <w:iCs/>
          </w:rPr>
          <w:t xml:space="preserve">E-UTRA part of </w:t>
        </w:r>
      </w:ins>
      <w:ins w:id="18" w:author="Ericsson" w:date="2021-01-10T15:37:00Z">
        <w:r w:rsidR="00030537">
          <w:rPr>
            <w:bCs/>
            <w:iCs/>
          </w:rPr>
          <w:t xml:space="preserve">an </w:t>
        </w:r>
        <w:r w:rsidR="00030537" w:rsidRPr="00387C93">
          <w:rPr>
            <w:bCs/>
            <w:iCs/>
          </w:rPr>
          <w:t>inter-band EN-DC/NE-DC</w:t>
        </w:r>
        <w:r w:rsidR="00030537">
          <w:rPr>
            <w:bCs/>
            <w:iCs/>
          </w:rPr>
          <w:t xml:space="preserve"> </w:t>
        </w:r>
      </w:ins>
      <w:ins w:id="19" w:author="Ericsson" w:date="2021-01-10T15:35:00Z">
        <w:r w:rsidR="0054737A">
          <w:rPr>
            <w:bCs/>
            <w:iCs/>
          </w:rPr>
          <w:t xml:space="preserve">combination, </w:t>
        </w:r>
      </w:ins>
      <w:ins w:id="20" w:author="Ericsson" w:date="2021-01-14T22:20:00Z">
        <w:r w:rsidR="00525AD0">
          <w:rPr>
            <w:bCs/>
            <w:iCs/>
          </w:rPr>
          <w:t xml:space="preserve">the applicability of minimum requirements for simultaneous </w:t>
        </w:r>
        <w:proofErr w:type="spellStart"/>
        <w:r w:rsidR="00525AD0">
          <w:rPr>
            <w:bCs/>
            <w:iCs/>
          </w:rPr>
          <w:t>RxTx</w:t>
        </w:r>
        <w:proofErr w:type="spellEnd"/>
        <w:r w:rsidR="00525AD0">
          <w:rPr>
            <w:noProof/>
          </w:rPr>
          <w:t xml:space="preserve"> </w:t>
        </w:r>
        <w:r w:rsidR="00525AD0">
          <w:rPr>
            <w:bCs/>
            <w:iCs/>
          </w:rPr>
          <w:t>for</w:t>
        </w:r>
      </w:ins>
      <w:ins w:id="21" w:author="Ericsson" w:date="2021-01-10T15:34:00Z">
        <w:r w:rsidR="00EA2EF0">
          <w:rPr>
            <w:bCs/>
            <w:iCs/>
          </w:rPr>
          <w:t xml:space="preserve"> </w:t>
        </w:r>
      </w:ins>
      <w:ins w:id="22" w:author="Ericsson" w:date="2021-01-14T18:55:00Z">
        <w:r w:rsidR="00FF3A17">
          <w:rPr>
            <w:bCs/>
            <w:iCs/>
          </w:rPr>
          <w:t>E-UTRA component carriers of</w:t>
        </w:r>
      </w:ins>
      <w:ins w:id="23" w:author="Ericsson" w:date="2021-01-10T15:34:00Z">
        <w:r w:rsidR="00EA2EF0">
          <w:rPr>
            <w:bCs/>
            <w:iCs/>
          </w:rPr>
          <w:t xml:space="preserve"> </w:t>
        </w:r>
        <w:r w:rsidR="000D30E1" w:rsidRPr="00387C93">
          <w:rPr>
            <w:bCs/>
            <w:iCs/>
          </w:rPr>
          <w:t xml:space="preserve">TDD-TDD and TDD-FDD inter-band </w:t>
        </w:r>
        <w:r w:rsidR="00874FB5">
          <w:rPr>
            <w:bCs/>
            <w:iCs/>
          </w:rPr>
          <w:t xml:space="preserve">E-UTRA </w:t>
        </w:r>
      </w:ins>
      <w:ins w:id="24" w:author="Ericsson" w:date="2021-01-10T15:38:00Z">
        <w:r w:rsidR="00B06AFB">
          <w:rPr>
            <w:bCs/>
            <w:iCs/>
          </w:rPr>
          <w:t>CA</w:t>
        </w:r>
      </w:ins>
      <w:ins w:id="25" w:author="Ericsson" w:date="2021-01-14T22:20:00Z">
        <w:r w:rsidR="00525AD0">
          <w:rPr>
            <w:bCs/>
            <w:iCs/>
          </w:rPr>
          <w:t xml:space="preserve"> is </w:t>
        </w:r>
      </w:ins>
      <w:ins w:id="26" w:author="Ericsson" w:date="2021-01-14T22:21:00Z">
        <w:r w:rsidR="00525AD0">
          <w:rPr>
            <w:bCs/>
            <w:iCs/>
          </w:rPr>
          <w:t>as specified in</w:t>
        </w:r>
      </w:ins>
      <w:ins w:id="27" w:author="Ericsson" w:date="2021-01-14T22:20:00Z">
        <w:r w:rsidR="00525AD0">
          <w:rPr>
            <w:bCs/>
            <w:iCs/>
          </w:rPr>
          <w:t xml:space="preserve"> [4]</w:t>
        </w:r>
      </w:ins>
      <w:ins w:id="28" w:author="Ericsson" w:date="2021-01-10T15:36:00Z">
        <w:r w:rsidR="00C5663B">
          <w:rPr>
            <w:bCs/>
            <w:iCs/>
          </w:rPr>
          <w:t>.</w:t>
        </w:r>
      </w:ins>
      <w:ins w:id="29" w:author="Ericsson" w:date="2021-01-10T15:49:00Z">
        <w:r w:rsidR="00B909F7">
          <w:rPr>
            <w:bCs/>
            <w:iCs/>
          </w:rPr>
          <w:t xml:space="preserve"> </w:t>
        </w:r>
      </w:ins>
      <w:ins w:id="30" w:author="Ericsson" w:date="2021-01-10T16:00:00Z">
        <w:r w:rsidR="004D7C86">
          <w:rPr>
            <w:bCs/>
            <w:iCs/>
          </w:rPr>
          <w:t>For a</w:t>
        </w:r>
      </w:ins>
      <w:ins w:id="31" w:author="Ericsson" w:date="2021-01-10T16:01:00Z">
        <w:r w:rsidR="004F6C72">
          <w:rPr>
            <w:bCs/>
            <w:iCs/>
          </w:rPr>
          <w:t xml:space="preserve"> </w:t>
        </w:r>
      </w:ins>
      <w:ins w:id="32" w:author="Ericsson" w:date="2021-01-10T16:00:00Z">
        <w:r w:rsidR="004D7C86">
          <w:rPr>
            <w:bCs/>
            <w:iCs/>
          </w:rPr>
          <w:t>SUL</w:t>
        </w:r>
      </w:ins>
      <w:ins w:id="33" w:author="Ericsson" w:date="2021-01-10T16:01:00Z">
        <w:r w:rsidR="004D7C86">
          <w:rPr>
            <w:bCs/>
            <w:iCs/>
          </w:rPr>
          <w:t xml:space="preserve"> part of </w:t>
        </w:r>
      </w:ins>
      <w:ins w:id="34" w:author="Ericsson" w:date="2021-01-10T16:03:00Z">
        <w:r w:rsidR="004D56A0">
          <w:rPr>
            <w:bCs/>
            <w:iCs/>
          </w:rPr>
          <w:t xml:space="preserve">an </w:t>
        </w:r>
        <w:r w:rsidR="004D56A0" w:rsidRPr="00387C93">
          <w:rPr>
            <w:bCs/>
            <w:iCs/>
          </w:rPr>
          <w:t>inter-band EN-DC/NE-DC</w:t>
        </w:r>
        <w:r w:rsidR="004D56A0">
          <w:rPr>
            <w:bCs/>
            <w:iCs/>
          </w:rPr>
          <w:t xml:space="preserve"> combination</w:t>
        </w:r>
      </w:ins>
      <w:ins w:id="35" w:author="Ericsson" w:date="2021-01-10T16:04:00Z">
        <w:r w:rsidR="00033405">
          <w:rPr>
            <w:bCs/>
            <w:iCs/>
          </w:rPr>
          <w:t xml:space="preserve">, </w:t>
        </w:r>
      </w:ins>
      <w:ins w:id="36" w:author="Ericsson" w:date="2021-01-14T22:21:00Z">
        <w:r w:rsidR="00525AD0">
          <w:rPr>
            <w:bCs/>
            <w:iCs/>
          </w:rPr>
          <w:t xml:space="preserve">the applicability of minimum requirements for simultaneous </w:t>
        </w:r>
        <w:proofErr w:type="spellStart"/>
        <w:r w:rsidR="00525AD0">
          <w:rPr>
            <w:bCs/>
            <w:iCs/>
          </w:rPr>
          <w:t>RxTx</w:t>
        </w:r>
        <w:proofErr w:type="spellEnd"/>
        <w:r w:rsidR="00525AD0">
          <w:rPr>
            <w:noProof/>
          </w:rPr>
          <w:t xml:space="preserve"> </w:t>
        </w:r>
        <w:r w:rsidR="003B28E0">
          <w:rPr>
            <w:bCs/>
            <w:iCs/>
          </w:rPr>
          <w:t xml:space="preserve">for </w:t>
        </w:r>
      </w:ins>
      <w:ins w:id="37" w:author="Ericsson" w:date="2021-01-14T18:55:00Z">
        <w:r w:rsidR="005F577C">
          <w:rPr>
            <w:bCs/>
            <w:iCs/>
          </w:rPr>
          <w:t xml:space="preserve">carriers of the </w:t>
        </w:r>
      </w:ins>
      <w:ins w:id="38" w:author="Ericsson" w:date="2021-01-10T16:05:00Z">
        <w:r w:rsidR="00033405">
          <w:rPr>
            <w:bCs/>
            <w:iCs/>
          </w:rPr>
          <w:t>SUL band combination</w:t>
        </w:r>
      </w:ins>
      <w:ins w:id="39" w:author="Ericsson" w:date="2021-01-14T22:21:00Z">
        <w:r w:rsidR="003B28E0">
          <w:rPr>
            <w:bCs/>
            <w:iCs/>
          </w:rPr>
          <w:t xml:space="preserve"> is as specified </w:t>
        </w:r>
      </w:ins>
      <w:ins w:id="40" w:author="Ericsson" w:date="2021-01-14T22:22:00Z">
        <w:r w:rsidR="003B28E0">
          <w:rPr>
            <w:bCs/>
            <w:iCs/>
          </w:rPr>
          <w:t>in [2]</w:t>
        </w:r>
      </w:ins>
      <w:ins w:id="41" w:author="Ericsson" w:date="2021-01-10T16:05:00Z">
        <w:r w:rsidR="00033405">
          <w:rPr>
            <w:bCs/>
            <w:iCs/>
          </w:rPr>
          <w:t>.</w:t>
        </w:r>
      </w:ins>
      <w:ins w:id="42" w:author="Ericsson" w:date="2021-01-10T16:10:00Z">
        <w:r w:rsidR="0016416B">
          <w:rPr>
            <w:bCs/>
            <w:iCs/>
          </w:rPr>
          <w:t xml:space="preserve"> </w:t>
        </w:r>
      </w:ins>
    </w:p>
    <w:p w14:paraId="2A165133" w14:textId="69FE428C" w:rsidR="00444027" w:rsidRPr="00D96C74" w:rsidRDefault="00771B55" w:rsidP="00444027">
      <w:pPr>
        <w:keepNext/>
        <w:rPr>
          <w:ins w:id="43" w:author="Ericsson" w:date="2021-01-10T16:40:00Z"/>
          <w:rFonts w:eastAsia="MS Mincho"/>
        </w:rPr>
      </w:pPr>
      <w:ins w:id="44" w:author="Ericsson" w:date="2021-01-10T16:26:00Z">
        <w:r>
          <w:rPr>
            <w:bCs/>
            <w:iCs/>
          </w:rPr>
          <w:t xml:space="preserve">If </w:t>
        </w:r>
      </w:ins>
      <w:ins w:id="45" w:author="Ericsson" w:date="2021-01-10T16:27:00Z">
        <w:r w:rsidR="00313DDE">
          <w:rPr>
            <w:bCs/>
            <w:iCs/>
          </w:rPr>
          <w:t xml:space="preserve">the minimum requirements also apply for simultaneous </w:t>
        </w:r>
        <w:proofErr w:type="spellStart"/>
        <w:r w:rsidR="00313DDE">
          <w:rPr>
            <w:bCs/>
            <w:iCs/>
          </w:rPr>
          <w:t>RxTx</w:t>
        </w:r>
        <w:proofErr w:type="spellEnd"/>
        <w:r w:rsidR="00313DDE">
          <w:rPr>
            <w:rFonts w:eastAsia="MS Mincho"/>
          </w:rPr>
          <w:t xml:space="preserve"> </w:t>
        </w:r>
      </w:ins>
      <w:ins w:id="46" w:author="Ericsson" w:date="2021-01-14T22:28:00Z">
        <w:r w:rsidR="0014634F">
          <w:rPr>
            <w:rFonts w:eastAsia="MS Mincho"/>
          </w:rPr>
          <w:t xml:space="preserve">between cell groups </w:t>
        </w:r>
      </w:ins>
      <w:ins w:id="47" w:author="Ericsson" w:date="2021-01-10T16:28:00Z">
        <w:r w:rsidR="006A1347">
          <w:rPr>
            <w:rFonts w:eastAsia="MS Mincho"/>
          </w:rPr>
          <w:t xml:space="preserve">as specified </w:t>
        </w:r>
      </w:ins>
      <w:ins w:id="48" w:author="Ericsson" w:date="2021-01-10T16:27:00Z">
        <w:r w:rsidR="00313DDE">
          <w:rPr>
            <w:rFonts w:eastAsia="MS Mincho"/>
          </w:rPr>
          <w:t xml:space="preserve">for a </w:t>
        </w:r>
        <w:r w:rsidR="00313DDE" w:rsidRPr="00387C93">
          <w:rPr>
            <w:bCs/>
            <w:iCs/>
          </w:rPr>
          <w:t xml:space="preserve">TDD-TDD </w:t>
        </w:r>
        <w:r w:rsidR="00313DDE">
          <w:rPr>
            <w:bCs/>
            <w:iCs/>
          </w:rPr>
          <w:t>or</w:t>
        </w:r>
        <w:r w:rsidR="00313DDE" w:rsidRPr="00387C93">
          <w:rPr>
            <w:bCs/>
            <w:iCs/>
          </w:rPr>
          <w:t xml:space="preserve"> TDD-FDD inter-band EN-DC/NE-DC</w:t>
        </w:r>
        <w:r w:rsidR="00313DDE">
          <w:rPr>
            <w:bCs/>
            <w:iCs/>
          </w:rPr>
          <w:t xml:space="preserve"> band combination, the UE includes the</w:t>
        </w:r>
      </w:ins>
      <w:ins w:id="49" w:author="Ericsson" w:date="2021-01-15T21:04:00Z">
        <w:r w:rsidR="00B5688B">
          <w:rPr>
            <w:bCs/>
            <w:iCs/>
          </w:rPr>
          <w:t xml:space="preserve"> field</w:t>
        </w:r>
      </w:ins>
      <w:ins w:id="50" w:author="Ericsson" w:date="2021-01-10T16:27:00Z">
        <w:r w:rsidR="00313DDE">
          <w:rPr>
            <w:bCs/>
            <w:iCs/>
          </w:rPr>
          <w:t xml:space="preserve"> </w:t>
        </w:r>
        <w:proofErr w:type="spellStart"/>
        <w:r w:rsidR="00313DDE" w:rsidRPr="004C014D">
          <w:rPr>
            <w:i/>
            <w:iCs/>
          </w:rPr>
          <w:t>si</w:t>
        </w:r>
        <w:r w:rsidR="00313DDE" w:rsidRPr="004C014D">
          <w:rPr>
            <w:i/>
            <w:iCs/>
            <w:noProof/>
          </w:rPr>
          <w:t>multaneousRxTxInterBandENDC</w:t>
        </w:r>
        <w:proofErr w:type="spellEnd"/>
        <w:r w:rsidR="00313DDE">
          <w:rPr>
            <w:noProof/>
          </w:rPr>
          <w:t xml:space="preserve"> </w:t>
        </w:r>
      </w:ins>
      <w:ins w:id="51" w:author="Ericsson" w:date="2021-01-15T21:03:00Z">
        <w:r w:rsidR="009378D2">
          <w:rPr>
            <w:noProof/>
          </w:rPr>
          <w:t xml:space="preserve">for the band combination </w:t>
        </w:r>
      </w:ins>
      <w:ins w:id="52" w:author="Ericsson" w:date="2021-01-15T21:26:00Z">
        <w:r w:rsidR="000910A2">
          <w:rPr>
            <w:noProof/>
          </w:rPr>
          <w:t xml:space="preserve">if supported </w:t>
        </w:r>
      </w:ins>
      <w:ins w:id="53" w:author="Ericsson" w:date="2021-01-15T21:08:00Z">
        <w:r w:rsidR="004F3B3A">
          <w:rPr>
            <w:noProof/>
          </w:rPr>
          <w:t xml:space="preserve">as specified in [11] </w:t>
        </w:r>
      </w:ins>
      <w:ins w:id="54" w:author="Ericsson" w:date="2021-01-14T22:15:00Z">
        <w:r w:rsidR="00654341">
          <w:rPr>
            <w:noProof/>
          </w:rPr>
          <w:t>and</w:t>
        </w:r>
      </w:ins>
      <w:ins w:id="55" w:author="Ericsson" w:date="2021-01-10T16:29:00Z">
        <w:r w:rsidR="005C7F04">
          <w:rPr>
            <w:noProof/>
          </w:rPr>
          <w:t xml:space="preserve"> with</w:t>
        </w:r>
      </w:ins>
      <w:ins w:id="56" w:author="Ericsson" w:date="2021-01-10T16:40:00Z">
        <w:r w:rsidR="00444027">
          <w:rPr>
            <w:noProof/>
          </w:rPr>
          <w:t xml:space="preserve"> </w:t>
        </w:r>
      </w:ins>
    </w:p>
    <w:p w14:paraId="41C1B2EE" w14:textId="7985FCD6" w:rsidR="00D07109" w:rsidRDefault="00444027" w:rsidP="00444027">
      <w:pPr>
        <w:pStyle w:val="B10"/>
        <w:rPr>
          <w:ins w:id="57" w:author="Ericsson" w:date="2021-01-10T16:40:00Z"/>
          <w:noProof/>
        </w:rPr>
      </w:pPr>
      <w:ins w:id="58" w:author="Ericsson" w:date="2021-01-10T16:40:00Z">
        <w:r w:rsidRPr="00D96C74">
          <w:t>-</w:t>
        </w:r>
        <w:r w:rsidRPr="00D96C74">
          <w:tab/>
        </w:r>
      </w:ins>
      <w:proofErr w:type="spellStart"/>
      <w:ins w:id="59" w:author="Ericsson" w:date="2021-01-10T16:27:00Z">
        <w:r w:rsidR="00313DDE" w:rsidRPr="004C014D">
          <w:rPr>
            <w:i/>
            <w:iCs/>
          </w:rPr>
          <w:t>si</w:t>
        </w:r>
        <w:r w:rsidR="00313DDE" w:rsidRPr="004C014D">
          <w:rPr>
            <w:i/>
            <w:iCs/>
            <w:noProof/>
          </w:rPr>
          <w:t>multaneousRx</w:t>
        </w:r>
        <w:proofErr w:type="spellEnd"/>
        <w:r w:rsidR="00313DDE">
          <w:rPr>
            <w:i/>
            <w:iCs/>
            <w:noProof/>
          </w:rPr>
          <w:t>-Tx</w:t>
        </w:r>
        <w:r w:rsidR="00313DDE">
          <w:rPr>
            <w:noProof/>
          </w:rPr>
          <w:t xml:space="preserve"> indicated in addition </w:t>
        </w:r>
      </w:ins>
      <w:ins w:id="60" w:author="Ericsson" w:date="2021-01-10T16:35:00Z">
        <w:r w:rsidR="00416F48">
          <w:rPr>
            <w:noProof/>
          </w:rPr>
          <w:t xml:space="preserve">if </w:t>
        </w:r>
      </w:ins>
      <w:ins w:id="61" w:author="Ericsson" w:date="2021-01-14T22:16:00Z">
        <w:r w:rsidR="00EB4439">
          <w:rPr>
            <w:bCs/>
            <w:iCs/>
          </w:rPr>
          <w:t xml:space="preserve">minimum requirements for </w:t>
        </w:r>
      </w:ins>
      <w:ins w:id="62" w:author="Ericsson" w:date="2021-01-14T22:15:00Z">
        <w:r w:rsidR="00B57F91">
          <w:rPr>
            <w:bCs/>
            <w:iCs/>
          </w:rPr>
          <w:t xml:space="preserve">simultaneous </w:t>
        </w:r>
        <w:proofErr w:type="spellStart"/>
        <w:r w:rsidR="00B57F91">
          <w:rPr>
            <w:bCs/>
            <w:iCs/>
          </w:rPr>
          <w:t>RxTx</w:t>
        </w:r>
      </w:ins>
      <w:proofErr w:type="spellEnd"/>
      <w:ins w:id="63" w:author="Ericsson" w:date="2021-01-10T16:35:00Z">
        <w:r w:rsidR="00416F48">
          <w:rPr>
            <w:noProof/>
          </w:rPr>
          <w:t xml:space="preserve"> </w:t>
        </w:r>
      </w:ins>
      <w:ins w:id="64" w:author="Ericsson" w:date="2021-01-14T22:16:00Z">
        <w:r w:rsidR="00EB4439">
          <w:rPr>
            <w:noProof/>
          </w:rPr>
          <w:t>apply</w:t>
        </w:r>
      </w:ins>
      <w:ins w:id="65" w:author="Ericsson" w:date="2021-01-14T22:15:00Z">
        <w:r w:rsidR="00B57F91">
          <w:rPr>
            <w:noProof/>
          </w:rPr>
          <w:t xml:space="preserve"> </w:t>
        </w:r>
      </w:ins>
      <w:ins w:id="66" w:author="Ericsson" w:date="2021-01-10T16:34:00Z">
        <w:r w:rsidR="00652CB0">
          <w:rPr>
            <w:noProof/>
          </w:rPr>
          <w:t xml:space="preserve">for </w:t>
        </w:r>
      </w:ins>
      <w:ins w:id="67" w:author="Ericsson" w:date="2021-01-10T16:36:00Z">
        <w:r w:rsidR="008E6700">
          <w:rPr>
            <w:noProof/>
          </w:rPr>
          <w:t>the</w:t>
        </w:r>
      </w:ins>
      <w:ins w:id="68" w:author="Ericsson" w:date="2021-01-10T16:27:00Z">
        <w:r w:rsidR="00313DDE">
          <w:rPr>
            <w:noProof/>
          </w:rPr>
          <w:t xml:space="preserve"> E-UTRA part of the band combination </w:t>
        </w:r>
      </w:ins>
      <w:ins w:id="69" w:author="Ericsson" w:date="2021-01-10T16:36:00Z">
        <w:r w:rsidR="008E6700">
          <w:rPr>
            <w:noProof/>
          </w:rPr>
          <w:t>in case this is a</w:t>
        </w:r>
      </w:ins>
      <w:ins w:id="70" w:author="Ericsson" w:date="2021-01-10T16:43:00Z">
        <w:r w:rsidR="009B03BC">
          <w:rPr>
            <w:noProof/>
          </w:rPr>
          <w:t>n inter-band</w:t>
        </w:r>
      </w:ins>
      <w:ins w:id="71" w:author="Ericsson" w:date="2021-01-10T16:27:00Z">
        <w:r w:rsidR="00313DDE">
          <w:rPr>
            <w:noProof/>
          </w:rPr>
          <w:t xml:space="preserve"> TDD-TDD or FDD-TDD combination</w:t>
        </w:r>
      </w:ins>
      <w:ins w:id="72" w:author="Ericsson" w:date="2021-01-14T22:14:00Z">
        <w:r w:rsidR="009B5129">
          <w:rPr>
            <w:noProof/>
          </w:rPr>
          <w:t xml:space="preserve"> as specified in [4]</w:t>
        </w:r>
      </w:ins>
      <w:ins w:id="73" w:author="Ericsson" w:date="2021-01-14T22:23:00Z">
        <w:r w:rsidR="00A4523D">
          <w:rPr>
            <w:noProof/>
          </w:rPr>
          <w:t xml:space="preserve"> and [11]</w:t>
        </w:r>
      </w:ins>
      <w:ins w:id="74" w:author="Ericsson" w:date="2021-01-10T16:41:00Z">
        <w:r w:rsidR="00BF01D4">
          <w:rPr>
            <w:noProof/>
          </w:rPr>
          <w:t>;</w:t>
        </w:r>
      </w:ins>
    </w:p>
    <w:p w14:paraId="50708C18" w14:textId="57D94053" w:rsidR="00BF01D4" w:rsidRDefault="00BF01D4" w:rsidP="00444027">
      <w:pPr>
        <w:pStyle w:val="B10"/>
        <w:rPr>
          <w:ins w:id="75" w:author="Ericsson" w:date="2021-01-11T13:56:00Z"/>
          <w:noProof/>
        </w:rPr>
      </w:pPr>
      <w:ins w:id="76" w:author="Ericsson" w:date="2021-01-10T16:40:00Z">
        <w:r>
          <w:rPr>
            <w:i/>
            <w:iCs/>
          </w:rPr>
          <w:t>-</w:t>
        </w:r>
      </w:ins>
      <w:ins w:id="77" w:author="Ericsson" w:date="2021-01-10T16:41:00Z">
        <w:r>
          <w:rPr>
            <w:i/>
            <w:iCs/>
          </w:rPr>
          <w:tab/>
        </w:r>
        <w:proofErr w:type="spellStart"/>
        <w:r w:rsidRPr="004C014D">
          <w:rPr>
            <w:i/>
            <w:iCs/>
          </w:rPr>
          <w:t>si</w:t>
        </w:r>
        <w:r w:rsidRPr="004C014D">
          <w:rPr>
            <w:i/>
            <w:iCs/>
            <w:noProof/>
          </w:rPr>
          <w:t>multaneousRxT</w:t>
        </w:r>
        <w:r>
          <w:rPr>
            <w:i/>
            <w:iCs/>
            <w:noProof/>
          </w:rPr>
          <w:t>xSUL</w:t>
        </w:r>
        <w:proofErr w:type="spellEnd"/>
        <w:r>
          <w:rPr>
            <w:noProof/>
          </w:rPr>
          <w:t xml:space="preserve"> indicated in </w:t>
        </w:r>
      </w:ins>
      <w:ins w:id="78" w:author="Ericsson" w:date="2021-01-14T22:23:00Z">
        <w:r w:rsidR="00A4523D">
          <w:rPr>
            <w:noProof/>
          </w:rPr>
          <w:t xml:space="preserve">addition if </w:t>
        </w:r>
        <w:r w:rsidR="00A4523D">
          <w:rPr>
            <w:bCs/>
            <w:iCs/>
          </w:rPr>
          <w:t xml:space="preserve">minimum requirements for simultaneous </w:t>
        </w:r>
        <w:proofErr w:type="spellStart"/>
        <w:r w:rsidR="00A4523D">
          <w:rPr>
            <w:bCs/>
            <w:iCs/>
          </w:rPr>
          <w:t>RxTx</w:t>
        </w:r>
        <w:proofErr w:type="spellEnd"/>
        <w:r w:rsidR="00A4523D">
          <w:rPr>
            <w:noProof/>
          </w:rPr>
          <w:t xml:space="preserve"> apply </w:t>
        </w:r>
      </w:ins>
      <w:ins w:id="79" w:author="Ericsson" w:date="2021-01-10T16:41:00Z">
        <w:r>
          <w:rPr>
            <w:noProof/>
          </w:rPr>
          <w:t>for the NR part of the band combination in case this is a SUL combination</w:t>
        </w:r>
      </w:ins>
      <w:ins w:id="80" w:author="Ericsson" w:date="2021-01-14T22:23:00Z">
        <w:r w:rsidR="00903715">
          <w:rPr>
            <w:noProof/>
          </w:rPr>
          <w:t xml:space="preserve"> as specified in [2] and [11].</w:t>
        </w:r>
      </w:ins>
    </w:p>
    <w:p w14:paraId="27A28985" w14:textId="64B146A9" w:rsidR="00C0629E" w:rsidRPr="00B11DE1" w:rsidRDefault="00A777F1">
      <w:pPr>
        <w:pStyle w:val="B10"/>
        <w:ind w:left="0" w:firstLine="0"/>
        <w:rPr>
          <w:ins w:id="81" w:author="Ericsson" w:date="2021-01-10T16:20:00Z"/>
          <w:rPrChange w:id="82" w:author="Ericsson" w:date="2021-01-14T22:24:00Z">
            <w:rPr>
              <w:ins w:id="83" w:author="Ericsson" w:date="2021-01-10T16:20:00Z"/>
              <w:rFonts w:eastAsia="MS Mincho"/>
            </w:rPr>
          </w:rPrChange>
        </w:rPr>
        <w:pPrChange w:id="84" w:author="Ericsson" w:date="2021-01-11T13:56:00Z">
          <w:pPr>
            <w:keepNext/>
          </w:pPr>
        </w:pPrChange>
      </w:pPr>
      <w:ins w:id="85" w:author="Ericsson" w:date="2021-01-14T20:07:00Z">
        <w:r>
          <w:rPr>
            <w:bCs/>
            <w:iCs/>
          </w:rPr>
          <w:t xml:space="preserve">If the minimum requirements also apply for simultaneous </w:t>
        </w:r>
        <w:proofErr w:type="spellStart"/>
        <w:r>
          <w:rPr>
            <w:bCs/>
            <w:iCs/>
          </w:rPr>
          <w:t>RxTx</w:t>
        </w:r>
        <w:proofErr w:type="spellEnd"/>
        <w:r>
          <w:rPr>
            <w:rFonts w:eastAsia="MS Mincho"/>
          </w:rPr>
          <w:t xml:space="preserve"> as specified for a </w:t>
        </w:r>
        <w:r w:rsidRPr="00387C93">
          <w:rPr>
            <w:bCs/>
            <w:iCs/>
          </w:rPr>
          <w:t xml:space="preserve">TDD-TDD </w:t>
        </w:r>
        <w:r>
          <w:rPr>
            <w:bCs/>
            <w:iCs/>
          </w:rPr>
          <w:t>or</w:t>
        </w:r>
        <w:r w:rsidRPr="00387C93">
          <w:rPr>
            <w:bCs/>
            <w:iCs/>
          </w:rPr>
          <w:t xml:space="preserve"> TDD-FDD inter-band </w:t>
        </w:r>
      </w:ins>
      <w:ins w:id="86" w:author="Ericsson" w:date="2021-01-14T20:09:00Z">
        <w:r w:rsidR="000A1213">
          <w:rPr>
            <w:bCs/>
            <w:iCs/>
          </w:rPr>
          <w:t>E-UTRA CA</w:t>
        </w:r>
      </w:ins>
      <w:ins w:id="87" w:author="Ericsson" w:date="2021-01-14T20:07:00Z">
        <w:r>
          <w:rPr>
            <w:bCs/>
            <w:iCs/>
          </w:rPr>
          <w:t xml:space="preserve"> band combination</w:t>
        </w:r>
      </w:ins>
      <w:ins w:id="88" w:author="Ericsson" w:date="2021-01-14T20:09:00Z">
        <w:r w:rsidR="007C149C">
          <w:rPr>
            <w:bCs/>
            <w:iCs/>
          </w:rPr>
          <w:t xml:space="preserve"> part of </w:t>
        </w:r>
        <w:r w:rsidR="007C149C">
          <w:rPr>
            <w:rFonts w:eastAsia="MS Mincho"/>
          </w:rPr>
          <w:t xml:space="preserve">a </w:t>
        </w:r>
        <w:r w:rsidR="007C149C" w:rsidRPr="00387C93">
          <w:rPr>
            <w:bCs/>
            <w:iCs/>
          </w:rPr>
          <w:t xml:space="preserve">TDD-TDD </w:t>
        </w:r>
        <w:r w:rsidR="007C149C">
          <w:rPr>
            <w:bCs/>
            <w:iCs/>
          </w:rPr>
          <w:t>or</w:t>
        </w:r>
        <w:r w:rsidR="007C149C" w:rsidRPr="00387C93">
          <w:rPr>
            <w:bCs/>
            <w:iCs/>
          </w:rPr>
          <w:t xml:space="preserve"> TDD-FDD inter-band EN-DC/NE-DC</w:t>
        </w:r>
        <w:r w:rsidR="007C149C">
          <w:rPr>
            <w:bCs/>
            <w:iCs/>
          </w:rPr>
          <w:t xml:space="preserve"> band combinatio</w:t>
        </w:r>
      </w:ins>
      <w:ins w:id="89" w:author="Ericsson" w:date="2021-01-15T21:05:00Z">
        <w:r w:rsidR="00E05E5E">
          <w:rPr>
            <w:bCs/>
            <w:iCs/>
          </w:rPr>
          <w:t>n as specified in [4]</w:t>
        </w:r>
      </w:ins>
      <w:ins w:id="90" w:author="Ericsson" w:date="2021-01-14T20:07:00Z">
        <w:r>
          <w:rPr>
            <w:bCs/>
            <w:iCs/>
          </w:rPr>
          <w:t>, the UE includes the</w:t>
        </w:r>
      </w:ins>
      <w:ins w:id="91" w:author="Ericsson" w:date="2021-01-15T21:04:00Z">
        <w:r w:rsidR="00962C35">
          <w:rPr>
            <w:bCs/>
            <w:iCs/>
          </w:rPr>
          <w:t xml:space="preserve"> field</w:t>
        </w:r>
      </w:ins>
      <w:ins w:id="92" w:author="Ericsson" w:date="2021-01-14T20:12:00Z">
        <w:r w:rsidR="00797FC6">
          <w:rPr>
            <w:bCs/>
            <w:iCs/>
          </w:rPr>
          <w:t xml:space="preserve"> </w:t>
        </w:r>
        <w:proofErr w:type="spellStart"/>
        <w:r w:rsidR="00797FC6" w:rsidRPr="004C014D">
          <w:rPr>
            <w:i/>
            <w:iCs/>
          </w:rPr>
          <w:t>si</w:t>
        </w:r>
        <w:r w:rsidR="00797FC6" w:rsidRPr="004C014D">
          <w:rPr>
            <w:i/>
            <w:iCs/>
            <w:noProof/>
          </w:rPr>
          <w:t>multaneousRx</w:t>
        </w:r>
        <w:proofErr w:type="spellEnd"/>
        <w:r w:rsidR="00797FC6">
          <w:rPr>
            <w:i/>
            <w:iCs/>
            <w:noProof/>
          </w:rPr>
          <w:t>-Tx</w:t>
        </w:r>
      </w:ins>
      <w:ins w:id="93" w:author="Ericsson" w:date="2021-01-14T22:29:00Z">
        <w:r w:rsidR="004B3F69">
          <w:rPr>
            <w:noProof/>
          </w:rPr>
          <w:t xml:space="preserve"> irresp</w:t>
        </w:r>
      </w:ins>
      <w:ins w:id="94" w:author="Ericsson" w:date="2021-01-15T20:44:00Z">
        <w:r w:rsidR="00DA1190">
          <w:rPr>
            <w:noProof/>
          </w:rPr>
          <w:t>e</w:t>
        </w:r>
      </w:ins>
      <w:ins w:id="95" w:author="Ericsson" w:date="2021-01-14T22:29:00Z">
        <w:r w:rsidR="004B3F69">
          <w:rPr>
            <w:noProof/>
          </w:rPr>
          <w:t xml:space="preserve">ctive of </w:t>
        </w:r>
      </w:ins>
      <w:ins w:id="96" w:author="Ericsson" w:date="2021-01-15T21:09:00Z">
        <w:r w:rsidR="00841678">
          <w:rPr>
            <w:noProof/>
          </w:rPr>
          <w:t xml:space="preserve">the </w:t>
        </w:r>
      </w:ins>
      <w:ins w:id="97" w:author="Ericsson" w:date="2021-01-14T22:29:00Z">
        <w:r w:rsidR="00636446">
          <w:rPr>
            <w:noProof/>
          </w:rPr>
          <w:t>inclusion of</w:t>
        </w:r>
        <w:r w:rsidR="004B3F69">
          <w:rPr>
            <w:bCs/>
            <w:iCs/>
          </w:rPr>
          <w:t xml:space="preserve"> </w:t>
        </w:r>
        <w:proofErr w:type="spellStart"/>
        <w:r w:rsidR="004B3F69" w:rsidRPr="004C014D">
          <w:rPr>
            <w:i/>
            <w:iCs/>
          </w:rPr>
          <w:t>si</w:t>
        </w:r>
        <w:r w:rsidR="004B3F69" w:rsidRPr="004C014D">
          <w:rPr>
            <w:i/>
            <w:iCs/>
            <w:noProof/>
          </w:rPr>
          <w:t>multaneousRxTxInterBandENDC</w:t>
        </w:r>
        <w:proofErr w:type="spellEnd"/>
        <w:r w:rsidR="00636446">
          <w:rPr>
            <w:i/>
            <w:iCs/>
            <w:noProof/>
          </w:rPr>
          <w:t>.</w:t>
        </w:r>
      </w:ins>
    </w:p>
    <w:p w14:paraId="50CE2ED3" w14:textId="2D835B6C" w:rsidR="003F29A5" w:rsidRDefault="003F29A5" w:rsidP="005617C1">
      <w:pPr>
        <w:rPr>
          <w:ins w:id="98" w:author="Ericsson" w:date="2021-01-14T22:33:00Z"/>
          <w:bCs/>
          <w:iCs/>
        </w:rPr>
      </w:pPr>
      <w:ins w:id="99" w:author="Ericsson" w:date="2021-01-14T22:31:00Z">
        <w:r>
          <w:rPr>
            <w:bCs/>
            <w:iCs/>
          </w:rPr>
          <w:lastRenderedPageBreak/>
          <w:t xml:space="preserve">For </w:t>
        </w:r>
        <w:r w:rsidRPr="003F29A5">
          <w:rPr>
            <w:bCs/>
            <w:iCs/>
          </w:rPr>
          <w:t>TDD-TDD and TDD-FDD inter-band NR CA</w:t>
        </w:r>
      </w:ins>
      <w:ins w:id="100" w:author="Ericsson" w:date="2021-01-14T22:32:00Z">
        <w:r w:rsidR="00C33115">
          <w:rPr>
            <w:bCs/>
            <w:iCs/>
          </w:rPr>
          <w:t xml:space="preserve"> between FR1 and FR2, the minimum requirements apply </w:t>
        </w:r>
      </w:ins>
      <w:ins w:id="101" w:author="Ericsson" w:date="2021-01-14T22:33:00Z">
        <w:r w:rsidR="00C33115">
          <w:rPr>
            <w:bCs/>
            <w:iCs/>
          </w:rPr>
          <w:t>for non-simultaneous</w:t>
        </w:r>
        <w:r w:rsidR="000344BC">
          <w:rPr>
            <w:bCs/>
            <w:iCs/>
          </w:rPr>
          <w:t xml:space="preserve"> </w:t>
        </w:r>
        <w:proofErr w:type="spellStart"/>
        <w:r w:rsidR="000344BC">
          <w:rPr>
            <w:bCs/>
            <w:iCs/>
          </w:rPr>
          <w:t>RxTx</w:t>
        </w:r>
        <w:proofErr w:type="spellEnd"/>
        <w:r w:rsidR="000344BC">
          <w:rPr>
            <w:bCs/>
            <w:iCs/>
          </w:rPr>
          <w:t xml:space="preserve"> between FR1 and FR2 unless otherwise stated</w:t>
        </w:r>
      </w:ins>
      <w:ins w:id="102" w:author="Ericsson" w:date="2021-01-14T22:32:00Z">
        <w:r w:rsidR="00C33115" w:rsidRPr="00F11278">
          <w:rPr>
            <w:bCs/>
            <w:iCs/>
          </w:rPr>
          <w:t>.</w:t>
        </w:r>
      </w:ins>
    </w:p>
    <w:p w14:paraId="235713CE" w14:textId="5095293F" w:rsidR="000344BC" w:rsidRPr="006610F5" w:rsidRDefault="000344BC" w:rsidP="005617C1">
      <w:pPr>
        <w:rPr>
          <w:ins w:id="103" w:author="Ericsson" w:date="2021-01-10T17:36:00Z"/>
          <w:bCs/>
          <w:iCs/>
          <w:rPrChange w:id="104" w:author="Ericsson" w:date="2021-01-10T17:42:00Z">
            <w:rPr>
              <w:ins w:id="105" w:author="Ericsson" w:date="2021-01-10T17:36:00Z"/>
              <w:rFonts w:eastAsia="MS Mincho"/>
            </w:rPr>
          </w:rPrChange>
        </w:rPr>
      </w:pPr>
      <w:ins w:id="106" w:author="Ericsson" w:date="2021-01-14T22:33:00Z">
        <w:r>
          <w:rPr>
            <w:bCs/>
            <w:iCs/>
          </w:rPr>
          <w:t xml:space="preserve">If the minimum requirements also apply for simultaneous </w:t>
        </w:r>
        <w:proofErr w:type="spellStart"/>
        <w:r>
          <w:rPr>
            <w:bCs/>
            <w:iCs/>
          </w:rPr>
          <w:t>RxTx</w:t>
        </w:r>
        <w:proofErr w:type="spellEnd"/>
        <w:r>
          <w:rPr>
            <w:rFonts w:eastAsia="MS Mincho"/>
          </w:rPr>
          <w:t xml:space="preserve"> </w:t>
        </w:r>
      </w:ins>
      <w:ins w:id="107" w:author="Ericsson" w:date="2021-01-14T22:34:00Z">
        <w:r w:rsidR="00C77551">
          <w:rPr>
            <w:rFonts w:eastAsia="MS Mincho"/>
          </w:rPr>
          <w:t>for</w:t>
        </w:r>
      </w:ins>
      <w:ins w:id="108" w:author="Ericsson" w:date="2021-01-14T22:33:00Z">
        <w:r>
          <w:rPr>
            <w:rFonts w:eastAsia="MS Mincho"/>
          </w:rPr>
          <w:t xml:space="preserve"> </w:t>
        </w:r>
      </w:ins>
      <w:ins w:id="109" w:author="Ericsson" w:date="2021-01-14T22:34:00Z">
        <w:r w:rsidR="00C77551" w:rsidRPr="003F29A5">
          <w:rPr>
            <w:bCs/>
            <w:iCs/>
          </w:rPr>
          <w:t>TDD-TDD and TDD-FDD inter-band NR CA</w:t>
        </w:r>
        <w:r w:rsidR="00C77551">
          <w:rPr>
            <w:bCs/>
            <w:iCs/>
          </w:rPr>
          <w:t xml:space="preserve"> between FR1 and FR2, </w:t>
        </w:r>
      </w:ins>
      <w:ins w:id="110" w:author="Ericsson" w:date="2021-01-14T22:33:00Z">
        <w:r>
          <w:rPr>
            <w:bCs/>
            <w:iCs/>
          </w:rPr>
          <w:t>the UE includes the</w:t>
        </w:r>
      </w:ins>
      <w:ins w:id="111" w:author="Ericsson" w:date="2021-01-15T21:08:00Z">
        <w:r w:rsidR="00D62393">
          <w:rPr>
            <w:bCs/>
            <w:iCs/>
          </w:rPr>
          <w:t xml:space="preserve"> field</w:t>
        </w:r>
      </w:ins>
      <w:ins w:id="112" w:author="Ericsson" w:date="2021-01-14T22:33:00Z">
        <w:r>
          <w:rPr>
            <w:bCs/>
            <w:iCs/>
          </w:rPr>
          <w:t xml:space="preserve"> </w:t>
        </w:r>
        <w:proofErr w:type="spellStart"/>
        <w:r w:rsidRPr="004C014D">
          <w:rPr>
            <w:i/>
            <w:iCs/>
          </w:rPr>
          <w:t>si</w:t>
        </w:r>
        <w:r w:rsidRPr="004C014D">
          <w:rPr>
            <w:i/>
            <w:iCs/>
            <w:noProof/>
          </w:rPr>
          <w:t>multaneousRxTxInterBand</w:t>
        </w:r>
      </w:ins>
      <w:ins w:id="113" w:author="Ericsson" w:date="2021-01-14T22:34:00Z">
        <w:r w:rsidR="00C77551">
          <w:rPr>
            <w:i/>
            <w:iCs/>
            <w:noProof/>
          </w:rPr>
          <w:t>CA</w:t>
        </w:r>
      </w:ins>
      <w:proofErr w:type="spellEnd"/>
      <w:ins w:id="114" w:author="Ericsson" w:date="2021-01-15T21:07:00Z">
        <w:r w:rsidR="00905EEA">
          <w:rPr>
            <w:i/>
            <w:iCs/>
            <w:noProof/>
          </w:rPr>
          <w:t xml:space="preserve"> </w:t>
        </w:r>
        <w:r w:rsidR="00905EEA" w:rsidRPr="00D62393">
          <w:rPr>
            <w:noProof/>
            <w:rPrChange w:id="115" w:author="Ericsson" w:date="2021-01-15T21:09:00Z">
              <w:rPr>
                <w:i/>
                <w:iCs/>
                <w:noProof/>
              </w:rPr>
            </w:rPrChange>
          </w:rPr>
          <w:t>for the band combin</w:t>
        </w:r>
      </w:ins>
      <w:ins w:id="116" w:author="Ericsson" w:date="2021-01-15T21:10:00Z">
        <w:r w:rsidR="007124D4">
          <w:rPr>
            <w:noProof/>
          </w:rPr>
          <w:t>a</w:t>
        </w:r>
      </w:ins>
      <w:ins w:id="117" w:author="Ericsson" w:date="2021-01-15T21:07:00Z">
        <w:r w:rsidR="00905EEA" w:rsidRPr="00D62393">
          <w:rPr>
            <w:noProof/>
            <w:rPrChange w:id="118" w:author="Ericsson" w:date="2021-01-15T21:09:00Z">
              <w:rPr>
                <w:i/>
                <w:iCs/>
                <w:noProof/>
              </w:rPr>
            </w:rPrChange>
          </w:rPr>
          <w:t>ti</w:t>
        </w:r>
      </w:ins>
      <w:ins w:id="119" w:author="Ericsson" w:date="2021-01-15T21:08:00Z">
        <w:r w:rsidR="00D62393" w:rsidRPr="00D62393">
          <w:rPr>
            <w:noProof/>
            <w:rPrChange w:id="120" w:author="Ericsson" w:date="2021-01-15T21:09:00Z">
              <w:rPr>
                <w:i/>
                <w:iCs/>
                <w:noProof/>
              </w:rPr>
            </w:rPrChange>
          </w:rPr>
          <w:t>on</w:t>
        </w:r>
      </w:ins>
      <w:ins w:id="121" w:author="Ericsson" w:date="2021-01-15T21:26:00Z">
        <w:r w:rsidR="006C01B9">
          <w:rPr>
            <w:noProof/>
          </w:rPr>
          <w:t xml:space="preserve"> if</w:t>
        </w:r>
      </w:ins>
      <w:ins w:id="122" w:author="Ericsson" w:date="2021-01-15T21:30:00Z">
        <w:r w:rsidR="004F6A04">
          <w:rPr>
            <w:noProof/>
          </w:rPr>
          <w:t xml:space="preserve"> supported</w:t>
        </w:r>
      </w:ins>
      <w:ins w:id="123" w:author="Ericsson" w:date="2021-01-15T21:08:00Z">
        <w:r w:rsidR="00D62393" w:rsidRPr="00D62393">
          <w:rPr>
            <w:noProof/>
            <w:rPrChange w:id="124" w:author="Ericsson" w:date="2021-01-15T21:09:00Z">
              <w:rPr>
                <w:i/>
                <w:iCs/>
                <w:noProof/>
              </w:rPr>
            </w:rPrChange>
          </w:rPr>
          <w:t>.</w:t>
        </w:r>
      </w:ins>
    </w:p>
    <w:p w14:paraId="4734B31B" w14:textId="51000F05" w:rsidR="005617C1" w:rsidRPr="00DF6DD6" w:rsidRDefault="005617C1" w:rsidP="005617C1">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4BC7FA82" w14:textId="77777777" w:rsidR="005617C1" w:rsidRPr="00DF6DD6" w:rsidRDefault="005617C1" w:rsidP="005617C1">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51E2360D" w14:textId="77777777" w:rsidR="005617C1" w:rsidRPr="00DF6DD6" w:rsidRDefault="005617C1" w:rsidP="005617C1">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4037259F" w14:textId="5C57100B" w:rsidR="00090D03" w:rsidRDefault="005617C1">
      <w:pPr>
        <w:rPr>
          <w:i/>
          <w:iCs/>
          <w:noProof/>
          <w:color w:val="0070C0"/>
        </w:rPr>
      </w:pPr>
      <w:r>
        <w:rPr>
          <w:i/>
          <w:iCs/>
          <w:noProof/>
          <w:color w:val="0070C0"/>
        </w:rPr>
        <w:t>&lt; text omitted &gt;</w:t>
      </w:r>
    </w:p>
    <w:p w14:paraId="130F4AAB" w14:textId="4CB03F56" w:rsidR="006A0B12" w:rsidRDefault="006A0B12">
      <w:pPr>
        <w:rPr>
          <w:i/>
          <w:iCs/>
          <w:noProof/>
          <w:color w:val="0070C0"/>
        </w:rPr>
      </w:pPr>
    </w:p>
    <w:p w14:paraId="207AAF72" w14:textId="570DFD94" w:rsidR="006A0B12" w:rsidRDefault="006A0B12">
      <w:pPr>
        <w:rPr>
          <w:i/>
          <w:iCs/>
          <w:noProof/>
          <w:color w:val="0070C0"/>
        </w:rPr>
      </w:pPr>
    </w:p>
    <w:p w14:paraId="4EC5E97C" w14:textId="77777777" w:rsidR="006A0B12" w:rsidRDefault="006A0B12">
      <w:pPr>
        <w:rPr>
          <w:i/>
          <w:iCs/>
          <w:noProof/>
          <w:color w:val="0070C0"/>
        </w:rPr>
      </w:pPr>
    </w:p>
    <w:p w14:paraId="04D75C2E" w14:textId="77777777" w:rsidR="003B0BBB" w:rsidRPr="00DF6DD6" w:rsidRDefault="003B0BBB" w:rsidP="003B0BBB">
      <w:pPr>
        <w:pStyle w:val="Heading3"/>
      </w:pPr>
      <w:bookmarkStart w:id="125" w:name="_Toc21345384"/>
      <w:bookmarkStart w:id="126" w:name="_Toc29806233"/>
      <w:bookmarkStart w:id="127" w:name="_Toc37255766"/>
      <w:bookmarkStart w:id="128" w:name="_Toc37256107"/>
      <w:bookmarkStart w:id="129" w:name="_Toc45889944"/>
      <w:bookmarkStart w:id="130" w:name="_Toc52381769"/>
      <w:r w:rsidRPr="00DF6DD6">
        <w:t>5.2A.1</w:t>
      </w:r>
      <w:r w:rsidRPr="00DF6DD6">
        <w:tab/>
        <w:t>Inter-band CA between FR1 and FR2</w:t>
      </w:r>
      <w:bookmarkEnd w:id="125"/>
      <w:bookmarkEnd w:id="126"/>
      <w:bookmarkEnd w:id="127"/>
      <w:bookmarkEnd w:id="128"/>
      <w:bookmarkEnd w:id="129"/>
      <w:bookmarkEnd w:id="130"/>
    </w:p>
    <w:p w14:paraId="30E581BC" w14:textId="083FDB79" w:rsidR="008957C5" w:rsidRPr="00DF6DD6" w:rsidRDefault="003B0BBB" w:rsidP="003B0BBB">
      <w:r w:rsidRPr="00DF6DD6">
        <w:t>NR carrier aggregation are designed to operate in the operating bands defined in Table 5.2A.1</w:t>
      </w:r>
      <w:r w:rsidRPr="00DF6DD6">
        <w:noBreakHyphen/>
        <w:t>1. The band combinations include at least one FR1 operating band and one FR2 operating band.</w:t>
      </w:r>
    </w:p>
    <w:p w14:paraId="48330937" w14:textId="77777777" w:rsidR="003B0BBB" w:rsidRPr="00DF6DD6" w:rsidRDefault="003B0BBB" w:rsidP="003B0BBB">
      <w:pPr>
        <w:pStyle w:val="TH"/>
      </w:pPr>
      <w:r w:rsidRPr="00DF6DD6">
        <w:t>Table 5.2A.1-1: Band combinations for inter-band NR CA between FR1 and FR2</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1" w:author="Ericsson" w:date="2021-01-09T22: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456"/>
        <w:gridCol w:w="2578"/>
        <w:tblGridChange w:id="132">
          <w:tblGrid>
            <w:gridCol w:w="3456"/>
            <w:gridCol w:w="2578"/>
          </w:tblGrid>
        </w:tblGridChange>
      </w:tblGrid>
      <w:tr w:rsidR="003B0BBB" w:rsidRPr="00DF6DD6" w14:paraId="4689423A" w14:textId="77777777" w:rsidTr="00871DBA">
        <w:trPr>
          <w:trHeight w:val="288"/>
          <w:trPrChange w:id="133" w:author="Ericsson" w:date="2021-01-09T22:07:00Z">
            <w:trPr>
              <w:trHeight w:val="288"/>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134" w:author="Ericsson" w:date="2021-01-09T22:07:00Z">
              <w:tcPr>
                <w:tcW w:w="3456" w:type="dxa"/>
                <w:tcBorders>
                  <w:top w:val="single" w:sz="4" w:space="0" w:color="auto"/>
                  <w:left w:val="single" w:sz="4" w:space="0" w:color="auto"/>
                  <w:bottom w:val="single" w:sz="4" w:space="0" w:color="auto"/>
                  <w:right w:val="single" w:sz="4" w:space="0" w:color="auto"/>
                </w:tcBorders>
                <w:vAlign w:val="center"/>
                <w:hideMark/>
              </w:tcPr>
            </w:tcPrChange>
          </w:tcPr>
          <w:p w14:paraId="68F55DDE" w14:textId="77777777" w:rsidR="003B0BBB" w:rsidRPr="00DF6DD6" w:rsidRDefault="003B0BBB">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Change w:id="135" w:author="Ericsson" w:date="2021-01-09T22:0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281EF427" w14:textId="77777777" w:rsidR="003B0BBB" w:rsidRPr="00DF6DD6" w:rsidRDefault="003B0BBB">
            <w:pPr>
              <w:pStyle w:val="TAH"/>
            </w:pPr>
            <w:r w:rsidRPr="00DF6DD6">
              <w:t>NR Band</w:t>
            </w:r>
          </w:p>
        </w:tc>
      </w:tr>
      <w:tr w:rsidR="003B0BBB" w:rsidRPr="00DF6DD6" w14:paraId="1700C41D" w14:textId="77777777" w:rsidTr="00871DBA">
        <w:trPr>
          <w:trHeight w:val="288"/>
          <w:trPrChange w:id="136" w:author="Ericsson" w:date="2021-01-09T22:07:00Z">
            <w:trPr>
              <w:trHeight w:val="288"/>
              <w:jc w:val="center"/>
            </w:trPr>
          </w:trPrChange>
        </w:trPr>
        <w:tc>
          <w:tcPr>
            <w:tcW w:w="3456" w:type="dxa"/>
            <w:tcBorders>
              <w:top w:val="single" w:sz="4" w:space="0" w:color="auto"/>
              <w:left w:val="single" w:sz="4" w:space="0" w:color="auto"/>
              <w:bottom w:val="single" w:sz="4" w:space="0" w:color="auto"/>
              <w:right w:val="single" w:sz="4" w:space="0" w:color="auto"/>
            </w:tcBorders>
            <w:vAlign w:val="center"/>
            <w:tcPrChange w:id="137" w:author="Ericsson" w:date="2021-01-09T22:07:00Z">
              <w:tcPr>
                <w:tcW w:w="3456" w:type="dxa"/>
                <w:tcBorders>
                  <w:top w:val="single" w:sz="4" w:space="0" w:color="auto"/>
                  <w:left w:val="single" w:sz="4" w:space="0" w:color="auto"/>
                  <w:bottom w:val="single" w:sz="4" w:space="0" w:color="auto"/>
                  <w:right w:val="single" w:sz="4" w:space="0" w:color="auto"/>
                </w:tcBorders>
                <w:vAlign w:val="center"/>
              </w:tcPr>
            </w:tcPrChange>
          </w:tcPr>
          <w:p w14:paraId="1ABE7E8B" w14:textId="77777777" w:rsidR="003B0BBB" w:rsidRPr="00DF6DD6" w:rsidRDefault="003B0BBB">
            <w:pPr>
              <w:pStyle w:val="TAC"/>
            </w:pPr>
            <w:r w:rsidRPr="00DF6DD6">
              <w:rPr>
                <w:rFonts w:hint="eastAsia"/>
                <w:lang w:val="en-US" w:eastAsia="zh-CN"/>
              </w:rPr>
              <w:t>CA_n8-n258</w:t>
            </w:r>
            <w:r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Change w:id="138" w:author="Ericsson" w:date="2021-01-09T22:07:00Z">
              <w:tcPr>
                <w:tcW w:w="2578" w:type="dxa"/>
                <w:tcBorders>
                  <w:top w:val="single" w:sz="4" w:space="0" w:color="auto"/>
                  <w:left w:val="single" w:sz="4" w:space="0" w:color="auto"/>
                  <w:bottom w:val="single" w:sz="4" w:space="0" w:color="auto"/>
                  <w:right w:val="single" w:sz="4" w:space="0" w:color="auto"/>
                </w:tcBorders>
                <w:vAlign w:val="center"/>
              </w:tcPr>
            </w:tcPrChange>
          </w:tcPr>
          <w:p w14:paraId="19095B50" w14:textId="77777777" w:rsidR="003B0BBB" w:rsidRPr="00DF6DD6" w:rsidRDefault="003B0BBB">
            <w:pPr>
              <w:pStyle w:val="TAC"/>
            </w:pPr>
            <w:r w:rsidRPr="00DF6DD6">
              <w:rPr>
                <w:rFonts w:hint="eastAsia"/>
                <w:lang w:val="en-US" w:eastAsia="zh-CN"/>
              </w:rPr>
              <w:t>n8, n258</w:t>
            </w:r>
          </w:p>
        </w:tc>
      </w:tr>
      <w:tr w:rsidR="003B0BBB" w:rsidRPr="00DF6DD6" w14:paraId="7EC1E5A9" w14:textId="77777777" w:rsidTr="00871DBA">
        <w:trPr>
          <w:trHeight w:val="288"/>
          <w:trPrChange w:id="139" w:author="Ericsson" w:date="2021-01-09T22:07:00Z">
            <w:trPr>
              <w:trHeight w:val="288"/>
              <w:jc w:val="center"/>
            </w:trPr>
          </w:trPrChange>
        </w:trPr>
        <w:tc>
          <w:tcPr>
            <w:tcW w:w="3456" w:type="dxa"/>
            <w:tcBorders>
              <w:top w:val="single" w:sz="4" w:space="0" w:color="auto"/>
              <w:left w:val="single" w:sz="4" w:space="0" w:color="auto"/>
              <w:bottom w:val="single" w:sz="4" w:space="0" w:color="auto"/>
              <w:right w:val="single" w:sz="4" w:space="0" w:color="auto"/>
            </w:tcBorders>
            <w:vAlign w:val="center"/>
            <w:tcPrChange w:id="140" w:author="Ericsson" w:date="2021-01-09T22:07:00Z">
              <w:tcPr>
                <w:tcW w:w="3456" w:type="dxa"/>
                <w:tcBorders>
                  <w:top w:val="single" w:sz="4" w:space="0" w:color="auto"/>
                  <w:left w:val="single" w:sz="4" w:space="0" w:color="auto"/>
                  <w:bottom w:val="single" w:sz="4" w:space="0" w:color="auto"/>
                  <w:right w:val="single" w:sz="4" w:space="0" w:color="auto"/>
                </w:tcBorders>
                <w:vAlign w:val="center"/>
              </w:tcPr>
            </w:tcPrChange>
          </w:tcPr>
          <w:p w14:paraId="13703AEB" w14:textId="77777777" w:rsidR="003B0BBB" w:rsidRPr="00DF6DD6" w:rsidRDefault="003B0BBB">
            <w:pPr>
              <w:pStyle w:val="TAC"/>
            </w:pPr>
            <w:r w:rsidRPr="00DF6DD6">
              <w:t>CA_n71-n257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Change w:id="141" w:author="Ericsson" w:date="2021-01-09T22:07:00Z">
              <w:tcPr>
                <w:tcW w:w="2578" w:type="dxa"/>
                <w:tcBorders>
                  <w:top w:val="single" w:sz="4" w:space="0" w:color="auto"/>
                  <w:left w:val="single" w:sz="4" w:space="0" w:color="auto"/>
                  <w:bottom w:val="single" w:sz="4" w:space="0" w:color="auto"/>
                  <w:right w:val="single" w:sz="4" w:space="0" w:color="auto"/>
                </w:tcBorders>
                <w:vAlign w:val="center"/>
              </w:tcPr>
            </w:tcPrChange>
          </w:tcPr>
          <w:p w14:paraId="53910D8E" w14:textId="77777777" w:rsidR="003B0BBB" w:rsidRPr="00DF6DD6" w:rsidRDefault="003B0BBB">
            <w:pPr>
              <w:pStyle w:val="TAC"/>
            </w:pPr>
            <w:r w:rsidRPr="00DF6DD6">
              <w:t>n71, n257</w:t>
            </w:r>
          </w:p>
        </w:tc>
      </w:tr>
      <w:tr w:rsidR="003B0BBB" w:rsidRPr="00DF6DD6" w14:paraId="5529A638" w14:textId="77777777" w:rsidTr="00871DBA">
        <w:trPr>
          <w:trHeight w:val="288"/>
          <w:trPrChange w:id="142" w:author="Ericsson" w:date="2021-01-09T22:07:00Z">
            <w:trPr>
              <w:trHeight w:val="288"/>
              <w:jc w:val="center"/>
            </w:trPr>
          </w:trPrChange>
        </w:trPr>
        <w:tc>
          <w:tcPr>
            <w:tcW w:w="3456" w:type="dxa"/>
            <w:tcBorders>
              <w:top w:val="single" w:sz="4" w:space="0" w:color="auto"/>
              <w:left w:val="single" w:sz="4" w:space="0" w:color="auto"/>
              <w:bottom w:val="single" w:sz="4" w:space="0" w:color="auto"/>
              <w:right w:val="single" w:sz="4" w:space="0" w:color="auto"/>
            </w:tcBorders>
            <w:vAlign w:val="center"/>
            <w:tcPrChange w:id="143" w:author="Ericsson" w:date="2021-01-09T22:07:00Z">
              <w:tcPr>
                <w:tcW w:w="3456" w:type="dxa"/>
                <w:tcBorders>
                  <w:top w:val="single" w:sz="4" w:space="0" w:color="auto"/>
                  <w:left w:val="single" w:sz="4" w:space="0" w:color="auto"/>
                  <w:bottom w:val="single" w:sz="4" w:space="0" w:color="auto"/>
                  <w:right w:val="single" w:sz="4" w:space="0" w:color="auto"/>
                </w:tcBorders>
                <w:vAlign w:val="center"/>
              </w:tcPr>
            </w:tcPrChange>
          </w:tcPr>
          <w:p w14:paraId="6F9485DE" w14:textId="77777777" w:rsidR="003B0BBB" w:rsidRPr="00DF6DD6" w:rsidRDefault="003B0BBB">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Change w:id="144" w:author="Ericsson" w:date="2021-01-09T22:07:00Z">
              <w:tcPr>
                <w:tcW w:w="2578" w:type="dxa"/>
                <w:tcBorders>
                  <w:top w:val="single" w:sz="4" w:space="0" w:color="auto"/>
                  <w:left w:val="single" w:sz="4" w:space="0" w:color="auto"/>
                  <w:bottom w:val="single" w:sz="4" w:space="0" w:color="auto"/>
                  <w:right w:val="single" w:sz="4" w:space="0" w:color="auto"/>
                </w:tcBorders>
                <w:vAlign w:val="center"/>
              </w:tcPr>
            </w:tcPrChange>
          </w:tcPr>
          <w:p w14:paraId="2FE0910F" w14:textId="77777777" w:rsidR="003B0BBB" w:rsidRPr="00DF6DD6" w:rsidRDefault="003B0BBB">
            <w:pPr>
              <w:pStyle w:val="TAC"/>
            </w:pPr>
            <w:r w:rsidRPr="00DF6DD6">
              <w:t>n77, n257</w:t>
            </w:r>
          </w:p>
        </w:tc>
      </w:tr>
      <w:tr w:rsidR="003B0BBB" w:rsidRPr="00DF6DD6" w14:paraId="064FD444" w14:textId="77777777" w:rsidTr="00871DBA">
        <w:trPr>
          <w:trHeight w:val="288"/>
          <w:trPrChange w:id="145" w:author="Ericsson" w:date="2021-01-09T22:07:00Z">
            <w:trPr>
              <w:trHeight w:val="288"/>
              <w:jc w:val="center"/>
            </w:trPr>
          </w:trPrChange>
        </w:trPr>
        <w:tc>
          <w:tcPr>
            <w:tcW w:w="3456" w:type="dxa"/>
            <w:tcBorders>
              <w:top w:val="single" w:sz="4" w:space="0" w:color="auto"/>
              <w:left w:val="single" w:sz="4" w:space="0" w:color="auto"/>
              <w:bottom w:val="single" w:sz="4" w:space="0" w:color="auto"/>
              <w:right w:val="single" w:sz="4" w:space="0" w:color="auto"/>
            </w:tcBorders>
            <w:vAlign w:val="center"/>
            <w:tcPrChange w:id="146" w:author="Ericsson" w:date="2021-01-09T22:07:00Z">
              <w:tcPr>
                <w:tcW w:w="3456" w:type="dxa"/>
                <w:tcBorders>
                  <w:top w:val="single" w:sz="4" w:space="0" w:color="auto"/>
                  <w:left w:val="single" w:sz="4" w:space="0" w:color="auto"/>
                  <w:bottom w:val="single" w:sz="4" w:space="0" w:color="auto"/>
                  <w:right w:val="single" w:sz="4" w:space="0" w:color="auto"/>
                </w:tcBorders>
                <w:vAlign w:val="center"/>
              </w:tcPr>
            </w:tcPrChange>
          </w:tcPr>
          <w:p w14:paraId="39DA8DE8" w14:textId="77777777" w:rsidR="003B0BBB" w:rsidRPr="00DF6DD6" w:rsidRDefault="003B0BBB">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Change w:id="147" w:author="Ericsson" w:date="2021-01-09T22:07:00Z">
              <w:tcPr>
                <w:tcW w:w="2578" w:type="dxa"/>
                <w:tcBorders>
                  <w:top w:val="single" w:sz="4" w:space="0" w:color="auto"/>
                  <w:left w:val="single" w:sz="4" w:space="0" w:color="auto"/>
                  <w:bottom w:val="single" w:sz="4" w:space="0" w:color="auto"/>
                  <w:right w:val="single" w:sz="4" w:space="0" w:color="auto"/>
                </w:tcBorders>
                <w:vAlign w:val="center"/>
              </w:tcPr>
            </w:tcPrChange>
          </w:tcPr>
          <w:p w14:paraId="1082D5C6" w14:textId="77777777" w:rsidR="003B0BBB" w:rsidRPr="00DF6DD6" w:rsidRDefault="003B0BBB">
            <w:pPr>
              <w:pStyle w:val="TAC"/>
            </w:pPr>
            <w:r w:rsidRPr="00DF6DD6">
              <w:t>n78, n257</w:t>
            </w:r>
          </w:p>
        </w:tc>
      </w:tr>
      <w:tr w:rsidR="003B0BBB" w:rsidRPr="00DF6DD6" w14:paraId="23C4435E" w14:textId="77777777" w:rsidTr="00871DBA">
        <w:trPr>
          <w:trHeight w:val="288"/>
          <w:trPrChange w:id="148" w:author="Ericsson" w:date="2021-01-09T22:07:00Z">
            <w:trPr>
              <w:trHeight w:val="288"/>
              <w:jc w:val="center"/>
            </w:trPr>
          </w:trPrChange>
        </w:trPr>
        <w:tc>
          <w:tcPr>
            <w:tcW w:w="3456" w:type="dxa"/>
            <w:tcBorders>
              <w:top w:val="single" w:sz="4" w:space="0" w:color="auto"/>
              <w:left w:val="single" w:sz="4" w:space="0" w:color="auto"/>
              <w:bottom w:val="single" w:sz="4" w:space="0" w:color="auto"/>
              <w:right w:val="single" w:sz="4" w:space="0" w:color="auto"/>
            </w:tcBorders>
            <w:vAlign w:val="center"/>
            <w:tcPrChange w:id="149" w:author="Ericsson" w:date="2021-01-09T22:07:00Z">
              <w:tcPr>
                <w:tcW w:w="3456" w:type="dxa"/>
                <w:tcBorders>
                  <w:top w:val="single" w:sz="4" w:space="0" w:color="auto"/>
                  <w:left w:val="single" w:sz="4" w:space="0" w:color="auto"/>
                  <w:bottom w:val="single" w:sz="4" w:space="0" w:color="auto"/>
                  <w:right w:val="single" w:sz="4" w:space="0" w:color="auto"/>
                </w:tcBorders>
                <w:vAlign w:val="center"/>
              </w:tcPr>
            </w:tcPrChange>
          </w:tcPr>
          <w:p w14:paraId="3F8EE52F" w14:textId="77777777" w:rsidR="003B0BBB" w:rsidRPr="00DF6DD6" w:rsidRDefault="003B0BBB">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Change w:id="150" w:author="Ericsson" w:date="2021-01-09T22:07:00Z">
              <w:tcPr>
                <w:tcW w:w="2578" w:type="dxa"/>
                <w:tcBorders>
                  <w:top w:val="single" w:sz="4" w:space="0" w:color="auto"/>
                  <w:left w:val="single" w:sz="4" w:space="0" w:color="auto"/>
                  <w:bottom w:val="single" w:sz="4" w:space="0" w:color="auto"/>
                  <w:right w:val="single" w:sz="4" w:space="0" w:color="auto"/>
                </w:tcBorders>
                <w:vAlign w:val="center"/>
              </w:tcPr>
            </w:tcPrChange>
          </w:tcPr>
          <w:p w14:paraId="67FB038E" w14:textId="77777777" w:rsidR="003B0BBB" w:rsidRPr="00DF6DD6" w:rsidRDefault="003B0BBB">
            <w:pPr>
              <w:pStyle w:val="TAC"/>
            </w:pPr>
            <w:r w:rsidRPr="00DF6DD6">
              <w:t>n79, n257</w:t>
            </w:r>
          </w:p>
        </w:tc>
      </w:tr>
      <w:tr w:rsidR="003B0BBB" w:rsidRPr="00DF6DD6" w14:paraId="6708B77E" w14:textId="77777777" w:rsidTr="00871DBA">
        <w:trPr>
          <w:trHeight w:val="288"/>
          <w:trPrChange w:id="151" w:author="Ericsson" w:date="2021-01-09T22:07:00Z">
            <w:trPr>
              <w:trHeight w:val="288"/>
              <w:jc w:val="center"/>
            </w:trPr>
          </w:trPrChange>
        </w:trPr>
        <w:tc>
          <w:tcPr>
            <w:tcW w:w="6034" w:type="dxa"/>
            <w:gridSpan w:val="2"/>
            <w:tcBorders>
              <w:top w:val="single" w:sz="4" w:space="0" w:color="auto"/>
              <w:left w:val="single" w:sz="4" w:space="0" w:color="auto"/>
              <w:bottom w:val="single" w:sz="4" w:space="0" w:color="auto"/>
              <w:right w:val="single" w:sz="4" w:space="0" w:color="auto"/>
            </w:tcBorders>
            <w:vAlign w:val="center"/>
            <w:tcPrChange w:id="152" w:author="Ericsson" w:date="2021-01-09T22:07:00Z">
              <w:tcPr>
                <w:tcW w:w="6034" w:type="dxa"/>
                <w:gridSpan w:val="2"/>
                <w:tcBorders>
                  <w:top w:val="single" w:sz="4" w:space="0" w:color="auto"/>
                  <w:left w:val="single" w:sz="4" w:space="0" w:color="auto"/>
                  <w:bottom w:val="single" w:sz="4" w:space="0" w:color="auto"/>
                  <w:right w:val="single" w:sz="4" w:space="0" w:color="auto"/>
                </w:tcBorders>
                <w:vAlign w:val="center"/>
              </w:tcPr>
            </w:tcPrChange>
          </w:tcPr>
          <w:p w14:paraId="3B592C63" w14:textId="6836D114" w:rsidR="003B0BBB" w:rsidRPr="00DF6DD6" w:rsidRDefault="003B0BBB">
            <w:pPr>
              <w:pStyle w:val="TAN"/>
            </w:pPr>
            <w:r w:rsidRPr="00DF6DD6">
              <w:t>NOTE 1:</w:t>
            </w:r>
            <w:r w:rsidRPr="00DF6DD6">
              <w:tab/>
            </w:r>
            <w:del w:id="153" w:author="Ericsson" w:date="2021-01-09T22:01:00Z">
              <w:r w:rsidRPr="00DF6DD6" w:rsidDel="00926A2B">
                <w:delText xml:space="preserve">Applicable for UE supporting inter-band carrier aggregation with mandatory </w:delText>
              </w:r>
              <w:r w:rsidRPr="00DA5C72" w:rsidDel="00926A2B">
                <w:rPr>
                  <w:rPrChange w:id="154" w:author="Ericsson" w:date="2021-01-10T01:41:00Z">
                    <w:rPr>
                      <w:highlight w:val="yellow"/>
                    </w:rPr>
                  </w:rPrChange>
                </w:rPr>
                <w:delText>simultaneous</w:delText>
              </w:r>
              <w:r w:rsidRPr="00DF6DD6" w:rsidDel="00926A2B">
                <w:delText xml:space="preserve"> Rx/Tx capability.</w:delText>
              </w:r>
            </w:del>
            <w:ins w:id="155" w:author="Ericsson" w:date="2021-01-09T22:00:00Z">
              <w:r w:rsidR="00721DFF">
                <w:t xml:space="preserve">The </w:t>
              </w:r>
            </w:ins>
            <w:ins w:id="156" w:author="Ericsson" w:date="2021-01-09T22:06:00Z">
              <w:r w:rsidR="00A05267">
                <w:t>min</w:t>
              </w:r>
            </w:ins>
            <w:ins w:id="157" w:author="Ericsson" w:date="2021-01-10T00:39:00Z">
              <w:r w:rsidR="00CC2175">
                <w:t>i</w:t>
              </w:r>
            </w:ins>
            <w:ins w:id="158" w:author="Ericsson" w:date="2021-01-09T22:06:00Z">
              <w:r w:rsidR="00A05267">
                <w:t xml:space="preserve">mum </w:t>
              </w:r>
            </w:ins>
            <w:ins w:id="159" w:author="Ericsson" w:date="2021-01-09T22:00:00Z">
              <w:r w:rsidR="00721DFF">
                <w:t xml:space="preserve">requirements </w:t>
              </w:r>
            </w:ins>
            <w:ins w:id="160" w:author="Ericsson" w:date="2021-01-10T00:40:00Z">
              <w:r w:rsidR="00A25A3D">
                <w:t xml:space="preserve">shall </w:t>
              </w:r>
            </w:ins>
            <w:ins w:id="161" w:author="Ericsson" w:date="2021-01-10T16:31:00Z">
              <w:r w:rsidR="000A6085">
                <w:t xml:space="preserve">also </w:t>
              </w:r>
            </w:ins>
            <w:ins w:id="162" w:author="Ericsson" w:date="2021-01-10T00:40:00Z">
              <w:r w:rsidR="00A25A3D">
                <w:t xml:space="preserve">be met </w:t>
              </w:r>
            </w:ins>
            <w:ins w:id="163" w:author="Ericsson" w:date="2021-01-09T22:00:00Z">
              <w:r w:rsidR="00721DFF">
                <w:t xml:space="preserve">with simultaneous </w:t>
              </w:r>
              <w:proofErr w:type="spellStart"/>
              <w:r w:rsidR="00721DFF">
                <w:t>RxTx</w:t>
              </w:r>
              <w:proofErr w:type="spellEnd"/>
              <w:r w:rsidR="00721DFF">
                <w:t xml:space="preserve"> operation</w:t>
              </w:r>
            </w:ins>
            <w:ins w:id="164" w:author="Ericsson" w:date="2021-01-09T22:01:00Z">
              <w:r w:rsidR="00926A2B">
                <w:rPr>
                  <w:noProof/>
                </w:rPr>
                <w:t>.</w:t>
              </w:r>
            </w:ins>
          </w:p>
        </w:tc>
      </w:tr>
    </w:tbl>
    <w:p w14:paraId="3ED4CD5E" w14:textId="14D37778" w:rsidR="003B0BBB" w:rsidRDefault="00871DBA">
      <w:pPr>
        <w:rPr>
          <w:i/>
          <w:iCs/>
          <w:noProof/>
          <w:color w:val="0070C0"/>
        </w:rPr>
      </w:pPr>
      <w:ins w:id="165" w:author="Ericsson" w:date="2021-01-09T22:07:00Z">
        <w:r>
          <w:rPr>
            <w:i/>
            <w:iCs/>
            <w:noProof/>
            <w:color w:val="0070C0"/>
          </w:rPr>
          <w:br w:type="textWrapping" w:clear="all"/>
        </w:r>
      </w:ins>
    </w:p>
    <w:p w14:paraId="43DB380E" w14:textId="2EB4556B" w:rsidR="004F67D7" w:rsidRDefault="004F67D7" w:rsidP="004F67D7">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564CBD9B" w14:textId="77777777" w:rsidR="00B71539" w:rsidRPr="00DF6DD6" w:rsidRDefault="00B71539" w:rsidP="00B71539">
      <w:pPr>
        <w:pStyle w:val="Heading4"/>
      </w:pPr>
      <w:bookmarkStart w:id="166" w:name="_Toc21345400"/>
      <w:bookmarkStart w:id="167" w:name="_Toc29806249"/>
      <w:bookmarkStart w:id="168" w:name="_Toc37255782"/>
      <w:bookmarkStart w:id="169" w:name="_Toc37256123"/>
      <w:bookmarkStart w:id="170" w:name="_Toc45889960"/>
      <w:bookmarkStart w:id="171" w:name="_Toc52381785"/>
      <w:r w:rsidRPr="00DF6DD6">
        <w:t>5.3B.1.3</w:t>
      </w:r>
      <w:r w:rsidRPr="00DF6DD6">
        <w:tab/>
        <w:t>BCS for Intra-band non-contiguous EN-DC</w:t>
      </w:r>
      <w:bookmarkEnd w:id="166"/>
      <w:bookmarkEnd w:id="167"/>
      <w:bookmarkEnd w:id="168"/>
      <w:bookmarkEnd w:id="169"/>
      <w:bookmarkEnd w:id="170"/>
      <w:bookmarkEnd w:id="171"/>
    </w:p>
    <w:p w14:paraId="5912D340" w14:textId="77777777" w:rsidR="00B71539" w:rsidRPr="00DF6DD6" w:rsidRDefault="00B71539" w:rsidP="00B71539">
      <w:pPr>
        <w:overflowPunct w:val="0"/>
        <w:autoSpaceDE w:val="0"/>
        <w:autoSpaceDN w:val="0"/>
        <w:adjustRightInd w:val="0"/>
        <w:textAlignment w:val="baseline"/>
        <w:rPr>
          <w:lang w:eastAsia="ko-KR"/>
        </w:rPr>
      </w:pPr>
      <w:r w:rsidRPr="00DF6DD6">
        <w:rPr>
          <w:lang w:eastAsia="ko-KR"/>
        </w:rPr>
        <w:t>For intra-band non-contiguous EN-DC, an EN-DC configuration is a single operating band supporting E-UTRA and NR carriers, where E-UTRA configuration is indicated by using E-UTRA CA bandwidth class as defined in TS 36.101 [4] and NR configuration is indicated by using NR CA bandwidth class as defined in TS 38.101-1 [2].</w:t>
      </w:r>
    </w:p>
    <w:p w14:paraId="423F2653" w14:textId="77777777" w:rsidR="00B71539" w:rsidRPr="00DF6DD6" w:rsidRDefault="00B71539" w:rsidP="00B71539">
      <w:pPr>
        <w:overflowPunct w:val="0"/>
        <w:autoSpaceDE w:val="0"/>
        <w:autoSpaceDN w:val="0"/>
        <w:adjustRightInd w:val="0"/>
        <w:textAlignment w:val="baseline"/>
        <w:rPr>
          <w:lang w:eastAsia="ko-KR"/>
        </w:rPr>
      </w:pPr>
      <w:r w:rsidRPr="00DF6DD6">
        <w:rPr>
          <w:lang w:eastAsia="ko-KR"/>
        </w:rPr>
        <w:t>Requirements for intra-band non-contiguous EN-DC are defined for the EN-DC configurations and bandwidth combination sets specified in Table 5.3B.1.3-1.</w:t>
      </w:r>
    </w:p>
    <w:p w14:paraId="0BAE2375" w14:textId="77777777" w:rsidR="00B71539" w:rsidRPr="00DF6DD6" w:rsidRDefault="00B71539" w:rsidP="00B71539">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71539" w:rsidRPr="00DF6DD6" w14:paraId="4DD33293" w14:textId="77777777" w:rsidTr="004C014D">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0929" w14:textId="77777777" w:rsidR="00B71539" w:rsidRPr="00DF6DD6" w:rsidRDefault="00B71539" w:rsidP="004C014D">
            <w:pPr>
              <w:pStyle w:val="TAH"/>
              <w:rPr>
                <w:rFonts w:ascii="Calibri" w:hAnsi="Calibri" w:cs="Calibri"/>
                <w:sz w:val="22"/>
                <w:szCs w:val="22"/>
                <w:lang w:eastAsia="en-GB"/>
              </w:rPr>
            </w:pPr>
            <w:r w:rsidRPr="00DF6DD6">
              <w:rPr>
                <w:lang w:eastAsia="en-GB"/>
              </w:rPr>
              <w:t>E-UTRA – NR configuration / Bandwidth combination set</w:t>
            </w:r>
          </w:p>
        </w:tc>
      </w:tr>
      <w:tr w:rsidR="00B71539" w:rsidRPr="00DF6DD6" w14:paraId="467260A4" w14:textId="77777777" w:rsidTr="004C014D">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81296" w14:textId="77777777" w:rsidR="00B71539" w:rsidRPr="00DF6DD6" w:rsidRDefault="00B71539" w:rsidP="004C014D">
            <w:pPr>
              <w:pStyle w:val="TAH"/>
              <w:rPr>
                <w:lang w:eastAsia="en-GB"/>
              </w:rPr>
            </w:pPr>
            <w:r w:rsidRPr="00DF6DD6">
              <w:rPr>
                <w:lang w:eastAsia="en-GB"/>
              </w:rPr>
              <w:t>Downlink</w:t>
            </w:r>
          </w:p>
          <w:p w14:paraId="79FDCE85" w14:textId="77777777" w:rsidR="00B71539" w:rsidRPr="00DF6DD6" w:rsidRDefault="00B71539" w:rsidP="004C014D">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8AFD7" w14:textId="77777777" w:rsidR="00B71539" w:rsidRPr="00DF6DD6" w:rsidRDefault="00B71539" w:rsidP="004C014D">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E97C2" w14:textId="77777777" w:rsidR="00B71539" w:rsidRPr="00DF6DD6" w:rsidRDefault="00B71539" w:rsidP="004C014D">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00C05A" w14:textId="77777777" w:rsidR="00B71539" w:rsidRPr="00DF6DD6" w:rsidRDefault="00B71539" w:rsidP="004C014D">
            <w:pPr>
              <w:pStyle w:val="TAH"/>
              <w:rPr>
                <w:rFonts w:ascii="Calibri" w:hAnsi="Calibri" w:cs="Calibri"/>
                <w:sz w:val="22"/>
                <w:szCs w:val="22"/>
                <w:lang w:eastAsia="en-GB"/>
              </w:rPr>
            </w:pPr>
            <w:r w:rsidRPr="00DF6DD6">
              <w:rPr>
                <w:lang w:eastAsia="en-GB"/>
              </w:rPr>
              <w:t xml:space="preserve">Maximum aggregated </w:t>
            </w:r>
            <w:r w:rsidRPr="00DF6DD6">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DFEC20" w14:textId="77777777" w:rsidR="00B71539" w:rsidRPr="00DF6DD6" w:rsidRDefault="00B71539" w:rsidP="004C014D">
            <w:pPr>
              <w:pStyle w:val="TAH"/>
              <w:rPr>
                <w:rFonts w:ascii="Calibri" w:hAnsi="Calibri" w:cs="Calibri"/>
                <w:sz w:val="22"/>
                <w:szCs w:val="22"/>
                <w:lang w:eastAsia="en-GB"/>
              </w:rPr>
            </w:pPr>
            <w:r w:rsidRPr="00DF6DD6">
              <w:rPr>
                <w:lang w:eastAsia="en-GB"/>
              </w:rPr>
              <w:t>Bandwidth combination set</w:t>
            </w:r>
          </w:p>
        </w:tc>
      </w:tr>
      <w:tr w:rsidR="00B71539" w:rsidRPr="00DF6DD6" w14:paraId="6BE0E23F" w14:textId="77777777" w:rsidTr="004C014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24554" w14:textId="77777777" w:rsidR="00B71539" w:rsidRPr="00DF6DD6" w:rsidRDefault="00B71539" w:rsidP="004C014D">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A6182" w14:textId="77777777" w:rsidR="00B71539" w:rsidRPr="00DF6DD6" w:rsidRDefault="00B71539" w:rsidP="004C014D">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BA8B1" w14:textId="77777777" w:rsidR="00B71539" w:rsidRPr="00DF6DD6" w:rsidRDefault="00B71539" w:rsidP="004C014D">
            <w:pPr>
              <w:pStyle w:val="TAH"/>
              <w:rPr>
                <w:rFonts w:ascii="Calibri" w:hAnsi="Calibri" w:cs="Calibri"/>
                <w:sz w:val="22"/>
                <w:szCs w:val="22"/>
                <w:lang w:eastAsia="en-GB"/>
              </w:rPr>
            </w:pPr>
            <w:r w:rsidRPr="00DF6DD6">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6380CA" w14:textId="77777777" w:rsidR="00B71539" w:rsidRPr="00DF6DD6" w:rsidRDefault="00B71539" w:rsidP="004C014D">
            <w:pPr>
              <w:pStyle w:val="TAH"/>
              <w:rPr>
                <w:rFonts w:ascii="Calibri" w:hAnsi="Calibri" w:cs="Calibri"/>
                <w:sz w:val="22"/>
                <w:szCs w:val="22"/>
                <w:lang w:eastAsia="en-GB"/>
              </w:rPr>
            </w:pPr>
            <w:r w:rsidRPr="00DF6DD6">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0B433" w14:textId="77777777" w:rsidR="00B71539" w:rsidRPr="00DF6DD6" w:rsidRDefault="00B71539" w:rsidP="004C014D">
            <w:pPr>
              <w:pStyle w:val="TAH"/>
              <w:rPr>
                <w:rFonts w:ascii="Calibri" w:hAnsi="Calibri" w:cs="Calibri"/>
                <w:sz w:val="22"/>
                <w:szCs w:val="22"/>
                <w:lang w:eastAsia="en-GB"/>
              </w:rPr>
            </w:pPr>
            <w:r w:rsidRPr="00DF6DD6">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DFB3F" w14:textId="77777777" w:rsidR="00B71539" w:rsidRPr="00DF6DD6" w:rsidRDefault="00B71539" w:rsidP="004C014D">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C56F5" w14:textId="77777777" w:rsidR="00B71539" w:rsidRPr="00DF6DD6" w:rsidRDefault="00B71539" w:rsidP="004C014D">
            <w:pPr>
              <w:spacing w:after="0"/>
              <w:rPr>
                <w:rFonts w:ascii="Calibri" w:eastAsia="Calibri" w:hAnsi="Calibri" w:cs="Calibri"/>
                <w:sz w:val="22"/>
                <w:szCs w:val="22"/>
                <w:lang w:eastAsia="en-GB"/>
              </w:rPr>
            </w:pPr>
          </w:p>
        </w:tc>
      </w:tr>
      <w:tr w:rsidR="00B71539" w:rsidRPr="00DF6DD6" w14:paraId="3D3BB1E8" w14:textId="77777777" w:rsidTr="004C014D">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5484CC" w14:textId="77777777" w:rsidR="00B71539" w:rsidRPr="00DF6DD6" w:rsidRDefault="00B71539" w:rsidP="004C014D">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774DF8" w14:textId="77777777" w:rsidR="00B71539" w:rsidRPr="00DF6DD6" w:rsidRDefault="00B71539" w:rsidP="004C014D">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F6DDFC" w14:textId="77777777" w:rsidR="00B71539" w:rsidRPr="00DF6DD6" w:rsidRDefault="00B71539" w:rsidP="004C014D">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F03E8" w14:textId="77777777" w:rsidR="00B71539" w:rsidRPr="00DF6DD6" w:rsidRDefault="00B71539" w:rsidP="004C014D">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5C2AF" w14:textId="77777777" w:rsidR="00B71539" w:rsidRPr="00DF6DD6" w:rsidRDefault="00B71539" w:rsidP="004C014D">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7A8087" w14:textId="77777777" w:rsidR="00B71539" w:rsidRPr="00DF6DD6" w:rsidRDefault="00B71539" w:rsidP="004C014D">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A1836C" w14:textId="77777777" w:rsidR="00B71539" w:rsidRPr="00DF6DD6" w:rsidRDefault="00B71539" w:rsidP="004C014D">
            <w:pPr>
              <w:pStyle w:val="TAC"/>
              <w:rPr>
                <w:lang w:eastAsia="en-GB"/>
              </w:rPr>
            </w:pPr>
            <w:r w:rsidRPr="00DF6DD6">
              <w:rPr>
                <w:rFonts w:cs="Arial"/>
                <w:lang w:eastAsia="en-GB"/>
              </w:rPr>
              <w:t>0</w:t>
            </w:r>
          </w:p>
        </w:tc>
      </w:tr>
      <w:tr w:rsidR="00B71539" w:rsidRPr="00DF6DD6" w14:paraId="180418B1" w14:textId="77777777" w:rsidTr="004C014D">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624EBCC" w14:textId="77777777" w:rsidR="00B71539" w:rsidRPr="00DF6DD6" w:rsidRDefault="00B71539" w:rsidP="004C014D">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176B4C5" w14:textId="77777777" w:rsidR="00B71539" w:rsidRPr="00DF6DD6" w:rsidRDefault="00B71539" w:rsidP="004C014D">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1C43C" w14:textId="77777777" w:rsidR="00B71539" w:rsidRPr="00DF6DD6" w:rsidRDefault="00B71539" w:rsidP="004C014D">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D1DD09" w14:textId="77777777" w:rsidR="00B71539" w:rsidRPr="00DF6DD6" w:rsidRDefault="00B71539" w:rsidP="004C014D">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94E54" w14:textId="77777777" w:rsidR="00B71539" w:rsidRPr="00DF6DD6" w:rsidRDefault="00B71539" w:rsidP="004C014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ED5DD" w14:textId="77777777" w:rsidR="00B71539" w:rsidRPr="00DF6DD6" w:rsidRDefault="00B71539" w:rsidP="004C014D">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F67F6" w14:textId="77777777" w:rsidR="00B71539" w:rsidRPr="00DF6DD6" w:rsidRDefault="00B71539" w:rsidP="004C014D">
            <w:pPr>
              <w:pStyle w:val="TAC"/>
              <w:rPr>
                <w:rFonts w:ascii="Calibri" w:hAnsi="Calibri" w:cs="Calibri"/>
                <w:sz w:val="22"/>
                <w:szCs w:val="22"/>
                <w:lang w:eastAsia="en-GB"/>
              </w:rPr>
            </w:pPr>
            <w:r w:rsidRPr="00DF6DD6">
              <w:rPr>
                <w:lang w:eastAsia="en-GB"/>
              </w:rPr>
              <w:t>0</w:t>
            </w:r>
          </w:p>
        </w:tc>
      </w:tr>
      <w:tr w:rsidR="00B71539" w:rsidRPr="00DF6DD6" w14:paraId="3DEAEF23" w14:textId="77777777" w:rsidTr="004C014D">
        <w:trPr>
          <w:trHeight w:val="290"/>
        </w:trPr>
        <w:tc>
          <w:tcPr>
            <w:tcW w:w="0" w:type="auto"/>
            <w:vMerge/>
            <w:tcBorders>
              <w:left w:val="single" w:sz="4" w:space="0" w:color="auto"/>
              <w:right w:val="single" w:sz="4" w:space="0" w:color="auto"/>
            </w:tcBorders>
            <w:vAlign w:val="center"/>
            <w:hideMark/>
          </w:tcPr>
          <w:p w14:paraId="70340D59" w14:textId="77777777" w:rsidR="00B71539" w:rsidRPr="00DF6DD6" w:rsidRDefault="00B71539" w:rsidP="004C014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17F10160" w14:textId="77777777" w:rsidR="00B71539" w:rsidRPr="00DF6DD6" w:rsidRDefault="00B71539" w:rsidP="004C014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CE8509" w14:textId="77777777" w:rsidR="00B71539" w:rsidRPr="00DF6DD6" w:rsidRDefault="00B71539" w:rsidP="004C014D">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276D8" w14:textId="77777777" w:rsidR="00B71539" w:rsidRPr="00DF6DD6" w:rsidRDefault="00B71539" w:rsidP="004C014D">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62EBC" w14:textId="77777777" w:rsidR="00B71539" w:rsidRPr="00DF6DD6" w:rsidRDefault="00B71539" w:rsidP="004C014D">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BBC49" w14:textId="77777777" w:rsidR="00B71539" w:rsidRPr="00DF6DD6" w:rsidRDefault="00B71539" w:rsidP="004C014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31C22" w14:textId="77777777" w:rsidR="00B71539" w:rsidRPr="00DF6DD6" w:rsidRDefault="00B71539" w:rsidP="004C014D">
            <w:pPr>
              <w:pStyle w:val="TAC"/>
              <w:rPr>
                <w:rFonts w:ascii="Calibri" w:hAnsi="Calibri" w:cs="Calibri"/>
                <w:sz w:val="22"/>
                <w:szCs w:val="22"/>
                <w:lang w:eastAsia="en-GB"/>
              </w:rPr>
            </w:pPr>
          </w:p>
        </w:tc>
      </w:tr>
      <w:tr w:rsidR="00B71539" w:rsidRPr="00DF6DD6" w14:paraId="115B9505" w14:textId="77777777" w:rsidTr="004C014D">
        <w:trPr>
          <w:trHeight w:val="290"/>
        </w:trPr>
        <w:tc>
          <w:tcPr>
            <w:tcW w:w="0" w:type="auto"/>
            <w:vMerge/>
            <w:tcBorders>
              <w:left w:val="single" w:sz="4" w:space="0" w:color="auto"/>
              <w:right w:val="single" w:sz="4" w:space="0" w:color="auto"/>
            </w:tcBorders>
            <w:vAlign w:val="center"/>
          </w:tcPr>
          <w:p w14:paraId="78E4E0B0" w14:textId="77777777" w:rsidR="00B71539" w:rsidRPr="00DF6DD6" w:rsidRDefault="00B71539" w:rsidP="004C014D">
            <w:pPr>
              <w:pStyle w:val="TAC"/>
              <w:rPr>
                <w:lang w:eastAsia="en-GB"/>
              </w:rPr>
            </w:pPr>
          </w:p>
        </w:tc>
        <w:tc>
          <w:tcPr>
            <w:tcW w:w="0" w:type="auto"/>
            <w:vMerge/>
            <w:tcBorders>
              <w:left w:val="single" w:sz="4" w:space="0" w:color="auto"/>
              <w:right w:val="single" w:sz="4" w:space="0" w:color="auto"/>
            </w:tcBorders>
            <w:vAlign w:val="center"/>
          </w:tcPr>
          <w:p w14:paraId="7F8CB678" w14:textId="77777777" w:rsidR="00B71539" w:rsidRPr="00DF6DD6" w:rsidRDefault="00B71539" w:rsidP="004C014D">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12795" w14:textId="77777777" w:rsidR="00B71539" w:rsidRPr="00DF6DD6" w:rsidRDefault="00B71539" w:rsidP="004C014D">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98610F" w14:textId="77777777" w:rsidR="00B71539" w:rsidRPr="00DF6DD6" w:rsidRDefault="00B71539" w:rsidP="004C014D">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D065CD" w14:textId="77777777" w:rsidR="00B71539" w:rsidRPr="00DF6DD6" w:rsidRDefault="00B71539" w:rsidP="004C014D">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77DE2BC8" w14:textId="77777777" w:rsidR="00B71539" w:rsidRPr="00DF6DD6" w:rsidRDefault="00B71539" w:rsidP="004C014D">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21428E58" w14:textId="77777777" w:rsidR="00B71539" w:rsidRPr="00DF6DD6" w:rsidRDefault="00B71539" w:rsidP="004C014D">
            <w:pPr>
              <w:pStyle w:val="TAC"/>
              <w:rPr>
                <w:lang w:eastAsia="en-GB"/>
              </w:rPr>
            </w:pPr>
            <w:r w:rsidRPr="00DF6DD6">
              <w:rPr>
                <w:lang w:eastAsia="en-GB"/>
              </w:rPr>
              <w:t>1</w:t>
            </w:r>
          </w:p>
        </w:tc>
      </w:tr>
      <w:tr w:rsidR="00B71539" w:rsidRPr="00DF6DD6" w14:paraId="09576241" w14:textId="77777777" w:rsidTr="004C014D">
        <w:trPr>
          <w:trHeight w:val="290"/>
        </w:trPr>
        <w:tc>
          <w:tcPr>
            <w:tcW w:w="0" w:type="auto"/>
            <w:vMerge/>
            <w:tcBorders>
              <w:left w:val="single" w:sz="4" w:space="0" w:color="auto"/>
              <w:bottom w:val="single" w:sz="4" w:space="0" w:color="auto"/>
              <w:right w:val="single" w:sz="4" w:space="0" w:color="auto"/>
            </w:tcBorders>
            <w:vAlign w:val="center"/>
          </w:tcPr>
          <w:p w14:paraId="0170AC80" w14:textId="77777777" w:rsidR="00B71539" w:rsidRPr="00DF6DD6" w:rsidRDefault="00B71539" w:rsidP="004C014D">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A964925" w14:textId="77777777" w:rsidR="00B71539" w:rsidRPr="00DF6DD6" w:rsidRDefault="00B71539" w:rsidP="004C014D">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0F572" w14:textId="77777777" w:rsidR="00B71539" w:rsidRPr="00DF6DD6" w:rsidRDefault="00B71539" w:rsidP="004C014D">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54F606" w14:textId="77777777" w:rsidR="00B71539" w:rsidRPr="00DF6DD6" w:rsidRDefault="00B71539" w:rsidP="004C014D">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6F1554" w14:textId="77777777" w:rsidR="00B71539" w:rsidRPr="00DF6DD6" w:rsidRDefault="00B71539" w:rsidP="004C014D">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7692067D" w14:textId="77777777" w:rsidR="00B71539" w:rsidRPr="00DF6DD6" w:rsidRDefault="00B71539" w:rsidP="004C014D">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B0FD47B" w14:textId="77777777" w:rsidR="00B71539" w:rsidRPr="00DF6DD6" w:rsidRDefault="00B71539" w:rsidP="004C014D">
            <w:pPr>
              <w:pStyle w:val="TAC"/>
              <w:rPr>
                <w:lang w:eastAsia="en-GB"/>
              </w:rPr>
            </w:pPr>
          </w:p>
        </w:tc>
      </w:tr>
      <w:tr w:rsidR="00B71539" w:rsidRPr="00DF6DD6" w14:paraId="2CBB890D" w14:textId="77777777" w:rsidTr="004C014D">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8611CD8" w14:textId="77777777" w:rsidR="00B71539" w:rsidRPr="00DF6DD6" w:rsidRDefault="00B71539" w:rsidP="004C014D">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09C8461" w14:textId="77777777" w:rsidR="00B71539" w:rsidRPr="00DF6DD6" w:rsidRDefault="00B71539" w:rsidP="004C014D">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8F4518" w14:textId="77777777" w:rsidR="00B71539" w:rsidRPr="00DF6DD6" w:rsidRDefault="00B71539" w:rsidP="004C014D">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A8AFA" w14:textId="77777777" w:rsidR="00B71539" w:rsidRPr="00DF6DD6" w:rsidRDefault="00B71539" w:rsidP="004C014D">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269D2" w14:textId="77777777" w:rsidR="00B71539" w:rsidRPr="00DF6DD6" w:rsidRDefault="00B71539" w:rsidP="004C014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25E53" w14:textId="77777777" w:rsidR="00B71539" w:rsidRPr="00DF6DD6" w:rsidRDefault="00B71539" w:rsidP="004C014D">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98977" w14:textId="77777777" w:rsidR="00B71539" w:rsidRPr="00DF6DD6" w:rsidRDefault="00B71539" w:rsidP="004C014D">
            <w:pPr>
              <w:pStyle w:val="TAC"/>
              <w:rPr>
                <w:rFonts w:ascii="Calibri" w:hAnsi="Calibri" w:cs="Calibri"/>
                <w:sz w:val="22"/>
                <w:szCs w:val="22"/>
                <w:lang w:eastAsia="en-GB"/>
              </w:rPr>
            </w:pPr>
            <w:r w:rsidRPr="00DF6DD6">
              <w:rPr>
                <w:lang w:eastAsia="en-GB"/>
              </w:rPr>
              <w:t>0</w:t>
            </w:r>
          </w:p>
        </w:tc>
      </w:tr>
      <w:tr w:rsidR="00B71539" w:rsidRPr="00DF6DD6" w14:paraId="67BB4B22" w14:textId="77777777" w:rsidTr="004C014D">
        <w:trPr>
          <w:trHeight w:val="290"/>
        </w:trPr>
        <w:tc>
          <w:tcPr>
            <w:tcW w:w="0" w:type="auto"/>
            <w:vMerge/>
            <w:tcBorders>
              <w:left w:val="single" w:sz="4" w:space="0" w:color="auto"/>
              <w:right w:val="single" w:sz="4" w:space="0" w:color="auto"/>
            </w:tcBorders>
            <w:vAlign w:val="center"/>
            <w:hideMark/>
          </w:tcPr>
          <w:p w14:paraId="31858400" w14:textId="77777777" w:rsidR="00B71539" w:rsidRPr="00DF6DD6" w:rsidRDefault="00B71539" w:rsidP="004C014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6A25CA64" w14:textId="77777777" w:rsidR="00B71539" w:rsidRPr="00DF6DD6" w:rsidRDefault="00B71539" w:rsidP="004C014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D248BA" w14:textId="77777777" w:rsidR="00B71539" w:rsidRPr="00DF6DD6" w:rsidRDefault="00B71539" w:rsidP="004C014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3CDEB7" w14:textId="77777777" w:rsidR="00B71539" w:rsidRPr="00DF6DD6" w:rsidRDefault="00B71539" w:rsidP="004C014D">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8CF7A" w14:textId="77777777" w:rsidR="00B71539" w:rsidRPr="00DF6DD6" w:rsidRDefault="00B71539" w:rsidP="004C014D">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C2941" w14:textId="77777777" w:rsidR="00B71539" w:rsidRPr="00DF6DD6" w:rsidRDefault="00B71539" w:rsidP="004C014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6359" w14:textId="77777777" w:rsidR="00B71539" w:rsidRPr="00DF6DD6" w:rsidRDefault="00B71539" w:rsidP="004C014D">
            <w:pPr>
              <w:pStyle w:val="TAC"/>
              <w:rPr>
                <w:rFonts w:ascii="Calibri" w:hAnsi="Calibri" w:cs="Calibri"/>
                <w:sz w:val="22"/>
                <w:szCs w:val="22"/>
                <w:lang w:eastAsia="en-GB"/>
              </w:rPr>
            </w:pPr>
          </w:p>
        </w:tc>
      </w:tr>
      <w:tr w:rsidR="00B71539" w:rsidRPr="00DF6DD6" w14:paraId="3446660E" w14:textId="77777777" w:rsidTr="004C014D">
        <w:trPr>
          <w:trHeight w:val="290"/>
        </w:trPr>
        <w:tc>
          <w:tcPr>
            <w:tcW w:w="0" w:type="auto"/>
            <w:vMerge/>
            <w:tcBorders>
              <w:left w:val="single" w:sz="4" w:space="0" w:color="auto"/>
              <w:right w:val="single" w:sz="4" w:space="0" w:color="auto"/>
            </w:tcBorders>
            <w:vAlign w:val="center"/>
          </w:tcPr>
          <w:p w14:paraId="173E5695" w14:textId="77777777" w:rsidR="00B71539" w:rsidRPr="00DF6DD6" w:rsidRDefault="00B71539" w:rsidP="004C014D">
            <w:pPr>
              <w:pStyle w:val="TAC"/>
              <w:rPr>
                <w:lang w:eastAsia="en-GB"/>
              </w:rPr>
            </w:pPr>
          </w:p>
        </w:tc>
        <w:tc>
          <w:tcPr>
            <w:tcW w:w="0" w:type="auto"/>
            <w:vMerge/>
            <w:tcBorders>
              <w:left w:val="single" w:sz="4" w:space="0" w:color="auto"/>
              <w:right w:val="single" w:sz="4" w:space="0" w:color="auto"/>
            </w:tcBorders>
            <w:vAlign w:val="center"/>
          </w:tcPr>
          <w:p w14:paraId="4D8C55F0" w14:textId="77777777" w:rsidR="00B71539" w:rsidRPr="00DF6DD6" w:rsidRDefault="00B71539" w:rsidP="004C014D">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9C0CA" w14:textId="77777777" w:rsidR="00B71539" w:rsidRPr="00DF6DD6" w:rsidRDefault="00B71539" w:rsidP="004C014D">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F5CEBD" w14:textId="77777777" w:rsidR="00B71539" w:rsidRPr="00DF6DD6" w:rsidRDefault="00B71539" w:rsidP="004C014D">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08FBD4" w14:textId="77777777" w:rsidR="00B71539" w:rsidRPr="00DF6DD6" w:rsidRDefault="00B71539" w:rsidP="004C014D">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0DB1E5AF" w14:textId="77777777" w:rsidR="00B71539" w:rsidRPr="00DF6DD6" w:rsidRDefault="00B71539" w:rsidP="004C014D">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7CC5331A" w14:textId="77777777" w:rsidR="00B71539" w:rsidRPr="00DF6DD6" w:rsidRDefault="00B71539" w:rsidP="004C014D">
            <w:pPr>
              <w:pStyle w:val="TAC"/>
              <w:rPr>
                <w:lang w:eastAsia="en-GB"/>
              </w:rPr>
            </w:pPr>
            <w:r w:rsidRPr="00DF6DD6">
              <w:rPr>
                <w:lang w:eastAsia="en-GB"/>
              </w:rPr>
              <w:t>1</w:t>
            </w:r>
          </w:p>
        </w:tc>
      </w:tr>
      <w:tr w:rsidR="00B71539" w:rsidRPr="00DF6DD6" w14:paraId="6CED20CE" w14:textId="77777777" w:rsidTr="004C014D">
        <w:trPr>
          <w:trHeight w:val="290"/>
        </w:trPr>
        <w:tc>
          <w:tcPr>
            <w:tcW w:w="0" w:type="auto"/>
            <w:vMerge/>
            <w:tcBorders>
              <w:left w:val="single" w:sz="4" w:space="0" w:color="auto"/>
              <w:bottom w:val="single" w:sz="4" w:space="0" w:color="auto"/>
              <w:right w:val="single" w:sz="4" w:space="0" w:color="auto"/>
            </w:tcBorders>
            <w:vAlign w:val="center"/>
          </w:tcPr>
          <w:p w14:paraId="0BC5F970" w14:textId="77777777" w:rsidR="00B71539" w:rsidRPr="00DF6DD6" w:rsidRDefault="00B71539" w:rsidP="004C014D">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4FEE2B4" w14:textId="77777777" w:rsidR="00B71539" w:rsidRPr="00DF6DD6" w:rsidRDefault="00B71539" w:rsidP="004C014D">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4BE2E5" w14:textId="77777777" w:rsidR="00B71539" w:rsidRPr="00DF6DD6" w:rsidRDefault="00B71539" w:rsidP="004C014D">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C13F4" w14:textId="77777777" w:rsidR="00B71539" w:rsidRPr="00DF6DD6" w:rsidRDefault="00B71539" w:rsidP="004C014D">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A64A4A" w14:textId="77777777" w:rsidR="00B71539" w:rsidRPr="00DF6DD6" w:rsidRDefault="00B71539" w:rsidP="004C014D">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327CC53C" w14:textId="77777777" w:rsidR="00B71539" w:rsidRPr="00DF6DD6" w:rsidRDefault="00B71539" w:rsidP="004C014D">
            <w:pPr>
              <w:pStyle w:val="TAC"/>
              <w:rPr>
                <w:lang w:eastAsia="en-GB"/>
              </w:rPr>
            </w:pPr>
          </w:p>
        </w:tc>
        <w:tc>
          <w:tcPr>
            <w:tcW w:w="0" w:type="auto"/>
            <w:vMerge/>
            <w:tcBorders>
              <w:left w:val="single" w:sz="4" w:space="0" w:color="auto"/>
              <w:bottom w:val="single" w:sz="4" w:space="0" w:color="auto"/>
              <w:right w:val="single" w:sz="4" w:space="0" w:color="auto"/>
            </w:tcBorders>
          </w:tcPr>
          <w:p w14:paraId="77A76C28" w14:textId="77777777" w:rsidR="00B71539" w:rsidRPr="00DF6DD6" w:rsidRDefault="00B71539" w:rsidP="004C014D">
            <w:pPr>
              <w:pStyle w:val="TAC"/>
              <w:rPr>
                <w:lang w:eastAsia="en-GB"/>
              </w:rPr>
            </w:pPr>
          </w:p>
        </w:tc>
      </w:tr>
      <w:tr w:rsidR="00B71539" w:rsidRPr="00DF6DD6" w14:paraId="24097BE4" w14:textId="77777777" w:rsidTr="004C014D">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0107CCA" w14:textId="77777777" w:rsidR="00B71539" w:rsidRPr="00DF6DD6" w:rsidRDefault="00B71539" w:rsidP="004C014D">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3903842" w14:textId="77777777" w:rsidR="00B71539" w:rsidRPr="00DF6DD6" w:rsidRDefault="00B71539" w:rsidP="004C014D">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CB24DF" w14:textId="77777777" w:rsidR="00B71539" w:rsidRPr="00DF6DD6" w:rsidRDefault="00B71539" w:rsidP="004C014D">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528A9A" w14:textId="77777777" w:rsidR="00B71539" w:rsidRPr="00DF6DD6" w:rsidRDefault="00B71539" w:rsidP="004C014D">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C1F12" w14:textId="77777777" w:rsidR="00B71539" w:rsidRPr="00DF6DD6" w:rsidRDefault="00B71539" w:rsidP="004C014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60C94F" w14:textId="77777777" w:rsidR="00B71539" w:rsidRPr="00DF6DD6" w:rsidRDefault="00B71539" w:rsidP="004C014D">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7B863" w14:textId="77777777" w:rsidR="00B71539" w:rsidRPr="00DF6DD6" w:rsidRDefault="00B71539" w:rsidP="004C014D">
            <w:pPr>
              <w:pStyle w:val="TAC"/>
              <w:rPr>
                <w:rFonts w:ascii="Calibri" w:hAnsi="Calibri" w:cs="Calibri"/>
                <w:sz w:val="22"/>
                <w:szCs w:val="22"/>
                <w:lang w:eastAsia="en-GB"/>
              </w:rPr>
            </w:pPr>
            <w:r w:rsidRPr="00DF6DD6">
              <w:rPr>
                <w:lang w:eastAsia="en-GB"/>
              </w:rPr>
              <w:t>0</w:t>
            </w:r>
          </w:p>
        </w:tc>
      </w:tr>
      <w:tr w:rsidR="00B71539" w:rsidRPr="00DF6DD6" w14:paraId="17D0AD05" w14:textId="77777777" w:rsidTr="004C014D">
        <w:trPr>
          <w:trHeight w:val="290"/>
        </w:trPr>
        <w:tc>
          <w:tcPr>
            <w:tcW w:w="0" w:type="auto"/>
            <w:vMerge/>
            <w:tcBorders>
              <w:left w:val="single" w:sz="4" w:space="0" w:color="auto"/>
              <w:right w:val="single" w:sz="4" w:space="0" w:color="auto"/>
            </w:tcBorders>
            <w:vAlign w:val="center"/>
            <w:hideMark/>
          </w:tcPr>
          <w:p w14:paraId="1AE2B013" w14:textId="77777777" w:rsidR="00B71539" w:rsidRPr="00DF6DD6" w:rsidRDefault="00B71539" w:rsidP="004C014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05897F01" w14:textId="77777777" w:rsidR="00B71539" w:rsidRPr="00DF6DD6" w:rsidRDefault="00B71539" w:rsidP="004C014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DA0263" w14:textId="77777777" w:rsidR="00B71539" w:rsidRPr="00DF6DD6" w:rsidRDefault="00B71539" w:rsidP="004C014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9A4C34" w14:textId="77777777" w:rsidR="00B71539" w:rsidRPr="00DF6DD6" w:rsidRDefault="00B71539" w:rsidP="004C014D">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A6897" w14:textId="77777777" w:rsidR="00B71539" w:rsidRPr="00DF6DD6" w:rsidRDefault="00B71539" w:rsidP="004C014D">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52E1" w14:textId="77777777" w:rsidR="00B71539" w:rsidRPr="00DF6DD6" w:rsidRDefault="00B71539" w:rsidP="004C014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75C68" w14:textId="77777777" w:rsidR="00B71539" w:rsidRPr="00DF6DD6" w:rsidRDefault="00B71539" w:rsidP="004C014D">
            <w:pPr>
              <w:pStyle w:val="TAC"/>
              <w:rPr>
                <w:rFonts w:ascii="Calibri" w:hAnsi="Calibri" w:cs="Calibri"/>
                <w:sz w:val="22"/>
                <w:szCs w:val="22"/>
                <w:lang w:eastAsia="en-GB"/>
              </w:rPr>
            </w:pPr>
          </w:p>
        </w:tc>
      </w:tr>
      <w:tr w:rsidR="00B71539" w:rsidRPr="00DF6DD6" w14:paraId="0E900574" w14:textId="77777777" w:rsidTr="004C014D">
        <w:trPr>
          <w:trHeight w:val="290"/>
        </w:trPr>
        <w:tc>
          <w:tcPr>
            <w:tcW w:w="0" w:type="auto"/>
            <w:vMerge/>
            <w:tcBorders>
              <w:left w:val="single" w:sz="4" w:space="0" w:color="auto"/>
              <w:right w:val="single" w:sz="4" w:space="0" w:color="auto"/>
            </w:tcBorders>
            <w:vAlign w:val="center"/>
          </w:tcPr>
          <w:p w14:paraId="3B8A44E0" w14:textId="77777777" w:rsidR="00B71539" w:rsidRPr="00DF6DD6" w:rsidRDefault="00B71539" w:rsidP="004C014D">
            <w:pPr>
              <w:pStyle w:val="TAC"/>
              <w:rPr>
                <w:lang w:eastAsia="en-GB"/>
              </w:rPr>
            </w:pPr>
          </w:p>
        </w:tc>
        <w:tc>
          <w:tcPr>
            <w:tcW w:w="0" w:type="auto"/>
            <w:vMerge/>
            <w:tcBorders>
              <w:left w:val="single" w:sz="4" w:space="0" w:color="auto"/>
              <w:right w:val="single" w:sz="4" w:space="0" w:color="auto"/>
            </w:tcBorders>
            <w:vAlign w:val="center"/>
          </w:tcPr>
          <w:p w14:paraId="428117B9" w14:textId="77777777" w:rsidR="00B71539" w:rsidRPr="00DF6DD6" w:rsidRDefault="00B71539" w:rsidP="004C014D">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7DF95" w14:textId="77777777" w:rsidR="00B71539" w:rsidRPr="00DF6DD6" w:rsidRDefault="00B71539" w:rsidP="004C014D">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C94CFE" w14:textId="77777777" w:rsidR="00B71539" w:rsidRPr="00DF6DD6" w:rsidRDefault="00B71539" w:rsidP="004C014D">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9B7B7A" w14:textId="77777777" w:rsidR="00B71539" w:rsidRPr="00DF6DD6" w:rsidRDefault="00B71539" w:rsidP="004C014D">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72DCAA92" w14:textId="77777777" w:rsidR="00B71539" w:rsidRPr="00DF6DD6" w:rsidRDefault="00B71539" w:rsidP="004C014D">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688862C" w14:textId="77777777" w:rsidR="00B71539" w:rsidRPr="00DF6DD6" w:rsidRDefault="00B71539" w:rsidP="004C014D">
            <w:pPr>
              <w:pStyle w:val="TAC"/>
              <w:rPr>
                <w:lang w:eastAsia="en-GB"/>
              </w:rPr>
            </w:pPr>
            <w:r w:rsidRPr="00DF6DD6">
              <w:rPr>
                <w:lang w:eastAsia="en-GB"/>
              </w:rPr>
              <w:t>1</w:t>
            </w:r>
          </w:p>
        </w:tc>
      </w:tr>
      <w:tr w:rsidR="00B71539" w:rsidRPr="00DF6DD6" w14:paraId="4F27D74A" w14:textId="77777777" w:rsidTr="004C014D">
        <w:trPr>
          <w:trHeight w:val="290"/>
        </w:trPr>
        <w:tc>
          <w:tcPr>
            <w:tcW w:w="0" w:type="auto"/>
            <w:vMerge/>
            <w:tcBorders>
              <w:left w:val="single" w:sz="4" w:space="0" w:color="auto"/>
              <w:bottom w:val="single" w:sz="4" w:space="0" w:color="auto"/>
              <w:right w:val="single" w:sz="4" w:space="0" w:color="auto"/>
            </w:tcBorders>
            <w:vAlign w:val="center"/>
          </w:tcPr>
          <w:p w14:paraId="462DE0D9" w14:textId="77777777" w:rsidR="00B71539" w:rsidRPr="00DF6DD6" w:rsidRDefault="00B71539" w:rsidP="004C014D">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917B707" w14:textId="77777777" w:rsidR="00B71539" w:rsidRPr="00DF6DD6" w:rsidRDefault="00B71539" w:rsidP="004C014D">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D56B59" w14:textId="77777777" w:rsidR="00B71539" w:rsidRPr="00DF6DD6" w:rsidRDefault="00B71539" w:rsidP="004C014D">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40D14" w14:textId="77777777" w:rsidR="00B71539" w:rsidRPr="00DF6DD6" w:rsidRDefault="00B71539" w:rsidP="004C014D">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F66047" w14:textId="77777777" w:rsidR="00B71539" w:rsidRPr="00DF6DD6" w:rsidRDefault="00B71539" w:rsidP="004C014D">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21D85D7C" w14:textId="77777777" w:rsidR="00B71539" w:rsidRPr="00DF6DD6" w:rsidRDefault="00B71539" w:rsidP="004C014D">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8721C9" w14:textId="77777777" w:rsidR="00B71539" w:rsidRPr="00DF6DD6" w:rsidRDefault="00B71539" w:rsidP="004C014D">
            <w:pPr>
              <w:pStyle w:val="TAC"/>
              <w:rPr>
                <w:lang w:eastAsia="en-GB"/>
              </w:rPr>
            </w:pPr>
          </w:p>
        </w:tc>
      </w:tr>
      <w:tr w:rsidR="00B71539" w:rsidRPr="00DF6DD6" w14:paraId="0D084CC3" w14:textId="77777777" w:rsidTr="004C014D">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467AFF5C" w14:textId="5FC9C5B9" w:rsidR="00B71539" w:rsidRPr="006C549A" w:rsidRDefault="00B71539" w:rsidP="004C014D">
            <w:pPr>
              <w:pStyle w:val="TAN"/>
            </w:pPr>
            <w:r w:rsidRPr="00DF6DD6">
              <w:t>NOTE 1:</w:t>
            </w:r>
            <w:r w:rsidRPr="00DF6DD6">
              <w:tab/>
            </w:r>
            <w:ins w:id="172" w:author="Ericsson" w:date="2021-01-09T22:10:00Z">
              <w:r w:rsidR="00FC230B">
                <w:t xml:space="preserve">The minimum </w:t>
              </w:r>
              <w:r w:rsidR="00F22E14">
                <w:t>r</w:t>
              </w:r>
            </w:ins>
            <w:ins w:id="173" w:author="Ericsson" w:date="2021-01-09T21:12:00Z">
              <w:r w:rsidR="002834A0">
                <w:t>equirements o</w:t>
              </w:r>
            </w:ins>
            <w:del w:id="174" w:author="Ericsson" w:date="2021-01-09T21:12:00Z">
              <w:r w:rsidRPr="00DF6DD6" w:rsidDel="002834A0">
                <w:delText>O</w:delText>
              </w:r>
            </w:del>
            <w:r w:rsidRPr="00DF6DD6">
              <w:t xml:space="preserve">nly </w:t>
            </w:r>
            <w:ins w:id="175" w:author="Ericsson" w:date="2021-01-09T21:12:00Z">
              <w:r w:rsidR="002834A0">
                <w:t xml:space="preserve">apply for </w:t>
              </w:r>
            </w:ins>
            <w:r w:rsidRPr="00DF6DD6">
              <w:t>single switched UL</w:t>
            </w:r>
            <w:del w:id="176" w:author="Ericsson" w:date="2021-01-09T21:12:00Z">
              <w:r w:rsidRPr="00DF6DD6" w:rsidDel="002834A0">
                <w:delText xml:space="preserve"> is supported in Rel.15</w:delText>
              </w:r>
            </w:del>
            <w:ins w:id="177" w:author="Ericsson" w:date="2021-01-09T22:19:00Z">
              <w:r w:rsidR="00D8714A">
                <w:t xml:space="preserve">, </w:t>
              </w:r>
            </w:ins>
            <w:ins w:id="178" w:author="Ericsson" w:date="2021-01-09T22:44:00Z">
              <w:r w:rsidR="00732A12">
                <w:t xml:space="preserve">the UE may include </w:t>
              </w:r>
            </w:ins>
            <w:proofErr w:type="spellStart"/>
            <w:ins w:id="179" w:author="Ericsson" w:date="2021-01-09T22:19:00Z">
              <w:r w:rsidR="00D8714A" w:rsidRPr="00982DD9">
                <w:rPr>
                  <w:i/>
                  <w:iCs/>
                  <w:rPrChange w:id="180" w:author="Ericsson" w:date="2021-01-09T22:19:00Z">
                    <w:rPr/>
                  </w:rPrChange>
                </w:rPr>
                <w:t>singleUL</w:t>
              </w:r>
              <w:proofErr w:type="spellEnd"/>
              <w:r w:rsidR="00D8714A" w:rsidRPr="00982DD9">
                <w:rPr>
                  <w:i/>
                  <w:iCs/>
                  <w:rPrChange w:id="181" w:author="Ericsson" w:date="2021-01-09T22:19:00Z">
                    <w:rPr/>
                  </w:rPrChange>
                </w:rPr>
                <w:t>-Transmission</w:t>
              </w:r>
            </w:ins>
            <w:ins w:id="182" w:author="Ericsson" w:date="2021-01-09T22:48:00Z">
              <w:r w:rsidR="00146580">
                <w:rPr>
                  <w:i/>
                  <w:iCs/>
                </w:rPr>
                <w:t xml:space="preserve"> </w:t>
              </w:r>
              <w:r w:rsidR="00146580">
                <w:t>as specified in [11].</w:t>
              </w:r>
            </w:ins>
          </w:p>
          <w:p w14:paraId="77A33F37" w14:textId="77777777" w:rsidR="00B71539" w:rsidRPr="007D6F15" w:rsidRDefault="00B71539" w:rsidP="004C014D">
            <w:pPr>
              <w:pStyle w:val="TAN"/>
            </w:pPr>
            <w:r>
              <w:t>NOTE 2</w:t>
            </w:r>
            <w:r w:rsidRPr="005B7E7F">
              <w:t>:</w:t>
            </w:r>
            <w:r>
              <w:tab/>
              <w:t>Void</w:t>
            </w:r>
          </w:p>
          <w:p w14:paraId="4CBD162B" w14:textId="77777777" w:rsidR="00B71539" w:rsidRPr="00DF6DD6" w:rsidRDefault="00B71539" w:rsidP="004C014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2757FDA" w14:textId="77777777" w:rsidR="00B71539" w:rsidRPr="00DF6DD6" w:rsidRDefault="00B71539" w:rsidP="00B71539"/>
    <w:p w14:paraId="573DB73B" w14:textId="0842440C" w:rsidR="000577AA" w:rsidRDefault="000577AA" w:rsidP="004F67D7">
      <w:pPr>
        <w:rPr>
          <w:i/>
          <w:iCs/>
          <w:noProof/>
          <w:color w:val="0070C0"/>
        </w:rPr>
      </w:pPr>
    </w:p>
    <w:p w14:paraId="653B5560" w14:textId="77777777" w:rsidR="000577AA" w:rsidRDefault="000577AA" w:rsidP="000577AA">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71392A8B" w14:textId="77777777" w:rsidR="000577AA" w:rsidRDefault="000577AA" w:rsidP="004F67D7">
      <w:pPr>
        <w:rPr>
          <w:i/>
          <w:iCs/>
          <w:noProof/>
          <w:color w:val="0070C0"/>
        </w:rPr>
      </w:pPr>
    </w:p>
    <w:p w14:paraId="415B12F3" w14:textId="77777777" w:rsidR="008C0E5B" w:rsidRPr="00DF6DD6" w:rsidRDefault="008C0E5B" w:rsidP="008C0E5B">
      <w:pPr>
        <w:pStyle w:val="Heading3"/>
      </w:pPr>
      <w:bookmarkStart w:id="183" w:name="_Toc21345409"/>
      <w:bookmarkStart w:id="184" w:name="_Toc29806258"/>
      <w:bookmarkStart w:id="185" w:name="_Toc37255791"/>
      <w:bookmarkStart w:id="186" w:name="_Toc37256132"/>
      <w:bookmarkStart w:id="187" w:name="_Toc45889969"/>
      <w:bookmarkStart w:id="188" w:name="_Toc52381794"/>
      <w:r w:rsidRPr="00DF6DD6">
        <w:t>5.5B.1</w:t>
      </w:r>
      <w:r w:rsidRPr="00DF6DD6">
        <w:tab/>
        <w:t>General</w:t>
      </w:r>
      <w:bookmarkEnd w:id="183"/>
      <w:bookmarkEnd w:id="184"/>
      <w:bookmarkEnd w:id="185"/>
      <w:bookmarkEnd w:id="186"/>
      <w:bookmarkEnd w:id="187"/>
      <w:bookmarkEnd w:id="188"/>
    </w:p>
    <w:p w14:paraId="5DF2CCFE" w14:textId="77777777" w:rsidR="008C0E5B" w:rsidRPr="00DF6DD6" w:rsidRDefault="008C0E5B" w:rsidP="008C0E5B">
      <w:r w:rsidRPr="00DF6DD6">
        <w:t>The operating bands and bandwidth classes are specified for operation with EN-DC, NGEN-DC, NE-DC or NR-DC configured. The EN-DC, NGEN-DC or NE-DC band combinations include at least one E-UTRA operating band.</w:t>
      </w:r>
    </w:p>
    <w:p w14:paraId="46AF0883" w14:textId="55545DA0" w:rsidR="008C0E5B" w:rsidRDefault="008C0E5B" w:rsidP="008C0E5B">
      <w:r w:rsidRPr="0070079D">
        <w:t xml:space="preserve">For EN-DC or NE-DC configurations indicated by </w:t>
      </w:r>
      <w:r w:rsidRPr="00A93A72">
        <w:t>column "Single Uplink allowed"</w:t>
      </w:r>
      <w:r w:rsidRPr="0070079D">
        <w:t xml:space="preserve"> </w:t>
      </w:r>
      <w:del w:id="189" w:author="Ericsson" w:date="2021-01-09T22:25:00Z">
        <w:r w:rsidRPr="0070079D" w:rsidDel="00B56BE6">
          <w:delText>(e.g., problematic band combinations as defined in TS 38.306</w:delText>
        </w:r>
        <w:r w:rsidDel="00B56BE6">
          <w:delText xml:space="preserve"> [11]</w:delText>
        </w:r>
        <w:r w:rsidRPr="0070079D" w:rsidDel="00B56BE6">
          <w:delText>)</w:delText>
        </w:r>
      </w:del>
      <w:r w:rsidRPr="0070079D">
        <w:t xml:space="preserve"> in tables in this </w:t>
      </w:r>
      <w:r>
        <w:t>clause</w:t>
      </w:r>
      <w:r w:rsidRPr="0070079D">
        <w:t xml:space="preserve"> the UE may </w:t>
      </w:r>
      <w:ins w:id="190" w:author="Ericsson" w:date="2021-01-09T22:22:00Z">
        <w:r w:rsidR="00E147F9">
          <w:t xml:space="preserve">include </w:t>
        </w:r>
        <w:proofErr w:type="spellStart"/>
        <w:r w:rsidR="00E147F9" w:rsidRPr="00E147F9">
          <w:rPr>
            <w:i/>
            <w:iCs/>
            <w:rPrChange w:id="191" w:author="Ericsson" w:date="2021-01-09T22:22:00Z">
              <w:rPr/>
            </w:rPrChange>
          </w:rPr>
          <w:t>singleUL</w:t>
        </w:r>
        <w:proofErr w:type="spellEnd"/>
        <w:r w:rsidR="00E147F9" w:rsidRPr="00E147F9">
          <w:rPr>
            <w:i/>
            <w:iCs/>
            <w:rPrChange w:id="192" w:author="Ericsson" w:date="2021-01-09T22:22:00Z">
              <w:rPr/>
            </w:rPrChange>
          </w:rPr>
          <w:t xml:space="preserve">-Transmission </w:t>
        </w:r>
      </w:ins>
      <w:ins w:id="193" w:author="Ericsson" w:date="2021-01-09T22:25:00Z">
        <w:r w:rsidR="00B56BE6">
          <w:t>as specified in [11]</w:t>
        </w:r>
        <w:r w:rsidR="00B56BE6" w:rsidRPr="0070079D">
          <w:t xml:space="preserve"> </w:t>
        </w:r>
      </w:ins>
      <w:ins w:id="194" w:author="Ericsson" w:date="2021-01-09T22:22:00Z">
        <w:r w:rsidR="00E147F9">
          <w:t xml:space="preserve">to </w:t>
        </w:r>
      </w:ins>
      <w:r w:rsidRPr="0070079D">
        <w:t xml:space="preserve">indicate capability of not supporting simultaneous dual and triple uplink operation due to possible intermodulation interference to its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if the intermodulation order is 2 or if the intermodulation order is 3 for the combinations when both operating bands are between 450 MHz – 960 MHz or between 1427 MHz – 2690 </w:t>
      </w:r>
      <w:proofErr w:type="spellStart"/>
      <w:r w:rsidRPr="0070079D">
        <w:t>MHz.</w:t>
      </w:r>
      <w:proofErr w:type="spellEnd"/>
      <w:r w:rsidRPr="0070079D">
        <w:t xml:space="preserve"> </w:t>
      </w:r>
    </w:p>
    <w:p w14:paraId="66F96538" w14:textId="77777777" w:rsidR="00B35857" w:rsidRDefault="008C0E5B" w:rsidP="008C0E5B">
      <w:pPr>
        <w:rPr>
          <w:ins w:id="195" w:author="Ericsson" w:date="2021-01-10T16:43:00Z"/>
        </w:rPr>
      </w:pPr>
      <w:r w:rsidRPr="0070079D">
        <w:t xml:space="preserve">In </w:t>
      </w:r>
      <w:r>
        <w:t xml:space="preserve">the </w:t>
      </w:r>
      <w:r w:rsidRPr="0070079D">
        <w:t xml:space="preserve">case for EN-DC or NE-DC configurations listed in tables in this </w:t>
      </w:r>
      <w:r>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as defined in Annex</w:t>
      </w:r>
      <w:r>
        <w:t xml:space="preserve"> </w:t>
      </w:r>
      <w:r w:rsidRPr="0070079D">
        <w:t xml:space="preserve">I the UE is mandated to operate in dual and triple uplink mode. </w:t>
      </w:r>
    </w:p>
    <w:p w14:paraId="1459E3E5" w14:textId="77777777" w:rsidR="0042040C" w:rsidRDefault="008C0E5B" w:rsidP="008C0E5B">
      <w:pPr>
        <w:rPr>
          <w:ins w:id="196" w:author="Ericsson" w:date="2021-01-10T17:08:00Z"/>
        </w:rPr>
      </w:pPr>
      <w:r w:rsidRPr="0070079D">
        <w:t>Single Uplink is also allowed for certain band combinations where intermodulation or reverse intermodulation products could create difficulty for meeting emission requirements.</w:t>
      </w:r>
    </w:p>
    <w:p w14:paraId="39701458" w14:textId="1D8C383E" w:rsidR="0033174E" w:rsidRPr="0070079D" w:rsidRDefault="0033174E" w:rsidP="008C0E5B">
      <w:ins w:id="197" w:author="Ericsson" w:date="2021-01-10T17:06:00Z">
        <w:r>
          <w:lastRenderedPageBreak/>
          <w:t xml:space="preserve">If single </w:t>
        </w:r>
      </w:ins>
      <w:ins w:id="198" w:author="Ericsson" w:date="2021-01-10T17:13:00Z">
        <w:r w:rsidR="00446985">
          <w:t xml:space="preserve">(switched) </w:t>
        </w:r>
      </w:ins>
      <w:ins w:id="199" w:author="Ericsson" w:date="2021-01-10T17:07:00Z">
        <w:r>
          <w:t>uplink is allo</w:t>
        </w:r>
        <w:r w:rsidR="0057419C">
          <w:t>w</w:t>
        </w:r>
        <w:r>
          <w:t>ed for a band combination</w:t>
        </w:r>
      </w:ins>
      <w:ins w:id="200" w:author="Ericsson" w:date="2021-01-10T17:13:00Z">
        <w:r w:rsidR="00446985">
          <w:t xml:space="preserve"> of if minimum requirements </w:t>
        </w:r>
      </w:ins>
      <w:ins w:id="201" w:author="Ericsson" w:date="2021-01-10T17:14:00Z">
        <w:r w:rsidR="00BA1693">
          <w:t xml:space="preserve">for a band combination </w:t>
        </w:r>
      </w:ins>
      <w:ins w:id="202" w:author="Ericsson" w:date="2021-01-10T17:13:00Z">
        <w:r w:rsidR="00446985">
          <w:t>are only specified for single (switched</w:t>
        </w:r>
      </w:ins>
      <w:ins w:id="203" w:author="Ericsson" w:date="2021-01-10T17:14:00Z">
        <w:r w:rsidR="00446985">
          <w:t>) uplink</w:t>
        </w:r>
      </w:ins>
      <w:ins w:id="204" w:author="Ericsson" w:date="2021-01-10T17:07:00Z">
        <w:r>
          <w:t xml:space="preserve">, the </w:t>
        </w:r>
      </w:ins>
      <w:ins w:id="205" w:author="Ericsson" w:date="2021-01-10T17:08:00Z">
        <w:r w:rsidR="00AD790C">
          <w:t xml:space="preserve">UE </w:t>
        </w:r>
        <w:r w:rsidR="00AD790C" w:rsidRPr="0070079D">
          <w:t xml:space="preserve">may </w:t>
        </w:r>
        <w:r w:rsidR="00AD790C">
          <w:t xml:space="preserve">include </w:t>
        </w:r>
        <w:proofErr w:type="spellStart"/>
        <w:r w:rsidR="00AD790C" w:rsidRPr="004C014D">
          <w:rPr>
            <w:i/>
            <w:iCs/>
          </w:rPr>
          <w:t>singleUL</w:t>
        </w:r>
        <w:proofErr w:type="spellEnd"/>
        <w:r w:rsidR="00AD790C" w:rsidRPr="004C014D">
          <w:rPr>
            <w:i/>
            <w:iCs/>
          </w:rPr>
          <w:t xml:space="preserve">-Transmission </w:t>
        </w:r>
        <w:r w:rsidR="0042040C">
          <w:t>for the said band combination</w:t>
        </w:r>
      </w:ins>
      <w:ins w:id="206" w:author="Ericsson" w:date="2021-01-10T17:14:00Z">
        <w:r w:rsidR="00BA1693">
          <w:t>s</w:t>
        </w:r>
      </w:ins>
      <w:ins w:id="207" w:author="Ericsson" w:date="2021-01-10T17:09:00Z">
        <w:r w:rsidR="00867970">
          <w:t xml:space="preserve"> if supported </w:t>
        </w:r>
      </w:ins>
      <w:ins w:id="208" w:author="Ericsson" w:date="2021-01-10T17:08:00Z">
        <w:r w:rsidR="00AD790C">
          <w:t>as specified in [11]</w:t>
        </w:r>
        <w:r w:rsidR="00AD790C" w:rsidRPr="0070079D">
          <w:t>.</w:t>
        </w:r>
      </w:ins>
    </w:p>
    <w:p w14:paraId="7633FF24" w14:textId="77777777" w:rsidR="008C0E5B" w:rsidRPr="00DF6DD6" w:rsidRDefault="008C0E5B" w:rsidP="008C0E5B">
      <w:r w:rsidRPr="00DF6DD6">
        <w:t>For EN-DC combinations of order 3 or higher, "Single Uplink allowed" UL configurations captured in Table 5.5B.2-1, Table 5.5B.3-1, and Table 5.5B.4-1 apply.</w:t>
      </w:r>
    </w:p>
    <w:p w14:paraId="43D008A8" w14:textId="77777777" w:rsidR="008C0E5B" w:rsidRPr="00DF6DD6" w:rsidRDefault="008C0E5B" w:rsidP="008C0E5B">
      <w:r w:rsidRPr="00DF6DD6">
        <w:t>If multiple UL DC configurations are listed for multiple DL DC configurations, valid uplink configurations are such that uplink does not have more carriers than downlink.</w:t>
      </w:r>
    </w:p>
    <w:p w14:paraId="1EE8E32F" w14:textId="77777777" w:rsidR="008C0E5B" w:rsidRPr="00DF6DD6" w:rsidRDefault="008C0E5B" w:rsidP="008C0E5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37D0B5AC" w14:textId="77777777" w:rsidR="005174CB" w:rsidRPr="00DF6DD6" w:rsidRDefault="005174CB" w:rsidP="005174CB">
      <w:pPr>
        <w:pStyle w:val="Heading3"/>
      </w:pPr>
      <w:r w:rsidRPr="00DF6DD6">
        <w:t>5.5B.2</w:t>
      </w:r>
      <w:r w:rsidRPr="00DF6DD6">
        <w:tab/>
        <w:t>Intra-band contiguous EN-DC</w:t>
      </w:r>
    </w:p>
    <w:p w14:paraId="5CD6684A" w14:textId="77777777" w:rsidR="005174CB" w:rsidRPr="00DF6DD6" w:rsidRDefault="005174CB" w:rsidP="005174CB">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5"/>
        <w:gridCol w:w="3366"/>
        <w:gridCol w:w="2868"/>
      </w:tblGrid>
      <w:tr w:rsidR="005174CB" w:rsidRPr="00DF6DD6" w14:paraId="6F967CD2" w14:textId="77777777" w:rsidTr="004C014D">
        <w:trPr>
          <w:trHeight w:val="261"/>
          <w:jc w:val="center"/>
        </w:trPr>
        <w:tc>
          <w:tcPr>
            <w:tcW w:w="1764" w:type="pct"/>
            <w:shd w:val="clear" w:color="auto" w:fill="auto"/>
            <w:vAlign w:val="center"/>
            <w:hideMark/>
          </w:tcPr>
          <w:p w14:paraId="286BD2CC" w14:textId="77777777" w:rsidR="005174CB" w:rsidRPr="00DF6DD6" w:rsidRDefault="005174CB" w:rsidP="004C014D">
            <w:pPr>
              <w:pStyle w:val="TAH"/>
              <w:rPr>
                <w:lang w:val="en-US" w:eastAsia="fi-FI"/>
              </w:rPr>
            </w:pPr>
            <w:r w:rsidRPr="00DF6DD6">
              <w:rPr>
                <w:lang w:val="en-US" w:eastAsia="fi-FI"/>
              </w:rPr>
              <w:t>EN-DC</w:t>
            </w:r>
          </w:p>
          <w:p w14:paraId="4B82B5E0" w14:textId="77777777" w:rsidR="005174CB" w:rsidRPr="00DF6DD6" w:rsidRDefault="005174CB" w:rsidP="004C014D">
            <w:pPr>
              <w:pStyle w:val="TAH"/>
              <w:rPr>
                <w:lang w:val="en-US" w:eastAsia="fi-FI"/>
              </w:rPr>
            </w:pPr>
            <w:r w:rsidRPr="00DF6DD6">
              <w:rPr>
                <w:lang w:val="en-US" w:eastAsia="fi-FI"/>
              </w:rPr>
              <w:t>configuration</w:t>
            </w:r>
          </w:p>
        </w:tc>
        <w:tc>
          <w:tcPr>
            <w:tcW w:w="1749" w:type="pct"/>
            <w:vAlign w:val="center"/>
          </w:tcPr>
          <w:p w14:paraId="70881D13" w14:textId="77777777" w:rsidR="005174CB" w:rsidRPr="00DF6DD6" w:rsidRDefault="005174CB" w:rsidP="004C014D">
            <w:pPr>
              <w:pStyle w:val="TAH"/>
              <w:rPr>
                <w:lang w:val="en-US" w:eastAsia="fi-FI"/>
              </w:rPr>
            </w:pPr>
            <w:r w:rsidRPr="00DF6DD6">
              <w:rPr>
                <w:lang w:val="en-US" w:eastAsia="fi-FI"/>
              </w:rPr>
              <w:t>Uplink EN-DC</w:t>
            </w:r>
          </w:p>
          <w:p w14:paraId="30D065C7" w14:textId="77777777" w:rsidR="005174CB" w:rsidRPr="00DF6DD6" w:rsidRDefault="005174CB" w:rsidP="004C014D">
            <w:pPr>
              <w:pStyle w:val="TAH"/>
              <w:rPr>
                <w:lang w:val="en-US" w:eastAsia="fi-FI"/>
              </w:rPr>
            </w:pPr>
            <w:r w:rsidRPr="00DF6DD6">
              <w:rPr>
                <w:lang w:val="en-US" w:eastAsia="fi-FI"/>
              </w:rPr>
              <w:t>configuration</w:t>
            </w:r>
          </w:p>
          <w:p w14:paraId="45DD5125" w14:textId="77777777" w:rsidR="005174CB" w:rsidRPr="00DF6DD6" w:rsidRDefault="005174CB" w:rsidP="004C014D">
            <w:pPr>
              <w:pStyle w:val="TAH"/>
              <w:rPr>
                <w:lang w:eastAsia="fi-FI"/>
              </w:rPr>
            </w:pPr>
            <w:r w:rsidRPr="00DF6DD6">
              <w:rPr>
                <w:lang w:val="en-US" w:eastAsia="fi-FI"/>
              </w:rPr>
              <w:t>(NOTE 1)</w:t>
            </w:r>
          </w:p>
        </w:tc>
        <w:tc>
          <w:tcPr>
            <w:tcW w:w="1488" w:type="pct"/>
            <w:shd w:val="clear" w:color="auto" w:fill="auto"/>
            <w:vAlign w:val="center"/>
            <w:hideMark/>
          </w:tcPr>
          <w:p w14:paraId="567EC7B7" w14:textId="77777777" w:rsidR="005174CB" w:rsidRPr="00DF6DD6" w:rsidRDefault="005174CB" w:rsidP="004C014D">
            <w:pPr>
              <w:pStyle w:val="TAH"/>
              <w:rPr>
                <w:lang w:val="en-US" w:eastAsia="fi-FI"/>
              </w:rPr>
            </w:pPr>
            <w:r w:rsidRPr="00DF6DD6">
              <w:rPr>
                <w:lang w:eastAsia="fi-FI"/>
              </w:rPr>
              <w:t>Single UL allowed</w:t>
            </w:r>
          </w:p>
          <w:p w14:paraId="58C09810" w14:textId="77777777" w:rsidR="005174CB" w:rsidRPr="00DF6DD6" w:rsidRDefault="005174CB" w:rsidP="004C014D">
            <w:pPr>
              <w:pStyle w:val="TAH"/>
              <w:rPr>
                <w:rFonts w:cs="Arial"/>
                <w:bCs/>
                <w:szCs w:val="18"/>
                <w:lang w:eastAsia="fi-FI"/>
              </w:rPr>
            </w:pPr>
          </w:p>
        </w:tc>
      </w:tr>
      <w:tr w:rsidR="005174CB" w:rsidRPr="00DF6DD6" w14:paraId="470459DC" w14:textId="77777777" w:rsidTr="004C014D">
        <w:trPr>
          <w:trHeight w:val="288"/>
          <w:jc w:val="center"/>
        </w:trPr>
        <w:tc>
          <w:tcPr>
            <w:tcW w:w="1764" w:type="pct"/>
            <w:shd w:val="clear" w:color="auto" w:fill="auto"/>
            <w:noWrap/>
            <w:vAlign w:val="center"/>
          </w:tcPr>
          <w:p w14:paraId="7B3F6A6A" w14:textId="77777777" w:rsidR="005174CB" w:rsidRPr="00DF6DD6" w:rsidRDefault="005174CB" w:rsidP="004C014D">
            <w:pPr>
              <w:pStyle w:val="TAC"/>
              <w:rPr>
                <w:lang w:val="fi-FI" w:eastAsia="fi-FI"/>
              </w:rPr>
            </w:pPr>
            <w:r w:rsidRPr="00DF6DD6">
              <w:rPr>
                <w:lang w:val="fi-FI" w:eastAsia="fi-FI"/>
              </w:rPr>
              <w:t>DC_(n)41AA</w:t>
            </w:r>
            <w:r w:rsidRPr="00DF6DD6">
              <w:rPr>
                <w:vertAlign w:val="superscript"/>
                <w:lang w:val="fi-FI" w:eastAsia="fi-FI"/>
              </w:rPr>
              <w:t>5</w:t>
            </w:r>
          </w:p>
          <w:p w14:paraId="4AE25486" w14:textId="77777777" w:rsidR="005174CB" w:rsidRPr="00DF6DD6" w:rsidRDefault="005174CB" w:rsidP="004C014D">
            <w:pPr>
              <w:pStyle w:val="TAC"/>
              <w:rPr>
                <w:lang w:val="fi-FI" w:eastAsia="fi-FI"/>
              </w:rPr>
            </w:pPr>
            <w:r w:rsidRPr="00DF6DD6">
              <w:rPr>
                <w:lang w:val="fi-FI" w:eastAsia="fi-FI"/>
              </w:rPr>
              <w:t>DC_(n)41CA</w:t>
            </w:r>
            <w:r w:rsidRPr="00DF6DD6">
              <w:rPr>
                <w:vertAlign w:val="superscript"/>
                <w:lang w:val="fi-FI" w:eastAsia="fi-FI"/>
              </w:rPr>
              <w:t>5</w:t>
            </w:r>
          </w:p>
          <w:p w14:paraId="67D187CC" w14:textId="77777777" w:rsidR="005174CB" w:rsidRPr="00DF6DD6" w:rsidRDefault="005174CB" w:rsidP="004C014D">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6C538542" w14:textId="77777777" w:rsidR="005174CB" w:rsidRPr="00DF6DD6" w:rsidRDefault="005174CB" w:rsidP="004C014D">
            <w:pPr>
              <w:pStyle w:val="TAC"/>
              <w:rPr>
                <w:lang w:val="fi-FI" w:eastAsia="fi-FI"/>
              </w:rPr>
            </w:pPr>
            <w:r w:rsidRPr="00DF6DD6">
              <w:rPr>
                <w:lang w:val="fi-FI" w:eastAsia="fi-FI"/>
              </w:rPr>
              <w:t>DC_(n)41AA</w:t>
            </w:r>
          </w:p>
        </w:tc>
        <w:tc>
          <w:tcPr>
            <w:tcW w:w="1488" w:type="pct"/>
            <w:shd w:val="clear" w:color="auto" w:fill="auto"/>
            <w:noWrap/>
            <w:vAlign w:val="center"/>
          </w:tcPr>
          <w:p w14:paraId="5B2C213F" w14:textId="77777777" w:rsidR="005174CB" w:rsidRPr="00DF6DD6" w:rsidRDefault="005174CB" w:rsidP="004C014D">
            <w:pPr>
              <w:pStyle w:val="TAC"/>
              <w:rPr>
                <w:lang w:val="fi-FI" w:eastAsia="fi-FI"/>
              </w:rPr>
            </w:pPr>
            <w:r w:rsidRPr="00DF6DD6">
              <w:rPr>
                <w:lang w:val="fi-FI" w:eastAsia="fi-FI"/>
              </w:rPr>
              <w:t>Yes</w:t>
            </w:r>
            <w:r w:rsidRPr="00DF6DD6">
              <w:rPr>
                <w:vertAlign w:val="superscript"/>
                <w:lang w:val="fi-FI" w:eastAsia="fi-FI"/>
              </w:rPr>
              <w:t>3</w:t>
            </w:r>
          </w:p>
        </w:tc>
      </w:tr>
      <w:tr w:rsidR="005174CB" w:rsidRPr="00DF6DD6" w14:paraId="2C16338F" w14:textId="77777777" w:rsidTr="004C014D">
        <w:trPr>
          <w:trHeight w:val="288"/>
          <w:jc w:val="center"/>
        </w:trPr>
        <w:tc>
          <w:tcPr>
            <w:tcW w:w="1764" w:type="pct"/>
            <w:shd w:val="clear" w:color="auto" w:fill="auto"/>
            <w:noWrap/>
            <w:vAlign w:val="center"/>
          </w:tcPr>
          <w:p w14:paraId="0CF81CF3" w14:textId="77777777" w:rsidR="005174CB" w:rsidRPr="00DF6DD6" w:rsidRDefault="005174CB" w:rsidP="004C014D">
            <w:pPr>
              <w:pStyle w:val="TAC"/>
              <w:rPr>
                <w:lang w:val="en-US" w:eastAsia="fi-FI"/>
              </w:rPr>
            </w:pPr>
            <w:r w:rsidRPr="00DF6DD6">
              <w:rPr>
                <w:lang w:val="en-US" w:eastAsia="fi-FI"/>
              </w:rPr>
              <w:t>DC_(n)41CA</w:t>
            </w:r>
            <w:r w:rsidRPr="00DF6DD6">
              <w:rPr>
                <w:vertAlign w:val="superscript"/>
                <w:lang w:val="en-US" w:eastAsia="fi-FI"/>
              </w:rPr>
              <w:t>5</w:t>
            </w:r>
          </w:p>
          <w:p w14:paraId="257B4975" w14:textId="77777777" w:rsidR="005174CB" w:rsidRPr="00DF6DD6" w:rsidRDefault="005174CB" w:rsidP="004C014D">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5BDC34E" w14:textId="77777777" w:rsidR="005174CB" w:rsidRPr="00DF6DD6" w:rsidRDefault="005174CB" w:rsidP="004C014D">
            <w:pPr>
              <w:pStyle w:val="TAC"/>
              <w:rPr>
                <w:lang w:val="en-US" w:eastAsia="fi-FI"/>
              </w:rPr>
            </w:pPr>
            <w:r w:rsidRPr="00DF6DD6">
              <w:rPr>
                <w:lang w:val="en-US" w:eastAsia="fi-FI"/>
              </w:rPr>
              <w:t>DC_41A_n41A</w:t>
            </w:r>
          </w:p>
        </w:tc>
        <w:tc>
          <w:tcPr>
            <w:tcW w:w="1488" w:type="pct"/>
            <w:shd w:val="clear" w:color="auto" w:fill="auto"/>
            <w:noWrap/>
            <w:vAlign w:val="center"/>
          </w:tcPr>
          <w:p w14:paraId="5BFA4AD8" w14:textId="77777777" w:rsidR="005174CB" w:rsidRPr="00DF6DD6" w:rsidRDefault="005174CB" w:rsidP="004C014D">
            <w:pPr>
              <w:pStyle w:val="TAC"/>
              <w:rPr>
                <w:lang w:val="fi-FI" w:eastAsia="fi-FI"/>
              </w:rPr>
            </w:pPr>
            <w:r w:rsidRPr="00DF6DD6">
              <w:rPr>
                <w:lang w:val="fi-FI" w:eastAsia="fi-FI"/>
              </w:rPr>
              <w:t>Yes</w:t>
            </w:r>
            <w:r w:rsidRPr="00DF6DD6">
              <w:rPr>
                <w:vertAlign w:val="superscript"/>
                <w:lang w:val="fi-FI" w:eastAsia="fi-FI"/>
              </w:rPr>
              <w:t>3</w:t>
            </w:r>
          </w:p>
        </w:tc>
      </w:tr>
      <w:tr w:rsidR="005174CB" w:rsidRPr="00DF6DD6" w14:paraId="1616D54A" w14:textId="77777777" w:rsidTr="004C014D">
        <w:trPr>
          <w:trHeight w:val="288"/>
          <w:jc w:val="center"/>
        </w:trPr>
        <w:tc>
          <w:tcPr>
            <w:tcW w:w="1764" w:type="pct"/>
            <w:shd w:val="clear" w:color="auto" w:fill="auto"/>
            <w:noWrap/>
            <w:vAlign w:val="center"/>
          </w:tcPr>
          <w:p w14:paraId="6AC4CEC9" w14:textId="77777777" w:rsidR="005174CB" w:rsidRPr="00DF6DD6" w:rsidRDefault="005174CB" w:rsidP="004C014D">
            <w:pPr>
              <w:pStyle w:val="TAC"/>
              <w:rPr>
                <w:lang w:val="fi-FI" w:eastAsia="fi-FI"/>
              </w:rPr>
            </w:pPr>
            <w:r w:rsidRPr="00DF6DD6">
              <w:rPr>
                <w:lang w:val="fi-FI" w:eastAsia="fi-FI"/>
              </w:rPr>
              <w:t>DC_(n)71AA</w:t>
            </w:r>
            <w:r w:rsidRPr="00DF6DD6">
              <w:rPr>
                <w:vertAlign w:val="superscript"/>
                <w:lang w:val="fi-FI" w:eastAsia="fi-FI"/>
              </w:rPr>
              <w:t>2</w:t>
            </w:r>
          </w:p>
        </w:tc>
        <w:tc>
          <w:tcPr>
            <w:tcW w:w="1749" w:type="pct"/>
            <w:vAlign w:val="center"/>
          </w:tcPr>
          <w:p w14:paraId="1B3DED0F" w14:textId="77777777" w:rsidR="005174CB" w:rsidRPr="00DF6DD6" w:rsidRDefault="005174CB" w:rsidP="004C014D">
            <w:pPr>
              <w:pStyle w:val="TAC"/>
              <w:rPr>
                <w:lang w:val="fi-FI" w:eastAsia="fi-FI"/>
              </w:rPr>
            </w:pPr>
            <w:r w:rsidRPr="00DF6DD6">
              <w:rPr>
                <w:lang w:val="fi-FI" w:eastAsia="fi-FI"/>
              </w:rPr>
              <w:t>DC_(n)71AA</w:t>
            </w:r>
          </w:p>
        </w:tc>
        <w:tc>
          <w:tcPr>
            <w:tcW w:w="1488" w:type="pct"/>
            <w:shd w:val="clear" w:color="auto" w:fill="auto"/>
            <w:noWrap/>
            <w:vAlign w:val="center"/>
          </w:tcPr>
          <w:p w14:paraId="31BC0BA0" w14:textId="77777777" w:rsidR="005174CB" w:rsidRPr="00DF6DD6" w:rsidRDefault="005174CB" w:rsidP="004C014D">
            <w:pPr>
              <w:pStyle w:val="TAC"/>
              <w:rPr>
                <w:lang w:val="fi-FI" w:eastAsia="fi-FI"/>
              </w:rPr>
            </w:pPr>
            <w:r w:rsidRPr="00DF6DD6">
              <w:rPr>
                <w:lang w:val="fi-FI" w:eastAsia="fi-FI"/>
              </w:rPr>
              <w:t>No</w:t>
            </w:r>
            <w:r w:rsidRPr="00DF6DD6">
              <w:rPr>
                <w:vertAlign w:val="superscript"/>
                <w:lang w:val="fi-FI" w:eastAsia="fi-FI"/>
              </w:rPr>
              <w:t>4</w:t>
            </w:r>
          </w:p>
        </w:tc>
      </w:tr>
      <w:tr w:rsidR="005174CB" w:rsidRPr="00DF6DD6" w14:paraId="355256E6" w14:textId="77777777" w:rsidTr="004C014D">
        <w:trPr>
          <w:trHeight w:val="288"/>
          <w:jc w:val="center"/>
        </w:trPr>
        <w:tc>
          <w:tcPr>
            <w:tcW w:w="5000" w:type="pct"/>
            <w:gridSpan w:val="3"/>
            <w:shd w:val="clear" w:color="auto" w:fill="auto"/>
            <w:noWrap/>
            <w:vAlign w:val="center"/>
          </w:tcPr>
          <w:p w14:paraId="05013B66" w14:textId="77777777" w:rsidR="005174CB" w:rsidRPr="00DF6DD6" w:rsidRDefault="005174CB" w:rsidP="004C014D">
            <w:pPr>
              <w:pStyle w:val="TAN"/>
              <w:rPr>
                <w:rFonts w:cs="Arial"/>
              </w:rPr>
            </w:pPr>
            <w:r w:rsidRPr="00DF6DD6">
              <w:rPr>
                <w:rFonts w:cs="Arial"/>
              </w:rPr>
              <w:t>NOTE 1:</w:t>
            </w:r>
            <w:r w:rsidRPr="00DF6DD6">
              <w:rPr>
                <w:rFonts w:cs="Arial"/>
              </w:rPr>
              <w:tab/>
              <w:t>Uplink EN-DC configurations are the configurations supported by the present release of specifications.</w:t>
            </w:r>
          </w:p>
          <w:p w14:paraId="1B505E6C" w14:textId="77777777" w:rsidR="005174CB" w:rsidRPr="00DF6DD6" w:rsidRDefault="005174CB" w:rsidP="004C014D">
            <w:pPr>
              <w:pStyle w:val="TAN"/>
              <w:rPr>
                <w:rFonts w:cs="Arial"/>
              </w:rPr>
            </w:pPr>
            <w:r w:rsidRPr="00DF6DD6">
              <w:rPr>
                <w:rFonts w:cs="Arial"/>
              </w:rPr>
              <w:t>NOTE 2:</w:t>
            </w:r>
            <w:r w:rsidRPr="00DF6DD6">
              <w:rPr>
                <w:rFonts w:cs="Arial"/>
              </w:rPr>
              <w:tab/>
              <w:t>Requirements in this specification apply for NR SCS of 15 kHz only.</w:t>
            </w:r>
          </w:p>
          <w:p w14:paraId="754308B5" w14:textId="58934371" w:rsidR="005174CB" w:rsidRPr="00DF6DD6" w:rsidRDefault="005174CB" w:rsidP="004C014D">
            <w:pPr>
              <w:pStyle w:val="TAN"/>
              <w:rPr>
                <w:lang w:eastAsia="fi-FI"/>
              </w:rPr>
            </w:pPr>
            <w:r w:rsidRPr="00DF6DD6">
              <w:rPr>
                <w:lang w:eastAsia="fi-FI"/>
              </w:rPr>
              <w:t>NOTE 3:</w:t>
            </w:r>
            <w:r w:rsidRPr="00DF6DD6">
              <w:rPr>
                <w:lang w:eastAsia="fi-FI"/>
              </w:rPr>
              <w:tab/>
              <w:t>Single UL allowed due to potential emission issues, not self-interference</w:t>
            </w:r>
          </w:p>
          <w:p w14:paraId="27B1FFCA" w14:textId="4050BD80" w:rsidR="005174CB" w:rsidRPr="00DF6DD6" w:rsidRDefault="005174CB" w:rsidP="004C014D">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72AEC1EB" w14:textId="78F3465D" w:rsidR="005174CB" w:rsidRPr="00DF6DD6" w:rsidRDefault="005174CB" w:rsidP="004C014D">
            <w:pPr>
              <w:pStyle w:val="TAN"/>
              <w:rPr>
                <w:lang w:eastAsia="fi-FI"/>
              </w:rPr>
            </w:pPr>
            <w:r w:rsidRPr="00DF6DD6">
              <w:rPr>
                <w:lang w:eastAsia="fi-FI"/>
              </w:rPr>
              <w:t>NOTE 5:</w:t>
            </w:r>
            <w:r w:rsidRPr="00DF6DD6">
              <w:rPr>
                <w:lang w:eastAsia="fi-FI"/>
              </w:rPr>
              <w:tab/>
              <w:t xml:space="preserve">The minimum requirements only apply for non-simultaneous </w:t>
            </w:r>
            <w:proofErr w:type="spellStart"/>
            <w:ins w:id="209" w:author="Ericsson" w:date="2021-01-09T22:09:00Z">
              <w:r w:rsidR="007455ED">
                <w:rPr>
                  <w:lang w:eastAsia="fi-FI"/>
                </w:rPr>
                <w:t>RxTx</w:t>
              </w:r>
              <w:proofErr w:type="spellEnd"/>
              <w:r w:rsidR="007455ED">
                <w:rPr>
                  <w:lang w:eastAsia="fi-FI"/>
                </w:rPr>
                <w:t xml:space="preserve"> operation</w:t>
              </w:r>
            </w:ins>
            <w:del w:id="210" w:author="Ericsson" w:date="2021-01-09T22:09:00Z">
              <w:r w:rsidRPr="00DF6DD6" w:rsidDel="007455ED">
                <w:rPr>
                  <w:lang w:eastAsia="fi-FI"/>
                </w:rPr>
                <w:delText>Tx/Rx</w:delText>
              </w:r>
            </w:del>
            <w:r w:rsidRPr="00DF6DD6">
              <w:rPr>
                <w:lang w:eastAsia="fi-FI"/>
              </w:rPr>
              <w:t xml:space="preserve"> between all carriers.</w:t>
            </w:r>
          </w:p>
        </w:tc>
      </w:tr>
    </w:tbl>
    <w:p w14:paraId="32DC7937" w14:textId="77777777" w:rsidR="005174CB" w:rsidRPr="00DF6DD6" w:rsidRDefault="005174CB" w:rsidP="005174CB"/>
    <w:p w14:paraId="4F230DA5" w14:textId="77777777" w:rsidR="005174CB" w:rsidRPr="00DF6DD6" w:rsidRDefault="005174CB" w:rsidP="005174CB">
      <w:pPr>
        <w:pStyle w:val="Heading3"/>
      </w:pPr>
      <w:bookmarkStart w:id="211" w:name="_Toc21345411"/>
      <w:bookmarkStart w:id="212" w:name="_Toc29806260"/>
      <w:bookmarkStart w:id="213" w:name="_Toc37255793"/>
      <w:bookmarkStart w:id="214" w:name="_Toc37256134"/>
      <w:bookmarkStart w:id="215" w:name="_Toc45889971"/>
      <w:bookmarkStart w:id="216" w:name="_Toc52381796"/>
      <w:r w:rsidRPr="00DF6DD6">
        <w:t>5.5B.3</w:t>
      </w:r>
      <w:r w:rsidRPr="00DF6DD6">
        <w:tab/>
        <w:t>Intra-band non-contiguous EN-DC</w:t>
      </w:r>
      <w:bookmarkEnd w:id="211"/>
      <w:bookmarkEnd w:id="212"/>
      <w:bookmarkEnd w:id="213"/>
      <w:bookmarkEnd w:id="214"/>
      <w:bookmarkEnd w:id="215"/>
      <w:bookmarkEnd w:id="216"/>
    </w:p>
    <w:p w14:paraId="0ECF448B" w14:textId="77777777" w:rsidR="005174CB" w:rsidRPr="00DF6DD6" w:rsidRDefault="005174CB" w:rsidP="005174CB">
      <w:pPr>
        <w:pStyle w:val="TH"/>
      </w:pPr>
      <w:r w:rsidRPr="00DF6DD6">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5174CB" w:rsidRPr="00DF6DD6" w14:paraId="18D01099" w14:textId="77777777" w:rsidTr="004C014D">
        <w:trPr>
          <w:trHeight w:val="323"/>
          <w:jc w:val="center"/>
        </w:trPr>
        <w:tc>
          <w:tcPr>
            <w:tcW w:w="3114" w:type="dxa"/>
            <w:shd w:val="clear" w:color="auto" w:fill="auto"/>
            <w:vAlign w:val="center"/>
            <w:hideMark/>
          </w:tcPr>
          <w:p w14:paraId="4085348E" w14:textId="77777777" w:rsidR="005174CB" w:rsidRPr="00DF6DD6" w:rsidRDefault="005174CB" w:rsidP="004C014D">
            <w:pPr>
              <w:pStyle w:val="TAH"/>
              <w:rPr>
                <w:lang w:val="en-US" w:eastAsia="fi-FI"/>
              </w:rPr>
            </w:pPr>
            <w:r w:rsidRPr="00DF6DD6">
              <w:rPr>
                <w:lang w:val="en-US" w:eastAsia="fi-FI"/>
              </w:rPr>
              <w:t>EN-DC</w:t>
            </w:r>
          </w:p>
          <w:p w14:paraId="513DFDEE" w14:textId="77777777" w:rsidR="005174CB" w:rsidRPr="00DF6DD6" w:rsidRDefault="005174CB" w:rsidP="004C014D">
            <w:pPr>
              <w:pStyle w:val="TAH"/>
              <w:rPr>
                <w:lang w:val="en-US" w:eastAsia="fi-FI"/>
              </w:rPr>
            </w:pPr>
            <w:r w:rsidRPr="00DF6DD6">
              <w:rPr>
                <w:lang w:val="en-US" w:eastAsia="fi-FI"/>
              </w:rPr>
              <w:t>configuration</w:t>
            </w:r>
          </w:p>
        </w:tc>
        <w:tc>
          <w:tcPr>
            <w:tcW w:w="3383" w:type="dxa"/>
            <w:vAlign w:val="center"/>
          </w:tcPr>
          <w:p w14:paraId="52438534" w14:textId="77777777" w:rsidR="005174CB" w:rsidRPr="00DF6DD6" w:rsidRDefault="005174CB" w:rsidP="004C014D">
            <w:pPr>
              <w:pStyle w:val="TAH"/>
              <w:rPr>
                <w:lang w:val="en-US" w:eastAsia="fi-FI"/>
              </w:rPr>
            </w:pPr>
            <w:r w:rsidRPr="00DF6DD6">
              <w:rPr>
                <w:lang w:val="en-US" w:eastAsia="fi-FI"/>
              </w:rPr>
              <w:t>Uplink EN-DC</w:t>
            </w:r>
          </w:p>
          <w:p w14:paraId="0359EB65" w14:textId="77777777" w:rsidR="005174CB" w:rsidRPr="00DF6DD6" w:rsidRDefault="005174CB" w:rsidP="004C014D">
            <w:pPr>
              <w:pStyle w:val="TAH"/>
              <w:rPr>
                <w:lang w:val="en-US" w:eastAsia="fi-FI"/>
              </w:rPr>
            </w:pPr>
            <w:r w:rsidRPr="00DF6DD6">
              <w:rPr>
                <w:lang w:val="en-US" w:eastAsia="fi-FI"/>
              </w:rPr>
              <w:t>configuration</w:t>
            </w:r>
          </w:p>
          <w:p w14:paraId="2BA82A74" w14:textId="77777777" w:rsidR="005174CB" w:rsidRPr="00DF6DD6" w:rsidDel="00C35823" w:rsidRDefault="005174CB" w:rsidP="004C014D">
            <w:pPr>
              <w:pStyle w:val="TAH"/>
              <w:rPr>
                <w:lang w:eastAsia="fi-FI"/>
              </w:rPr>
            </w:pPr>
            <w:r w:rsidRPr="00DF6DD6">
              <w:rPr>
                <w:lang w:val="en-US" w:eastAsia="fi-FI"/>
              </w:rPr>
              <w:t>(NOTE 1)</w:t>
            </w:r>
          </w:p>
        </w:tc>
        <w:tc>
          <w:tcPr>
            <w:tcW w:w="3134" w:type="dxa"/>
            <w:shd w:val="clear" w:color="auto" w:fill="auto"/>
            <w:vAlign w:val="center"/>
            <w:hideMark/>
          </w:tcPr>
          <w:p w14:paraId="6D7176C9" w14:textId="77777777" w:rsidR="005174CB" w:rsidRPr="00DF6DD6" w:rsidRDefault="005174CB" w:rsidP="004C014D">
            <w:pPr>
              <w:pStyle w:val="TAH"/>
              <w:rPr>
                <w:lang w:val="en-US" w:eastAsia="fi-FI"/>
              </w:rPr>
            </w:pPr>
            <w:r w:rsidRPr="00DF6DD6">
              <w:rPr>
                <w:lang w:eastAsia="fi-FI"/>
              </w:rPr>
              <w:t>Single UL allowed</w:t>
            </w:r>
          </w:p>
          <w:p w14:paraId="34E6E446" w14:textId="77777777" w:rsidR="005174CB" w:rsidRPr="00DF6DD6" w:rsidRDefault="005174CB" w:rsidP="004C014D">
            <w:pPr>
              <w:pStyle w:val="TAH"/>
              <w:rPr>
                <w:rFonts w:cs="Arial"/>
                <w:bCs/>
                <w:szCs w:val="18"/>
                <w:lang w:eastAsia="fi-FI"/>
              </w:rPr>
            </w:pPr>
          </w:p>
        </w:tc>
      </w:tr>
      <w:tr w:rsidR="005174CB" w:rsidRPr="00DF6DD6" w14:paraId="6F24F121" w14:textId="77777777" w:rsidTr="004C014D">
        <w:trPr>
          <w:trHeight w:val="288"/>
          <w:jc w:val="center"/>
        </w:trPr>
        <w:tc>
          <w:tcPr>
            <w:tcW w:w="3114" w:type="dxa"/>
            <w:shd w:val="clear" w:color="auto" w:fill="auto"/>
            <w:noWrap/>
            <w:vAlign w:val="center"/>
          </w:tcPr>
          <w:p w14:paraId="011975C8" w14:textId="77777777" w:rsidR="005174CB" w:rsidRPr="00DF6DD6" w:rsidRDefault="005174CB" w:rsidP="004C014D">
            <w:pPr>
              <w:pStyle w:val="TAC"/>
              <w:rPr>
                <w:lang w:val="fi-FI" w:eastAsia="fi-FI"/>
              </w:rPr>
            </w:pPr>
            <w:r w:rsidRPr="00DF6DD6">
              <w:rPr>
                <w:rFonts w:eastAsia="PMingLiU" w:hint="eastAsia"/>
                <w:lang w:val="fi-FI" w:eastAsia="zh-TW"/>
              </w:rPr>
              <w:t>DC_3A_n3A</w:t>
            </w:r>
          </w:p>
        </w:tc>
        <w:tc>
          <w:tcPr>
            <w:tcW w:w="3383" w:type="dxa"/>
            <w:vAlign w:val="center"/>
          </w:tcPr>
          <w:p w14:paraId="48C835F9" w14:textId="77777777" w:rsidR="005174CB" w:rsidRPr="00DF6DD6" w:rsidRDefault="005174CB" w:rsidP="004C014D">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43CB73C4" w14:textId="77777777" w:rsidR="005174CB" w:rsidRPr="00DF6DD6" w:rsidRDefault="005174CB" w:rsidP="004C014D">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5174CB" w:rsidRPr="00DF6DD6" w14:paraId="2B422C0C" w14:textId="77777777" w:rsidTr="004C014D">
        <w:trPr>
          <w:trHeight w:val="288"/>
          <w:jc w:val="center"/>
        </w:trPr>
        <w:tc>
          <w:tcPr>
            <w:tcW w:w="3114" w:type="dxa"/>
            <w:shd w:val="clear" w:color="auto" w:fill="auto"/>
            <w:noWrap/>
            <w:vAlign w:val="center"/>
          </w:tcPr>
          <w:p w14:paraId="77437167" w14:textId="77777777" w:rsidR="005174CB" w:rsidRPr="00DF6DD6" w:rsidRDefault="005174CB" w:rsidP="004C014D">
            <w:pPr>
              <w:pStyle w:val="TAC"/>
              <w:rPr>
                <w:lang w:val="en-US" w:eastAsia="fi-FI"/>
              </w:rPr>
            </w:pPr>
            <w:r w:rsidRPr="00DF6DD6">
              <w:rPr>
                <w:lang w:val="en-US" w:eastAsia="fi-FI"/>
              </w:rPr>
              <w:t>DC_41A_n41A</w:t>
            </w:r>
            <w:r w:rsidRPr="00DF6DD6">
              <w:rPr>
                <w:vertAlign w:val="superscript"/>
                <w:lang w:val="en-US" w:eastAsia="fi-FI"/>
              </w:rPr>
              <w:t>3</w:t>
            </w:r>
          </w:p>
          <w:p w14:paraId="71626457" w14:textId="77777777" w:rsidR="005174CB" w:rsidRPr="00DF6DD6" w:rsidRDefault="005174CB" w:rsidP="004C014D">
            <w:pPr>
              <w:pStyle w:val="TAC"/>
              <w:rPr>
                <w:lang w:val="en-US" w:eastAsia="fi-FI"/>
              </w:rPr>
            </w:pPr>
            <w:r w:rsidRPr="00DF6DD6">
              <w:rPr>
                <w:lang w:val="en-US" w:eastAsia="fi-FI"/>
              </w:rPr>
              <w:t>DC_41C_n41A</w:t>
            </w:r>
            <w:r w:rsidRPr="00DF6DD6">
              <w:rPr>
                <w:vertAlign w:val="superscript"/>
                <w:lang w:val="en-US" w:eastAsia="fi-FI"/>
              </w:rPr>
              <w:t>3</w:t>
            </w:r>
          </w:p>
          <w:p w14:paraId="66B05B68" w14:textId="77777777" w:rsidR="005174CB" w:rsidRPr="00DF6DD6" w:rsidRDefault="005174CB" w:rsidP="004C014D">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16AFA416" w14:textId="77777777" w:rsidR="005174CB" w:rsidRPr="00DF6DD6" w:rsidRDefault="005174CB" w:rsidP="004C014D">
            <w:pPr>
              <w:pStyle w:val="TAC"/>
              <w:rPr>
                <w:lang w:val="fi-FI" w:eastAsia="fi-FI"/>
              </w:rPr>
            </w:pPr>
            <w:r w:rsidRPr="00DF6DD6">
              <w:rPr>
                <w:lang w:val="fi-FI" w:eastAsia="fi-FI"/>
              </w:rPr>
              <w:t>DC_41A_n41A</w:t>
            </w:r>
          </w:p>
        </w:tc>
        <w:tc>
          <w:tcPr>
            <w:tcW w:w="3134" w:type="dxa"/>
            <w:shd w:val="clear" w:color="auto" w:fill="auto"/>
            <w:noWrap/>
            <w:vAlign w:val="center"/>
          </w:tcPr>
          <w:p w14:paraId="6B36AAC5" w14:textId="77777777" w:rsidR="005174CB" w:rsidRPr="00DF6DD6" w:rsidRDefault="005174CB" w:rsidP="004C014D">
            <w:pPr>
              <w:pStyle w:val="TAC"/>
              <w:rPr>
                <w:lang w:val="fi-FI" w:eastAsia="fi-FI"/>
              </w:rPr>
            </w:pPr>
            <w:r w:rsidRPr="00DF6DD6">
              <w:rPr>
                <w:lang w:val="fi-FI" w:eastAsia="fi-FI"/>
              </w:rPr>
              <w:t>Yes</w:t>
            </w:r>
            <w:r w:rsidRPr="00DF6DD6">
              <w:rPr>
                <w:vertAlign w:val="superscript"/>
                <w:lang w:val="fi-FI" w:eastAsia="fi-FI"/>
              </w:rPr>
              <w:t>4</w:t>
            </w:r>
          </w:p>
        </w:tc>
      </w:tr>
      <w:tr w:rsidR="005174CB" w:rsidRPr="00DF6DD6" w14:paraId="4627365F" w14:textId="77777777" w:rsidTr="004C014D">
        <w:trPr>
          <w:trHeight w:val="288"/>
          <w:jc w:val="center"/>
        </w:trPr>
        <w:tc>
          <w:tcPr>
            <w:tcW w:w="0" w:type="auto"/>
            <w:gridSpan w:val="3"/>
            <w:shd w:val="clear" w:color="auto" w:fill="auto"/>
            <w:noWrap/>
            <w:vAlign w:val="center"/>
          </w:tcPr>
          <w:p w14:paraId="24A0922A" w14:textId="77777777" w:rsidR="005174CB" w:rsidRPr="00DF6DD6" w:rsidRDefault="005174CB" w:rsidP="004C014D">
            <w:pPr>
              <w:pStyle w:val="TAN"/>
            </w:pPr>
            <w:r w:rsidRPr="00DF6DD6">
              <w:t>NOTE 1:</w:t>
            </w:r>
            <w:r w:rsidRPr="00DF6DD6">
              <w:tab/>
              <w:t>Uplink EN-DC configurations are the configurations supported by the present release of specifications.</w:t>
            </w:r>
          </w:p>
          <w:p w14:paraId="3F142BE0" w14:textId="58A15CEE" w:rsidR="005174CB" w:rsidRPr="00DF6DD6" w:rsidRDefault="005174CB" w:rsidP="004C014D">
            <w:pPr>
              <w:pStyle w:val="TAN"/>
              <w:rPr>
                <w:rFonts w:eastAsia="PMingLiU"/>
                <w:lang w:eastAsia="zh-TW"/>
              </w:rPr>
            </w:pPr>
            <w:r w:rsidRPr="00DF6DD6">
              <w:rPr>
                <w:rFonts w:eastAsia="PMingLiU" w:hint="eastAsia"/>
                <w:lang w:eastAsia="zh-TW"/>
              </w:rPr>
              <w:t>NOTE 2:</w:t>
            </w:r>
            <w:r w:rsidRPr="00DF6DD6">
              <w:tab/>
            </w:r>
            <w:ins w:id="217" w:author="Ericsson" w:date="2021-01-10T00:35:00Z">
              <w:r w:rsidR="007C5250">
                <w:t xml:space="preserve">The minimum requirements </w:t>
              </w:r>
              <w:r w:rsidR="007C5250">
                <w:rPr>
                  <w:rFonts w:eastAsia="PMingLiU"/>
                  <w:lang w:eastAsia="zh-TW"/>
                </w:rPr>
                <w:t>o</w:t>
              </w:r>
            </w:ins>
            <w:del w:id="218" w:author="Ericsson" w:date="2021-01-10T00:35:00Z">
              <w:r w:rsidRPr="00DF6DD6" w:rsidDel="007C5250">
                <w:rPr>
                  <w:rFonts w:eastAsia="PMingLiU" w:hint="eastAsia"/>
                  <w:lang w:eastAsia="zh-TW"/>
                </w:rPr>
                <w:delText>O</w:delText>
              </w:r>
            </w:del>
            <w:r w:rsidRPr="00DF6DD6">
              <w:rPr>
                <w:rFonts w:eastAsia="PMingLiU"/>
                <w:lang w:eastAsia="zh-TW"/>
              </w:rPr>
              <w:t xml:space="preserve">nly </w:t>
            </w:r>
            <w:ins w:id="219" w:author="Ericsson" w:date="2021-01-10T00:35:00Z">
              <w:r w:rsidR="007C5250">
                <w:rPr>
                  <w:rFonts w:eastAsia="PMingLiU"/>
                  <w:lang w:eastAsia="zh-TW"/>
                </w:rPr>
                <w:t xml:space="preserve">apply for </w:t>
              </w:r>
            </w:ins>
            <w:r w:rsidRPr="00DF6DD6">
              <w:rPr>
                <w:rFonts w:eastAsia="PMingLiU"/>
                <w:lang w:eastAsia="zh-TW"/>
              </w:rPr>
              <w:t>single switched UL</w:t>
            </w:r>
            <w:ins w:id="220" w:author="Ericsson" w:date="2021-01-10T17:02:00Z">
              <w:r w:rsidR="00ED3F15">
                <w:rPr>
                  <w:rFonts w:eastAsia="PMingLiU"/>
                  <w:lang w:eastAsia="zh-TW"/>
                </w:rPr>
                <w:t>.</w:t>
              </w:r>
            </w:ins>
            <w:del w:id="221" w:author="Ericsson" w:date="2021-01-10T00:35:00Z">
              <w:r w:rsidRPr="00DF6DD6" w:rsidDel="007C5250">
                <w:rPr>
                  <w:rFonts w:eastAsia="PMingLiU"/>
                  <w:lang w:eastAsia="zh-TW"/>
                </w:rPr>
                <w:delText xml:space="preserve"> is </w:delText>
              </w:r>
              <w:r w:rsidRPr="00DF6DD6" w:rsidDel="007C5250">
                <w:rPr>
                  <w:rFonts w:eastAsia="PMingLiU" w:hint="eastAsia"/>
                  <w:lang w:eastAsia="zh-TW"/>
                </w:rPr>
                <w:delText>supported</w:delText>
              </w:r>
              <w:r w:rsidRPr="00DF6DD6" w:rsidDel="007C5250">
                <w:rPr>
                  <w:rFonts w:eastAsia="PMingLiU"/>
                  <w:lang w:eastAsia="zh-TW"/>
                </w:rPr>
                <w:delText xml:space="preserve"> </w:delText>
              </w:r>
            </w:del>
            <w:del w:id="222" w:author="Ericsson" w:date="2021-01-10T00:36:00Z">
              <w:r w:rsidRPr="00DF6DD6" w:rsidDel="008128CA">
                <w:rPr>
                  <w:rFonts w:eastAsia="PMingLiU"/>
                  <w:lang w:eastAsia="zh-TW"/>
                </w:rPr>
                <w:delText>i</w:delText>
              </w:r>
            </w:del>
            <w:del w:id="223" w:author="Ericsson" w:date="2021-01-10T00:35:00Z">
              <w:r w:rsidRPr="00DF6DD6" w:rsidDel="000B4A32">
                <w:rPr>
                  <w:rFonts w:eastAsia="PMingLiU"/>
                  <w:lang w:eastAsia="zh-TW"/>
                </w:rPr>
                <w:delText xml:space="preserve">n </w:delText>
              </w:r>
              <w:r w:rsidRPr="00DF6DD6" w:rsidDel="000B4A32">
                <w:rPr>
                  <w:rFonts w:eastAsia="PMingLiU" w:hint="eastAsia"/>
                  <w:lang w:eastAsia="zh-TW"/>
                </w:rPr>
                <w:delText>Rel.15</w:delText>
              </w:r>
            </w:del>
          </w:p>
          <w:p w14:paraId="03E40952" w14:textId="65B0D1AC" w:rsidR="005174CB" w:rsidRPr="00DF6DD6" w:rsidRDefault="005174CB" w:rsidP="004C014D">
            <w:pPr>
              <w:pStyle w:val="TAN"/>
              <w:rPr>
                <w:lang w:val="en-US" w:eastAsia="fi-FI"/>
              </w:rPr>
            </w:pPr>
            <w:r w:rsidRPr="00DF6DD6">
              <w:rPr>
                <w:lang w:val="en-US" w:eastAsia="fi-FI"/>
              </w:rPr>
              <w:t>NOTE 3:</w:t>
            </w:r>
            <w:r w:rsidRPr="00DF6DD6">
              <w:rPr>
                <w:lang w:val="en-US" w:eastAsia="fi-FI"/>
              </w:rPr>
              <w:tab/>
              <w:t xml:space="preserve">The minimum requirements only apply for non-simultaneous </w:t>
            </w:r>
            <w:proofErr w:type="spellStart"/>
            <w:ins w:id="224" w:author="Ericsson" w:date="2021-01-09T22:08:00Z">
              <w:r w:rsidR="0025648D">
                <w:rPr>
                  <w:lang w:val="en-US" w:eastAsia="fi-FI"/>
                </w:rPr>
                <w:t>RxTx</w:t>
              </w:r>
              <w:proofErr w:type="spellEnd"/>
              <w:r w:rsidR="0025648D">
                <w:rPr>
                  <w:lang w:val="en-US" w:eastAsia="fi-FI"/>
                </w:rPr>
                <w:t xml:space="preserve"> operation </w:t>
              </w:r>
            </w:ins>
            <w:del w:id="225" w:author="Ericsson" w:date="2021-01-09T22:08:00Z">
              <w:r w:rsidRPr="00DF6DD6" w:rsidDel="0025648D">
                <w:rPr>
                  <w:lang w:val="en-US" w:eastAsia="fi-FI"/>
                </w:rPr>
                <w:delText>Tx/Rx</w:delText>
              </w:r>
            </w:del>
            <w:r w:rsidRPr="00DF6DD6">
              <w:rPr>
                <w:lang w:val="en-US" w:eastAsia="fi-FI"/>
              </w:rPr>
              <w:t xml:space="preserve"> between all carriers.</w:t>
            </w:r>
          </w:p>
          <w:p w14:paraId="5E463334" w14:textId="19CA7310" w:rsidR="005174CB" w:rsidRPr="00DF6DD6" w:rsidRDefault="005174CB" w:rsidP="004C014D">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2FEB5C4" w14:textId="77777777" w:rsidR="005174CB" w:rsidRDefault="005174CB" w:rsidP="004F67D7">
      <w:pPr>
        <w:rPr>
          <w:i/>
          <w:iCs/>
          <w:noProof/>
          <w:color w:val="0070C0"/>
        </w:rPr>
      </w:pPr>
    </w:p>
    <w:p w14:paraId="67D38F10" w14:textId="77777777" w:rsidR="007523A9" w:rsidRPr="00DF6DD6" w:rsidRDefault="007523A9" w:rsidP="007523A9">
      <w:pPr>
        <w:pStyle w:val="Heading3"/>
      </w:pPr>
      <w:bookmarkStart w:id="226" w:name="_Toc21345412"/>
      <w:bookmarkStart w:id="227" w:name="_Toc29806261"/>
      <w:bookmarkStart w:id="228" w:name="_Toc37255794"/>
      <w:bookmarkStart w:id="229" w:name="_Toc37256135"/>
      <w:bookmarkStart w:id="230" w:name="_Toc45889972"/>
      <w:bookmarkStart w:id="231" w:name="_Toc52381797"/>
      <w:r w:rsidRPr="00DF6DD6">
        <w:t>5.5B.4</w:t>
      </w:r>
      <w:r w:rsidRPr="00DF6DD6">
        <w:tab/>
        <w:t>Inter-band EN-DC within FR1</w:t>
      </w:r>
      <w:bookmarkEnd w:id="226"/>
      <w:bookmarkEnd w:id="227"/>
      <w:bookmarkEnd w:id="228"/>
      <w:bookmarkEnd w:id="229"/>
      <w:bookmarkEnd w:id="230"/>
      <w:bookmarkEnd w:id="231"/>
    </w:p>
    <w:p w14:paraId="3A2444EF" w14:textId="77777777" w:rsidR="007523A9" w:rsidRDefault="007523A9" w:rsidP="007523A9">
      <w:pPr>
        <w:pStyle w:val="Heading4"/>
      </w:pPr>
      <w:bookmarkStart w:id="232" w:name="_Toc21345413"/>
      <w:bookmarkStart w:id="233" w:name="_Toc29806262"/>
      <w:bookmarkStart w:id="234" w:name="_Toc37255795"/>
      <w:bookmarkStart w:id="235" w:name="_Toc37256136"/>
      <w:bookmarkStart w:id="236" w:name="_Toc45889973"/>
      <w:bookmarkStart w:id="237" w:name="_Toc52381798"/>
      <w:r w:rsidRPr="00DF6DD6">
        <w:t>5.5B.4.1</w:t>
      </w:r>
      <w:r w:rsidRPr="00DF6DD6">
        <w:tab/>
        <w:t>Inter-band EN-DC configurations within FR1 (two bands)</w:t>
      </w:r>
      <w:bookmarkEnd w:id="232"/>
      <w:bookmarkEnd w:id="233"/>
      <w:bookmarkEnd w:id="234"/>
      <w:bookmarkEnd w:id="235"/>
      <w:bookmarkEnd w:id="236"/>
      <w:bookmarkEnd w:id="237"/>
    </w:p>
    <w:p w14:paraId="1C7562C9" w14:textId="77777777" w:rsidR="007523A9" w:rsidRPr="00DF6DD6" w:rsidRDefault="007523A9" w:rsidP="007523A9">
      <w:pPr>
        <w:pStyle w:val="TH"/>
      </w:pPr>
      <w:r w:rsidRPr="00DF6DD6">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523A9" w:rsidRPr="00DF6DD6" w14:paraId="1A71DE67" w14:textId="77777777" w:rsidTr="004C014D">
        <w:trPr>
          <w:trHeight w:val="47"/>
          <w:tblHeader/>
          <w:jc w:val="center"/>
        </w:trPr>
        <w:tc>
          <w:tcPr>
            <w:tcW w:w="2537" w:type="dxa"/>
            <w:shd w:val="clear" w:color="auto" w:fill="auto"/>
            <w:vAlign w:val="center"/>
            <w:hideMark/>
          </w:tcPr>
          <w:p w14:paraId="5E5B8A51" w14:textId="77777777" w:rsidR="007523A9" w:rsidRPr="00DF6DD6" w:rsidRDefault="007523A9" w:rsidP="004C014D">
            <w:pPr>
              <w:pStyle w:val="TAH"/>
              <w:rPr>
                <w:lang w:val="en-US" w:eastAsia="fi-FI"/>
              </w:rPr>
            </w:pPr>
            <w:bookmarkStart w:id="238" w:name="_Hlk516090533"/>
            <w:r w:rsidRPr="00DF6DD6">
              <w:rPr>
                <w:lang w:val="en-US" w:eastAsia="fi-FI"/>
              </w:rPr>
              <w:t>EN-DC</w:t>
            </w:r>
          </w:p>
          <w:p w14:paraId="78D62255" w14:textId="77777777" w:rsidR="007523A9" w:rsidRPr="00DF6DD6" w:rsidRDefault="007523A9" w:rsidP="004C014D">
            <w:pPr>
              <w:pStyle w:val="TAH"/>
              <w:rPr>
                <w:lang w:val="en-US" w:eastAsia="fi-FI"/>
              </w:rPr>
            </w:pPr>
            <w:r w:rsidRPr="00DF6DD6">
              <w:rPr>
                <w:lang w:val="en-US" w:eastAsia="fi-FI"/>
              </w:rPr>
              <w:t>configuration</w:t>
            </w:r>
          </w:p>
        </w:tc>
        <w:tc>
          <w:tcPr>
            <w:tcW w:w="2280" w:type="dxa"/>
            <w:vAlign w:val="center"/>
          </w:tcPr>
          <w:p w14:paraId="49F02013" w14:textId="77777777" w:rsidR="007523A9" w:rsidRPr="00DF6DD6" w:rsidRDefault="007523A9" w:rsidP="004C014D">
            <w:pPr>
              <w:pStyle w:val="TAH"/>
              <w:rPr>
                <w:lang w:val="en-US" w:eastAsia="fi-FI"/>
              </w:rPr>
            </w:pPr>
            <w:r w:rsidRPr="00DF6DD6">
              <w:rPr>
                <w:lang w:val="en-US" w:eastAsia="fi-FI"/>
              </w:rPr>
              <w:t>Uplink EN-DC</w:t>
            </w:r>
          </w:p>
          <w:p w14:paraId="1C0B42DC" w14:textId="77777777" w:rsidR="007523A9" w:rsidRPr="00DF6DD6" w:rsidRDefault="007523A9" w:rsidP="004C014D">
            <w:pPr>
              <w:pStyle w:val="TAH"/>
              <w:rPr>
                <w:lang w:val="en-US" w:eastAsia="fi-FI"/>
              </w:rPr>
            </w:pPr>
            <w:r w:rsidRPr="00DF6DD6">
              <w:rPr>
                <w:lang w:val="en-US" w:eastAsia="fi-FI"/>
              </w:rPr>
              <w:t>configuration</w:t>
            </w:r>
          </w:p>
          <w:p w14:paraId="7710B01C" w14:textId="77777777" w:rsidR="007523A9" w:rsidRPr="00DF6DD6" w:rsidDel="00C35823" w:rsidRDefault="007523A9" w:rsidP="004C014D">
            <w:pPr>
              <w:pStyle w:val="TAH"/>
              <w:rPr>
                <w:lang w:eastAsia="fi-FI"/>
              </w:rPr>
            </w:pPr>
            <w:r w:rsidRPr="00DF6DD6">
              <w:rPr>
                <w:lang w:val="en-US" w:eastAsia="fi-FI"/>
              </w:rPr>
              <w:t>(NOTE 1)</w:t>
            </w:r>
          </w:p>
        </w:tc>
        <w:tc>
          <w:tcPr>
            <w:tcW w:w="2738" w:type="dxa"/>
            <w:shd w:val="clear" w:color="auto" w:fill="auto"/>
            <w:vAlign w:val="center"/>
            <w:hideMark/>
          </w:tcPr>
          <w:p w14:paraId="5641193B" w14:textId="77777777" w:rsidR="007523A9" w:rsidRPr="00DF6DD6" w:rsidRDefault="007523A9" w:rsidP="004C014D">
            <w:pPr>
              <w:pStyle w:val="TAH"/>
              <w:rPr>
                <w:lang w:val="en-US" w:eastAsia="fi-FI"/>
              </w:rPr>
            </w:pPr>
            <w:r w:rsidRPr="00DF6DD6">
              <w:rPr>
                <w:lang w:eastAsia="fi-FI"/>
              </w:rPr>
              <w:t>Single UL allowed</w:t>
            </w:r>
          </w:p>
        </w:tc>
      </w:tr>
      <w:tr w:rsidR="007523A9" w:rsidRPr="00DF6DD6" w14:paraId="500C3CAA" w14:textId="77777777" w:rsidTr="004C014D">
        <w:trPr>
          <w:trHeight w:val="47"/>
          <w:jc w:val="center"/>
        </w:trPr>
        <w:tc>
          <w:tcPr>
            <w:tcW w:w="2537" w:type="dxa"/>
            <w:shd w:val="clear" w:color="auto" w:fill="auto"/>
            <w:vAlign w:val="center"/>
          </w:tcPr>
          <w:p w14:paraId="1D6DD376" w14:textId="77777777" w:rsidR="007523A9" w:rsidRPr="00DF6DD6" w:rsidRDefault="007523A9" w:rsidP="004C014D">
            <w:pPr>
              <w:pStyle w:val="TAC"/>
              <w:keepNext w:val="0"/>
              <w:rPr>
                <w:b/>
                <w:lang w:val="en-US" w:eastAsia="fi-FI"/>
              </w:rPr>
            </w:pPr>
            <w:r w:rsidRPr="00DF6DD6">
              <w:rPr>
                <w:lang w:val="fi-FI" w:eastAsia="fi-FI"/>
              </w:rPr>
              <w:t>DC_1A_n28A</w:t>
            </w:r>
          </w:p>
        </w:tc>
        <w:tc>
          <w:tcPr>
            <w:tcW w:w="2280" w:type="dxa"/>
            <w:vAlign w:val="center"/>
          </w:tcPr>
          <w:p w14:paraId="195618A2" w14:textId="77777777" w:rsidR="007523A9" w:rsidRPr="00DF6DD6" w:rsidRDefault="007523A9" w:rsidP="004C014D">
            <w:pPr>
              <w:pStyle w:val="TAC"/>
              <w:keepNext w:val="0"/>
              <w:rPr>
                <w:b/>
                <w:lang w:val="en-US" w:eastAsia="fi-FI"/>
              </w:rPr>
            </w:pPr>
            <w:r w:rsidRPr="00DF6DD6">
              <w:rPr>
                <w:lang w:val="fi-FI" w:eastAsia="fi-FI"/>
              </w:rPr>
              <w:t>DC_1A_n28A</w:t>
            </w:r>
          </w:p>
        </w:tc>
        <w:tc>
          <w:tcPr>
            <w:tcW w:w="2738" w:type="dxa"/>
            <w:shd w:val="clear" w:color="auto" w:fill="auto"/>
            <w:vAlign w:val="center"/>
          </w:tcPr>
          <w:p w14:paraId="16FBAC43" w14:textId="77777777" w:rsidR="007523A9" w:rsidRPr="00DF6DD6" w:rsidRDefault="007523A9" w:rsidP="004C014D">
            <w:pPr>
              <w:pStyle w:val="TAC"/>
              <w:keepNext w:val="0"/>
              <w:rPr>
                <w:b/>
                <w:lang w:eastAsia="fi-FI"/>
              </w:rPr>
            </w:pPr>
            <w:r w:rsidRPr="00DF6DD6">
              <w:rPr>
                <w:lang w:val="fi-FI" w:eastAsia="fi-FI"/>
              </w:rPr>
              <w:t>No</w:t>
            </w:r>
          </w:p>
        </w:tc>
      </w:tr>
      <w:tr w:rsidR="007523A9" w:rsidRPr="00DF6DD6" w14:paraId="1C129CD1" w14:textId="77777777" w:rsidTr="004C014D">
        <w:trPr>
          <w:trHeight w:val="288"/>
          <w:jc w:val="center"/>
        </w:trPr>
        <w:tc>
          <w:tcPr>
            <w:tcW w:w="2537" w:type="dxa"/>
            <w:shd w:val="clear" w:color="auto" w:fill="auto"/>
            <w:noWrap/>
            <w:vAlign w:val="center"/>
          </w:tcPr>
          <w:p w14:paraId="008013B0" w14:textId="77777777" w:rsidR="007523A9" w:rsidRPr="00DF6DD6" w:rsidRDefault="007523A9" w:rsidP="004C014D">
            <w:pPr>
              <w:pStyle w:val="TAC"/>
              <w:keepNext w:val="0"/>
              <w:rPr>
                <w:lang w:val="fi-FI" w:eastAsia="fi-FI"/>
              </w:rPr>
            </w:pPr>
            <w:r w:rsidRPr="00DF6DD6">
              <w:rPr>
                <w:lang w:val="fi-FI" w:eastAsia="fi-FI"/>
              </w:rPr>
              <w:t>DC_1A_n40A</w:t>
            </w:r>
          </w:p>
        </w:tc>
        <w:tc>
          <w:tcPr>
            <w:tcW w:w="2280" w:type="dxa"/>
            <w:vAlign w:val="center"/>
          </w:tcPr>
          <w:p w14:paraId="4C7FF6D1" w14:textId="77777777" w:rsidR="007523A9" w:rsidRPr="00DF6DD6" w:rsidRDefault="007523A9" w:rsidP="004C014D">
            <w:pPr>
              <w:pStyle w:val="TAC"/>
              <w:keepNext w:val="0"/>
              <w:rPr>
                <w:lang w:val="fi-FI" w:eastAsia="fi-FI"/>
              </w:rPr>
            </w:pPr>
            <w:r w:rsidRPr="00DF6DD6">
              <w:rPr>
                <w:lang w:val="fi-FI" w:eastAsia="fi-FI"/>
              </w:rPr>
              <w:t>DC_1A_n40A</w:t>
            </w:r>
          </w:p>
        </w:tc>
        <w:tc>
          <w:tcPr>
            <w:tcW w:w="2738" w:type="dxa"/>
            <w:shd w:val="clear" w:color="auto" w:fill="auto"/>
            <w:noWrap/>
            <w:vAlign w:val="center"/>
          </w:tcPr>
          <w:p w14:paraId="642C8C63" w14:textId="77777777" w:rsidR="007523A9" w:rsidRPr="00DF6DD6" w:rsidRDefault="007523A9" w:rsidP="004C014D">
            <w:pPr>
              <w:pStyle w:val="TAC"/>
              <w:keepNext w:val="0"/>
              <w:rPr>
                <w:lang w:val="fi-FI" w:eastAsia="fi-FI"/>
              </w:rPr>
            </w:pPr>
            <w:r w:rsidRPr="00DF6DD6">
              <w:rPr>
                <w:rFonts w:eastAsia="Yu Mincho"/>
                <w:lang w:val="fi-FI" w:eastAsia="ja-JP"/>
              </w:rPr>
              <w:t>No</w:t>
            </w:r>
          </w:p>
        </w:tc>
      </w:tr>
      <w:bookmarkEnd w:id="238"/>
      <w:tr w:rsidR="007523A9" w:rsidRPr="00DF6DD6" w14:paraId="13174CA5" w14:textId="77777777" w:rsidTr="004C014D">
        <w:trPr>
          <w:trHeight w:val="288"/>
          <w:jc w:val="center"/>
        </w:trPr>
        <w:tc>
          <w:tcPr>
            <w:tcW w:w="2537" w:type="dxa"/>
            <w:shd w:val="clear" w:color="auto" w:fill="auto"/>
            <w:noWrap/>
            <w:vAlign w:val="center"/>
          </w:tcPr>
          <w:p w14:paraId="1116B227" w14:textId="77777777" w:rsidR="007523A9" w:rsidRPr="00DF6DD6" w:rsidRDefault="007523A9" w:rsidP="004C014D">
            <w:pPr>
              <w:pStyle w:val="TAC"/>
              <w:keepNext w:val="0"/>
              <w:rPr>
                <w:lang w:val="fi-FI" w:eastAsia="fi-FI"/>
              </w:rPr>
            </w:pPr>
            <w:r w:rsidRPr="00DF6DD6">
              <w:rPr>
                <w:lang w:val="fi-FI" w:eastAsia="fi-FI"/>
              </w:rPr>
              <w:t>DC_1A_n51A</w:t>
            </w:r>
          </w:p>
        </w:tc>
        <w:tc>
          <w:tcPr>
            <w:tcW w:w="2280" w:type="dxa"/>
            <w:vAlign w:val="center"/>
          </w:tcPr>
          <w:p w14:paraId="2EBD4CCC" w14:textId="77777777" w:rsidR="007523A9" w:rsidRPr="00DF6DD6" w:rsidRDefault="007523A9" w:rsidP="004C014D">
            <w:pPr>
              <w:pStyle w:val="TAC"/>
              <w:keepNext w:val="0"/>
              <w:rPr>
                <w:lang w:val="fi-FI" w:eastAsia="fi-FI"/>
              </w:rPr>
            </w:pPr>
            <w:r w:rsidRPr="00DF6DD6">
              <w:rPr>
                <w:lang w:val="fi-FI" w:eastAsia="fi-FI"/>
              </w:rPr>
              <w:t>DC_1A_n51A</w:t>
            </w:r>
          </w:p>
        </w:tc>
        <w:tc>
          <w:tcPr>
            <w:tcW w:w="2738" w:type="dxa"/>
            <w:shd w:val="clear" w:color="auto" w:fill="auto"/>
            <w:noWrap/>
            <w:vAlign w:val="center"/>
          </w:tcPr>
          <w:p w14:paraId="2F3804A7" w14:textId="77777777" w:rsidR="007523A9" w:rsidRPr="00DF6DD6" w:rsidRDefault="007523A9" w:rsidP="004C014D">
            <w:pPr>
              <w:pStyle w:val="TAC"/>
              <w:keepNext w:val="0"/>
              <w:rPr>
                <w:lang w:val="fi-FI" w:eastAsia="fi-FI"/>
              </w:rPr>
            </w:pPr>
            <w:r w:rsidRPr="00DF6DD6">
              <w:rPr>
                <w:rFonts w:eastAsia="Yu Mincho"/>
                <w:lang w:val="fi-FI" w:eastAsia="ja-JP"/>
              </w:rPr>
              <w:t>No</w:t>
            </w:r>
          </w:p>
        </w:tc>
      </w:tr>
      <w:tr w:rsidR="007523A9" w:rsidRPr="00DF6DD6" w14:paraId="6C6F382D" w14:textId="77777777" w:rsidTr="004C014D">
        <w:trPr>
          <w:trHeight w:val="288"/>
          <w:jc w:val="center"/>
        </w:trPr>
        <w:tc>
          <w:tcPr>
            <w:tcW w:w="2537" w:type="dxa"/>
            <w:shd w:val="clear" w:color="auto" w:fill="auto"/>
            <w:noWrap/>
            <w:vAlign w:val="center"/>
          </w:tcPr>
          <w:p w14:paraId="7FE3FE79" w14:textId="77777777" w:rsidR="007523A9" w:rsidRPr="00DF6DD6" w:rsidRDefault="007523A9" w:rsidP="004C014D">
            <w:pPr>
              <w:pStyle w:val="TAC"/>
              <w:keepNext w:val="0"/>
              <w:rPr>
                <w:lang w:val="en-US" w:eastAsia="fi-FI"/>
              </w:rPr>
            </w:pPr>
            <w:r w:rsidRPr="00DF6DD6">
              <w:rPr>
                <w:lang w:val="en-US" w:eastAsia="fi-FI"/>
              </w:rPr>
              <w:t>DC_1A_n77A</w:t>
            </w:r>
            <w:r w:rsidRPr="00DF6DD6">
              <w:rPr>
                <w:vertAlign w:val="superscript"/>
                <w:lang w:val="en-US" w:eastAsia="fi-FI"/>
              </w:rPr>
              <w:t>7</w:t>
            </w:r>
          </w:p>
          <w:p w14:paraId="68A6726C" w14:textId="77777777" w:rsidR="007523A9" w:rsidRPr="00DF6DD6" w:rsidRDefault="007523A9" w:rsidP="004C014D">
            <w:pPr>
              <w:pStyle w:val="TAC"/>
              <w:keepNext w:val="0"/>
              <w:rPr>
                <w:lang w:val="en-US" w:eastAsia="fi-FI"/>
              </w:rPr>
            </w:pPr>
            <w:r w:rsidRPr="00DF6DD6">
              <w:rPr>
                <w:lang w:val="en-US" w:eastAsia="fi-FI"/>
              </w:rPr>
              <w:lastRenderedPageBreak/>
              <w:t>DC_1A_n77C</w:t>
            </w:r>
            <w:r w:rsidRPr="00DF6DD6">
              <w:rPr>
                <w:vertAlign w:val="superscript"/>
                <w:lang w:val="en-US" w:eastAsia="fi-FI"/>
              </w:rPr>
              <w:t>7</w:t>
            </w:r>
          </w:p>
        </w:tc>
        <w:tc>
          <w:tcPr>
            <w:tcW w:w="2280" w:type="dxa"/>
            <w:vAlign w:val="center"/>
          </w:tcPr>
          <w:p w14:paraId="54808CD9" w14:textId="77777777" w:rsidR="007523A9" w:rsidRPr="00DF6DD6" w:rsidRDefault="007523A9" w:rsidP="004C014D">
            <w:pPr>
              <w:pStyle w:val="TAC"/>
              <w:keepNext w:val="0"/>
              <w:rPr>
                <w:lang w:val="fi-FI" w:eastAsia="fi-FI"/>
              </w:rPr>
            </w:pPr>
            <w:r w:rsidRPr="00DF6DD6">
              <w:rPr>
                <w:lang w:val="fi-FI" w:eastAsia="fi-FI"/>
              </w:rPr>
              <w:lastRenderedPageBreak/>
              <w:t>DC_1A_n77A</w:t>
            </w:r>
          </w:p>
        </w:tc>
        <w:tc>
          <w:tcPr>
            <w:tcW w:w="2738" w:type="dxa"/>
            <w:shd w:val="clear" w:color="auto" w:fill="auto"/>
            <w:noWrap/>
            <w:vAlign w:val="center"/>
          </w:tcPr>
          <w:p w14:paraId="62A84516" w14:textId="77777777" w:rsidR="007523A9" w:rsidRPr="00DF6DD6" w:rsidRDefault="007523A9" w:rsidP="004C014D">
            <w:pPr>
              <w:pStyle w:val="TAC"/>
              <w:keepNext w:val="0"/>
              <w:rPr>
                <w:lang w:val="fi-FI" w:eastAsia="fi-FI"/>
              </w:rPr>
            </w:pPr>
            <w:r w:rsidRPr="00DF6DD6">
              <w:rPr>
                <w:lang w:val="fi-FI" w:eastAsia="fi-FI"/>
              </w:rPr>
              <w:t>DC_1_n77</w:t>
            </w:r>
          </w:p>
        </w:tc>
      </w:tr>
      <w:tr w:rsidR="007523A9" w:rsidRPr="00DF6DD6" w14:paraId="60FF50CF" w14:textId="77777777" w:rsidTr="004C014D">
        <w:trPr>
          <w:trHeight w:val="288"/>
          <w:jc w:val="center"/>
        </w:trPr>
        <w:tc>
          <w:tcPr>
            <w:tcW w:w="2537" w:type="dxa"/>
            <w:shd w:val="clear" w:color="auto" w:fill="auto"/>
            <w:noWrap/>
            <w:vAlign w:val="center"/>
          </w:tcPr>
          <w:p w14:paraId="01CB18BA" w14:textId="77777777" w:rsidR="007523A9" w:rsidRPr="00DF6DD6" w:rsidRDefault="007523A9" w:rsidP="004C014D">
            <w:pPr>
              <w:pStyle w:val="TAC"/>
              <w:keepNext w:val="0"/>
              <w:rPr>
                <w:lang w:val="en-US" w:eastAsia="fi-FI"/>
              </w:rPr>
            </w:pPr>
            <w:r w:rsidRPr="00DF6DD6">
              <w:rPr>
                <w:lang w:val="en-US" w:eastAsia="fi-FI"/>
              </w:rPr>
              <w:t>DC_1A_n78A</w:t>
            </w:r>
            <w:r w:rsidRPr="00DF6DD6">
              <w:rPr>
                <w:vertAlign w:val="superscript"/>
                <w:lang w:val="en-US" w:eastAsia="fi-FI"/>
              </w:rPr>
              <w:t>7</w:t>
            </w:r>
          </w:p>
          <w:p w14:paraId="67804D24" w14:textId="77777777" w:rsidR="007523A9" w:rsidRPr="00DF6DD6" w:rsidRDefault="007523A9" w:rsidP="004C014D">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401C596A" w14:textId="77777777" w:rsidR="007523A9" w:rsidRPr="00DF6DD6" w:rsidRDefault="007523A9" w:rsidP="004C014D">
            <w:pPr>
              <w:pStyle w:val="TAC"/>
              <w:keepNext w:val="0"/>
              <w:rPr>
                <w:lang w:val="fi-FI" w:eastAsia="fi-FI"/>
              </w:rPr>
            </w:pPr>
            <w:r w:rsidRPr="00DF6DD6">
              <w:rPr>
                <w:lang w:val="fi-FI" w:eastAsia="fi-FI"/>
              </w:rPr>
              <w:t>DC_1A_n78A</w:t>
            </w:r>
          </w:p>
        </w:tc>
        <w:tc>
          <w:tcPr>
            <w:tcW w:w="2738" w:type="dxa"/>
            <w:shd w:val="clear" w:color="auto" w:fill="auto"/>
            <w:noWrap/>
            <w:vAlign w:val="center"/>
          </w:tcPr>
          <w:p w14:paraId="1A9F013D"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1443A8CE" w14:textId="77777777" w:rsidTr="004C014D">
        <w:trPr>
          <w:trHeight w:val="288"/>
          <w:jc w:val="center"/>
        </w:trPr>
        <w:tc>
          <w:tcPr>
            <w:tcW w:w="2537" w:type="dxa"/>
            <w:shd w:val="clear" w:color="auto" w:fill="auto"/>
            <w:noWrap/>
            <w:vAlign w:val="center"/>
          </w:tcPr>
          <w:p w14:paraId="3DCBF243" w14:textId="77777777" w:rsidR="007523A9" w:rsidRPr="00DF6DD6" w:rsidRDefault="007523A9" w:rsidP="004C014D">
            <w:pPr>
              <w:pStyle w:val="TAC"/>
              <w:keepNext w:val="0"/>
              <w:rPr>
                <w:lang w:val="en-US" w:eastAsia="fi-FI"/>
              </w:rPr>
            </w:pPr>
            <w:r w:rsidRPr="00DF6DD6">
              <w:rPr>
                <w:lang w:val="en-US" w:eastAsia="fi-FI"/>
              </w:rPr>
              <w:t>DC_1A_n79A</w:t>
            </w:r>
            <w:r w:rsidRPr="00DF6DD6">
              <w:rPr>
                <w:vertAlign w:val="superscript"/>
                <w:lang w:val="en-US" w:eastAsia="fi-FI"/>
              </w:rPr>
              <w:t>7</w:t>
            </w:r>
          </w:p>
          <w:p w14:paraId="5419BEBE" w14:textId="77777777" w:rsidR="007523A9" w:rsidRPr="00DF6DD6" w:rsidRDefault="007523A9" w:rsidP="004C014D">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7AB76705" w14:textId="77777777" w:rsidR="007523A9" w:rsidRPr="00DF6DD6" w:rsidRDefault="007523A9" w:rsidP="004C014D">
            <w:pPr>
              <w:pStyle w:val="TAC"/>
              <w:keepNext w:val="0"/>
              <w:rPr>
                <w:lang w:val="fi-FI" w:eastAsia="fi-FI"/>
              </w:rPr>
            </w:pPr>
            <w:r w:rsidRPr="00DF6DD6">
              <w:rPr>
                <w:lang w:val="fi-FI" w:eastAsia="fi-FI"/>
              </w:rPr>
              <w:t>DC_1A_n79A</w:t>
            </w:r>
          </w:p>
        </w:tc>
        <w:tc>
          <w:tcPr>
            <w:tcW w:w="2738" w:type="dxa"/>
            <w:shd w:val="clear" w:color="auto" w:fill="auto"/>
            <w:noWrap/>
            <w:vAlign w:val="center"/>
          </w:tcPr>
          <w:p w14:paraId="68F82F83"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4BB21164" w14:textId="77777777" w:rsidTr="004C014D">
        <w:trPr>
          <w:trHeight w:val="288"/>
          <w:jc w:val="center"/>
        </w:trPr>
        <w:tc>
          <w:tcPr>
            <w:tcW w:w="2537" w:type="dxa"/>
            <w:shd w:val="clear" w:color="auto" w:fill="auto"/>
            <w:noWrap/>
            <w:vAlign w:val="center"/>
          </w:tcPr>
          <w:p w14:paraId="02AFB61D" w14:textId="77777777" w:rsidR="007523A9" w:rsidRPr="00DF6DD6" w:rsidRDefault="007523A9" w:rsidP="004C014D">
            <w:pPr>
              <w:pStyle w:val="TAC"/>
              <w:keepNext w:val="0"/>
              <w:rPr>
                <w:lang w:val="fi-FI" w:eastAsia="fi-FI"/>
              </w:rPr>
            </w:pPr>
            <w:r w:rsidRPr="00DF6DD6">
              <w:rPr>
                <w:lang w:val="fi-FI" w:eastAsia="fi-FI"/>
              </w:rPr>
              <w:t>DC_2A_n5A</w:t>
            </w:r>
          </w:p>
        </w:tc>
        <w:tc>
          <w:tcPr>
            <w:tcW w:w="2280" w:type="dxa"/>
            <w:vAlign w:val="center"/>
          </w:tcPr>
          <w:p w14:paraId="29EA30C2" w14:textId="77777777" w:rsidR="007523A9" w:rsidRPr="00DF6DD6" w:rsidRDefault="007523A9" w:rsidP="004C014D">
            <w:pPr>
              <w:pStyle w:val="TAC"/>
              <w:keepNext w:val="0"/>
              <w:rPr>
                <w:lang w:val="fi-FI" w:eastAsia="fi-FI"/>
              </w:rPr>
            </w:pPr>
            <w:r w:rsidRPr="00DF6DD6">
              <w:rPr>
                <w:lang w:val="fi-FI" w:eastAsia="fi-FI"/>
              </w:rPr>
              <w:t>DC_2A_n5A</w:t>
            </w:r>
          </w:p>
        </w:tc>
        <w:tc>
          <w:tcPr>
            <w:tcW w:w="2738" w:type="dxa"/>
            <w:shd w:val="clear" w:color="auto" w:fill="auto"/>
            <w:noWrap/>
            <w:vAlign w:val="center"/>
          </w:tcPr>
          <w:p w14:paraId="185D3B21" w14:textId="77777777" w:rsidR="007523A9" w:rsidRPr="00DF6DD6" w:rsidRDefault="007523A9" w:rsidP="004C014D">
            <w:pPr>
              <w:pStyle w:val="TAC"/>
              <w:keepNext w:val="0"/>
              <w:rPr>
                <w:lang w:val="fi-FI" w:eastAsia="ja-JP"/>
              </w:rPr>
            </w:pPr>
            <w:r w:rsidRPr="00DF6DD6">
              <w:rPr>
                <w:rFonts w:eastAsia="Yu Mincho"/>
                <w:lang w:eastAsia="ja-JP"/>
              </w:rPr>
              <w:t>No</w:t>
            </w:r>
          </w:p>
        </w:tc>
      </w:tr>
      <w:tr w:rsidR="007523A9" w:rsidRPr="00DF6DD6" w14:paraId="759066B8" w14:textId="77777777" w:rsidTr="004C014D">
        <w:trPr>
          <w:trHeight w:val="288"/>
          <w:jc w:val="center"/>
        </w:trPr>
        <w:tc>
          <w:tcPr>
            <w:tcW w:w="2537" w:type="dxa"/>
            <w:shd w:val="clear" w:color="auto" w:fill="auto"/>
            <w:noWrap/>
            <w:vAlign w:val="center"/>
          </w:tcPr>
          <w:p w14:paraId="09521035" w14:textId="77777777" w:rsidR="007523A9" w:rsidRPr="00DF6DD6" w:rsidRDefault="007523A9" w:rsidP="004C014D">
            <w:pPr>
              <w:pStyle w:val="TAC"/>
              <w:keepNext w:val="0"/>
              <w:rPr>
                <w:lang w:val="fi-FI" w:eastAsia="fi-FI"/>
              </w:rPr>
            </w:pPr>
            <w:r w:rsidRPr="00DF6DD6">
              <w:rPr>
                <w:lang w:val="fi-FI" w:eastAsia="fi-FI"/>
              </w:rPr>
              <w:t>DC_2A_n66A</w:t>
            </w:r>
          </w:p>
        </w:tc>
        <w:tc>
          <w:tcPr>
            <w:tcW w:w="2280" w:type="dxa"/>
            <w:vAlign w:val="center"/>
          </w:tcPr>
          <w:p w14:paraId="2C4483CB" w14:textId="77777777" w:rsidR="007523A9" w:rsidRPr="00DF6DD6" w:rsidRDefault="007523A9" w:rsidP="004C014D">
            <w:pPr>
              <w:pStyle w:val="TAC"/>
              <w:keepNext w:val="0"/>
              <w:rPr>
                <w:lang w:val="fi-FI" w:eastAsia="fi-FI"/>
              </w:rPr>
            </w:pPr>
            <w:r w:rsidRPr="00DF6DD6">
              <w:rPr>
                <w:lang w:val="fi-FI" w:eastAsia="fi-FI"/>
              </w:rPr>
              <w:t>DC_2A_n66A</w:t>
            </w:r>
          </w:p>
        </w:tc>
        <w:tc>
          <w:tcPr>
            <w:tcW w:w="2738" w:type="dxa"/>
            <w:shd w:val="clear" w:color="auto" w:fill="auto"/>
            <w:noWrap/>
            <w:vAlign w:val="center"/>
          </w:tcPr>
          <w:p w14:paraId="5B80C19C" w14:textId="77777777" w:rsidR="007523A9" w:rsidRPr="00DF6DD6" w:rsidRDefault="007523A9" w:rsidP="004C014D">
            <w:pPr>
              <w:pStyle w:val="TAC"/>
              <w:keepNext w:val="0"/>
              <w:rPr>
                <w:lang w:val="fi-FI" w:eastAsia="ja-JP"/>
              </w:rPr>
            </w:pPr>
            <w:r w:rsidRPr="00DF6DD6">
              <w:rPr>
                <w:rFonts w:eastAsia="Yu Mincho"/>
                <w:lang w:eastAsia="ja-JP"/>
              </w:rPr>
              <w:t>DC_2_n66</w:t>
            </w:r>
          </w:p>
        </w:tc>
      </w:tr>
      <w:tr w:rsidR="007523A9" w:rsidRPr="00DF6DD6" w14:paraId="5812A772" w14:textId="77777777" w:rsidTr="004C014D">
        <w:trPr>
          <w:trHeight w:val="288"/>
          <w:jc w:val="center"/>
        </w:trPr>
        <w:tc>
          <w:tcPr>
            <w:tcW w:w="2537" w:type="dxa"/>
            <w:shd w:val="clear" w:color="auto" w:fill="auto"/>
            <w:noWrap/>
            <w:vAlign w:val="center"/>
          </w:tcPr>
          <w:p w14:paraId="3FC19402" w14:textId="77777777" w:rsidR="007523A9" w:rsidRPr="00DF6DD6" w:rsidRDefault="007523A9" w:rsidP="004C014D">
            <w:pPr>
              <w:pStyle w:val="TAC"/>
              <w:keepNext w:val="0"/>
              <w:rPr>
                <w:lang w:val="fi-FI" w:eastAsia="fi-FI"/>
              </w:rPr>
            </w:pPr>
            <w:r w:rsidRPr="00DF6DD6">
              <w:rPr>
                <w:lang w:val="fi-FI" w:eastAsia="fi-FI"/>
              </w:rPr>
              <w:t>DC_2A_n71A</w:t>
            </w:r>
          </w:p>
        </w:tc>
        <w:tc>
          <w:tcPr>
            <w:tcW w:w="2280" w:type="dxa"/>
            <w:vAlign w:val="center"/>
          </w:tcPr>
          <w:p w14:paraId="0057F19D" w14:textId="77777777" w:rsidR="007523A9" w:rsidRPr="00DF6DD6" w:rsidRDefault="007523A9" w:rsidP="004C014D">
            <w:pPr>
              <w:pStyle w:val="TAC"/>
              <w:keepNext w:val="0"/>
              <w:rPr>
                <w:lang w:val="fi-FI" w:eastAsia="fi-FI"/>
              </w:rPr>
            </w:pPr>
            <w:r w:rsidRPr="00DF6DD6">
              <w:rPr>
                <w:lang w:val="fi-FI" w:eastAsia="fi-FI"/>
              </w:rPr>
              <w:t>DC_2A_n71A</w:t>
            </w:r>
          </w:p>
        </w:tc>
        <w:tc>
          <w:tcPr>
            <w:tcW w:w="2738" w:type="dxa"/>
            <w:shd w:val="clear" w:color="auto" w:fill="auto"/>
            <w:noWrap/>
            <w:vAlign w:val="center"/>
          </w:tcPr>
          <w:p w14:paraId="48DCC231" w14:textId="77777777" w:rsidR="007523A9" w:rsidRPr="00DF6DD6" w:rsidRDefault="007523A9" w:rsidP="004C014D">
            <w:pPr>
              <w:pStyle w:val="TAC"/>
              <w:keepNext w:val="0"/>
              <w:rPr>
                <w:lang w:val="fi-FI" w:eastAsia="fi-FI"/>
              </w:rPr>
            </w:pPr>
            <w:r w:rsidRPr="00DF6DD6">
              <w:rPr>
                <w:lang w:val="fi-FI" w:eastAsia="ja-JP"/>
              </w:rPr>
              <w:t>No</w:t>
            </w:r>
          </w:p>
        </w:tc>
      </w:tr>
      <w:tr w:rsidR="007523A9" w:rsidRPr="00DF6DD6" w14:paraId="372E75DB" w14:textId="77777777" w:rsidTr="004C014D">
        <w:trPr>
          <w:trHeight w:val="288"/>
          <w:jc w:val="center"/>
        </w:trPr>
        <w:tc>
          <w:tcPr>
            <w:tcW w:w="2537" w:type="dxa"/>
            <w:shd w:val="clear" w:color="auto" w:fill="auto"/>
            <w:noWrap/>
            <w:vAlign w:val="center"/>
          </w:tcPr>
          <w:p w14:paraId="5EAE99E0" w14:textId="77777777" w:rsidR="007523A9" w:rsidRPr="00DF6DD6" w:rsidRDefault="007523A9" w:rsidP="004C014D">
            <w:pPr>
              <w:pStyle w:val="TAC"/>
              <w:keepNext w:val="0"/>
              <w:rPr>
                <w:lang w:val="fi-FI" w:eastAsia="fi-FI"/>
              </w:rPr>
            </w:pPr>
            <w:r w:rsidRPr="00DF6DD6">
              <w:rPr>
                <w:lang w:val="fi-FI" w:eastAsia="fi-FI"/>
              </w:rPr>
              <w:t>DC_2A_n78A</w:t>
            </w:r>
          </w:p>
        </w:tc>
        <w:tc>
          <w:tcPr>
            <w:tcW w:w="2280" w:type="dxa"/>
            <w:vAlign w:val="center"/>
          </w:tcPr>
          <w:p w14:paraId="6B5221EE" w14:textId="77777777" w:rsidR="007523A9" w:rsidRPr="00DF6DD6" w:rsidRDefault="007523A9" w:rsidP="004C014D">
            <w:pPr>
              <w:pStyle w:val="TAC"/>
              <w:keepNext w:val="0"/>
              <w:rPr>
                <w:lang w:val="fi-FI" w:eastAsia="fi-FI"/>
              </w:rPr>
            </w:pPr>
            <w:r w:rsidRPr="00DF6DD6">
              <w:rPr>
                <w:lang w:val="fi-FI" w:eastAsia="fi-FI"/>
              </w:rPr>
              <w:t>DC_2A_n78A</w:t>
            </w:r>
          </w:p>
        </w:tc>
        <w:tc>
          <w:tcPr>
            <w:tcW w:w="2738" w:type="dxa"/>
            <w:shd w:val="clear" w:color="auto" w:fill="auto"/>
            <w:noWrap/>
            <w:vAlign w:val="center"/>
          </w:tcPr>
          <w:p w14:paraId="48EC9575" w14:textId="77777777" w:rsidR="007523A9" w:rsidRPr="00DF6DD6" w:rsidRDefault="007523A9" w:rsidP="004C014D">
            <w:pPr>
              <w:pStyle w:val="TAC"/>
              <w:keepNext w:val="0"/>
              <w:rPr>
                <w:lang w:val="fi-FI" w:eastAsia="ja-JP"/>
              </w:rPr>
            </w:pPr>
            <w:r w:rsidRPr="00DF6DD6">
              <w:rPr>
                <w:lang w:val="fi-FI" w:eastAsia="ja-JP"/>
              </w:rPr>
              <w:t>DC_2_n78</w:t>
            </w:r>
          </w:p>
        </w:tc>
      </w:tr>
      <w:tr w:rsidR="007523A9" w:rsidRPr="00DF6DD6" w14:paraId="120E8320" w14:textId="77777777" w:rsidTr="004C014D">
        <w:trPr>
          <w:trHeight w:val="288"/>
          <w:jc w:val="center"/>
        </w:trPr>
        <w:tc>
          <w:tcPr>
            <w:tcW w:w="2537" w:type="dxa"/>
            <w:shd w:val="clear" w:color="auto" w:fill="auto"/>
            <w:noWrap/>
            <w:vAlign w:val="center"/>
          </w:tcPr>
          <w:p w14:paraId="0C6C2FEC" w14:textId="77777777" w:rsidR="007523A9" w:rsidRPr="00DF6DD6" w:rsidRDefault="007523A9" w:rsidP="004C014D">
            <w:pPr>
              <w:pStyle w:val="TAC"/>
              <w:keepNext w:val="0"/>
              <w:rPr>
                <w:lang w:val="fi-FI" w:eastAsia="fi-FI"/>
              </w:rPr>
            </w:pPr>
            <w:r w:rsidRPr="00DF6DD6">
              <w:rPr>
                <w:lang w:val="fi-FI" w:eastAsia="fi-FI"/>
              </w:rPr>
              <w:t>DC_3A_n7A</w:t>
            </w:r>
          </w:p>
        </w:tc>
        <w:tc>
          <w:tcPr>
            <w:tcW w:w="2280" w:type="dxa"/>
            <w:vAlign w:val="center"/>
          </w:tcPr>
          <w:p w14:paraId="2D7730A6" w14:textId="77777777" w:rsidR="007523A9" w:rsidRPr="00DF6DD6" w:rsidRDefault="007523A9" w:rsidP="004C014D">
            <w:pPr>
              <w:pStyle w:val="TAC"/>
              <w:keepNext w:val="0"/>
              <w:rPr>
                <w:lang w:val="fi-FI" w:eastAsia="fi-FI"/>
              </w:rPr>
            </w:pPr>
            <w:r w:rsidRPr="00DF6DD6">
              <w:rPr>
                <w:lang w:val="fi-FI" w:eastAsia="fi-FI"/>
              </w:rPr>
              <w:t>DC_3A_n7A</w:t>
            </w:r>
          </w:p>
        </w:tc>
        <w:tc>
          <w:tcPr>
            <w:tcW w:w="2738" w:type="dxa"/>
            <w:shd w:val="clear" w:color="auto" w:fill="auto"/>
            <w:noWrap/>
            <w:vAlign w:val="center"/>
          </w:tcPr>
          <w:p w14:paraId="509227D2"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11640B29" w14:textId="77777777" w:rsidTr="004C014D">
        <w:trPr>
          <w:trHeight w:val="288"/>
          <w:jc w:val="center"/>
        </w:trPr>
        <w:tc>
          <w:tcPr>
            <w:tcW w:w="2537" w:type="dxa"/>
            <w:shd w:val="clear" w:color="auto" w:fill="auto"/>
            <w:noWrap/>
            <w:vAlign w:val="center"/>
          </w:tcPr>
          <w:p w14:paraId="51C92250" w14:textId="77777777" w:rsidR="007523A9" w:rsidRPr="00DF6DD6" w:rsidRDefault="007523A9" w:rsidP="004C014D">
            <w:pPr>
              <w:pStyle w:val="TAC"/>
              <w:keepNext w:val="0"/>
              <w:rPr>
                <w:lang w:val="fi-FI" w:eastAsia="fi-FI"/>
              </w:rPr>
            </w:pPr>
            <w:r w:rsidRPr="00DF6DD6">
              <w:rPr>
                <w:lang w:val="fi-FI" w:eastAsia="fi-FI"/>
              </w:rPr>
              <w:t>DC_3A_n28A</w:t>
            </w:r>
          </w:p>
        </w:tc>
        <w:tc>
          <w:tcPr>
            <w:tcW w:w="2280" w:type="dxa"/>
            <w:vAlign w:val="center"/>
          </w:tcPr>
          <w:p w14:paraId="2C36400A" w14:textId="77777777" w:rsidR="007523A9" w:rsidRPr="00DF6DD6" w:rsidRDefault="007523A9" w:rsidP="004C014D">
            <w:pPr>
              <w:pStyle w:val="TAC"/>
              <w:keepNext w:val="0"/>
              <w:rPr>
                <w:lang w:val="fi-FI" w:eastAsia="fi-FI"/>
              </w:rPr>
            </w:pPr>
            <w:r w:rsidRPr="00DF6DD6">
              <w:rPr>
                <w:lang w:val="fi-FI" w:eastAsia="fi-FI"/>
              </w:rPr>
              <w:t>DC_3A_n28A</w:t>
            </w:r>
          </w:p>
        </w:tc>
        <w:tc>
          <w:tcPr>
            <w:tcW w:w="2738" w:type="dxa"/>
            <w:shd w:val="clear" w:color="auto" w:fill="auto"/>
            <w:noWrap/>
            <w:vAlign w:val="center"/>
          </w:tcPr>
          <w:p w14:paraId="38438577"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1F3C1E02" w14:textId="77777777" w:rsidTr="004C014D">
        <w:trPr>
          <w:trHeight w:val="288"/>
          <w:jc w:val="center"/>
        </w:trPr>
        <w:tc>
          <w:tcPr>
            <w:tcW w:w="2537" w:type="dxa"/>
            <w:shd w:val="clear" w:color="auto" w:fill="auto"/>
            <w:noWrap/>
            <w:vAlign w:val="center"/>
          </w:tcPr>
          <w:p w14:paraId="460CF112" w14:textId="77777777" w:rsidR="007523A9" w:rsidRPr="00DF6DD6" w:rsidRDefault="007523A9" w:rsidP="004C014D">
            <w:pPr>
              <w:pStyle w:val="TAC"/>
              <w:keepNext w:val="0"/>
              <w:rPr>
                <w:lang w:val="fi-FI" w:eastAsia="fi-FI"/>
              </w:rPr>
            </w:pPr>
            <w:r w:rsidRPr="00DF6DD6">
              <w:rPr>
                <w:lang w:val="fi-FI" w:eastAsia="fi-FI"/>
              </w:rPr>
              <w:t>DC_3A_n40A</w:t>
            </w:r>
          </w:p>
        </w:tc>
        <w:tc>
          <w:tcPr>
            <w:tcW w:w="2280" w:type="dxa"/>
            <w:vAlign w:val="center"/>
          </w:tcPr>
          <w:p w14:paraId="79891CD2" w14:textId="77777777" w:rsidR="007523A9" w:rsidRPr="00DF6DD6" w:rsidRDefault="007523A9" w:rsidP="004C014D">
            <w:pPr>
              <w:pStyle w:val="TAC"/>
              <w:keepNext w:val="0"/>
              <w:rPr>
                <w:lang w:val="fi-FI" w:eastAsia="fi-FI"/>
              </w:rPr>
            </w:pPr>
            <w:r w:rsidRPr="00DF6DD6">
              <w:rPr>
                <w:lang w:val="fi-FI" w:eastAsia="fi-FI"/>
              </w:rPr>
              <w:t>DC_3A_n40A</w:t>
            </w:r>
          </w:p>
        </w:tc>
        <w:tc>
          <w:tcPr>
            <w:tcW w:w="2738" w:type="dxa"/>
            <w:shd w:val="clear" w:color="auto" w:fill="auto"/>
            <w:noWrap/>
            <w:vAlign w:val="center"/>
          </w:tcPr>
          <w:p w14:paraId="1C23A9F7"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07F4D9D4" w14:textId="77777777" w:rsidTr="004C014D">
        <w:trPr>
          <w:trHeight w:val="288"/>
          <w:jc w:val="center"/>
        </w:trPr>
        <w:tc>
          <w:tcPr>
            <w:tcW w:w="2537" w:type="dxa"/>
            <w:shd w:val="clear" w:color="auto" w:fill="auto"/>
            <w:noWrap/>
            <w:vAlign w:val="center"/>
          </w:tcPr>
          <w:p w14:paraId="6057EBD2" w14:textId="77777777" w:rsidR="007523A9" w:rsidRPr="00DF6DD6" w:rsidRDefault="007523A9" w:rsidP="004C014D">
            <w:pPr>
              <w:pStyle w:val="TAC"/>
              <w:keepNext w:val="0"/>
              <w:rPr>
                <w:lang w:val="fi-FI" w:eastAsia="fi-FI"/>
              </w:rPr>
            </w:pPr>
            <w:r w:rsidRPr="00DF6DD6">
              <w:rPr>
                <w:lang w:val="fi-FI" w:eastAsia="fi-FI"/>
              </w:rPr>
              <w:t>DC_3A_n51A</w:t>
            </w:r>
          </w:p>
        </w:tc>
        <w:tc>
          <w:tcPr>
            <w:tcW w:w="2280" w:type="dxa"/>
            <w:vAlign w:val="center"/>
          </w:tcPr>
          <w:p w14:paraId="27FEC0DD" w14:textId="77777777" w:rsidR="007523A9" w:rsidRPr="00DF6DD6" w:rsidRDefault="007523A9" w:rsidP="004C014D">
            <w:pPr>
              <w:pStyle w:val="TAC"/>
              <w:keepNext w:val="0"/>
              <w:rPr>
                <w:lang w:val="fi-FI" w:eastAsia="fi-FI"/>
              </w:rPr>
            </w:pPr>
            <w:r w:rsidRPr="00DF6DD6">
              <w:rPr>
                <w:lang w:val="fi-FI" w:eastAsia="fi-FI"/>
              </w:rPr>
              <w:t>DC_3A_n51A</w:t>
            </w:r>
          </w:p>
        </w:tc>
        <w:tc>
          <w:tcPr>
            <w:tcW w:w="2738" w:type="dxa"/>
            <w:shd w:val="clear" w:color="auto" w:fill="auto"/>
            <w:noWrap/>
            <w:vAlign w:val="center"/>
          </w:tcPr>
          <w:p w14:paraId="7339B580" w14:textId="77777777" w:rsidR="007523A9" w:rsidRPr="00DF6DD6" w:rsidRDefault="007523A9" w:rsidP="004C014D">
            <w:pPr>
              <w:pStyle w:val="TAC"/>
              <w:keepNext w:val="0"/>
              <w:rPr>
                <w:lang w:val="fi-FI" w:eastAsia="fi-FI"/>
              </w:rPr>
            </w:pPr>
            <w:r w:rsidRPr="00DF6DD6">
              <w:rPr>
                <w:rFonts w:eastAsia="Yu Mincho"/>
                <w:lang w:val="fi-FI" w:eastAsia="ja-JP"/>
              </w:rPr>
              <w:t>No</w:t>
            </w:r>
          </w:p>
        </w:tc>
      </w:tr>
      <w:tr w:rsidR="007523A9" w:rsidRPr="00DF6DD6" w14:paraId="2D7D7535" w14:textId="77777777" w:rsidTr="004C014D">
        <w:trPr>
          <w:trHeight w:val="288"/>
          <w:jc w:val="center"/>
        </w:trPr>
        <w:tc>
          <w:tcPr>
            <w:tcW w:w="2537" w:type="dxa"/>
            <w:shd w:val="clear" w:color="auto" w:fill="auto"/>
            <w:noWrap/>
            <w:vAlign w:val="center"/>
          </w:tcPr>
          <w:p w14:paraId="575543E6" w14:textId="77777777" w:rsidR="007523A9" w:rsidRPr="00DF6DD6" w:rsidRDefault="007523A9" w:rsidP="004C014D">
            <w:pPr>
              <w:pStyle w:val="TAC"/>
              <w:keepNext w:val="0"/>
              <w:rPr>
                <w:lang w:val="en-US" w:eastAsia="fi-FI"/>
              </w:rPr>
            </w:pPr>
            <w:r w:rsidRPr="00DF6DD6">
              <w:rPr>
                <w:lang w:val="en-US" w:eastAsia="fi-FI"/>
              </w:rPr>
              <w:t>DC_3A_n77A</w:t>
            </w:r>
            <w:r w:rsidRPr="00DF6DD6">
              <w:rPr>
                <w:vertAlign w:val="superscript"/>
                <w:lang w:val="en-US" w:eastAsia="fi-FI"/>
              </w:rPr>
              <w:t>7</w:t>
            </w:r>
          </w:p>
          <w:p w14:paraId="7D1ABCFF" w14:textId="77777777" w:rsidR="007523A9" w:rsidRPr="00DF6DD6" w:rsidRDefault="007523A9" w:rsidP="004C014D">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05D178CD" w14:textId="77777777" w:rsidR="007523A9" w:rsidRPr="00DF6DD6" w:rsidRDefault="007523A9" w:rsidP="004C014D">
            <w:pPr>
              <w:pStyle w:val="TAC"/>
              <w:keepNext w:val="0"/>
              <w:rPr>
                <w:lang w:val="fi-FI" w:eastAsia="fi-FI"/>
              </w:rPr>
            </w:pPr>
            <w:r w:rsidRPr="00DF6DD6">
              <w:rPr>
                <w:lang w:val="fi-FI" w:eastAsia="fi-FI"/>
              </w:rPr>
              <w:t>DC_3A_n77A</w:t>
            </w:r>
          </w:p>
        </w:tc>
        <w:tc>
          <w:tcPr>
            <w:tcW w:w="2738" w:type="dxa"/>
            <w:shd w:val="clear" w:color="auto" w:fill="auto"/>
            <w:noWrap/>
            <w:vAlign w:val="center"/>
          </w:tcPr>
          <w:p w14:paraId="5014152E" w14:textId="77777777" w:rsidR="007523A9" w:rsidRPr="00DF6DD6" w:rsidRDefault="007523A9" w:rsidP="004C014D">
            <w:pPr>
              <w:pStyle w:val="TAC"/>
              <w:keepNext w:val="0"/>
              <w:rPr>
                <w:lang w:val="fi-FI" w:eastAsia="fi-FI"/>
              </w:rPr>
            </w:pPr>
            <w:r w:rsidRPr="00DF6DD6">
              <w:rPr>
                <w:lang w:val="fi-FI" w:eastAsia="fi-FI"/>
              </w:rPr>
              <w:t>DC_3_n77</w:t>
            </w:r>
          </w:p>
        </w:tc>
      </w:tr>
      <w:tr w:rsidR="007523A9" w:rsidRPr="00DF6DD6" w14:paraId="6D61D9A7" w14:textId="77777777" w:rsidTr="004C014D">
        <w:trPr>
          <w:trHeight w:val="288"/>
          <w:jc w:val="center"/>
        </w:trPr>
        <w:tc>
          <w:tcPr>
            <w:tcW w:w="2537" w:type="dxa"/>
            <w:shd w:val="clear" w:color="auto" w:fill="auto"/>
            <w:noWrap/>
            <w:vAlign w:val="center"/>
          </w:tcPr>
          <w:p w14:paraId="41063085" w14:textId="77777777" w:rsidR="007523A9" w:rsidRPr="00DF6DD6" w:rsidRDefault="007523A9" w:rsidP="004C014D">
            <w:pPr>
              <w:pStyle w:val="TAC"/>
              <w:keepNext w:val="0"/>
              <w:rPr>
                <w:lang w:val="en-US" w:eastAsia="fi-FI"/>
              </w:rPr>
            </w:pPr>
            <w:r w:rsidRPr="00DF6DD6">
              <w:rPr>
                <w:lang w:val="en-US" w:eastAsia="fi-FI"/>
              </w:rPr>
              <w:t>DC_3A_n78A</w:t>
            </w:r>
            <w:r w:rsidRPr="00DF6DD6">
              <w:rPr>
                <w:vertAlign w:val="superscript"/>
                <w:lang w:val="en-US" w:eastAsia="fi-FI"/>
              </w:rPr>
              <w:t>7</w:t>
            </w:r>
          </w:p>
          <w:p w14:paraId="258035FC" w14:textId="77777777" w:rsidR="007523A9" w:rsidRPr="00DF6DD6" w:rsidRDefault="007523A9" w:rsidP="004C014D">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42A3CBF4" w14:textId="77777777" w:rsidR="007523A9" w:rsidRPr="00DF6DD6" w:rsidRDefault="007523A9" w:rsidP="004C014D">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20D42D74" w14:textId="77777777" w:rsidR="007523A9" w:rsidRPr="00DF6DD6" w:rsidRDefault="007523A9" w:rsidP="004C014D">
            <w:pPr>
              <w:pStyle w:val="TAC"/>
              <w:keepNext w:val="0"/>
              <w:rPr>
                <w:lang w:val="fi-FI" w:eastAsia="fi-FI"/>
              </w:rPr>
            </w:pPr>
            <w:r w:rsidRPr="00DF6DD6">
              <w:rPr>
                <w:lang w:val="fi-FI" w:eastAsia="fi-FI"/>
              </w:rPr>
              <w:t>DC_3A_n78A</w:t>
            </w:r>
          </w:p>
        </w:tc>
        <w:tc>
          <w:tcPr>
            <w:tcW w:w="2738" w:type="dxa"/>
            <w:shd w:val="clear" w:color="auto" w:fill="auto"/>
            <w:noWrap/>
            <w:vAlign w:val="center"/>
          </w:tcPr>
          <w:p w14:paraId="06E07E81" w14:textId="77777777" w:rsidR="007523A9" w:rsidRPr="00DF6DD6" w:rsidRDefault="007523A9" w:rsidP="004C014D">
            <w:pPr>
              <w:pStyle w:val="TAC"/>
              <w:keepNext w:val="0"/>
              <w:rPr>
                <w:lang w:val="fi-FI" w:eastAsia="fi-FI"/>
              </w:rPr>
            </w:pPr>
            <w:r w:rsidRPr="00DF6DD6">
              <w:rPr>
                <w:lang w:val="fi-FI" w:eastAsia="fi-FI"/>
              </w:rPr>
              <w:t>DC_3_n78</w:t>
            </w:r>
          </w:p>
        </w:tc>
      </w:tr>
      <w:tr w:rsidR="007523A9" w:rsidRPr="00DF6DD6" w14:paraId="022FA6B4" w14:textId="77777777" w:rsidTr="004C014D">
        <w:trPr>
          <w:trHeight w:val="288"/>
          <w:jc w:val="center"/>
        </w:trPr>
        <w:tc>
          <w:tcPr>
            <w:tcW w:w="2537" w:type="dxa"/>
            <w:shd w:val="clear" w:color="auto" w:fill="auto"/>
            <w:noWrap/>
            <w:vAlign w:val="center"/>
          </w:tcPr>
          <w:p w14:paraId="5DE7BDBF" w14:textId="77777777" w:rsidR="007523A9" w:rsidRPr="00DF6DD6" w:rsidRDefault="007523A9" w:rsidP="004C014D">
            <w:pPr>
              <w:pStyle w:val="TAC"/>
              <w:keepNext w:val="0"/>
              <w:rPr>
                <w:lang w:val="en-US" w:eastAsia="fi-FI"/>
              </w:rPr>
            </w:pPr>
            <w:r w:rsidRPr="00DF6DD6">
              <w:rPr>
                <w:lang w:val="en-US" w:eastAsia="fi-FI"/>
              </w:rPr>
              <w:t>DC_3A_n79A</w:t>
            </w:r>
            <w:r w:rsidRPr="00DF6DD6">
              <w:rPr>
                <w:vertAlign w:val="superscript"/>
                <w:lang w:val="en-US" w:eastAsia="fi-FI"/>
              </w:rPr>
              <w:t>7</w:t>
            </w:r>
          </w:p>
          <w:p w14:paraId="1E673FC0" w14:textId="77777777" w:rsidR="007523A9" w:rsidRPr="00DF6DD6" w:rsidRDefault="007523A9" w:rsidP="004C014D">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7A0569C9" w14:textId="77777777" w:rsidR="007523A9" w:rsidRPr="00DF6DD6" w:rsidRDefault="007523A9" w:rsidP="004C014D">
            <w:pPr>
              <w:pStyle w:val="TAC"/>
              <w:keepNext w:val="0"/>
              <w:rPr>
                <w:lang w:val="fi-FI" w:eastAsia="fi-FI"/>
              </w:rPr>
            </w:pPr>
            <w:r w:rsidRPr="00DF6DD6">
              <w:rPr>
                <w:lang w:val="fi-FI" w:eastAsia="fi-FI"/>
              </w:rPr>
              <w:t>DC_3A_n79A</w:t>
            </w:r>
          </w:p>
        </w:tc>
        <w:tc>
          <w:tcPr>
            <w:tcW w:w="2738" w:type="dxa"/>
            <w:shd w:val="clear" w:color="auto" w:fill="auto"/>
            <w:noWrap/>
            <w:vAlign w:val="center"/>
          </w:tcPr>
          <w:p w14:paraId="3CB83756"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23295589" w14:textId="77777777" w:rsidTr="004C014D">
        <w:trPr>
          <w:trHeight w:val="288"/>
          <w:jc w:val="center"/>
        </w:trPr>
        <w:tc>
          <w:tcPr>
            <w:tcW w:w="2537" w:type="dxa"/>
            <w:shd w:val="clear" w:color="auto" w:fill="auto"/>
            <w:noWrap/>
            <w:vAlign w:val="center"/>
          </w:tcPr>
          <w:p w14:paraId="791AED4D" w14:textId="77777777" w:rsidR="007523A9" w:rsidRPr="00DF6DD6" w:rsidRDefault="007523A9" w:rsidP="004C014D">
            <w:pPr>
              <w:pStyle w:val="TAC"/>
              <w:keepNext w:val="0"/>
              <w:rPr>
                <w:lang w:val="fi-FI" w:eastAsia="fi-FI"/>
              </w:rPr>
            </w:pPr>
            <w:r w:rsidRPr="00DF6DD6">
              <w:rPr>
                <w:lang w:val="fi-FI" w:eastAsia="fi-FI"/>
              </w:rPr>
              <w:t>DC_5A_n40A</w:t>
            </w:r>
          </w:p>
        </w:tc>
        <w:tc>
          <w:tcPr>
            <w:tcW w:w="2280" w:type="dxa"/>
            <w:vAlign w:val="center"/>
          </w:tcPr>
          <w:p w14:paraId="190E9FBC" w14:textId="77777777" w:rsidR="007523A9" w:rsidRPr="00DF6DD6" w:rsidRDefault="007523A9" w:rsidP="004C014D">
            <w:pPr>
              <w:pStyle w:val="TAC"/>
              <w:keepNext w:val="0"/>
              <w:rPr>
                <w:lang w:val="fi-FI" w:eastAsia="fi-FI"/>
              </w:rPr>
            </w:pPr>
            <w:r w:rsidRPr="00DF6DD6">
              <w:rPr>
                <w:lang w:val="fi-FI" w:eastAsia="fi-FI"/>
              </w:rPr>
              <w:t>DC_5A_n40A</w:t>
            </w:r>
          </w:p>
        </w:tc>
        <w:tc>
          <w:tcPr>
            <w:tcW w:w="2738" w:type="dxa"/>
            <w:shd w:val="clear" w:color="auto" w:fill="auto"/>
            <w:noWrap/>
            <w:vAlign w:val="center"/>
          </w:tcPr>
          <w:p w14:paraId="6112A3F8"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5A1E3CE3" w14:textId="77777777" w:rsidTr="004C014D">
        <w:trPr>
          <w:trHeight w:val="288"/>
          <w:jc w:val="center"/>
        </w:trPr>
        <w:tc>
          <w:tcPr>
            <w:tcW w:w="2537" w:type="dxa"/>
            <w:shd w:val="clear" w:color="auto" w:fill="auto"/>
            <w:noWrap/>
            <w:vAlign w:val="center"/>
          </w:tcPr>
          <w:p w14:paraId="03C32697" w14:textId="77777777" w:rsidR="007523A9" w:rsidRPr="00DF6DD6" w:rsidRDefault="007523A9" w:rsidP="004C014D">
            <w:pPr>
              <w:pStyle w:val="TAC"/>
              <w:keepNext w:val="0"/>
              <w:rPr>
                <w:lang w:val="fi-FI" w:eastAsia="fi-FI"/>
              </w:rPr>
            </w:pPr>
            <w:r w:rsidRPr="00DF6DD6">
              <w:rPr>
                <w:lang w:val="fi-FI" w:eastAsia="fi-FI"/>
              </w:rPr>
              <w:t>DC_5A_n66A</w:t>
            </w:r>
          </w:p>
        </w:tc>
        <w:tc>
          <w:tcPr>
            <w:tcW w:w="2280" w:type="dxa"/>
            <w:vAlign w:val="center"/>
          </w:tcPr>
          <w:p w14:paraId="70AC1CB5" w14:textId="77777777" w:rsidR="007523A9" w:rsidRPr="00DF6DD6" w:rsidRDefault="007523A9" w:rsidP="004C014D">
            <w:pPr>
              <w:pStyle w:val="TAC"/>
              <w:keepNext w:val="0"/>
              <w:rPr>
                <w:lang w:val="fi-FI" w:eastAsia="fi-FI"/>
              </w:rPr>
            </w:pPr>
            <w:r w:rsidRPr="00DF6DD6">
              <w:rPr>
                <w:lang w:val="fi-FI" w:eastAsia="fi-FI"/>
              </w:rPr>
              <w:t>DC_5A_n66A</w:t>
            </w:r>
          </w:p>
        </w:tc>
        <w:tc>
          <w:tcPr>
            <w:tcW w:w="2738" w:type="dxa"/>
            <w:shd w:val="clear" w:color="auto" w:fill="auto"/>
            <w:noWrap/>
            <w:vAlign w:val="center"/>
          </w:tcPr>
          <w:p w14:paraId="15D65241" w14:textId="77777777" w:rsidR="007523A9" w:rsidRPr="00DF6DD6" w:rsidRDefault="007523A9" w:rsidP="004C014D">
            <w:pPr>
              <w:pStyle w:val="TAC"/>
              <w:keepNext w:val="0"/>
              <w:rPr>
                <w:lang w:val="fi-FI" w:eastAsia="fi-FI"/>
              </w:rPr>
            </w:pPr>
            <w:r w:rsidRPr="00DF6DD6">
              <w:rPr>
                <w:lang w:val="fi-FI" w:eastAsia="fi-FI"/>
              </w:rPr>
              <w:t>DC_5_n66</w:t>
            </w:r>
          </w:p>
        </w:tc>
      </w:tr>
      <w:tr w:rsidR="007523A9" w:rsidRPr="00DF6DD6" w14:paraId="123CFE56" w14:textId="77777777" w:rsidTr="004C014D">
        <w:trPr>
          <w:trHeight w:val="288"/>
          <w:jc w:val="center"/>
        </w:trPr>
        <w:tc>
          <w:tcPr>
            <w:tcW w:w="2537" w:type="dxa"/>
            <w:shd w:val="clear" w:color="auto" w:fill="auto"/>
            <w:noWrap/>
            <w:vAlign w:val="center"/>
          </w:tcPr>
          <w:p w14:paraId="5512AFEC" w14:textId="77777777" w:rsidR="007523A9" w:rsidRPr="00DF6DD6" w:rsidRDefault="007523A9" w:rsidP="004C014D">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48F3DA4F" w14:textId="77777777" w:rsidR="007523A9" w:rsidRPr="00DF6DD6" w:rsidRDefault="007523A9" w:rsidP="004C014D">
            <w:pPr>
              <w:pStyle w:val="TAC"/>
              <w:keepNext w:val="0"/>
              <w:rPr>
                <w:lang w:val="fi-FI" w:eastAsia="fi-FI"/>
              </w:rPr>
            </w:pPr>
            <w:r w:rsidRPr="00DF6DD6">
              <w:rPr>
                <w:lang w:val="fi-FI" w:eastAsia="fi-FI"/>
              </w:rPr>
              <w:t>DC_5A_n78A</w:t>
            </w:r>
          </w:p>
        </w:tc>
        <w:tc>
          <w:tcPr>
            <w:tcW w:w="2738" w:type="dxa"/>
            <w:shd w:val="clear" w:color="auto" w:fill="auto"/>
            <w:noWrap/>
            <w:vAlign w:val="center"/>
          </w:tcPr>
          <w:p w14:paraId="4E0ADFEA"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399DE10A" w14:textId="77777777" w:rsidTr="004C014D">
        <w:trPr>
          <w:trHeight w:val="288"/>
          <w:jc w:val="center"/>
        </w:trPr>
        <w:tc>
          <w:tcPr>
            <w:tcW w:w="2537" w:type="dxa"/>
            <w:shd w:val="clear" w:color="auto" w:fill="auto"/>
            <w:noWrap/>
            <w:vAlign w:val="center"/>
          </w:tcPr>
          <w:p w14:paraId="48F5D30D" w14:textId="77777777" w:rsidR="007523A9" w:rsidRPr="00DF6DD6" w:rsidRDefault="007523A9" w:rsidP="004C014D">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9AE8134" w14:textId="77777777" w:rsidR="007523A9" w:rsidRPr="00DF6DD6" w:rsidRDefault="007523A9" w:rsidP="004C014D">
            <w:pPr>
              <w:pStyle w:val="TAC"/>
              <w:keepNext w:val="0"/>
              <w:rPr>
                <w:lang w:val="fi-FI" w:eastAsia="fi-FI"/>
              </w:rPr>
            </w:pPr>
            <w:r w:rsidRPr="00DF6DD6">
              <w:t>DC_7A_n78A</w:t>
            </w:r>
          </w:p>
        </w:tc>
        <w:tc>
          <w:tcPr>
            <w:tcW w:w="2738" w:type="dxa"/>
            <w:shd w:val="clear" w:color="auto" w:fill="auto"/>
            <w:noWrap/>
            <w:vAlign w:val="center"/>
          </w:tcPr>
          <w:p w14:paraId="569F5572"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3654CD4A" w14:textId="77777777" w:rsidTr="004C014D">
        <w:trPr>
          <w:trHeight w:val="288"/>
          <w:jc w:val="center"/>
        </w:trPr>
        <w:tc>
          <w:tcPr>
            <w:tcW w:w="2537" w:type="dxa"/>
            <w:shd w:val="clear" w:color="auto" w:fill="auto"/>
            <w:noWrap/>
            <w:vAlign w:val="center"/>
          </w:tcPr>
          <w:p w14:paraId="78CF0250" w14:textId="77777777" w:rsidR="007523A9" w:rsidRPr="00DF6DD6" w:rsidRDefault="007523A9" w:rsidP="004C014D">
            <w:pPr>
              <w:pStyle w:val="TAC"/>
              <w:keepNext w:val="0"/>
              <w:rPr>
                <w:lang w:val="fi-FI" w:eastAsia="fi-FI"/>
              </w:rPr>
            </w:pPr>
            <w:r w:rsidRPr="00DF6DD6">
              <w:rPr>
                <w:lang w:val="fi-FI" w:eastAsia="fi-FI"/>
              </w:rPr>
              <w:t>DC_7A_n28A</w:t>
            </w:r>
          </w:p>
        </w:tc>
        <w:tc>
          <w:tcPr>
            <w:tcW w:w="2280" w:type="dxa"/>
            <w:vAlign w:val="center"/>
          </w:tcPr>
          <w:p w14:paraId="3898B46B" w14:textId="77777777" w:rsidR="007523A9" w:rsidRPr="00DF6DD6" w:rsidRDefault="007523A9" w:rsidP="004C014D">
            <w:pPr>
              <w:pStyle w:val="TAC"/>
              <w:keepNext w:val="0"/>
              <w:rPr>
                <w:lang w:val="fi-FI" w:eastAsia="fi-FI"/>
              </w:rPr>
            </w:pPr>
            <w:r w:rsidRPr="00DF6DD6">
              <w:rPr>
                <w:lang w:val="fi-FI" w:eastAsia="fi-FI"/>
              </w:rPr>
              <w:t>DC_7A_n28A</w:t>
            </w:r>
          </w:p>
        </w:tc>
        <w:tc>
          <w:tcPr>
            <w:tcW w:w="2738" w:type="dxa"/>
            <w:shd w:val="clear" w:color="auto" w:fill="auto"/>
            <w:noWrap/>
            <w:vAlign w:val="center"/>
          </w:tcPr>
          <w:p w14:paraId="554E425D"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314FAAAA" w14:textId="77777777" w:rsidTr="004C014D">
        <w:trPr>
          <w:trHeight w:val="288"/>
          <w:jc w:val="center"/>
        </w:trPr>
        <w:tc>
          <w:tcPr>
            <w:tcW w:w="2537" w:type="dxa"/>
            <w:shd w:val="clear" w:color="auto" w:fill="auto"/>
            <w:noWrap/>
            <w:vAlign w:val="center"/>
          </w:tcPr>
          <w:p w14:paraId="6E54721C" w14:textId="77777777" w:rsidR="007523A9" w:rsidRPr="00DF6DD6" w:rsidRDefault="007523A9" w:rsidP="004C014D">
            <w:pPr>
              <w:pStyle w:val="TAC"/>
              <w:keepNext w:val="0"/>
              <w:rPr>
                <w:lang w:val="fi-FI" w:eastAsia="fi-FI"/>
              </w:rPr>
            </w:pPr>
            <w:r w:rsidRPr="00DF6DD6">
              <w:rPr>
                <w:lang w:val="fi-FI" w:eastAsia="fi-FI"/>
              </w:rPr>
              <w:t>DC_7A_n51A</w:t>
            </w:r>
          </w:p>
        </w:tc>
        <w:tc>
          <w:tcPr>
            <w:tcW w:w="2280" w:type="dxa"/>
            <w:vAlign w:val="center"/>
          </w:tcPr>
          <w:p w14:paraId="38AAA165" w14:textId="77777777" w:rsidR="007523A9" w:rsidRPr="00DF6DD6" w:rsidRDefault="007523A9" w:rsidP="004C014D">
            <w:pPr>
              <w:pStyle w:val="TAC"/>
              <w:keepNext w:val="0"/>
              <w:rPr>
                <w:lang w:val="fi-FI" w:eastAsia="fi-FI"/>
              </w:rPr>
            </w:pPr>
            <w:r w:rsidRPr="00DF6DD6">
              <w:rPr>
                <w:lang w:val="fi-FI" w:eastAsia="fi-FI"/>
              </w:rPr>
              <w:t>DC_7A_n51A</w:t>
            </w:r>
          </w:p>
        </w:tc>
        <w:tc>
          <w:tcPr>
            <w:tcW w:w="2738" w:type="dxa"/>
            <w:shd w:val="clear" w:color="auto" w:fill="auto"/>
            <w:noWrap/>
            <w:vAlign w:val="center"/>
          </w:tcPr>
          <w:p w14:paraId="04FE7809"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58A51DC8" w14:textId="77777777" w:rsidTr="004C014D">
        <w:trPr>
          <w:trHeight w:val="288"/>
          <w:jc w:val="center"/>
        </w:trPr>
        <w:tc>
          <w:tcPr>
            <w:tcW w:w="2537" w:type="dxa"/>
            <w:shd w:val="clear" w:color="auto" w:fill="auto"/>
            <w:noWrap/>
            <w:vAlign w:val="center"/>
          </w:tcPr>
          <w:p w14:paraId="58531AD7" w14:textId="77777777" w:rsidR="007523A9" w:rsidRPr="00DF6DD6" w:rsidRDefault="007523A9" w:rsidP="004C014D">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07399734" w14:textId="77777777" w:rsidR="007523A9" w:rsidRPr="00DF6DD6" w:rsidRDefault="007523A9" w:rsidP="004C014D">
            <w:pPr>
              <w:pStyle w:val="TAC"/>
              <w:keepNext w:val="0"/>
              <w:rPr>
                <w:lang w:val="fi-FI" w:eastAsia="fi-FI"/>
              </w:rPr>
            </w:pPr>
            <w:r w:rsidRPr="00DF6DD6">
              <w:rPr>
                <w:lang w:val="fi-FI" w:eastAsia="fi-FI"/>
              </w:rPr>
              <w:t>DC_7A_n78A</w:t>
            </w:r>
          </w:p>
        </w:tc>
        <w:tc>
          <w:tcPr>
            <w:tcW w:w="2738" w:type="dxa"/>
            <w:shd w:val="clear" w:color="auto" w:fill="auto"/>
            <w:noWrap/>
            <w:vAlign w:val="center"/>
          </w:tcPr>
          <w:p w14:paraId="476A6B59"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103472A7" w14:textId="77777777" w:rsidTr="004C014D">
        <w:trPr>
          <w:trHeight w:val="288"/>
          <w:jc w:val="center"/>
        </w:trPr>
        <w:tc>
          <w:tcPr>
            <w:tcW w:w="2537" w:type="dxa"/>
            <w:shd w:val="clear" w:color="auto" w:fill="auto"/>
            <w:noWrap/>
            <w:vAlign w:val="center"/>
          </w:tcPr>
          <w:p w14:paraId="51746370" w14:textId="77777777" w:rsidR="007523A9" w:rsidRPr="00DF6DD6" w:rsidRDefault="007523A9" w:rsidP="004C014D">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79179B19" w14:textId="77777777" w:rsidR="007523A9" w:rsidRPr="00DF6DD6" w:rsidRDefault="007523A9" w:rsidP="004C014D">
            <w:pPr>
              <w:pStyle w:val="TAC"/>
              <w:keepNext w:val="0"/>
              <w:rPr>
                <w:lang w:val="fi-FI" w:eastAsia="fi-FI"/>
              </w:rPr>
            </w:pPr>
            <w:r w:rsidRPr="00DF6DD6">
              <w:t>DC_7A_n78A</w:t>
            </w:r>
          </w:p>
        </w:tc>
        <w:tc>
          <w:tcPr>
            <w:tcW w:w="2738" w:type="dxa"/>
            <w:shd w:val="clear" w:color="auto" w:fill="auto"/>
            <w:noWrap/>
            <w:vAlign w:val="center"/>
          </w:tcPr>
          <w:p w14:paraId="19A5FF00" w14:textId="77777777" w:rsidR="007523A9" w:rsidRPr="00DF6DD6" w:rsidRDefault="007523A9" w:rsidP="004C014D">
            <w:pPr>
              <w:pStyle w:val="TAC"/>
              <w:keepNext w:val="0"/>
              <w:rPr>
                <w:lang w:val="fi-FI" w:eastAsia="ja-JP"/>
              </w:rPr>
            </w:pPr>
            <w:r w:rsidRPr="00DF6DD6">
              <w:rPr>
                <w:lang w:val="fi-FI" w:eastAsia="fi-FI"/>
              </w:rPr>
              <w:t>No</w:t>
            </w:r>
          </w:p>
        </w:tc>
      </w:tr>
      <w:tr w:rsidR="007523A9" w:rsidRPr="00DF6DD6" w14:paraId="2256510B" w14:textId="77777777" w:rsidTr="004C014D">
        <w:trPr>
          <w:trHeight w:val="288"/>
          <w:jc w:val="center"/>
        </w:trPr>
        <w:tc>
          <w:tcPr>
            <w:tcW w:w="2537" w:type="dxa"/>
            <w:shd w:val="clear" w:color="auto" w:fill="auto"/>
            <w:noWrap/>
            <w:vAlign w:val="center"/>
          </w:tcPr>
          <w:p w14:paraId="471F275E" w14:textId="77777777" w:rsidR="007523A9" w:rsidRPr="00DF6DD6" w:rsidRDefault="007523A9" w:rsidP="004C014D">
            <w:pPr>
              <w:pStyle w:val="TAC"/>
              <w:keepNext w:val="0"/>
            </w:pPr>
            <w:r w:rsidRPr="00DF6DD6">
              <w:rPr>
                <w:lang w:val="fi-FI" w:eastAsia="fi-FI"/>
              </w:rPr>
              <w:t>DC_8A_n40A</w:t>
            </w:r>
            <w:r w:rsidRPr="00DF6DD6">
              <w:rPr>
                <w:vertAlign w:val="superscript"/>
                <w:lang w:val="fi-FI" w:eastAsia="fi-FI"/>
              </w:rPr>
              <w:t>7</w:t>
            </w:r>
          </w:p>
        </w:tc>
        <w:tc>
          <w:tcPr>
            <w:tcW w:w="2280" w:type="dxa"/>
            <w:vAlign w:val="center"/>
          </w:tcPr>
          <w:p w14:paraId="11360B8E" w14:textId="77777777" w:rsidR="007523A9" w:rsidRPr="00DF6DD6" w:rsidRDefault="007523A9" w:rsidP="004C014D">
            <w:pPr>
              <w:pStyle w:val="TAC"/>
              <w:keepNext w:val="0"/>
            </w:pPr>
            <w:r w:rsidRPr="00DF6DD6">
              <w:rPr>
                <w:lang w:val="fi-FI" w:eastAsia="fi-FI"/>
              </w:rPr>
              <w:t>DC_8A_n40A</w:t>
            </w:r>
          </w:p>
        </w:tc>
        <w:tc>
          <w:tcPr>
            <w:tcW w:w="2738" w:type="dxa"/>
            <w:shd w:val="clear" w:color="auto" w:fill="auto"/>
            <w:noWrap/>
            <w:vAlign w:val="center"/>
          </w:tcPr>
          <w:p w14:paraId="61660839" w14:textId="77777777" w:rsidR="007523A9" w:rsidRPr="00DF6DD6" w:rsidRDefault="007523A9" w:rsidP="004C014D">
            <w:pPr>
              <w:pStyle w:val="TAC"/>
              <w:keepNext w:val="0"/>
            </w:pPr>
            <w:r w:rsidRPr="00DF6DD6">
              <w:rPr>
                <w:lang w:val="fi-FI" w:eastAsia="fi-FI"/>
              </w:rPr>
              <w:t>No</w:t>
            </w:r>
          </w:p>
        </w:tc>
      </w:tr>
      <w:tr w:rsidR="007523A9" w:rsidRPr="00DF6DD6" w14:paraId="66C79B22" w14:textId="77777777" w:rsidTr="004C014D">
        <w:trPr>
          <w:trHeight w:val="288"/>
          <w:jc w:val="center"/>
        </w:trPr>
        <w:tc>
          <w:tcPr>
            <w:tcW w:w="2537" w:type="dxa"/>
            <w:shd w:val="clear" w:color="auto" w:fill="auto"/>
            <w:noWrap/>
            <w:vAlign w:val="center"/>
          </w:tcPr>
          <w:p w14:paraId="646FE0C5" w14:textId="77777777" w:rsidR="007523A9" w:rsidRPr="00DF6DD6" w:rsidRDefault="007523A9" w:rsidP="004C014D">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330ED43D" w14:textId="77777777" w:rsidR="007523A9" w:rsidRPr="00DF6DD6" w:rsidRDefault="007523A9" w:rsidP="004C014D">
            <w:pPr>
              <w:pStyle w:val="TAC"/>
              <w:keepNext w:val="0"/>
              <w:rPr>
                <w:lang w:val="fi-FI" w:eastAsia="fi-FI"/>
              </w:rPr>
            </w:pPr>
            <w:r w:rsidRPr="00DF6DD6">
              <w:rPr>
                <w:lang w:val="fi-FI" w:eastAsia="fi-FI"/>
              </w:rPr>
              <w:t>DC_8A_n77A</w:t>
            </w:r>
          </w:p>
        </w:tc>
        <w:tc>
          <w:tcPr>
            <w:tcW w:w="2738" w:type="dxa"/>
            <w:shd w:val="clear" w:color="auto" w:fill="auto"/>
            <w:noWrap/>
            <w:vAlign w:val="center"/>
          </w:tcPr>
          <w:p w14:paraId="5AF0E680"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1D58E458" w14:textId="77777777" w:rsidTr="004C014D">
        <w:trPr>
          <w:trHeight w:val="288"/>
          <w:jc w:val="center"/>
        </w:trPr>
        <w:tc>
          <w:tcPr>
            <w:tcW w:w="2537" w:type="dxa"/>
            <w:shd w:val="clear" w:color="auto" w:fill="auto"/>
            <w:noWrap/>
            <w:vAlign w:val="center"/>
          </w:tcPr>
          <w:p w14:paraId="12975101" w14:textId="77777777" w:rsidR="007523A9" w:rsidRPr="00DF6DD6" w:rsidRDefault="007523A9" w:rsidP="004C014D">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520B4B2F" w14:textId="77777777" w:rsidR="007523A9" w:rsidRPr="00DF6DD6" w:rsidRDefault="007523A9" w:rsidP="004C014D">
            <w:pPr>
              <w:pStyle w:val="TAC"/>
              <w:keepNext w:val="0"/>
              <w:rPr>
                <w:lang w:val="fi-FI" w:eastAsia="fi-FI"/>
              </w:rPr>
            </w:pPr>
            <w:r w:rsidRPr="00DF6DD6">
              <w:rPr>
                <w:lang w:val="fi-FI" w:eastAsia="fi-FI"/>
              </w:rPr>
              <w:t>DC_8A_n78A</w:t>
            </w:r>
          </w:p>
        </w:tc>
        <w:tc>
          <w:tcPr>
            <w:tcW w:w="2738" w:type="dxa"/>
            <w:shd w:val="clear" w:color="auto" w:fill="auto"/>
            <w:noWrap/>
            <w:vAlign w:val="center"/>
          </w:tcPr>
          <w:p w14:paraId="16503047"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5CE50C12" w14:textId="77777777" w:rsidTr="004C014D">
        <w:trPr>
          <w:trHeight w:val="288"/>
          <w:jc w:val="center"/>
        </w:trPr>
        <w:tc>
          <w:tcPr>
            <w:tcW w:w="2537" w:type="dxa"/>
            <w:shd w:val="clear" w:color="auto" w:fill="auto"/>
            <w:noWrap/>
            <w:vAlign w:val="center"/>
          </w:tcPr>
          <w:p w14:paraId="763CC18F" w14:textId="77777777" w:rsidR="007523A9" w:rsidRPr="00DF6DD6" w:rsidRDefault="007523A9" w:rsidP="004C014D">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13DA70A1" w14:textId="77777777" w:rsidR="007523A9" w:rsidRPr="00DF6DD6" w:rsidRDefault="007523A9" w:rsidP="004C014D">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3E1F96B2" w14:textId="77777777" w:rsidR="007523A9" w:rsidRPr="00DF6DD6" w:rsidRDefault="007523A9" w:rsidP="004C014D">
            <w:pPr>
              <w:pStyle w:val="TAC"/>
              <w:keepNext w:val="0"/>
              <w:rPr>
                <w:lang w:val="fi-FI" w:eastAsia="ja-JP"/>
              </w:rPr>
            </w:pPr>
            <w:r w:rsidRPr="00DF6DD6">
              <w:rPr>
                <w:lang w:val="fi-FI" w:eastAsia="fi-FI"/>
              </w:rPr>
              <w:t>No</w:t>
            </w:r>
          </w:p>
        </w:tc>
      </w:tr>
      <w:tr w:rsidR="007523A9" w:rsidRPr="00DF6DD6" w14:paraId="2231DB49" w14:textId="77777777" w:rsidTr="004C014D">
        <w:trPr>
          <w:trHeight w:val="288"/>
          <w:jc w:val="center"/>
        </w:trPr>
        <w:tc>
          <w:tcPr>
            <w:tcW w:w="2537" w:type="dxa"/>
            <w:shd w:val="clear" w:color="auto" w:fill="auto"/>
            <w:noWrap/>
            <w:vAlign w:val="center"/>
          </w:tcPr>
          <w:p w14:paraId="5A0CED79" w14:textId="77777777" w:rsidR="007523A9" w:rsidRPr="00DF6DD6" w:rsidRDefault="007523A9" w:rsidP="004C014D">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3CFF1A1E" w14:textId="77777777" w:rsidR="007523A9" w:rsidRPr="00DF6DD6" w:rsidRDefault="007523A9" w:rsidP="004C014D">
            <w:pPr>
              <w:pStyle w:val="TAC"/>
              <w:keepNext w:val="0"/>
              <w:rPr>
                <w:lang w:val="fi-FI" w:eastAsia="fi-FI"/>
              </w:rPr>
            </w:pPr>
            <w:r w:rsidRPr="00DF6DD6">
              <w:rPr>
                <w:lang w:eastAsia="ja-JP"/>
              </w:rPr>
              <w:t>DC_11A_n77A</w:t>
            </w:r>
          </w:p>
        </w:tc>
        <w:tc>
          <w:tcPr>
            <w:tcW w:w="2738" w:type="dxa"/>
            <w:shd w:val="clear" w:color="auto" w:fill="auto"/>
            <w:noWrap/>
            <w:vAlign w:val="center"/>
          </w:tcPr>
          <w:p w14:paraId="2199BE9A"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6264DAE0" w14:textId="77777777" w:rsidTr="004C014D">
        <w:trPr>
          <w:trHeight w:val="288"/>
          <w:jc w:val="center"/>
        </w:trPr>
        <w:tc>
          <w:tcPr>
            <w:tcW w:w="2537" w:type="dxa"/>
            <w:shd w:val="clear" w:color="auto" w:fill="auto"/>
            <w:noWrap/>
            <w:vAlign w:val="center"/>
          </w:tcPr>
          <w:p w14:paraId="6DB641FA" w14:textId="77777777" w:rsidR="007523A9" w:rsidRPr="00DF6DD6" w:rsidRDefault="007523A9" w:rsidP="004C014D">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040E1873" w14:textId="77777777" w:rsidR="007523A9" w:rsidRPr="00DF6DD6" w:rsidRDefault="007523A9" w:rsidP="004C014D">
            <w:pPr>
              <w:pStyle w:val="TAC"/>
              <w:keepNext w:val="0"/>
              <w:rPr>
                <w:lang w:val="fi-FI" w:eastAsia="fi-FI"/>
              </w:rPr>
            </w:pPr>
            <w:r w:rsidRPr="00DF6DD6">
              <w:rPr>
                <w:lang w:eastAsia="ja-JP"/>
              </w:rPr>
              <w:t>DC_11A_n78A</w:t>
            </w:r>
          </w:p>
        </w:tc>
        <w:tc>
          <w:tcPr>
            <w:tcW w:w="2738" w:type="dxa"/>
            <w:shd w:val="clear" w:color="auto" w:fill="auto"/>
            <w:noWrap/>
            <w:vAlign w:val="center"/>
          </w:tcPr>
          <w:p w14:paraId="2BCC945F"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1F2AABC2" w14:textId="77777777" w:rsidTr="004C014D">
        <w:trPr>
          <w:trHeight w:val="288"/>
          <w:jc w:val="center"/>
        </w:trPr>
        <w:tc>
          <w:tcPr>
            <w:tcW w:w="2537" w:type="dxa"/>
            <w:shd w:val="clear" w:color="auto" w:fill="auto"/>
            <w:noWrap/>
            <w:vAlign w:val="center"/>
          </w:tcPr>
          <w:p w14:paraId="522D9F76" w14:textId="77777777" w:rsidR="007523A9" w:rsidRPr="00DF6DD6" w:rsidRDefault="007523A9" w:rsidP="004C014D">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3B4B54C6" w14:textId="77777777" w:rsidR="007523A9" w:rsidRPr="00DF6DD6" w:rsidRDefault="007523A9" w:rsidP="004C014D">
            <w:pPr>
              <w:pStyle w:val="TAC"/>
              <w:keepNext w:val="0"/>
              <w:rPr>
                <w:lang w:val="fi-FI" w:eastAsia="fi-FI"/>
              </w:rPr>
            </w:pPr>
            <w:r w:rsidRPr="00DF6DD6">
              <w:rPr>
                <w:lang w:eastAsia="ja-JP"/>
              </w:rPr>
              <w:t>DC_11A_n79A</w:t>
            </w:r>
          </w:p>
        </w:tc>
        <w:tc>
          <w:tcPr>
            <w:tcW w:w="2738" w:type="dxa"/>
            <w:shd w:val="clear" w:color="auto" w:fill="auto"/>
            <w:noWrap/>
            <w:vAlign w:val="center"/>
          </w:tcPr>
          <w:p w14:paraId="540000C7"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61884F9C" w14:textId="77777777" w:rsidTr="004C014D">
        <w:trPr>
          <w:trHeight w:val="288"/>
          <w:jc w:val="center"/>
        </w:trPr>
        <w:tc>
          <w:tcPr>
            <w:tcW w:w="2537" w:type="dxa"/>
            <w:shd w:val="clear" w:color="auto" w:fill="auto"/>
            <w:noWrap/>
            <w:vAlign w:val="center"/>
          </w:tcPr>
          <w:p w14:paraId="430C06AC" w14:textId="77777777" w:rsidR="007523A9" w:rsidRPr="00DF6DD6" w:rsidRDefault="007523A9" w:rsidP="004C014D">
            <w:pPr>
              <w:pStyle w:val="TAC"/>
              <w:keepNext w:val="0"/>
              <w:rPr>
                <w:lang w:eastAsia="ja-JP"/>
              </w:rPr>
            </w:pPr>
            <w:r w:rsidRPr="00DF6DD6">
              <w:rPr>
                <w:lang w:val="fi-FI" w:eastAsia="fi-FI"/>
              </w:rPr>
              <w:t>DC_12A_n5A</w:t>
            </w:r>
          </w:p>
        </w:tc>
        <w:tc>
          <w:tcPr>
            <w:tcW w:w="2280" w:type="dxa"/>
            <w:vAlign w:val="center"/>
          </w:tcPr>
          <w:p w14:paraId="3F68BC1E" w14:textId="77777777" w:rsidR="007523A9" w:rsidRPr="00DF6DD6" w:rsidRDefault="007523A9" w:rsidP="004C014D">
            <w:pPr>
              <w:pStyle w:val="TAC"/>
              <w:keepNext w:val="0"/>
              <w:rPr>
                <w:lang w:eastAsia="ja-JP"/>
              </w:rPr>
            </w:pPr>
            <w:r w:rsidRPr="00DF6DD6">
              <w:rPr>
                <w:lang w:val="fi-FI" w:eastAsia="fi-FI"/>
              </w:rPr>
              <w:t>DC_12A_n5A</w:t>
            </w:r>
          </w:p>
        </w:tc>
        <w:tc>
          <w:tcPr>
            <w:tcW w:w="2738" w:type="dxa"/>
            <w:shd w:val="clear" w:color="auto" w:fill="auto"/>
            <w:noWrap/>
            <w:vAlign w:val="center"/>
          </w:tcPr>
          <w:p w14:paraId="30059740" w14:textId="77777777" w:rsidR="007523A9" w:rsidRPr="00DF6DD6" w:rsidRDefault="007523A9" w:rsidP="004C014D">
            <w:pPr>
              <w:pStyle w:val="TAC"/>
              <w:keepNext w:val="0"/>
              <w:rPr>
                <w:lang w:eastAsia="ja-JP"/>
              </w:rPr>
            </w:pPr>
            <w:r w:rsidRPr="00DF6DD6">
              <w:rPr>
                <w:lang w:val="fi-FI" w:eastAsia="fi-FI"/>
              </w:rPr>
              <w:t>No</w:t>
            </w:r>
          </w:p>
        </w:tc>
      </w:tr>
      <w:tr w:rsidR="007523A9" w:rsidRPr="00DF6DD6" w14:paraId="051F38D3" w14:textId="77777777" w:rsidTr="004C014D">
        <w:trPr>
          <w:trHeight w:val="288"/>
          <w:jc w:val="center"/>
        </w:trPr>
        <w:tc>
          <w:tcPr>
            <w:tcW w:w="2537" w:type="dxa"/>
            <w:shd w:val="clear" w:color="auto" w:fill="auto"/>
            <w:noWrap/>
            <w:vAlign w:val="center"/>
          </w:tcPr>
          <w:p w14:paraId="4562F9F3" w14:textId="77777777" w:rsidR="007523A9" w:rsidRPr="00DF6DD6" w:rsidRDefault="007523A9" w:rsidP="004C014D">
            <w:pPr>
              <w:pStyle w:val="TAC"/>
              <w:keepNext w:val="0"/>
              <w:rPr>
                <w:lang w:eastAsia="ja-JP"/>
              </w:rPr>
            </w:pPr>
            <w:r w:rsidRPr="00DF6DD6">
              <w:rPr>
                <w:lang w:val="fi-FI" w:eastAsia="fi-FI"/>
              </w:rPr>
              <w:t>DC_12A_n66A</w:t>
            </w:r>
          </w:p>
        </w:tc>
        <w:tc>
          <w:tcPr>
            <w:tcW w:w="2280" w:type="dxa"/>
            <w:vAlign w:val="center"/>
          </w:tcPr>
          <w:p w14:paraId="011BB6CC" w14:textId="77777777" w:rsidR="007523A9" w:rsidRPr="00DF6DD6" w:rsidRDefault="007523A9" w:rsidP="004C014D">
            <w:pPr>
              <w:pStyle w:val="TAC"/>
              <w:keepNext w:val="0"/>
              <w:rPr>
                <w:lang w:eastAsia="ja-JP"/>
              </w:rPr>
            </w:pPr>
            <w:r w:rsidRPr="00DF6DD6">
              <w:rPr>
                <w:lang w:val="fi-FI" w:eastAsia="fi-FI"/>
              </w:rPr>
              <w:t>DC_12A_n66A</w:t>
            </w:r>
          </w:p>
        </w:tc>
        <w:tc>
          <w:tcPr>
            <w:tcW w:w="2738" w:type="dxa"/>
            <w:shd w:val="clear" w:color="auto" w:fill="auto"/>
            <w:noWrap/>
            <w:vAlign w:val="center"/>
          </w:tcPr>
          <w:p w14:paraId="1F406995" w14:textId="77777777" w:rsidR="007523A9" w:rsidRPr="00DF6DD6" w:rsidRDefault="007523A9" w:rsidP="004C014D">
            <w:pPr>
              <w:pStyle w:val="TAC"/>
              <w:keepNext w:val="0"/>
              <w:rPr>
                <w:lang w:eastAsia="ja-JP"/>
              </w:rPr>
            </w:pPr>
            <w:r w:rsidRPr="00DF6DD6">
              <w:rPr>
                <w:lang w:val="fi-FI" w:eastAsia="fi-FI"/>
              </w:rPr>
              <w:t>No</w:t>
            </w:r>
          </w:p>
        </w:tc>
      </w:tr>
      <w:tr w:rsidR="007523A9" w:rsidRPr="00DF6DD6" w14:paraId="35454E8D" w14:textId="77777777" w:rsidTr="004C014D">
        <w:trPr>
          <w:trHeight w:val="288"/>
          <w:jc w:val="center"/>
        </w:trPr>
        <w:tc>
          <w:tcPr>
            <w:tcW w:w="2537" w:type="dxa"/>
            <w:shd w:val="clear" w:color="auto" w:fill="auto"/>
            <w:noWrap/>
            <w:vAlign w:val="center"/>
          </w:tcPr>
          <w:p w14:paraId="19D39E68" w14:textId="77777777" w:rsidR="007523A9" w:rsidRPr="00DF6DD6" w:rsidRDefault="007523A9" w:rsidP="004C014D">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670A9E6" w14:textId="77777777" w:rsidR="007523A9" w:rsidRPr="00DF6DD6" w:rsidRDefault="007523A9" w:rsidP="004C014D">
            <w:pPr>
              <w:pStyle w:val="TAC"/>
              <w:keepNext w:val="0"/>
              <w:rPr>
                <w:lang w:eastAsia="ja-JP"/>
              </w:rPr>
            </w:pPr>
            <w:r w:rsidRPr="00DF6DD6">
              <w:rPr>
                <w:lang w:eastAsia="ja-JP"/>
              </w:rPr>
              <w:t>DC_18A_n77A</w:t>
            </w:r>
          </w:p>
        </w:tc>
        <w:tc>
          <w:tcPr>
            <w:tcW w:w="2738" w:type="dxa"/>
            <w:shd w:val="clear" w:color="auto" w:fill="auto"/>
            <w:noWrap/>
            <w:vAlign w:val="center"/>
          </w:tcPr>
          <w:p w14:paraId="0B32C1E6" w14:textId="77777777" w:rsidR="007523A9" w:rsidRPr="00DF6DD6" w:rsidRDefault="007523A9" w:rsidP="004C014D">
            <w:pPr>
              <w:pStyle w:val="TAC"/>
              <w:keepNext w:val="0"/>
              <w:rPr>
                <w:lang w:eastAsia="ja-JP"/>
              </w:rPr>
            </w:pPr>
            <w:r w:rsidRPr="00DF6DD6">
              <w:rPr>
                <w:lang w:val="fi-FI" w:eastAsia="fi-FI"/>
              </w:rPr>
              <w:t>No</w:t>
            </w:r>
          </w:p>
        </w:tc>
      </w:tr>
      <w:tr w:rsidR="007523A9" w:rsidRPr="00DF6DD6" w14:paraId="03888656" w14:textId="77777777" w:rsidTr="004C014D">
        <w:trPr>
          <w:trHeight w:val="288"/>
          <w:jc w:val="center"/>
        </w:trPr>
        <w:tc>
          <w:tcPr>
            <w:tcW w:w="2537" w:type="dxa"/>
            <w:shd w:val="clear" w:color="auto" w:fill="auto"/>
            <w:noWrap/>
            <w:vAlign w:val="center"/>
          </w:tcPr>
          <w:p w14:paraId="3EE34154" w14:textId="77777777" w:rsidR="007523A9" w:rsidRPr="00DF6DD6" w:rsidRDefault="007523A9" w:rsidP="004C014D">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2F4DFFA5" w14:textId="77777777" w:rsidR="007523A9" w:rsidRPr="00DF6DD6" w:rsidRDefault="007523A9" w:rsidP="004C014D">
            <w:pPr>
              <w:pStyle w:val="TAC"/>
              <w:keepNext w:val="0"/>
              <w:rPr>
                <w:lang w:eastAsia="ja-JP"/>
              </w:rPr>
            </w:pPr>
            <w:r w:rsidRPr="00DF6DD6">
              <w:rPr>
                <w:lang w:eastAsia="ja-JP"/>
              </w:rPr>
              <w:t>DC_18A_n78A</w:t>
            </w:r>
          </w:p>
        </w:tc>
        <w:tc>
          <w:tcPr>
            <w:tcW w:w="2738" w:type="dxa"/>
            <w:shd w:val="clear" w:color="auto" w:fill="auto"/>
            <w:noWrap/>
            <w:vAlign w:val="center"/>
          </w:tcPr>
          <w:p w14:paraId="5E552565" w14:textId="77777777" w:rsidR="007523A9" w:rsidRPr="00DF6DD6" w:rsidRDefault="007523A9" w:rsidP="004C014D">
            <w:pPr>
              <w:pStyle w:val="TAC"/>
              <w:keepNext w:val="0"/>
              <w:rPr>
                <w:lang w:eastAsia="ja-JP"/>
              </w:rPr>
            </w:pPr>
            <w:r w:rsidRPr="00DF6DD6">
              <w:rPr>
                <w:lang w:val="fi-FI" w:eastAsia="fi-FI"/>
              </w:rPr>
              <w:t>No</w:t>
            </w:r>
          </w:p>
        </w:tc>
      </w:tr>
      <w:tr w:rsidR="007523A9" w:rsidRPr="00DF6DD6" w14:paraId="2DBDE9DE" w14:textId="77777777" w:rsidTr="004C014D">
        <w:trPr>
          <w:trHeight w:val="288"/>
          <w:jc w:val="center"/>
        </w:trPr>
        <w:tc>
          <w:tcPr>
            <w:tcW w:w="2537" w:type="dxa"/>
            <w:shd w:val="clear" w:color="auto" w:fill="auto"/>
            <w:noWrap/>
            <w:vAlign w:val="center"/>
          </w:tcPr>
          <w:p w14:paraId="27964146" w14:textId="77777777" w:rsidR="007523A9" w:rsidRPr="00DF6DD6" w:rsidRDefault="007523A9" w:rsidP="004C014D">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4A52DE77" w14:textId="77777777" w:rsidR="007523A9" w:rsidRPr="00DF6DD6" w:rsidRDefault="007523A9" w:rsidP="004C014D">
            <w:pPr>
              <w:pStyle w:val="TAC"/>
              <w:keepNext w:val="0"/>
              <w:rPr>
                <w:lang w:eastAsia="ja-JP"/>
              </w:rPr>
            </w:pPr>
            <w:r w:rsidRPr="00DF6DD6">
              <w:rPr>
                <w:lang w:eastAsia="ja-JP"/>
              </w:rPr>
              <w:t>DC_18A_n79A</w:t>
            </w:r>
          </w:p>
        </w:tc>
        <w:tc>
          <w:tcPr>
            <w:tcW w:w="2738" w:type="dxa"/>
            <w:shd w:val="clear" w:color="auto" w:fill="auto"/>
            <w:noWrap/>
            <w:vAlign w:val="center"/>
          </w:tcPr>
          <w:p w14:paraId="682D525F" w14:textId="77777777" w:rsidR="007523A9" w:rsidRPr="00DF6DD6" w:rsidRDefault="007523A9" w:rsidP="004C014D">
            <w:pPr>
              <w:pStyle w:val="TAC"/>
              <w:keepNext w:val="0"/>
              <w:rPr>
                <w:lang w:eastAsia="ja-JP"/>
              </w:rPr>
            </w:pPr>
            <w:r w:rsidRPr="00DF6DD6">
              <w:rPr>
                <w:lang w:val="fi-FI" w:eastAsia="fi-FI"/>
              </w:rPr>
              <w:t>No</w:t>
            </w:r>
          </w:p>
        </w:tc>
      </w:tr>
      <w:tr w:rsidR="007523A9" w:rsidRPr="00DF6DD6" w14:paraId="68CDF171" w14:textId="77777777" w:rsidTr="004C014D">
        <w:trPr>
          <w:trHeight w:val="288"/>
          <w:jc w:val="center"/>
        </w:trPr>
        <w:tc>
          <w:tcPr>
            <w:tcW w:w="2537" w:type="dxa"/>
            <w:shd w:val="clear" w:color="auto" w:fill="auto"/>
            <w:noWrap/>
            <w:vAlign w:val="center"/>
          </w:tcPr>
          <w:p w14:paraId="69C1BDF1" w14:textId="77777777" w:rsidR="007523A9" w:rsidRPr="00DF6DD6" w:rsidRDefault="007523A9" w:rsidP="004C014D">
            <w:pPr>
              <w:pStyle w:val="TAC"/>
              <w:keepNext w:val="0"/>
              <w:rPr>
                <w:lang w:val="en-US" w:eastAsia="fi-FI"/>
              </w:rPr>
            </w:pPr>
            <w:r w:rsidRPr="00DF6DD6">
              <w:rPr>
                <w:lang w:val="en-US" w:eastAsia="fi-FI"/>
              </w:rPr>
              <w:t>DC_19A_n77A</w:t>
            </w:r>
            <w:r w:rsidRPr="00DF6DD6">
              <w:rPr>
                <w:vertAlign w:val="superscript"/>
                <w:lang w:val="en-US" w:eastAsia="fi-FI"/>
              </w:rPr>
              <w:t>7</w:t>
            </w:r>
          </w:p>
          <w:p w14:paraId="48A0ADA7" w14:textId="77777777" w:rsidR="007523A9" w:rsidRPr="00DF6DD6" w:rsidRDefault="007523A9" w:rsidP="004C014D">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5732B71C" w14:textId="77777777" w:rsidR="007523A9" w:rsidRPr="00DF6DD6" w:rsidRDefault="007523A9" w:rsidP="004C014D">
            <w:pPr>
              <w:pStyle w:val="TAC"/>
              <w:keepNext w:val="0"/>
              <w:rPr>
                <w:lang w:val="fi-FI" w:eastAsia="fi-FI"/>
              </w:rPr>
            </w:pPr>
            <w:r w:rsidRPr="00DF6DD6">
              <w:rPr>
                <w:lang w:val="fi-FI" w:eastAsia="fi-FI"/>
              </w:rPr>
              <w:t>DC_19A_n77A</w:t>
            </w:r>
          </w:p>
        </w:tc>
        <w:tc>
          <w:tcPr>
            <w:tcW w:w="2738" w:type="dxa"/>
            <w:shd w:val="clear" w:color="auto" w:fill="auto"/>
            <w:noWrap/>
            <w:vAlign w:val="center"/>
          </w:tcPr>
          <w:p w14:paraId="4FA78609"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5962E588" w14:textId="77777777" w:rsidTr="004C014D">
        <w:trPr>
          <w:trHeight w:val="288"/>
          <w:jc w:val="center"/>
        </w:trPr>
        <w:tc>
          <w:tcPr>
            <w:tcW w:w="2537" w:type="dxa"/>
            <w:shd w:val="clear" w:color="auto" w:fill="auto"/>
            <w:noWrap/>
            <w:vAlign w:val="center"/>
          </w:tcPr>
          <w:p w14:paraId="3FB464A7" w14:textId="77777777" w:rsidR="007523A9" w:rsidRPr="00DF6DD6" w:rsidRDefault="007523A9" w:rsidP="004C014D">
            <w:pPr>
              <w:pStyle w:val="TAC"/>
              <w:keepNext w:val="0"/>
              <w:rPr>
                <w:lang w:val="en-US" w:eastAsia="fi-FI"/>
              </w:rPr>
            </w:pPr>
            <w:r w:rsidRPr="00DF6DD6">
              <w:rPr>
                <w:lang w:val="en-US" w:eastAsia="fi-FI"/>
              </w:rPr>
              <w:t>DC_19A_n78A</w:t>
            </w:r>
            <w:r w:rsidRPr="00DF6DD6">
              <w:rPr>
                <w:vertAlign w:val="superscript"/>
                <w:lang w:val="en-US" w:eastAsia="fi-FI"/>
              </w:rPr>
              <w:t>7</w:t>
            </w:r>
          </w:p>
          <w:p w14:paraId="06862407" w14:textId="77777777" w:rsidR="007523A9" w:rsidRPr="00DF6DD6" w:rsidRDefault="007523A9" w:rsidP="004C014D">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6320CD59" w14:textId="77777777" w:rsidR="007523A9" w:rsidRPr="00DF6DD6" w:rsidRDefault="007523A9" w:rsidP="004C014D">
            <w:pPr>
              <w:pStyle w:val="TAC"/>
              <w:keepNext w:val="0"/>
              <w:rPr>
                <w:lang w:val="fi-FI" w:eastAsia="fi-FI"/>
              </w:rPr>
            </w:pPr>
            <w:r w:rsidRPr="00DF6DD6">
              <w:rPr>
                <w:lang w:val="fi-FI" w:eastAsia="fi-FI"/>
              </w:rPr>
              <w:t>DC_19A_n78A</w:t>
            </w:r>
          </w:p>
        </w:tc>
        <w:tc>
          <w:tcPr>
            <w:tcW w:w="2738" w:type="dxa"/>
            <w:shd w:val="clear" w:color="auto" w:fill="auto"/>
            <w:noWrap/>
            <w:vAlign w:val="center"/>
          </w:tcPr>
          <w:p w14:paraId="7C72C0FF"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541EDE9B" w14:textId="77777777" w:rsidTr="004C014D">
        <w:trPr>
          <w:trHeight w:val="288"/>
          <w:jc w:val="center"/>
        </w:trPr>
        <w:tc>
          <w:tcPr>
            <w:tcW w:w="2537" w:type="dxa"/>
            <w:shd w:val="clear" w:color="auto" w:fill="auto"/>
            <w:noWrap/>
            <w:vAlign w:val="center"/>
          </w:tcPr>
          <w:p w14:paraId="420C65A7" w14:textId="77777777" w:rsidR="007523A9" w:rsidRPr="00DF6DD6" w:rsidRDefault="007523A9" w:rsidP="004C014D">
            <w:pPr>
              <w:pStyle w:val="TAC"/>
              <w:keepNext w:val="0"/>
              <w:rPr>
                <w:lang w:val="en-US" w:eastAsia="fi-FI"/>
              </w:rPr>
            </w:pPr>
            <w:r w:rsidRPr="00DF6DD6">
              <w:rPr>
                <w:lang w:val="en-US" w:eastAsia="fi-FI"/>
              </w:rPr>
              <w:t>DC_19A_n79A</w:t>
            </w:r>
            <w:r w:rsidRPr="00DF6DD6">
              <w:rPr>
                <w:vertAlign w:val="superscript"/>
                <w:lang w:val="en-US" w:eastAsia="fi-FI"/>
              </w:rPr>
              <w:t>7</w:t>
            </w:r>
          </w:p>
          <w:p w14:paraId="70A489F0" w14:textId="77777777" w:rsidR="007523A9" w:rsidRPr="00DF6DD6" w:rsidRDefault="007523A9" w:rsidP="004C014D">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734CA6F5" w14:textId="77777777" w:rsidR="007523A9" w:rsidRPr="00DF6DD6" w:rsidRDefault="007523A9" w:rsidP="004C014D">
            <w:pPr>
              <w:pStyle w:val="TAC"/>
              <w:keepNext w:val="0"/>
              <w:rPr>
                <w:lang w:val="fi-FI" w:eastAsia="fi-FI"/>
              </w:rPr>
            </w:pPr>
            <w:r w:rsidRPr="00DF6DD6">
              <w:rPr>
                <w:lang w:val="fi-FI" w:eastAsia="fi-FI"/>
              </w:rPr>
              <w:t>DC_19A_n79A</w:t>
            </w:r>
          </w:p>
        </w:tc>
        <w:tc>
          <w:tcPr>
            <w:tcW w:w="2738" w:type="dxa"/>
            <w:shd w:val="clear" w:color="auto" w:fill="auto"/>
            <w:noWrap/>
            <w:vAlign w:val="center"/>
          </w:tcPr>
          <w:p w14:paraId="5EADFF10"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252F1C1D" w14:textId="77777777" w:rsidTr="004C014D">
        <w:trPr>
          <w:trHeight w:val="288"/>
          <w:jc w:val="center"/>
        </w:trPr>
        <w:tc>
          <w:tcPr>
            <w:tcW w:w="2537" w:type="dxa"/>
            <w:shd w:val="clear" w:color="auto" w:fill="auto"/>
            <w:noWrap/>
            <w:vAlign w:val="center"/>
          </w:tcPr>
          <w:p w14:paraId="3F4EB953" w14:textId="77777777" w:rsidR="007523A9" w:rsidRPr="00DF6DD6" w:rsidRDefault="007523A9" w:rsidP="004C014D">
            <w:pPr>
              <w:pStyle w:val="TAC"/>
              <w:keepNext w:val="0"/>
              <w:rPr>
                <w:lang w:val="fi-FI" w:eastAsia="fi-FI"/>
              </w:rPr>
            </w:pPr>
            <w:r w:rsidRPr="00DF6DD6">
              <w:rPr>
                <w:noProof/>
                <w:lang w:eastAsia="ja-JP"/>
              </w:rPr>
              <w:t>DC_20A_n8A</w:t>
            </w:r>
          </w:p>
        </w:tc>
        <w:tc>
          <w:tcPr>
            <w:tcW w:w="2280" w:type="dxa"/>
            <w:vAlign w:val="center"/>
          </w:tcPr>
          <w:p w14:paraId="4A2876E6" w14:textId="77777777" w:rsidR="007523A9" w:rsidRPr="00DF6DD6" w:rsidRDefault="007523A9" w:rsidP="004C014D">
            <w:pPr>
              <w:pStyle w:val="TAC"/>
              <w:keepNext w:val="0"/>
              <w:rPr>
                <w:lang w:val="fi-FI" w:eastAsia="fi-FI"/>
              </w:rPr>
            </w:pPr>
            <w:r w:rsidRPr="00DF6DD6">
              <w:rPr>
                <w:noProof/>
                <w:lang w:eastAsia="ja-JP"/>
              </w:rPr>
              <w:t>DC_20A_n8A</w:t>
            </w:r>
          </w:p>
        </w:tc>
        <w:tc>
          <w:tcPr>
            <w:tcW w:w="2738" w:type="dxa"/>
            <w:shd w:val="clear" w:color="auto" w:fill="auto"/>
            <w:noWrap/>
            <w:vAlign w:val="center"/>
          </w:tcPr>
          <w:p w14:paraId="0D6635EA" w14:textId="77777777" w:rsidR="007523A9" w:rsidRPr="00DF6DD6" w:rsidRDefault="007523A9" w:rsidP="004C014D">
            <w:pPr>
              <w:pStyle w:val="TAC"/>
              <w:keepNext w:val="0"/>
              <w:rPr>
                <w:lang w:val="fi-FI" w:eastAsia="fi-FI"/>
              </w:rPr>
            </w:pPr>
            <w:r w:rsidRPr="00DF6DD6">
              <w:rPr>
                <w:lang w:val="fi-FI" w:eastAsia="ja-JP"/>
              </w:rPr>
              <w:t>DC_20_n8</w:t>
            </w:r>
          </w:p>
        </w:tc>
      </w:tr>
      <w:tr w:rsidR="007523A9" w:rsidRPr="00DF6DD6" w14:paraId="462ABE5E" w14:textId="77777777" w:rsidTr="004C014D">
        <w:trPr>
          <w:trHeight w:val="288"/>
          <w:jc w:val="center"/>
        </w:trPr>
        <w:tc>
          <w:tcPr>
            <w:tcW w:w="2537" w:type="dxa"/>
            <w:shd w:val="clear" w:color="auto" w:fill="auto"/>
            <w:noWrap/>
            <w:vAlign w:val="center"/>
          </w:tcPr>
          <w:p w14:paraId="1B5650AA" w14:textId="77777777" w:rsidR="007523A9" w:rsidRPr="00DF6DD6" w:rsidRDefault="007523A9" w:rsidP="004C014D">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59615236" w14:textId="77777777" w:rsidR="007523A9" w:rsidRPr="00DF6DD6" w:rsidRDefault="007523A9" w:rsidP="004C014D">
            <w:pPr>
              <w:pStyle w:val="TAC"/>
              <w:keepNext w:val="0"/>
              <w:rPr>
                <w:lang w:val="fi-FI" w:eastAsia="fi-FI"/>
              </w:rPr>
            </w:pPr>
            <w:r w:rsidRPr="00DF6DD6">
              <w:rPr>
                <w:noProof/>
                <w:lang w:eastAsia="ja-JP"/>
              </w:rPr>
              <w:t>DC_20A_n28A</w:t>
            </w:r>
          </w:p>
        </w:tc>
        <w:tc>
          <w:tcPr>
            <w:tcW w:w="2738" w:type="dxa"/>
            <w:shd w:val="clear" w:color="auto" w:fill="auto"/>
            <w:noWrap/>
            <w:vAlign w:val="center"/>
          </w:tcPr>
          <w:p w14:paraId="059BD443" w14:textId="77777777" w:rsidR="007523A9" w:rsidRPr="00DF6DD6" w:rsidRDefault="007523A9" w:rsidP="004C014D">
            <w:pPr>
              <w:pStyle w:val="TAC"/>
              <w:keepNext w:val="0"/>
              <w:rPr>
                <w:lang w:val="fi-FI" w:eastAsia="fi-FI"/>
              </w:rPr>
            </w:pPr>
            <w:r w:rsidRPr="00DF6DD6">
              <w:rPr>
                <w:lang w:val="fi-FI" w:eastAsia="ja-JP"/>
              </w:rPr>
              <w:t>No</w:t>
            </w:r>
          </w:p>
        </w:tc>
      </w:tr>
      <w:tr w:rsidR="007523A9" w:rsidRPr="00DF6DD6" w14:paraId="26F3CE3A" w14:textId="77777777" w:rsidTr="004C014D">
        <w:trPr>
          <w:trHeight w:val="288"/>
          <w:jc w:val="center"/>
        </w:trPr>
        <w:tc>
          <w:tcPr>
            <w:tcW w:w="2537" w:type="dxa"/>
            <w:shd w:val="clear" w:color="auto" w:fill="auto"/>
            <w:noWrap/>
            <w:vAlign w:val="center"/>
          </w:tcPr>
          <w:p w14:paraId="70D6068B" w14:textId="77777777" w:rsidR="007523A9" w:rsidRPr="00DF6DD6" w:rsidRDefault="007523A9" w:rsidP="004C014D">
            <w:pPr>
              <w:pStyle w:val="TAC"/>
              <w:keepNext w:val="0"/>
              <w:rPr>
                <w:noProof/>
                <w:lang w:eastAsia="ja-JP"/>
              </w:rPr>
            </w:pPr>
            <w:r w:rsidRPr="00DF6DD6">
              <w:rPr>
                <w:lang w:val="fi-FI" w:eastAsia="fi-FI"/>
              </w:rPr>
              <w:t>DC_20A_n51A</w:t>
            </w:r>
          </w:p>
        </w:tc>
        <w:tc>
          <w:tcPr>
            <w:tcW w:w="2280" w:type="dxa"/>
            <w:vAlign w:val="center"/>
          </w:tcPr>
          <w:p w14:paraId="5DC60000" w14:textId="77777777" w:rsidR="007523A9" w:rsidRPr="00DF6DD6" w:rsidRDefault="007523A9" w:rsidP="004C014D">
            <w:pPr>
              <w:pStyle w:val="TAC"/>
              <w:keepNext w:val="0"/>
              <w:rPr>
                <w:noProof/>
                <w:lang w:eastAsia="ja-JP"/>
              </w:rPr>
            </w:pPr>
            <w:r w:rsidRPr="00DF6DD6">
              <w:rPr>
                <w:lang w:val="fi-FI" w:eastAsia="fi-FI"/>
              </w:rPr>
              <w:t>DC_20A_n51A</w:t>
            </w:r>
          </w:p>
        </w:tc>
        <w:tc>
          <w:tcPr>
            <w:tcW w:w="2738" w:type="dxa"/>
            <w:shd w:val="clear" w:color="auto" w:fill="auto"/>
            <w:noWrap/>
            <w:vAlign w:val="center"/>
          </w:tcPr>
          <w:p w14:paraId="0FFAE36F" w14:textId="77777777" w:rsidR="007523A9" w:rsidRPr="00DF6DD6" w:rsidRDefault="007523A9" w:rsidP="004C014D">
            <w:pPr>
              <w:pStyle w:val="TAC"/>
              <w:keepNext w:val="0"/>
              <w:rPr>
                <w:lang w:val="fi-FI" w:eastAsia="ja-JP"/>
              </w:rPr>
            </w:pPr>
            <w:r w:rsidRPr="00DF6DD6">
              <w:rPr>
                <w:rFonts w:eastAsia="Yu Mincho"/>
                <w:lang w:val="fi-FI" w:eastAsia="ja-JP"/>
              </w:rPr>
              <w:t>No</w:t>
            </w:r>
          </w:p>
        </w:tc>
      </w:tr>
      <w:tr w:rsidR="007523A9" w:rsidRPr="00DF6DD6" w14:paraId="3AD4F913" w14:textId="77777777" w:rsidTr="004C014D">
        <w:trPr>
          <w:trHeight w:val="288"/>
          <w:jc w:val="center"/>
        </w:trPr>
        <w:tc>
          <w:tcPr>
            <w:tcW w:w="2537" w:type="dxa"/>
            <w:shd w:val="clear" w:color="auto" w:fill="auto"/>
            <w:noWrap/>
            <w:vAlign w:val="center"/>
          </w:tcPr>
          <w:p w14:paraId="723B43AF" w14:textId="77777777" w:rsidR="007523A9" w:rsidRPr="00DF6DD6" w:rsidRDefault="007523A9" w:rsidP="004C014D">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66A08EC0" w14:textId="77777777" w:rsidR="007523A9" w:rsidRPr="00DF6DD6" w:rsidRDefault="007523A9" w:rsidP="004C014D">
            <w:pPr>
              <w:pStyle w:val="TAC"/>
              <w:keepNext w:val="0"/>
              <w:rPr>
                <w:lang w:val="fi-FI" w:eastAsia="fi-FI"/>
              </w:rPr>
            </w:pPr>
            <w:r w:rsidRPr="00DF6DD6">
              <w:rPr>
                <w:lang w:val="fi-FI" w:eastAsia="fi-FI"/>
              </w:rPr>
              <w:t>DC_20A_n77A</w:t>
            </w:r>
          </w:p>
        </w:tc>
        <w:tc>
          <w:tcPr>
            <w:tcW w:w="2738" w:type="dxa"/>
            <w:shd w:val="clear" w:color="auto" w:fill="auto"/>
            <w:noWrap/>
            <w:vAlign w:val="center"/>
          </w:tcPr>
          <w:p w14:paraId="38915775" w14:textId="77777777" w:rsidR="007523A9" w:rsidRPr="00DF6DD6" w:rsidRDefault="007523A9" w:rsidP="004C014D">
            <w:pPr>
              <w:pStyle w:val="TAC"/>
              <w:keepNext w:val="0"/>
              <w:rPr>
                <w:lang w:val="fi-FI" w:eastAsia="fi-FI"/>
              </w:rPr>
            </w:pPr>
            <w:r w:rsidRPr="00DF6DD6">
              <w:rPr>
                <w:rFonts w:eastAsia="Yu Mincho"/>
                <w:lang w:val="fi-FI" w:eastAsia="ja-JP"/>
              </w:rPr>
              <w:t>No</w:t>
            </w:r>
          </w:p>
        </w:tc>
      </w:tr>
      <w:tr w:rsidR="007523A9" w:rsidRPr="00DF6DD6" w14:paraId="77559795" w14:textId="77777777" w:rsidTr="004C014D">
        <w:trPr>
          <w:trHeight w:val="288"/>
          <w:jc w:val="center"/>
        </w:trPr>
        <w:tc>
          <w:tcPr>
            <w:tcW w:w="2537" w:type="dxa"/>
            <w:shd w:val="clear" w:color="auto" w:fill="auto"/>
            <w:noWrap/>
            <w:vAlign w:val="center"/>
          </w:tcPr>
          <w:p w14:paraId="17641204" w14:textId="77777777" w:rsidR="007523A9" w:rsidRPr="00DF6DD6" w:rsidRDefault="007523A9" w:rsidP="004C014D">
            <w:pPr>
              <w:pStyle w:val="TAC"/>
              <w:keepNext w:val="0"/>
              <w:rPr>
                <w:lang w:val="fi-FI" w:eastAsia="fi-FI"/>
              </w:rPr>
            </w:pPr>
            <w:r w:rsidRPr="00DF6DD6">
              <w:rPr>
                <w:lang w:val="fi-FI" w:eastAsia="fi-FI"/>
              </w:rPr>
              <w:lastRenderedPageBreak/>
              <w:t>DC_20A_n78A</w:t>
            </w:r>
            <w:r w:rsidRPr="00DF6DD6">
              <w:rPr>
                <w:vertAlign w:val="superscript"/>
                <w:lang w:val="fi-FI" w:eastAsia="fi-FI"/>
              </w:rPr>
              <w:t>7</w:t>
            </w:r>
          </w:p>
        </w:tc>
        <w:tc>
          <w:tcPr>
            <w:tcW w:w="2280" w:type="dxa"/>
            <w:vAlign w:val="center"/>
          </w:tcPr>
          <w:p w14:paraId="7513DB32" w14:textId="77777777" w:rsidR="007523A9" w:rsidRPr="00DF6DD6" w:rsidRDefault="007523A9" w:rsidP="004C014D">
            <w:pPr>
              <w:pStyle w:val="TAC"/>
              <w:keepNext w:val="0"/>
              <w:rPr>
                <w:lang w:val="fi-FI" w:eastAsia="fi-FI"/>
              </w:rPr>
            </w:pPr>
            <w:r w:rsidRPr="00DF6DD6">
              <w:rPr>
                <w:lang w:val="fi-FI" w:eastAsia="fi-FI"/>
              </w:rPr>
              <w:t>DC_20A_n78A</w:t>
            </w:r>
          </w:p>
        </w:tc>
        <w:tc>
          <w:tcPr>
            <w:tcW w:w="2738" w:type="dxa"/>
            <w:shd w:val="clear" w:color="auto" w:fill="auto"/>
            <w:noWrap/>
            <w:vAlign w:val="center"/>
          </w:tcPr>
          <w:p w14:paraId="15CD12C4" w14:textId="77777777" w:rsidR="007523A9" w:rsidRPr="00DF6DD6" w:rsidRDefault="007523A9" w:rsidP="004C014D">
            <w:pPr>
              <w:pStyle w:val="TAC"/>
              <w:keepNext w:val="0"/>
              <w:rPr>
                <w:lang w:val="fi-FI" w:eastAsia="fi-FI"/>
              </w:rPr>
            </w:pPr>
            <w:r w:rsidRPr="00DF6DD6">
              <w:rPr>
                <w:rFonts w:eastAsia="Yu Mincho"/>
                <w:lang w:val="fi-FI" w:eastAsia="ja-JP"/>
              </w:rPr>
              <w:t>No</w:t>
            </w:r>
          </w:p>
        </w:tc>
      </w:tr>
      <w:tr w:rsidR="007523A9" w:rsidRPr="00DF6DD6" w14:paraId="2E60A4EF" w14:textId="77777777" w:rsidTr="004C014D">
        <w:trPr>
          <w:trHeight w:val="288"/>
          <w:jc w:val="center"/>
        </w:trPr>
        <w:tc>
          <w:tcPr>
            <w:tcW w:w="2537" w:type="dxa"/>
            <w:shd w:val="clear" w:color="auto" w:fill="auto"/>
            <w:noWrap/>
            <w:vAlign w:val="center"/>
          </w:tcPr>
          <w:p w14:paraId="29A519AE" w14:textId="77777777" w:rsidR="007523A9" w:rsidRPr="00DF6DD6" w:rsidRDefault="007523A9" w:rsidP="004C014D">
            <w:pPr>
              <w:pStyle w:val="TAC"/>
              <w:keepNext w:val="0"/>
              <w:rPr>
                <w:lang w:val="en-US" w:eastAsia="fi-FI"/>
              </w:rPr>
            </w:pPr>
            <w:r w:rsidRPr="00DF6DD6">
              <w:rPr>
                <w:lang w:val="en-US" w:eastAsia="fi-FI"/>
              </w:rPr>
              <w:t>DC_21A_n77A</w:t>
            </w:r>
            <w:r w:rsidRPr="00DF6DD6">
              <w:rPr>
                <w:vertAlign w:val="superscript"/>
                <w:lang w:val="en-US" w:eastAsia="fi-FI"/>
              </w:rPr>
              <w:t>7</w:t>
            </w:r>
          </w:p>
          <w:p w14:paraId="3DD6E714" w14:textId="77777777" w:rsidR="007523A9" w:rsidRPr="00DF6DD6" w:rsidRDefault="007523A9" w:rsidP="004C014D">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786BACF3" w14:textId="77777777" w:rsidR="007523A9" w:rsidRPr="00DF6DD6" w:rsidRDefault="007523A9" w:rsidP="004C014D">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5D6D971"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0B46224B" w14:textId="77777777" w:rsidTr="004C014D">
        <w:trPr>
          <w:trHeight w:val="288"/>
          <w:jc w:val="center"/>
        </w:trPr>
        <w:tc>
          <w:tcPr>
            <w:tcW w:w="2537" w:type="dxa"/>
            <w:shd w:val="clear" w:color="auto" w:fill="auto"/>
            <w:noWrap/>
            <w:vAlign w:val="center"/>
          </w:tcPr>
          <w:p w14:paraId="4CA43958" w14:textId="77777777" w:rsidR="007523A9" w:rsidRPr="00DF6DD6" w:rsidRDefault="007523A9" w:rsidP="004C014D">
            <w:pPr>
              <w:pStyle w:val="TAC"/>
              <w:keepNext w:val="0"/>
              <w:rPr>
                <w:lang w:val="en-US" w:eastAsia="fi-FI"/>
              </w:rPr>
            </w:pPr>
            <w:r w:rsidRPr="00DF6DD6">
              <w:rPr>
                <w:lang w:val="en-US" w:eastAsia="fi-FI"/>
              </w:rPr>
              <w:t>DC_21A_n78A</w:t>
            </w:r>
            <w:r w:rsidRPr="00DF6DD6">
              <w:rPr>
                <w:vertAlign w:val="superscript"/>
                <w:lang w:val="en-US" w:eastAsia="fi-FI"/>
              </w:rPr>
              <w:t>7</w:t>
            </w:r>
          </w:p>
          <w:p w14:paraId="5338BA9C" w14:textId="77777777" w:rsidR="007523A9" w:rsidRPr="00DF6DD6" w:rsidRDefault="007523A9" w:rsidP="004C014D">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425BE41D" w14:textId="77777777" w:rsidR="007523A9" w:rsidRPr="00DF6DD6" w:rsidRDefault="007523A9" w:rsidP="004C014D">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A4B0686"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386107CD" w14:textId="77777777" w:rsidTr="004C014D">
        <w:trPr>
          <w:trHeight w:val="288"/>
          <w:jc w:val="center"/>
        </w:trPr>
        <w:tc>
          <w:tcPr>
            <w:tcW w:w="2537" w:type="dxa"/>
            <w:shd w:val="clear" w:color="auto" w:fill="auto"/>
            <w:noWrap/>
            <w:vAlign w:val="center"/>
          </w:tcPr>
          <w:p w14:paraId="1C9E4208" w14:textId="77777777" w:rsidR="007523A9" w:rsidRPr="00DF6DD6" w:rsidRDefault="007523A9" w:rsidP="004C014D">
            <w:pPr>
              <w:pStyle w:val="TAC"/>
              <w:keepNext w:val="0"/>
              <w:rPr>
                <w:lang w:val="en-US" w:eastAsia="fi-FI"/>
              </w:rPr>
            </w:pPr>
            <w:r w:rsidRPr="00DF6DD6">
              <w:rPr>
                <w:lang w:val="en-US" w:eastAsia="fi-FI"/>
              </w:rPr>
              <w:t>DC_21A_n79A</w:t>
            </w:r>
            <w:r w:rsidRPr="00DF6DD6">
              <w:rPr>
                <w:vertAlign w:val="superscript"/>
                <w:lang w:val="en-US" w:eastAsia="fi-FI"/>
              </w:rPr>
              <w:t>7</w:t>
            </w:r>
          </w:p>
          <w:p w14:paraId="7E57FBE1" w14:textId="77777777" w:rsidR="007523A9" w:rsidRPr="00DF6DD6" w:rsidRDefault="007523A9" w:rsidP="004C014D">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1066D1D0" w14:textId="77777777" w:rsidR="007523A9" w:rsidRPr="00DF6DD6" w:rsidRDefault="007523A9" w:rsidP="004C014D">
            <w:pPr>
              <w:pStyle w:val="TAC"/>
              <w:keepNext w:val="0"/>
              <w:rPr>
                <w:lang w:val="fi-FI" w:eastAsia="fi-FI"/>
              </w:rPr>
            </w:pPr>
            <w:r w:rsidRPr="00DF6DD6">
              <w:rPr>
                <w:lang w:val="fi-FI" w:eastAsia="fi-FI"/>
              </w:rPr>
              <w:t>DC_21A_n79A</w:t>
            </w:r>
          </w:p>
        </w:tc>
        <w:tc>
          <w:tcPr>
            <w:tcW w:w="2738" w:type="dxa"/>
            <w:shd w:val="clear" w:color="auto" w:fill="auto"/>
            <w:noWrap/>
            <w:vAlign w:val="center"/>
          </w:tcPr>
          <w:p w14:paraId="538BE1C4"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1C48BCE0" w14:textId="77777777" w:rsidTr="004C014D">
        <w:trPr>
          <w:trHeight w:val="288"/>
          <w:jc w:val="center"/>
        </w:trPr>
        <w:tc>
          <w:tcPr>
            <w:tcW w:w="2537" w:type="dxa"/>
            <w:shd w:val="clear" w:color="auto" w:fill="auto"/>
            <w:noWrap/>
            <w:vAlign w:val="center"/>
          </w:tcPr>
          <w:p w14:paraId="7D751704" w14:textId="77777777" w:rsidR="007523A9" w:rsidRPr="00DF6DD6" w:rsidRDefault="007523A9" w:rsidP="004C014D">
            <w:pPr>
              <w:pStyle w:val="TAC"/>
              <w:keepNext w:val="0"/>
              <w:rPr>
                <w:lang w:val="fi-FI" w:eastAsia="fi-FI"/>
              </w:rPr>
            </w:pPr>
            <w:r w:rsidRPr="00DF6DD6">
              <w:rPr>
                <w:lang w:val="fi-FI" w:eastAsia="fi-FI"/>
              </w:rPr>
              <w:t>DC_25A_n41A</w:t>
            </w:r>
          </w:p>
        </w:tc>
        <w:tc>
          <w:tcPr>
            <w:tcW w:w="2280" w:type="dxa"/>
            <w:vAlign w:val="center"/>
          </w:tcPr>
          <w:p w14:paraId="1000E29A" w14:textId="77777777" w:rsidR="007523A9" w:rsidRPr="00DF6DD6" w:rsidRDefault="007523A9" w:rsidP="004C014D">
            <w:pPr>
              <w:pStyle w:val="TAC"/>
              <w:keepNext w:val="0"/>
              <w:rPr>
                <w:lang w:val="fi-FI" w:eastAsia="fi-FI"/>
              </w:rPr>
            </w:pPr>
            <w:r w:rsidRPr="00DF6DD6">
              <w:rPr>
                <w:lang w:val="fi-FI" w:eastAsia="fi-FI"/>
              </w:rPr>
              <w:t>DC_25A_n41A</w:t>
            </w:r>
          </w:p>
        </w:tc>
        <w:tc>
          <w:tcPr>
            <w:tcW w:w="2738" w:type="dxa"/>
            <w:shd w:val="clear" w:color="auto" w:fill="auto"/>
            <w:noWrap/>
            <w:vAlign w:val="center"/>
          </w:tcPr>
          <w:p w14:paraId="0D01E206"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303F0D3E" w14:textId="77777777" w:rsidTr="004C014D">
        <w:trPr>
          <w:trHeight w:val="288"/>
          <w:jc w:val="center"/>
        </w:trPr>
        <w:tc>
          <w:tcPr>
            <w:tcW w:w="2537" w:type="dxa"/>
            <w:shd w:val="clear" w:color="auto" w:fill="auto"/>
            <w:noWrap/>
            <w:vAlign w:val="center"/>
          </w:tcPr>
          <w:p w14:paraId="2D8295CC" w14:textId="77777777" w:rsidR="007523A9" w:rsidRPr="00DF6DD6" w:rsidRDefault="007523A9" w:rsidP="004C014D">
            <w:pPr>
              <w:pStyle w:val="TAC"/>
              <w:keepNext w:val="0"/>
              <w:rPr>
                <w:lang w:val="fi-FI" w:eastAsia="fi-FI"/>
              </w:rPr>
            </w:pPr>
            <w:r w:rsidRPr="00DF6DD6">
              <w:rPr>
                <w:lang w:val="fi-FI" w:eastAsia="fi-FI"/>
              </w:rPr>
              <w:t>DC_26A_n41A</w:t>
            </w:r>
          </w:p>
        </w:tc>
        <w:tc>
          <w:tcPr>
            <w:tcW w:w="2280" w:type="dxa"/>
            <w:vAlign w:val="center"/>
          </w:tcPr>
          <w:p w14:paraId="05B98456" w14:textId="77777777" w:rsidR="007523A9" w:rsidRPr="00DF6DD6" w:rsidRDefault="007523A9" w:rsidP="004C014D">
            <w:pPr>
              <w:pStyle w:val="TAC"/>
              <w:keepNext w:val="0"/>
              <w:rPr>
                <w:lang w:val="fi-FI" w:eastAsia="fi-FI"/>
              </w:rPr>
            </w:pPr>
            <w:r w:rsidRPr="00DF6DD6">
              <w:rPr>
                <w:lang w:val="fi-FI" w:eastAsia="fi-FI"/>
              </w:rPr>
              <w:t>DC_26A_n41A</w:t>
            </w:r>
          </w:p>
        </w:tc>
        <w:tc>
          <w:tcPr>
            <w:tcW w:w="2738" w:type="dxa"/>
            <w:shd w:val="clear" w:color="auto" w:fill="auto"/>
            <w:noWrap/>
            <w:vAlign w:val="center"/>
          </w:tcPr>
          <w:p w14:paraId="391686D3"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1163EA37" w14:textId="77777777" w:rsidTr="004C014D">
        <w:trPr>
          <w:trHeight w:val="288"/>
          <w:jc w:val="center"/>
        </w:trPr>
        <w:tc>
          <w:tcPr>
            <w:tcW w:w="2537" w:type="dxa"/>
            <w:shd w:val="clear" w:color="auto" w:fill="auto"/>
            <w:noWrap/>
            <w:vAlign w:val="center"/>
          </w:tcPr>
          <w:p w14:paraId="7DEBCD06" w14:textId="77777777" w:rsidR="007523A9" w:rsidRPr="00DF6DD6" w:rsidRDefault="007523A9" w:rsidP="004C014D">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5A2566A6" w14:textId="77777777" w:rsidR="007523A9" w:rsidRPr="00DF6DD6" w:rsidRDefault="007523A9" w:rsidP="004C014D">
            <w:pPr>
              <w:pStyle w:val="TAC"/>
              <w:keepNext w:val="0"/>
              <w:rPr>
                <w:lang w:val="fi-FI" w:eastAsia="fi-FI"/>
              </w:rPr>
            </w:pPr>
            <w:r w:rsidRPr="00DF6DD6">
              <w:rPr>
                <w:lang w:eastAsia="ja-JP"/>
              </w:rPr>
              <w:t>DC_26A_n77A</w:t>
            </w:r>
          </w:p>
        </w:tc>
        <w:tc>
          <w:tcPr>
            <w:tcW w:w="2738" w:type="dxa"/>
            <w:shd w:val="clear" w:color="auto" w:fill="auto"/>
            <w:noWrap/>
            <w:vAlign w:val="center"/>
          </w:tcPr>
          <w:p w14:paraId="67DFD7BA" w14:textId="77777777" w:rsidR="007523A9" w:rsidRPr="00DF6DD6" w:rsidRDefault="007523A9" w:rsidP="004C014D">
            <w:pPr>
              <w:pStyle w:val="TAC"/>
              <w:keepNext w:val="0"/>
              <w:rPr>
                <w:lang w:val="fi-FI" w:eastAsia="fi-FI"/>
              </w:rPr>
            </w:pPr>
            <w:r w:rsidRPr="00DF6DD6">
              <w:rPr>
                <w:lang w:eastAsia="ja-JP"/>
              </w:rPr>
              <w:t>No</w:t>
            </w:r>
          </w:p>
        </w:tc>
      </w:tr>
      <w:tr w:rsidR="007523A9" w:rsidRPr="00DF6DD6" w14:paraId="1FBFC7CD" w14:textId="77777777" w:rsidTr="004C014D">
        <w:trPr>
          <w:trHeight w:val="288"/>
          <w:jc w:val="center"/>
        </w:trPr>
        <w:tc>
          <w:tcPr>
            <w:tcW w:w="2537" w:type="dxa"/>
            <w:shd w:val="clear" w:color="auto" w:fill="auto"/>
            <w:noWrap/>
            <w:vAlign w:val="center"/>
          </w:tcPr>
          <w:p w14:paraId="411D0C2F" w14:textId="77777777" w:rsidR="007523A9" w:rsidRPr="00DF6DD6" w:rsidRDefault="007523A9" w:rsidP="004C014D">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12693680" w14:textId="77777777" w:rsidR="007523A9" w:rsidRPr="00DF6DD6" w:rsidRDefault="007523A9" w:rsidP="004C014D">
            <w:pPr>
              <w:pStyle w:val="TAC"/>
              <w:keepNext w:val="0"/>
              <w:rPr>
                <w:lang w:val="fi-FI" w:eastAsia="fi-FI"/>
              </w:rPr>
            </w:pPr>
            <w:r w:rsidRPr="00DF6DD6">
              <w:rPr>
                <w:lang w:eastAsia="ja-JP"/>
              </w:rPr>
              <w:t>DC_26A_n78A</w:t>
            </w:r>
          </w:p>
        </w:tc>
        <w:tc>
          <w:tcPr>
            <w:tcW w:w="2738" w:type="dxa"/>
            <w:shd w:val="clear" w:color="auto" w:fill="auto"/>
            <w:noWrap/>
            <w:vAlign w:val="center"/>
          </w:tcPr>
          <w:p w14:paraId="695C94A7" w14:textId="77777777" w:rsidR="007523A9" w:rsidRPr="00DF6DD6" w:rsidRDefault="007523A9" w:rsidP="004C014D">
            <w:pPr>
              <w:pStyle w:val="TAC"/>
              <w:keepNext w:val="0"/>
              <w:rPr>
                <w:lang w:val="fi-FI" w:eastAsia="fi-FI"/>
              </w:rPr>
            </w:pPr>
            <w:r w:rsidRPr="00DF6DD6">
              <w:rPr>
                <w:lang w:eastAsia="ja-JP"/>
              </w:rPr>
              <w:t>No</w:t>
            </w:r>
          </w:p>
        </w:tc>
      </w:tr>
      <w:tr w:rsidR="007523A9" w:rsidRPr="00DF6DD6" w14:paraId="5A2629A0" w14:textId="77777777" w:rsidTr="004C014D">
        <w:trPr>
          <w:trHeight w:val="288"/>
          <w:jc w:val="center"/>
        </w:trPr>
        <w:tc>
          <w:tcPr>
            <w:tcW w:w="2537" w:type="dxa"/>
            <w:shd w:val="clear" w:color="auto" w:fill="auto"/>
            <w:noWrap/>
            <w:vAlign w:val="center"/>
          </w:tcPr>
          <w:p w14:paraId="1B60C3FD" w14:textId="77777777" w:rsidR="007523A9" w:rsidRPr="00DF6DD6" w:rsidRDefault="007523A9" w:rsidP="004C014D">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6A4B8372" w14:textId="77777777" w:rsidR="007523A9" w:rsidRPr="00DF6DD6" w:rsidRDefault="007523A9" w:rsidP="004C014D">
            <w:pPr>
              <w:pStyle w:val="TAC"/>
              <w:keepNext w:val="0"/>
              <w:rPr>
                <w:lang w:val="fi-FI" w:eastAsia="fi-FI"/>
              </w:rPr>
            </w:pPr>
            <w:r w:rsidRPr="00DF6DD6">
              <w:rPr>
                <w:lang w:eastAsia="ja-JP"/>
              </w:rPr>
              <w:t>DC_26A_n79A</w:t>
            </w:r>
          </w:p>
        </w:tc>
        <w:tc>
          <w:tcPr>
            <w:tcW w:w="2738" w:type="dxa"/>
            <w:shd w:val="clear" w:color="auto" w:fill="auto"/>
            <w:noWrap/>
            <w:vAlign w:val="center"/>
          </w:tcPr>
          <w:p w14:paraId="6DFE91A4" w14:textId="77777777" w:rsidR="007523A9" w:rsidRPr="00DF6DD6" w:rsidRDefault="007523A9" w:rsidP="004C014D">
            <w:pPr>
              <w:pStyle w:val="TAC"/>
              <w:keepNext w:val="0"/>
              <w:rPr>
                <w:lang w:val="fi-FI" w:eastAsia="fi-FI"/>
              </w:rPr>
            </w:pPr>
            <w:r w:rsidRPr="00DF6DD6">
              <w:rPr>
                <w:lang w:eastAsia="ja-JP"/>
              </w:rPr>
              <w:t>No</w:t>
            </w:r>
          </w:p>
        </w:tc>
      </w:tr>
      <w:tr w:rsidR="007523A9" w:rsidRPr="00DF6DD6" w14:paraId="61145570" w14:textId="77777777" w:rsidTr="004C014D">
        <w:trPr>
          <w:trHeight w:val="288"/>
          <w:jc w:val="center"/>
        </w:trPr>
        <w:tc>
          <w:tcPr>
            <w:tcW w:w="2537" w:type="dxa"/>
            <w:shd w:val="clear" w:color="auto" w:fill="auto"/>
            <w:noWrap/>
            <w:vAlign w:val="center"/>
          </w:tcPr>
          <w:p w14:paraId="0517D272" w14:textId="77777777" w:rsidR="007523A9" w:rsidRPr="00DF6DD6" w:rsidRDefault="007523A9" w:rsidP="004C014D">
            <w:pPr>
              <w:pStyle w:val="TAC"/>
              <w:keepNext w:val="0"/>
              <w:rPr>
                <w:lang w:eastAsia="ja-JP"/>
              </w:rPr>
            </w:pPr>
            <w:r w:rsidRPr="00DF6DD6">
              <w:rPr>
                <w:lang w:eastAsia="ja-JP"/>
              </w:rPr>
              <w:t>DC_28A n51A</w:t>
            </w:r>
          </w:p>
        </w:tc>
        <w:tc>
          <w:tcPr>
            <w:tcW w:w="2280" w:type="dxa"/>
            <w:vAlign w:val="center"/>
          </w:tcPr>
          <w:p w14:paraId="7DF1016E" w14:textId="77777777" w:rsidR="007523A9" w:rsidRPr="00DF6DD6" w:rsidRDefault="007523A9" w:rsidP="004C014D">
            <w:pPr>
              <w:pStyle w:val="TAC"/>
              <w:keepNext w:val="0"/>
              <w:rPr>
                <w:lang w:eastAsia="ja-JP"/>
              </w:rPr>
            </w:pPr>
            <w:r w:rsidRPr="00DF6DD6">
              <w:rPr>
                <w:lang w:eastAsia="ja-JP"/>
              </w:rPr>
              <w:t>DC_28A_n51A</w:t>
            </w:r>
          </w:p>
        </w:tc>
        <w:tc>
          <w:tcPr>
            <w:tcW w:w="2738" w:type="dxa"/>
            <w:shd w:val="clear" w:color="auto" w:fill="auto"/>
            <w:noWrap/>
            <w:vAlign w:val="center"/>
          </w:tcPr>
          <w:p w14:paraId="21D0C4A3" w14:textId="77777777" w:rsidR="007523A9" w:rsidRPr="00DF6DD6" w:rsidRDefault="007523A9" w:rsidP="004C014D">
            <w:pPr>
              <w:pStyle w:val="TAC"/>
              <w:keepNext w:val="0"/>
              <w:rPr>
                <w:lang w:eastAsia="ja-JP"/>
              </w:rPr>
            </w:pPr>
            <w:r w:rsidRPr="00DF6DD6">
              <w:rPr>
                <w:lang w:eastAsia="ja-JP"/>
              </w:rPr>
              <w:t>No</w:t>
            </w:r>
          </w:p>
        </w:tc>
      </w:tr>
      <w:tr w:rsidR="007523A9" w:rsidRPr="00DF6DD6" w14:paraId="00ACF5F0" w14:textId="77777777" w:rsidTr="004C014D">
        <w:trPr>
          <w:trHeight w:val="288"/>
          <w:jc w:val="center"/>
        </w:trPr>
        <w:tc>
          <w:tcPr>
            <w:tcW w:w="2537" w:type="dxa"/>
            <w:shd w:val="clear" w:color="auto" w:fill="auto"/>
            <w:noWrap/>
            <w:vAlign w:val="center"/>
          </w:tcPr>
          <w:p w14:paraId="641E9AAD" w14:textId="77777777" w:rsidR="007523A9" w:rsidRPr="00DF6DD6" w:rsidRDefault="007523A9" w:rsidP="004C014D">
            <w:pPr>
              <w:pStyle w:val="TAC"/>
              <w:keepNext w:val="0"/>
              <w:rPr>
                <w:lang w:val="en-US" w:eastAsia="fi-FI"/>
              </w:rPr>
            </w:pPr>
            <w:r w:rsidRPr="00DF6DD6">
              <w:rPr>
                <w:lang w:val="en-US" w:eastAsia="fi-FI"/>
              </w:rPr>
              <w:t>DC_28A_n77A</w:t>
            </w:r>
            <w:r w:rsidRPr="00DF6DD6">
              <w:rPr>
                <w:vertAlign w:val="superscript"/>
                <w:lang w:val="en-US" w:eastAsia="fi-FI"/>
              </w:rPr>
              <w:t>7</w:t>
            </w:r>
          </w:p>
          <w:p w14:paraId="0520DBC2" w14:textId="77777777" w:rsidR="007523A9" w:rsidRPr="00DF6DD6" w:rsidRDefault="007523A9" w:rsidP="004C014D">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589B4D15" w14:textId="77777777" w:rsidR="007523A9" w:rsidRPr="00DF6DD6" w:rsidRDefault="007523A9" w:rsidP="004C014D">
            <w:pPr>
              <w:pStyle w:val="TAC"/>
              <w:keepNext w:val="0"/>
              <w:rPr>
                <w:lang w:val="fi-FI" w:eastAsia="fi-FI"/>
              </w:rPr>
            </w:pPr>
            <w:r w:rsidRPr="00DF6DD6">
              <w:rPr>
                <w:lang w:val="fi-FI" w:eastAsia="fi-FI"/>
              </w:rPr>
              <w:t>DC_28A_n77A</w:t>
            </w:r>
          </w:p>
        </w:tc>
        <w:tc>
          <w:tcPr>
            <w:tcW w:w="2738" w:type="dxa"/>
            <w:shd w:val="clear" w:color="auto" w:fill="auto"/>
            <w:noWrap/>
            <w:vAlign w:val="center"/>
          </w:tcPr>
          <w:p w14:paraId="58E913E4"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6ACC8234" w14:textId="77777777" w:rsidTr="004C014D">
        <w:trPr>
          <w:trHeight w:val="288"/>
          <w:jc w:val="center"/>
        </w:trPr>
        <w:tc>
          <w:tcPr>
            <w:tcW w:w="2537" w:type="dxa"/>
            <w:shd w:val="clear" w:color="auto" w:fill="auto"/>
            <w:noWrap/>
            <w:vAlign w:val="center"/>
          </w:tcPr>
          <w:p w14:paraId="06639F14" w14:textId="77777777" w:rsidR="007523A9" w:rsidRPr="00DF6DD6" w:rsidRDefault="007523A9" w:rsidP="004C014D">
            <w:pPr>
              <w:pStyle w:val="TAC"/>
              <w:keepNext w:val="0"/>
              <w:rPr>
                <w:lang w:val="en-US" w:eastAsia="fi-FI"/>
              </w:rPr>
            </w:pPr>
            <w:r w:rsidRPr="00DF6DD6">
              <w:rPr>
                <w:lang w:val="en-US" w:eastAsia="fi-FI"/>
              </w:rPr>
              <w:t>DC_28A_n78A</w:t>
            </w:r>
            <w:r w:rsidRPr="00DF6DD6">
              <w:rPr>
                <w:vertAlign w:val="superscript"/>
                <w:lang w:val="en-US" w:eastAsia="fi-FI"/>
              </w:rPr>
              <w:t>7</w:t>
            </w:r>
          </w:p>
          <w:p w14:paraId="36DA8029" w14:textId="77777777" w:rsidR="007523A9" w:rsidRPr="00DF6DD6" w:rsidRDefault="007523A9" w:rsidP="004C014D">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77736536" w14:textId="77777777" w:rsidR="007523A9" w:rsidRPr="00DF6DD6" w:rsidRDefault="007523A9" w:rsidP="004C014D">
            <w:pPr>
              <w:pStyle w:val="TAC"/>
              <w:keepNext w:val="0"/>
              <w:rPr>
                <w:lang w:val="fi-FI" w:eastAsia="fi-FI"/>
              </w:rPr>
            </w:pPr>
            <w:r w:rsidRPr="00DF6DD6">
              <w:rPr>
                <w:lang w:val="fi-FI" w:eastAsia="fi-FI"/>
              </w:rPr>
              <w:t>DC_28A_n78A</w:t>
            </w:r>
          </w:p>
        </w:tc>
        <w:tc>
          <w:tcPr>
            <w:tcW w:w="2738" w:type="dxa"/>
            <w:shd w:val="clear" w:color="auto" w:fill="auto"/>
            <w:noWrap/>
            <w:vAlign w:val="center"/>
          </w:tcPr>
          <w:p w14:paraId="20FED20A"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4F56BE0B" w14:textId="77777777" w:rsidTr="004C014D">
        <w:trPr>
          <w:trHeight w:val="288"/>
          <w:jc w:val="center"/>
        </w:trPr>
        <w:tc>
          <w:tcPr>
            <w:tcW w:w="2537" w:type="dxa"/>
            <w:shd w:val="clear" w:color="auto" w:fill="auto"/>
            <w:noWrap/>
            <w:vAlign w:val="center"/>
          </w:tcPr>
          <w:p w14:paraId="42ABE40D" w14:textId="77777777" w:rsidR="007523A9" w:rsidRPr="00DF6DD6" w:rsidRDefault="007523A9" w:rsidP="004C014D">
            <w:pPr>
              <w:pStyle w:val="TAC"/>
              <w:keepNext w:val="0"/>
              <w:rPr>
                <w:lang w:val="en-US" w:eastAsia="fi-FI"/>
              </w:rPr>
            </w:pPr>
            <w:r w:rsidRPr="00DF6DD6">
              <w:rPr>
                <w:lang w:val="en-US" w:eastAsia="fi-FI"/>
              </w:rPr>
              <w:t>DC_28A_n79A</w:t>
            </w:r>
            <w:r w:rsidRPr="00DF6DD6">
              <w:rPr>
                <w:vertAlign w:val="superscript"/>
                <w:lang w:val="en-US" w:eastAsia="fi-FI"/>
              </w:rPr>
              <w:t>7</w:t>
            </w:r>
          </w:p>
          <w:p w14:paraId="57589492" w14:textId="77777777" w:rsidR="007523A9" w:rsidRPr="00DF6DD6" w:rsidRDefault="007523A9" w:rsidP="004C014D">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7C489AAC" w14:textId="77777777" w:rsidR="007523A9" w:rsidRPr="00DF6DD6" w:rsidRDefault="007523A9" w:rsidP="004C014D">
            <w:pPr>
              <w:pStyle w:val="TAC"/>
              <w:keepNext w:val="0"/>
              <w:rPr>
                <w:lang w:val="fi-FI" w:eastAsia="fi-FI"/>
              </w:rPr>
            </w:pPr>
            <w:r w:rsidRPr="00DF6DD6">
              <w:rPr>
                <w:lang w:val="fi-FI" w:eastAsia="fi-FI"/>
              </w:rPr>
              <w:t>DC_28A_n79A</w:t>
            </w:r>
          </w:p>
        </w:tc>
        <w:tc>
          <w:tcPr>
            <w:tcW w:w="2738" w:type="dxa"/>
            <w:shd w:val="clear" w:color="auto" w:fill="auto"/>
            <w:noWrap/>
            <w:vAlign w:val="center"/>
          </w:tcPr>
          <w:p w14:paraId="0862BF6F"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52968CE4" w14:textId="77777777" w:rsidTr="004C014D">
        <w:trPr>
          <w:trHeight w:val="288"/>
          <w:jc w:val="center"/>
        </w:trPr>
        <w:tc>
          <w:tcPr>
            <w:tcW w:w="2537" w:type="dxa"/>
            <w:shd w:val="clear" w:color="auto" w:fill="auto"/>
            <w:noWrap/>
            <w:vAlign w:val="center"/>
          </w:tcPr>
          <w:p w14:paraId="4DC59917" w14:textId="77777777" w:rsidR="007523A9" w:rsidRPr="00DF6DD6" w:rsidRDefault="007523A9" w:rsidP="004C014D">
            <w:pPr>
              <w:pStyle w:val="TAC"/>
              <w:keepNext w:val="0"/>
              <w:rPr>
                <w:lang w:val="fi-FI" w:eastAsia="fi-FI"/>
              </w:rPr>
            </w:pPr>
            <w:r w:rsidRPr="00DF6DD6">
              <w:rPr>
                <w:lang w:val="fi-FI" w:eastAsia="fi-FI"/>
              </w:rPr>
              <w:t>DC_30A_n5A</w:t>
            </w:r>
          </w:p>
        </w:tc>
        <w:tc>
          <w:tcPr>
            <w:tcW w:w="2280" w:type="dxa"/>
            <w:vAlign w:val="center"/>
          </w:tcPr>
          <w:p w14:paraId="308EF32E" w14:textId="77777777" w:rsidR="007523A9" w:rsidRPr="00DF6DD6" w:rsidRDefault="007523A9" w:rsidP="004C014D">
            <w:pPr>
              <w:pStyle w:val="TAC"/>
              <w:keepNext w:val="0"/>
              <w:rPr>
                <w:lang w:val="fi-FI" w:eastAsia="fi-FI"/>
              </w:rPr>
            </w:pPr>
            <w:r w:rsidRPr="00DF6DD6">
              <w:rPr>
                <w:lang w:val="fi-FI" w:eastAsia="fi-FI"/>
              </w:rPr>
              <w:t>DC_30A_n5A</w:t>
            </w:r>
          </w:p>
        </w:tc>
        <w:tc>
          <w:tcPr>
            <w:tcW w:w="2738" w:type="dxa"/>
            <w:shd w:val="clear" w:color="auto" w:fill="auto"/>
            <w:noWrap/>
            <w:vAlign w:val="center"/>
          </w:tcPr>
          <w:p w14:paraId="7713EDCB" w14:textId="77777777" w:rsidR="007523A9" w:rsidRPr="00DF6DD6" w:rsidRDefault="007523A9" w:rsidP="004C014D">
            <w:pPr>
              <w:pStyle w:val="TAC"/>
              <w:keepNext w:val="0"/>
              <w:rPr>
                <w:lang w:val="fi-FI" w:eastAsia="fi-FI"/>
              </w:rPr>
            </w:pPr>
            <w:r w:rsidRPr="00DF6DD6">
              <w:rPr>
                <w:rFonts w:eastAsia="Yu Mincho"/>
                <w:lang w:val="fi-FI" w:eastAsia="ja-JP"/>
              </w:rPr>
              <w:t>No</w:t>
            </w:r>
          </w:p>
        </w:tc>
      </w:tr>
      <w:tr w:rsidR="007523A9" w:rsidRPr="00DF6DD6" w14:paraId="3E7A1B67" w14:textId="77777777" w:rsidTr="004C014D">
        <w:trPr>
          <w:trHeight w:val="288"/>
          <w:jc w:val="center"/>
        </w:trPr>
        <w:tc>
          <w:tcPr>
            <w:tcW w:w="2537" w:type="dxa"/>
            <w:shd w:val="clear" w:color="auto" w:fill="auto"/>
            <w:noWrap/>
            <w:vAlign w:val="center"/>
          </w:tcPr>
          <w:p w14:paraId="74A7E250" w14:textId="77777777" w:rsidR="007523A9" w:rsidRPr="00DF6DD6" w:rsidRDefault="007523A9" w:rsidP="004C014D">
            <w:pPr>
              <w:pStyle w:val="TAC"/>
              <w:keepNext w:val="0"/>
              <w:rPr>
                <w:lang w:val="fi-FI" w:eastAsia="fi-FI"/>
              </w:rPr>
            </w:pPr>
            <w:r w:rsidRPr="00DF6DD6">
              <w:rPr>
                <w:lang w:val="fi-FI" w:eastAsia="fi-FI"/>
              </w:rPr>
              <w:t>DC_30A_n66A</w:t>
            </w:r>
          </w:p>
        </w:tc>
        <w:tc>
          <w:tcPr>
            <w:tcW w:w="2280" w:type="dxa"/>
            <w:vAlign w:val="center"/>
          </w:tcPr>
          <w:p w14:paraId="67A20EF2" w14:textId="77777777" w:rsidR="007523A9" w:rsidRPr="00DF6DD6" w:rsidRDefault="007523A9" w:rsidP="004C014D">
            <w:pPr>
              <w:pStyle w:val="TAC"/>
              <w:keepNext w:val="0"/>
              <w:rPr>
                <w:lang w:val="fi-FI" w:eastAsia="fi-FI"/>
              </w:rPr>
            </w:pPr>
            <w:r w:rsidRPr="00DF6DD6">
              <w:rPr>
                <w:lang w:val="fi-FI" w:eastAsia="fi-FI"/>
              </w:rPr>
              <w:t>DC_30A_n66A</w:t>
            </w:r>
          </w:p>
        </w:tc>
        <w:tc>
          <w:tcPr>
            <w:tcW w:w="2738" w:type="dxa"/>
            <w:shd w:val="clear" w:color="auto" w:fill="auto"/>
            <w:noWrap/>
            <w:vAlign w:val="center"/>
          </w:tcPr>
          <w:p w14:paraId="4F244BBB" w14:textId="77777777" w:rsidR="007523A9" w:rsidRPr="00DF6DD6" w:rsidRDefault="007523A9" w:rsidP="004C014D">
            <w:pPr>
              <w:pStyle w:val="TAC"/>
              <w:keepNext w:val="0"/>
              <w:rPr>
                <w:lang w:val="fi-FI" w:eastAsia="fi-FI"/>
              </w:rPr>
            </w:pPr>
            <w:r w:rsidRPr="00DF6DD6">
              <w:rPr>
                <w:rFonts w:eastAsia="Yu Mincho"/>
                <w:lang w:val="fi-FI" w:eastAsia="ja-JP"/>
              </w:rPr>
              <w:t>No</w:t>
            </w:r>
          </w:p>
        </w:tc>
      </w:tr>
      <w:tr w:rsidR="007523A9" w:rsidRPr="00DF6DD6" w14:paraId="65E33CD0" w14:textId="77777777" w:rsidTr="004C014D">
        <w:trPr>
          <w:trHeight w:val="288"/>
          <w:jc w:val="center"/>
        </w:trPr>
        <w:tc>
          <w:tcPr>
            <w:tcW w:w="2537" w:type="dxa"/>
            <w:shd w:val="clear" w:color="auto" w:fill="auto"/>
            <w:noWrap/>
            <w:vAlign w:val="center"/>
          </w:tcPr>
          <w:p w14:paraId="6D7A096B" w14:textId="77777777" w:rsidR="007523A9" w:rsidRPr="00DF6DD6" w:rsidRDefault="007523A9" w:rsidP="004C014D">
            <w:pPr>
              <w:pStyle w:val="TAC"/>
              <w:keepNext w:val="0"/>
              <w:rPr>
                <w:lang w:val="fi-FI" w:eastAsia="fi-FI"/>
              </w:rPr>
            </w:pPr>
            <w:r w:rsidRPr="00DF6DD6">
              <w:rPr>
                <w:lang w:val="fi-FI" w:eastAsia="fi-FI"/>
              </w:rPr>
              <w:t>DC_38A_n78A</w:t>
            </w:r>
            <w:r w:rsidRPr="00DF6DD6">
              <w:rPr>
                <w:vertAlign w:val="superscript"/>
                <w:lang w:val="fi-FI" w:eastAsia="fi-FI"/>
              </w:rPr>
              <w:t>7</w:t>
            </w:r>
          </w:p>
        </w:tc>
        <w:tc>
          <w:tcPr>
            <w:tcW w:w="2280" w:type="dxa"/>
            <w:vAlign w:val="center"/>
          </w:tcPr>
          <w:p w14:paraId="7DC84740" w14:textId="77777777" w:rsidR="007523A9" w:rsidRPr="00DF6DD6" w:rsidRDefault="007523A9" w:rsidP="004C014D">
            <w:pPr>
              <w:pStyle w:val="TAC"/>
              <w:keepNext w:val="0"/>
              <w:rPr>
                <w:lang w:val="fi-FI" w:eastAsia="fi-FI"/>
              </w:rPr>
            </w:pPr>
            <w:r w:rsidRPr="00DF6DD6">
              <w:rPr>
                <w:lang w:val="fi-FI" w:eastAsia="fi-FI"/>
              </w:rPr>
              <w:t>DC_38A_n78A</w:t>
            </w:r>
          </w:p>
        </w:tc>
        <w:tc>
          <w:tcPr>
            <w:tcW w:w="2738" w:type="dxa"/>
            <w:shd w:val="clear" w:color="auto" w:fill="auto"/>
            <w:noWrap/>
            <w:vAlign w:val="center"/>
          </w:tcPr>
          <w:p w14:paraId="07626C59"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2DF1A16A" w14:textId="77777777" w:rsidTr="004C014D">
        <w:trPr>
          <w:trHeight w:val="288"/>
          <w:jc w:val="center"/>
        </w:trPr>
        <w:tc>
          <w:tcPr>
            <w:tcW w:w="2537" w:type="dxa"/>
            <w:shd w:val="clear" w:color="auto" w:fill="auto"/>
            <w:noWrap/>
            <w:vAlign w:val="center"/>
          </w:tcPr>
          <w:p w14:paraId="59A0F764" w14:textId="77777777" w:rsidR="007523A9" w:rsidRPr="00DF6DD6" w:rsidRDefault="007523A9" w:rsidP="004C014D">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0F3F8C86" w14:textId="77777777" w:rsidR="007523A9" w:rsidRPr="00DF6DD6" w:rsidRDefault="007523A9" w:rsidP="004C014D">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3FEB850"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2F4B9BDF" w14:textId="77777777" w:rsidTr="004C014D">
        <w:trPr>
          <w:trHeight w:val="288"/>
          <w:jc w:val="center"/>
        </w:trPr>
        <w:tc>
          <w:tcPr>
            <w:tcW w:w="2537" w:type="dxa"/>
            <w:shd w:val="clear" w:color="auto" w:fill="auto"/>
            <w:noWrap/>
            <w:vAlign w:val="center"/>
          </w:tcPr>
          <w:p w14:paraId="29CA3CDF" w14:textId="77777777" w:rsidR="007523A9" w:rsidRPr="00DF6DD6" w:rsidRDefault="007523A9" w:rsidP="004C014D">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4E8DF6ED" w14:textId="77777777" w:rsidR="007523A9" w:rsidRPr="00DF6DD6" w:rsidRDefault="007523A9" w:rsidP="004C014D">
            <w:pPr>
              <w:pStyle w:val="TAC"/>
              <w:keepNext w:val="0"/>
              <w:rPr>
                <w:lang w:val="fi-FI" w:eastAsia="fi-FI"/>
              </w:rPr>
            </w:pPr>
            <w:r w:rsidRPr="00DF6DD6">
              <w:rPr>
                <w:lang w:val="fi-FI" w:eastAsia="fi-FI"/>
              </w:rPr>
              <w:t>DC_39A_n79A</w:t>
            </w:r>
          </w:p>
        </w:tc>
        <w:tc>
          <w:tcPr>
            <w:tcW w:w="2738" w:type="dxa"/>
            <w:shd w:val="clear" w:color="auto" w:fill="auto"/>
            <w:noWrap/>
            <w:vAlign w:val="center"/>
          </w:tcPr>
          <w:p w14:paraId="3746B99D"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649A2F2B" w14:textId="77777777" w:rsidTr="004C014D">
        <w:trPr>
          <w:trHeight w:val="288"/>
          <w:jc w:val="center"/>
        </w:trPr>
        <w:tc>
          <w:tcPr>
            <w:tcW w:w="2537" w:type="dxa"/>
            <w:shd w:val="clear" w:color="auto" w:fill="auto"/>
            <w:noWrap/>
            <w:vAlign w:val="center"/>
          </w:tcPr>
          <w:p w14:paraId="02A779B4" w14:textId="77777777" w:rsidR="007523A9" w:rsidRPr="00DF6DD6" w:rsidRDefault="007523A9" w:rsidP="004C014D">
            <w:pPr>
              <w:pStyle w:val="TAC"/>
              <w:keepNext w:val="0"/>
              <w:rPr>
                <w:lang w:val="fi-FI" w:eastAsia="fi-FI"/>
              </w:rPr>
            </w:pPr>
            <w:r w:rsidRPr="00DF6DD6">
              <w:rPr>
                <w:lang w:val="fi-FI" w:eastAsia="fi-FI"/>
              </w:rPr>
              <w:t>DC_40A_n77A</w:t>
            </w:r>
          </w:p>
        </w:tc>
        <w:tc>
          <w:tcPr>
            <w:tcW w:w="2280" w:type="dxa"/>
            <w:vAlign w:val="center"/>
          </w:tcPr>
          <w:p w14:paraId="6DF4B100" w14:textId="77777777" w:rsidR="007523A9" w:rsidRPr="00DF6DD6" w:rsidRDefault="007523A9" w:rsidP="004C014D">
            <w:pPr>
              <w:pStyle w:val="TAC"/>
              <w:keepNext w:val="0"/>
              <w:rPr>
                <w:lang w:val="fi-FI" w:eastAsia="fi-FI"/>
              </w:rPr>
            </w:pPr>
            <w:r w:rsidRPr="00DF6DD6">
              <w:rPr>
                <w:lang w:val="fi-FI" w:eastAsia="fi-FI"/>
              </w:rPr>
              <w:t>DC_40A_n77A</w:t>
            </w:r>
          </w:p>
        </w:tc>
        <w:tc>
          <w:tcPr>
            <w:tcW w:w="2738" w:type="dxa"/>
            <w:shd w:val="clear" w:color="auto" w:fill="auto"/>
            <w:noWrap/>
            <w:vAlign w:val="center"/>
          </w:tcPr>
          <w:p w14:paraId="5F373932" w14:textId="77777777" w:rsidR="007523A9" w:rsidRPr="00DF6DD6" w:rsidRDefault="007523A9" w:rsidP="004C014D">
            <w:pPr>
              <w:pStyle w:val="TAC"/>
              <w:keepNext w:val="0"/>
              <w:rPr>
                <w:lang w:val="fi-FI" w:eastAsia="fi-FI"/>
              </w:rPr>
            </w:pPr>
            <w:r w:rsidRPr="00DF6DD6">
              <w:rPr>
                <w:rFonts w:eastAsia="Yu Mincho"/>
                <w:lang w:val="fi-FI" w:eastAsia="ja-JP"/>
              </w:rPr>
              <w:t>No</w:t>
            </w:r>
          </w:p>
        </w:tc>
      </w:tr>
      <w:tr w:rsidR="007523A9" w:rsidRPr="00DF6DD6" w14:paraId="73EA63C6" w14:textId="77777777" w:rsidTr="004C014D">
        <w:trPr>
          <w:trHeight w:val="288"/>
          <w:jc w:val="center"/>
        </w:trPr>
        <w:tc>
          <w:tcPr>
            <w:tcW w:w="2537" w:type="dxa"/>
            <w:shd w:val="clear" w:color="auto" w:fill="auto"/>
            <w:noWrap/>
            <w:vAlign w:val="center"/>
          </w:tcPr>
          <w:p w14:paraId="0A107611" w14:textId="77777777" w:rsidR="007523A9" w:rsidRPr="00DF6DD6" w:rsidRDefault="007523A9" w:rsidP="004C014D">
            <w:pPr>
              <w:pStyle w:val="TAC"/>
              <w:keepNext w:val="0"/>
              <w:rPr>
                <w:lang w:val="en-US" w:eastAsia="fi-FI"/>
              </w:rPr>
            </w:pPr>
            <w:r w:rsidRPr="00DF6DD6">
              <w:rPr>
                <w:lang w:val="en-US" w:eastAsia="fi-FI"/>
              </w:rPr>
              <w:t>DC_41A_n77A</w:t>
            </w:r>
          </w:p>
          <w:p w14:paraId="348E1DCD" w14:textId="77777777" w:rsidR="007523A9" w:rsidRPr="00DF6DD6" w:rsidRDefault="007523A9" w:rsidP="004C014D">
            <w:pPr>
              <w:pStyle w:val="TAC"/>
              <w:keepNext w:val="0"/>
              <w:rPr>
                <w:lang w:val="en-US" w:eastAsia="fi-FI"/>
              </w:rPr>
            </w:pPr>
            <w:r w:rsidRPr="00DF6DD6">
              <w:t>DC_41C_n77A</w:t>
            </w:r>
          </w:p>
        </w:tc>
        <w:tc>
          <w:tcPr>
            <w:tcW w:w="2280" w:type="dxa"/>
            <w:vAlign w:val="center"/>
          </w:tcPr>
          <w:p w14:paraId="4B1A2115" w14:textId="77777777" w:rsidR="007523A9" w:rsidRPr="00DF6DD6" w:rsidRDefault="007523A9" w:rsidP="004C014D">
            <w:pPr>
              <w:pStyle w:val="TAC"/>
              <w:keepNext w:val="0"/>
              <w:rPr>
                <w:lang w:val="fi-FI" w:eastAsia="fi-FI"/>
              </w:rPr>
            </w:pPr>
            <w:r w:rsidRPr="00DF6DD6">
              <w:rPr>
                <w:lang w:val="fi-FI" w:eastAsia="fi-FI"/>
              </w:rPr>
              <w:t>DC_41A_n77A</w:t>
            </w:r>
          </w:p>
          <w:p w14:paraId="4473F3C7" w14:textId="77777777" w:rsidR="007523A9" w:rsidRPr="00DF6DD6" w:rsidRDefault="007523A9" w:rsidP="004C014D">
            <w:pPr>
              <w:pStyle w:val="TAC"/>
              <w:keepNext w:val="0"/>
              <w:rPr>
                <w:lang w:val="fi-FI" w:eastAsia="fi-FI"/>
              </w:rPr>
            </w:pPr>
          </w:p>
        </w:tc>
        <w:tc>
          <w:tcPr>
            <w:tcW w:w="2738" w:type="dxa"/>
            <w:shd w:val="clear" w:color="auto" w:fill="auto"/>
            <w:noWrap/>
            <w:vAlign w:val="center"/>
          </w:tcPr>
          <w:p w14:paraId="2F5BE845"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5A12A7C7" w14:textId="77777777" w:rsidTr="004C014D">
        <w:trPr>
          <w:trHeight w:val="288"/>
          <w:jc w:val="center"/>
        </w:trPr>
        <w:tc>
          <w:tcPr>
            <w:tcW w:w="2537" w:type="dxa"/>
            <w:shd w:val="clear" w:color="auto" w:fill="auto"/>
            <w:noWrap/>
            <w:vAlign w:val="center"/>
          </w:tcPr>
          <w:p w14:paraId="0202926D" w14:textId="77777777" w:rsidR="007523A9" w:rsidRPr="00DF6DD6" w:rsidRDefault="007523A9" w:rsidP="004C014D">
            <w:pPr>
              <w:pStyle w:val="TAC"/>
              <w:keepNext w:val="0"/>
              <w:rPr>
                <w:lang w:val="en-US" w:eastAsia="fi-FI"/>
              </w:rPr>
            </w:pPr>
            <w:r w:rsidRPr="00DF6DD6">
              <w:rPr>
                <w:lang w:val="en-US" w:eastAsia="fi-FI"/>
              </w:rPr>
              <w:t>DC_41A_n78A</w:t>
            </w:r>
          </w:p>
          <w:p w14:paraId="37B81DDD" w14:textId="77777777" w:rsidR="007523A9" w:rsidRPr="00DF6DD6" w:rsidRDefault="007523A9" w:rsidP="004C014D">
            <w:pPr>
              <w:pStyle w:val="TAC"/>
              <w:keepNext w:val="0"/>
              <w:rPr>
                <w:lang w:val="en-US" w:eastAsia="fi-FI"/>
              </w:rPr>
            </w:pPr>
            <w:r w:rsidRPr="00DF6DD6">
              <w:t>DC_41C_n78A</w:t>
            </w:r>
          </w:p>
        </w:tc>
        <w:tc>
          <w:tcPr>
            <w:tcW w:w="2280" w:type="dxa"/>
            <w:vAlign w:val="center"/>
          </w:tcPr>
          <w:p w14:paraId="2D5E7EF4" w14:textId="77777777" w:rsidR="007523A9" w:rsidRPr="00DF6DD6" w:rsidRDefault="007523A9" w:rsidP="004C014D">
            <w:pPr>
              <w:pStyle w:val="TAC"/>
              <w:keepNext w:val="0"/>
              <w:rPr>
                <w:lang w:val="fi-FI" w:eastAsia="fi-FI"/>
              </w:rPr>
            </w:pPr>
            <w:r w:rsidRPr="00DF6DD6">
              <w:rPr>
                <w:lang w:val="fi-FI" w:eastAsia="fi-FI"/>
              </w:rPr>
              <w:t>DC_41A_n78A</w:t>
            </w:r>
          </w:p>
          <w:p w14:paraId="1D39350D" w14:textId="77777777" w:rsidR="007523A9" w:rsidRPr="00DF6DD6" w:rsidRDefault="007523A9" w:rsidP="004C014D">
            <w:pPr>
              <w:pStyle w:val="TAC"/>
              <w:keepNext w:val="0"/>
              <w:rPr>
                <w:lang w:val="fi-FI" w:eastAsia="fi-FI"/>
              </w:rPr>
            </w:pPr>
          </w:p>
        </w:tc>
        <w:tc>
          <w:tcPr>
            <w:tcW w:w="2738" w:type="dxa"/>
            <w:shd w:val="clear" w:color="auto" w:fill="auto"/>
            <w:noWrap/>
            <w:vAlign w:val="center"/>
          </w:tcPr>
          <w:p w14:paraId="36B50878"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1DCFCB73" w14:textId="77777777" w:rsidTr="004C014D">
        <w:trPr>
          <w:trHeight w:val="288"/>
          <w:jc w:val="center"/>
        </w:trPr>
        <w:tc>
          <w:tcPr>
            <w:tcW w:w="2537" w:type="dxa"/>
            <w:shd w:val="clear" w:color="auto" w:fill="auto"/>
            <w:noWrap/>
            <w:vAlign w:val="center"/>
          </w:tcPr>
          <w:p w14:paraId="18BB6260" w14:textId="77777777" w:rsidR="007523A9" w:rsidRPr="00DF6DD6" w:rsidRDefault="007523A9" w:rsidP="004C014D">
            <w:pPr>
              <w:pStyle w:val="TAC"/>
              <w:keepNext w:val="0"/>
              <w:rPr>
                <w:lang w:val="en-US" w:eastAsia="fi-FI"/>
              </w:rPr>
            </w:pPr>
            <w:r w:rsidRPr="00DF6DD6">
              <w:rPr>
                <w:lang w:val="en-US" w:eastAsia="fi-FI"/>
              </w:rPr>
              <w:t>DC_41A_n79A</w:t>
            </w:r>
            <w:r w:rsidRPr="00DF6DD6">
              <w:rPr>
                <w:vertAlign w:val="superscript"/>
                <w:lang w:val="en-US" w:eastAsia="fi-FI"/>
              </w:rPr>
              <w:t>6,7</w:t>
            </w:r>
          </w:p>
          <w:p w14:paraId="67B9B19F" w14:textId="77777777" w:rsidR="007523A9" w:rsidRPr="00DF6DD6" w:rsidRDefault="007523A9" w:rsidP="004C014D">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59E01C2B" w14:textId="77777777" w:rsidR="007523A9" w:rsidRPr="00DF6DD6" w:rsidRDefault="007523A9" w:rsidP="004C014D">
            <w:pPr>
              <w:pStyle w:val="TAC"/>
              <w:keepNext w:val="0"/>
              <w:rPr>
                <w:lang w:val="fi-FI" w:eastAsia="fi-FI"/>
              </w:rPr>
            </w:pPr>
            <w:r w:rsidRPr="00DF6DD6">
              <w:rPr>
                <w:lang w:val="fi-FI" w:eastAsia="fi-FI"/>
              </w:rPr>
              <w:t>DC_41A_n79A</w:t>
            </w:r>
          </w:p>
          <w:p w14:paraId="05A57DAF" w14:textId="77777777" w:rsidR="007523A9" w:rsidRPr="00DF6DD6" w:rsidRDefault="007523A9" w:rsidP="004C014D">
            <w:pPr>
              <w:pStyle w:val="TAC"/>
              <w:keepNext w:val="0"/>
              <w:rPr>
                <w:lang w:val="fi-FI" w:eastAsia="fi-FI"/>
              </w:rPr>
            </w:pPr>
          </w:p>
        </w:tc>
        <w:tc>
          <w:tcPr>
            <w:tcW w:w="2738" w:type="dxa"/>
            <w:shd w:val="clear" w:color="auto" w:fill="auto"/>
            <w:noWrap/>
            <w:vAlign w:val="center"/>
          </w:tcPr>
          <w:p w14:paraId="38D350CE" w14:textId="77777777" w:rsidR="007523A9" w:rsidRPr="00DF6DD6" w:rsidRDefault="007523A9" w:rsidP="004C014D">
            <w:pPr>
              <w:pStyle w:val="TAC"/>
              <w:keepNext w:val="0"/>
              <w:rPr>
                <w:lang w:val="fi-FI" w:eastAsia="fi-FI"/>
              </w:rPr>
            </w:pPr>
            <w:r w:rsidRPr="00DF6DD6">
              <w:rPr>
                <w:lang w:val="fi-FI" w:eastAsia="fi-FI"/>
              </w:rPr>
              <w:t>No</w:t>
            </w:r>
          </w:p>
        </w:tc>
      </w:tr>
      <w:tr w:rsidR="007523A9" w:rsidRPr="00DF6DD6" w14:paraId="2A13DF97" w14:textId="77777777" w:rsidTr="004C014D">
        <w:trPr>
          <w:trHeight w:val="288"/>
          <w:jc w:val="center"/>
        </w:trPr>
        <w:tc>
          <w:tcPr>
            <w:tcW w:w="2537" w:type="dxa"/>
            <w:shd w:val="clear" w:color="auto" w:fill="auto"/>
            <w:noWrap/>
            <w:vAlign w:val="center"/>
          </w:tcPr>
          <w:p w14:paraId="47BCC1BC" w14:textId="77777777" w:rsidR="007523A9" w:rsidRPr="00DF6DD6" w:rsidRDefault="007523A9" w:rsidP="004C014D">
            <w:pPr>
              <w:pStyle w:val="TAC"/>
              <w:keepNext w:val="0"/>
            </w:pPr>
            <w:r w:rsidRPr="00DF6DD6">
              <w:rPr>
                <w:lang w:val="fi-FI" w:eastAsia="fi-FI"/>
              </w:rPr>
              <w:t>DC_42A_n51A</w:t>
            </w:r>
          </w:p>
        </w:tc>
        <w:tc>
          <w:tcPr>
            <w:tcW w:w="2280" w:type="dxa"/>
            <w:vAlign w:val="center"/>
          </w:tcPr>
          <w:p w14:paraId="2F6123A9" w14:textId="77777777" w:rsidR="007523A9" w:rsidRPr="00DF6DD6" w:rsidRDefault="007523A9" w:rsidP="004C014D">
            <w:pPr>
              <w:pStyle w:val="TAC"/>
              <w:keepNext w:val="0"/>
            </w:pPr>
            <w:r w:rsidRPr="00DF6DD6">
              <w:rPr>
                <w:lang w:val="fi-FI" w:eastAsia="fi-FI"/>
              </w:rPr>
              <w:t>DC_42A_n51A</w:t>
            </w:r>
          </w:p>
        </w:tc>
        <w:tc>
          <w:tcPr>
            <w:tcW w:w="2738" w:type="dxa"/>
            <w:shd w:val="clear" w:color="auto" w:fill="auto"/>
            <w:noWrap/>
            <w:vAlign w:val="center"/>
          </w:tcPr>
          <w:p w14:paraId="3CA1E67B" w14:textId="77777777" w:rsidR="007523A9" w:rsidRPr="00DF6DD6" w:rsidRDefault="007523A9" w:rsidP="004C014D">
            <w:pPr>
              <w:pStyle w:val="TAC"/>
              <w:keepNext w:val="0"/>
            </w:pPr>
            <w:r w:rsidRPr="00DF6DD6">
              <w:rPr>
                <w:lang w:val="fi-FI" w:eastAsia="fi-FI"/>
              </w:rPr>
              <w:t>No</w:t>
            </w:r>
          </w:p>
        </w:tc>
      </w:tr>
      <w:tr w:rsidR="007523A9" w:rsidRPr="00DF6DD6" w14:paraId="42E01D69" w14:textId="77777777" w:rsidTr="004C014D">
        <w:trPr>
          <w:trHeight w:val="288"/>
          <w:jc w:val="center"/>
        </w:trPr>
        <w:tc>
          <w:tcPr>
            <w:tcW w:w="2537" w:type="dxa"/>
            <w:shd w:val="clear" w:color="auto" w:fill="auto"/>
            <w:noWrap/>
            <w:vAlign w:val="center"/>
          </w:tcPr>
          <w:p w14:paraId="577574B4" w14:textId="77777777" w:rsidR="007523A9" w:rsidRPr="00DF6DD6" w:rsidRDefault="007523A9" w:rsidP="004C014D">
            <w:pPr>
              <w:pStyle w:val="TAC"/>
              <w:keepNext w:val="0"/>
              <w:rPr>
                <w:lang w:val="en-US" w:eastAsia="fi-FI"/>
              </w:rPr>
            </w:pPr>
            <w:r w:rsidRPr="00DF6DD6">
              <w:rPr>
                <w:lang w:val="en-US" w:eastAsia="fi-FI"/>
              </w:rPr>
              <w:t>DC_42A_n77A</w:t>
            </w:r>
            <w:del w:id="239" w:author="Ericsson" w:date="2021-01-11T16:56:00Z">
              <w:r w:rsidRPr="00DF6DD6" w:rsidDel="00F32D95">
                <w:rPr>
                  <w:vertAlign w:val="superscript"/>
                  <w:lang w:val="en-US" w:eastAsia="fi-FI"/>
                </w:rPr>
                <w:delText>3,</w:delText>
              </w:r>
            </w:del>
            <w:r w:rsidRPr="00DF6DD6">
              <w:rPr>
                <w:vertAlign w:val="superscript"/>
                <w:lang w:val="en-US" w:eastAsia="fi-FI"/>
              </w:rPr>
              <w:t>4,9</w:t>
            </w:r>
          </w:p>
          <w:p w14:paraId="500AF6DB" w14:textId="77777777" w:rsidR="007523A9" w:rsidRPr="00DF6DD6" w:rsidRDefault="007523A9" w:rsidP="004C014D">
            <w:pPr>
              <w:pStyle w:val="TAC"/>
              <w:keepNext w:val="0"/>
              <w:rPr>
                <w:vertAlign w:val="superscript"/>
                <w:lang w:val="en-US" w:eastAsia="fi-FI"/>
              </w:rPr>
            </w:pPr>
            <w:r w:rsidRPr="00DF6DD6">
              <w:rPr>
                <w:lang w:val="en-US" w:eastAsia="fi-FI"/>
              </w:rPr>
              <w:t>DC_42A_n77C</w:t>
            </w:r>
            <w:del w:id="240" w:author="Ericsson" w:date="2021-01-15T02:02:00Z">
              <w:r w:rsidRPr="00DF6DD6" w:rsidDel="00316CAD">
                <w:rPr>
                  <w:vertAlign w:val="superscript"/>
                  <w:lang w:val="en-US" w:eastAsia="fi-FI"/>
                </w:rPr>
                <w:delText>3,</w:delText>
              </w:r>
            </w:del>
            <w:r w:rsidRPr="00DF6DD6">
              <w:rPr>
                <w:vertAlign w:val="superscript"/>
                <w:lang w:val="en-US" w:eastAsia="fi-FI"/>
              </w:rPr>
              <w:t>4,9</w:t>
            </w:r>
          </w:p>
          <w:p w14:paraId="4FAD04C0" w14:textId="77777777" w:rsidR="007523A9" w:rsidRPr="00DF6DD6" w:rsidRDefault="007523A9" w:rsidP="004C014D">
            <w:pPr>
              <w:pStyle w:val="TAC"/>
              <w:keepNext w:val="0"/>
              <w:rPr>
                <w:vertAlign w:val="superscript"/>
                <w:lang w:val="en-US" w:eastAsia="fi-FI"/>
              </w:rPr>
            </w:pPr>
            <w:r w:rsidRPr="00DF6DD6">
              <w:t>DC_42C_n77A</w:t>
            </w:r>
            <w:del w:id="241" w:author="Ericsson" w:date="2021-01-15T02:02:00Z">
              <w:r w:rsidRPr="00DF6DD6" w:rsidDel="00316CAD">
                <w:rPr>
                  <w:vertAlign w:val="superscript"/>
                  <w:lang w:val="en-US" w:eastAsia="fi-FI"/>
                </w:rPr>
                <w:delText>3,</w:delText>
              </w:r>
            </w:del>
            <w:r w:rsidRPr="00DF6DD6">
              <w:rPr>
                <w:vertAlign w:val="superscript"/>
                <w:lang w:val="en-US" w:eastAsia="fi-FI"/>
              </w:rPr>
              <w:t>4,9</w:t>
            </w:r>
          </w:p>
          <w:p w14:paraId="3B9C27BF" w14:textId="77777777" w:rsidR="007523A9" w:rsidRPr="00DF6DD6" w:rsidRDefault="007523A9" w:rsidP="004C014D">
            <w:pPr>
              <w:pStyle w:val="TAC"/>
              <w:keepNext w:val="0"/>
              <w:rPr>
                <w:vertAlign w:val="superscript"/>
                <w:lang w:val="en-US" w:eastAsia="fi-FI"/>
              </w:rPr>
            </w:pPr>
            <w:r w:rsidRPr="00DF6DD6">
              <w:rPr>
                <w:noProof/>
                <w:lang w:eastAsia="zh-CN"/>
              </w:rPr>
              <w:t>DC_42C_n77C</w:t>
            </w:r>
            <w:del w:id="242" w:author="Ericsson" w:date="2021-01-15T02:02:00Z">
              <w:r w:rsidRPr="00DF6DD6" w:rsidDel="00316CAD">
                <w:rPr>
                  <w:vertAlign w:val="superscript"/>
                  <w:lang w:val="en-US" w:eastAsia="fi-FI"/>
                </w:rPr>
                <w:delText>3,</w:delText>
              </w:r>
            </w:del>
            <w:r w:rsidRPr="00DF6DD6">
              <w:rPr>
                <w:vertAlign w:val="superscript"/>
                <w:lang w:val="en-US" w:eastAsia="fi-FI"/>
              </w:rPr>
              <w:t>4,9</w:t>
            </w:r>
          </w:p>
          <w:p w14:paraId="70AD96BC" w14:textId="77777777" w:rsidR="007523A9" w:rsidRPr="00DF6DD6" w:rsidRDefault="007523A9" w:rsidP="004C014D">
            <w:pPr>
              <w:pStyle w:val="TAC"/>
              <w:keepNext w:val="0"/>
              <w:rPr>
                <w:vertAlign w:val="superscript"/>
                <w:lang w:val="en-US" w:eastAsia="fi-FI"/>
              </w:rPr>
            </w:pPr>
            <w:r w:rsidRPr="00DF6DD6">
              <w:rPr>
                <w:lang w:val="en-US" w:eastAsia="fi-FI"/>
              </w:rPr>
              <w:t>DC_42D_n77A</w:t>
            </w:r>
            <w:del w:id="243" w:author="Ericsson" w:date="2021-01-15T02:02:00Z">
              <w:r w:rsidRPr="00DF6DD6" w:rsidDel="00316CAD">
                <w:rPr>
                  <w:vertAlign w:val="superscript"/>
                  <w:lang w:val="en-US" w:eastAsia="fi-FI"/>
                </w:rPr>
                <w:delText>3,</w:delText>
              </w:r>
            </w:del>
            <w:r w:rsidRPr="00DF6DD6">
              <w:rPr>
                <w:vertAlign w:val="superscript"/>
                <w:lang w:val="en-US" w:eastAsia="fi-FI"/>
              </w:rPr>
              <w:t>4,9</w:t>
            </w:r>
          </w:p>
          <w:p w14:paraId="4E7CAE05" w14:textId="77777777" w:rsidR="007523A9" w:rsidRPr="00DF6DD6" w:rsidRDefault="007523A9" w:rsidP="004C014D">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del w:id="244" w:author="Ericsson" w:date="2021-01-15T02:02:00Z">
              <w:r w:rsidRPr="00DF6DD6" w:rsidDel="00316CAD">
                <w:rPr>
                  <w:vertAlign w:val="superscript"/>
                  <w:lang w:val="en-US" w:eastAsia="fi-FI"/>
                </w:rPr>
                <w:delText>3</w:delText>
              </w:r>
            </w:del>
            <w:r w:rsidRPr="00DF6DD6">
              <w:rPr>
                <w:vertAlign w:val="superscript"/>
                <w:lang w:val="en-US" w:eastAsia="fi-FI"/>
              </w:rPr>
              <w:t>,4,9</w:t>
            </w:r>
          </w:p>
        </w:tc>
        <w:tc>
          <w:tcPr>
            <w:tcW w:w="2280" w:type="dxa"/>
            <w:vAlign w:val="center"/>
          </w:tcPr>
          <w:p w14:paraId="202CDC3F" w14:textId="77777777" w:rsidR="007523A9" w:rsidRPr="00DF6DD6" w:rsidRDefault="007523A9" w:rsidP="004C014D">
            <w:pPr>
              <w:pStyle w:val="TAC"/>
              <w:keepNext w:val="0"/>
              <w:rPr>
                <w:lang w:val="fi-FI" w:eastAsia="fi-FI"/>
              </w:rPr>
            </w:pPr>
            <w:r w:rsidRPr="00DF6DD6">
              <w:rPr>
                <w:lang w:val="fi-FI" w:eastAsia="fi-FI"/>
              </w:rPr>
              <w:t>N/A</w:t>
            </w:r>
          </w:p>
        </w:tc>
        <w:tc>
          <w:tcPr>
            <w:tcW w:w="2738" w:type="dxa"/>
            <w:shd w:val="clear" w:color="auto" w:fill="auto"/>
            <w:noWrap/>
            <w:vAlign w:val="center"/>
          </w:tcPr>
          <w:p w14:paraId="740A1BF9" w14:textId="77777777" w:rsidR="007523A9" w:rsidRPr="00DF6DD6" w:rsidRDefault="007523A9" w:rsidP="004C014D">
            <w:pPr>
              <w:pStyle w:val="TAC"/>
              <w:keepNext w:val="0"/>
              <w:rPr>
                <w:lang w:val="fi-FI" w:eastAsia="fi-FI"/>
              </w:rPr>
            </w:pPr>
            <w:r w:rsidRPr="00DF6DD6">
              <w:rPr>
                <w:lang w:val="fi-FI" w:eastAsia="fi-FI"/>
              </w:rPr>
              <w:t>N/A</w:t>
            </w:r>
          </w:p>
        </w:tc>
      </w:tr>
      <w:tr w:rsidR="007523A9" w:rsidRPr="00DF6DD6" w14:paraId="08F811BC" w14:textId="77777777" w:rsidTr="004C014D">
        <w:trPr>
          <w:trHeight w:val="288"/>
          <w:jc w:val="center"/>
        </w:trPr>
        <w:tc>
          <w:tcPr>
            <w:tcW w:w="2537" w:type="dxa"/>
            <w:shd w:val="clear" w:color="auto" w:fill="auto"/>
            <w:noWrap/>
            <w:vAlign w:val="center"/>
          </w:tcPr>
          <w:p w14:paraId="2AD52C06" w14:textId="77777777" w:rsidR="007523A9" w:rsidRPr="00DF6DD6" w:rsidRDefault="007523A9" w:rsidP="004C014D">
            <w:pPr>
              <w:pStyle w:val="TAC"/>
              <w:keepNext w:val="0"/>
              <w:rPr>
                <w:lang w:val="en-US" w:eastAsia="fi-FI"/>
              </w:rPr>
            </w:pPr>
            <w:r w:rsidRPr="00DF6DD6">
              <w:rPr>
                <w:lang w:val="en-US" w:eastAsia="fi-FI"/>
              </w:rPr>
              <w:t>DC_42A_n78A</w:t>
            </w:r>
            <w:del w:id="245" w:author="Ericsson" w:date="2021-01-15T02:02:00Z">
              <w:r w:rsidRPr="00DF6DD6" w:rsidDel="00316CAD">
                <w:rPr>
                  <w:vertAlign w:val="superscript"/>
                  <w:lang w:val="en-US" w:eastAsia="fi-FI"/>
                </w:rPr>
                <w:delText>3,</w:delText>
              </w:r>
            </w:del>
            <w:r w:rsidRPr="00DF6DD6">
              <w:rPr>
                <w:vertAlign w:val="superscript"/>
                <w:lang w:val="en-US" w:eastAsia="fi-FI"/>
              </w:rPr>
              <w:t>4,9</w:t>
            </w:r>
          </w:p>
          <w:p w14:paraId="4F06A4B7" w14:textId="77777777" w:rsidR="007523A9" w:rsidRPr="00DF6DD6" w:rsidRDefault="007523A9" w:rsidP="004C014D">
            <w:pPr>
              <w:pStyle w:val="TAC"/>
              <w:keepNext w:val="0"/>
              <w:rPr>
                <w:vertAlign w:val="superscript"/>
                <w:lang w:val="en-US" w:eastAsia="fi-FI"/>
              </w:rPr>
            </w:pPr>
            <w:r w:rsidRPr="00DF6DD6">
              <w:rPr>
                <w:lang w:val="en-US" w:eastAsia="fi-FI"/>
              </w:rPr>
              <w:t>DC_42A_n78C</w:t>
            </w:r>
            <w:del w:id="246" w:author="Ericsson" w:date="2021-01-15T02:02:00Z">
              <w:r w:rsidRPr="00DF6DD6" w:rsidDel="00316CAD">
                <w:rPr>
                  <w:vertAlign w:val="superscript"/>
                  <w:lang w:val="en-US" w:eastAsia="fi-FI"/>
                </w:rPr>
                <w:delText>3,</w:delText>
              </w:r>
            </w:del>
            <w:r w:rsidRPr="00DF6DD6">
              <w:rPr>
                <w:vertAlign w:val="superscript"/>
                <w:lang w:val="en-US" w:eastAsia="fi-FI"/>
              </w:rPr>
              <w:t>4,9</w:t>
            </w:r>
          </w:p>
          <w:p w14:paraId="4CE9E5B5" w14:textId="77777777" w:rsidR="007523A9" w:rsidRPr="00DF6DD6" w:rsidRDefault="007523A9" w:rsidP="004C014D">
            <w:pPr>
              <w:pStyle w:val="TAC"/>
              <w:keepNext w:val="0"/>
              <w:rPr>
                <w:vertAlign w:val="superscript"/>
                <w:lang w:val="en-US" w:eastAsia="fi-FI"/>
              </w:rPr>
            </w:pPr>
            <w:r w:rsidRPr="00DF6DD6">
              <w:t>DC_42C_n78A</w:t>
            </w:r>
            <w:del w:id="247" w:author="Ericsson" w:date="2021-01-15T02:03:00Z">
              <w:r w:rsidRPr="00DF6DD6" w:rsidDel="00316CAD">
                <w:rPr>
                  <w:vertAlign w:val="superscript"/>
                  <w:lang w:val="en-US" w:eastAsia="fi-FI"/>
                </w:rPr>
                <w:delText>3,</w:delText>
              </w:r>
            </w:del>
            <w:r w:rsidRPr="00DF6DD6">
              <w:rPr>
                <w:vertAlign w:val="superscript"/>
                <w:lang w:val="en-US" w:eastAsia="fi-FI"/>
              </w:rPr>
              <w:t>4,9</w:t>
            </w:r>
          </w:p>
          <w:p w14:paraId="441E39CE" w14:textId="77777777" w:rsidR="007523A9" w:rsidRPr="00DF6DD6" w:rsidRDefault="007523A9" w:rsidP="004C014D">
            <w:pPr>
              <w:pStyle w:val="TAC"/>
              <w:keepNext w:val="0"/>
              <w:rPr>
                <w:vertAlign w:val="superscript"/>
                <w:lang w:val="en-US" w:eastAsia="fi-FI"/>
              </w:rPr>
            </w:pPr>
            <w:r w:rsidRPr="00DF6DD6">
              <w:rPr>
                <w:noProof/>
                <w:lang w:eastAsia="zh-CN"/>
              </w:rPr>
              <w:t>DC_42C_n78C</w:t>
            </w:r>
            <w:del w:id="248" w:author="Ericsson" w:date="2021-01-15T02:03:00Z">
              <w:r w:rsidRPr="00DF6DD6" w:rsidDel="00316CAD">
                <w:rPr>
                  <w:vertAlign w:val="superscript"/>
                  <w:lang w:val="en-US" w:eastAsia="fi-FI"/>
                </w:rPr>
                <w:delText>3,</w:delText>
              </w:r>
            </w:del>
            <w:r w:rsidRPr="00DF6DD6">
              <w:rPr>
                <w:vertAlign w:val="superscript"/>
                <w:lang w:val="en-US" w:eastAsia="fi-FI"/>
              </w:rPr>
              <w:t>4,9</w:t>
            </w:r>
          </w:p>
          <w:p w14:paraId="569C60A3" w14:textId="77777777" w:rsidR="007523A9" w:rsidRPr="00DF6DD6" w:rsidRDefault="007523A9" w:rsidP="004C014D">
            <w:pPr>
              <w:pStyle w:val="TAC"/>
              <w:keepNext w:val="0"/>
              <w:rPr>
                <w:vertAlign w:val="superscript"/>
                <w:lang w:val="en-US" w:eastAsia="fi-FI"/>
              </w:rPr>
            </w:pPr>
            <w:r w:rsidRPr="00DF6DD6">
              <w:rPr>
                <w:lang w:val="en-US" w:eastAsia="fi-FI"/>
              </w:rPr>
              <w:t>DC_42D_n78A</w:t>
            </w:r>
            <w:del w:id="249" w:author="Ericsson" w:date="2021-01-15T02:03:00Z">
              <w:r w:rsidRPr="00DF6DD6" w:rsidDel="00316CAD">
                <w:rPr>
                  <w:vertAlign w:val="superscript"/>
                  <w:lang w:val="en-US" w:eastAsia="fi-FI"/>
                </w:rPr>
                <w:delText>3,</w:delText>
              </w:r>
            </w:del>
            <w:r w:rsidRPr="00DF6DD6">
              <w:rPr>
                <w:vertAlign w:val="superscript"/>
                <w:lang w:val="en-US" w:eastAsia="fi-FI"/>
              </w:rPr>
              <w:t>4,9</w:t>
            </w:r>
          </w:p>
          <w:p w14:paraId="48342E06" w14:textId="77777777" w:rsidR="007523A9" w:rsidRPr="00DF6DD6" w:rsidRDefault="007523A9" w:rsidP="004C014D">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del w:id="250" w:author="Ericsson" w:date="2021-01-15T02:03:00Z">
              <w:r w:rsidRPr="00DF6DD6" w:rsidDel="00316CAD">
                <w:rPr>
                  <w:vertAlign w:val="superscript"/>
                  <w:lang w:val="en-US" w:eastAsia="fi-FI"/>
                </w:rPr>
                <w:delText>3,</w:delText>
              </w:r>
            </w:del>
            <w:r w:rsidRPr="00DF6DD6">
              <w:rPr>
                <w:vertAlign w:val="superscript"/>
                <w:lang w:val="en-US" w:eastAsia="fi-FI"/>
              </w:rPr>
              <w:t>4,9</w:t>
            </w:r>
          </w:p>
        </w:tc>
        <w:tc>
          <w:tcPr>
            <w:tcW w:w="2280" w:type="dxa"/>
            <w:vAlign w:val="center"/>
          </w:tcPr>
          <w:p w14:paraId="14D669BC" w14:textId="77777777" w:rsidR="007523A9" w:rsidRPr="00DF6DD6" w:rsidRDefault="007523A9" w:rsidP="004C014D">
            <w:pPr>
              <w:pStyle w:val="TAC"/>
              <w:keepNext w:val="0"/>
              <w:rPr>
                <w:lang w:val="fi-FI" w:eastAsia="fi-FI"/>
              </w:rPr>
            </w:pPr>
            <w:r w:rsidRPr="00DF6DD6">
              <w:rPr>
                <w:lang w:val="fi-FI" w:eastAsia="fi-FI"/>
              </w:rPr>
              <w:t>N/A</w:t>
            </w:r>
          </w:p>
        </w:tc>
        <w:tc>
          <w:tcPr>
            <w:tcW w:w="2738" w:type="dxa"/>
            <w:shd w:val="clear" w:color="auto" w:fill="auto"/>
            <w:noWrap/>
            <w:vAlign w:val="center"/>
          </w:tcPr>
          <w:p w14:paraId="00A304B4" w14:textId="77777777" w:rsidR="007523A9" w:rsidRPr="00DF6DD6" w:rsidRDefault="007523A9" w:rsidP="004C014D">
            <w:pPr>
              <w:pStyle w:val="TAC"/>
              <w:keepNext w:val="0"/>
              <w:rPr>
                <w:lang w:val="fi-FI" w:eastAsia="fi-FI"/>
              </w:rPr>
            </w:pPr>
            <w:r w:rsidRPr="00DF6DD6">
              <w:rPr>
                <w:lang w:val="fi-FI" w:eastAsia="fi-FI"/>
              </w:rPr>
              <w:t>N/A</w:t>
            </w:r>
          </w:p>
        </w:tc>
      </w:tr>
      <w:tr w:rsidR="007523A9" w:rsidRPr="00DF6DD6" w14:paraId="3317E749" w14:textId="77777777" w:rsidTr="004C014D">
        <w:trPr>
          <w:trHeight w:val="288"/>
          <w:jc w:val="center"/>
        </w:trPr>
        <w:tc>
          <w:tcPr>
            <w:tcW w:w="2537" w:type="dxa"/>
            <w:shd w:val="clear" w:color="auto" w:fill="auto"/>
            <w:noWrap/>
            <w:vAlign w:val="center"/>
          </w:tcPr>
          <w:p w14:paraId="2FCD1072" w14:textId="77777777" w:rsidR="007523A9" w:rsidRPr="00DF6DD6" w:rsidRDefault="007523A9" w:rsidP="004C014D">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68FCBEC4" w14:textId="77777777" w:rsidR="007523A9" w:rsidRPr="00DF6DD6" w:rsidRDefault="007523A9" w:rsidP="004C014D">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432F4320" w14:textId="77777777" w:rsidR="007523A9" w:rsidRPr="00DF6DD6" w:rsidRDefault="007523A9" w:rsidP="004C014D">
            <w:pPr>
              <w:pStyle w:val="TAC"/>
              <w:keepNext w:val="0"/>
            </w:pPr>
            <w:r w:rsidRPr="00DF6DD6">
              <w:t>DC_42C_n79A</w:t>
            </w:r>
            <w:r w:rsidRPr="00DF6DD6">
              <w:rPr>
                <w:vertAlign w:val="superscript"/>
                <w:lang w:val="en-US" w:eastAsia="fi-FI"/>
              </w:rPr>
              <w:t>9</w:t>
            </w:r>
            <w:r>
              <w:rPr>
                <w:vertAlign w:val="superscript"/>
                <w:lang w:val="en-US" w:eastAsia="fi-FI"/>
              </w:rPr>
              <w:t>,15</w:t>
            </w:r>
          </w:p>
          <w:p w14:paraId="072F0396" w14:textId="77777777" w:rsidR="007523A9" w:rsidRPr="00DF6DD6" w:rsidRDefault="007523A9" w:rsidP="004C014D">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31A9469E" w14:textId="77777777" w:rsidR="007523A9" w:rsidRPr="00DF6DD6" w:rsidRDefault="007523A9" w:rsidP="004C014D">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4606ECEC" w14:textId="77777777" w:rsidR="007523A9" w:rsidRPr="00DF6DD6" w:rsidRDefault="007523A9" w:rsidP="004C014D">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12BBE531" w14:textId="77777777" w:rsidR="007523A9" w:rsidRPr="00DF6DD6" w:rsidRDefault="007523A9" w:rsidP="004C014D">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4D5438E7" w14:textId="77777777" w:rsidR="007523A9" w:rsidRPr="00DF6DD6" w:rsidRDefault="007523A9" w:rsidP="004C014D">
            <w:pPr>
              <w:pStyle w:val="TAC"/>
              <w:keepNext w:val="0"/>
              <w:rPr>
                <w:lang w:val="fi-FI" w:eastAsia="fi-FI"/>
              </w:rPr>
            </w:pPr>
            <w:r w:rsidRPr="00DF6DD6">
              <w:rPr>
                <w:lang w:val="fi-FI" w:eastAsia="fi-FI"/>
              </w:rPr>
              <w:t>N/A</w:t>
            </w:r>
          </w:p>
        </w:tc>
      </w:tr>
      <w:tr w:rsidR="007523A9" w:rsidRPr="00DF6DD6" w14:paraId="683B303F" w14:textId="77777777" w:rsidTr="004C014D">
        <w:trPr>
          <w:trHeight w:val="288"/>
          <w:jc w:val="center"/>
        </w:trPr>
        <w:tc>
          <w:tcPr>
            <w:tcW w:w="2537" w:type="dxa"/>
            <w:shd w:val="clear" w:color="auto" w:fill="auto"/>
            <w:noWrap/>
            <w:vAlign w:val="center"/>
          </w:tcPr>
          <w:p w14:paraId="3710AE8A" w14:textId="77777777" w:rsidR="007523A9" w:rsidRPr="00DF6DD6" w:rsidRDefault="007523A9" w:rsidP="004C014D">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1604C7DE" w14:textId="77777777" w:rsidR="007523A9" w:rsidRPr="00DF6DD6" w:rsidRDefault="007523A9" w:rsidP="004C014D">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50743A0F" w14:textId="77777777" w:rsidR="007523A9" w:rsidRPr="00DF6DD6" w:rsidRDefault="007523A9" w:rsidP="004C014D">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15E423F3" w14:textId="77777777" w:rsidR="007523A9" w:rsidRPr="00DF6DD6" w:rsidRDefault="007523A9"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6C43D43A" w14:textId="77777777" w:rsidR="007523A9" w:rsidRPr="00DF6DD6" w:rsidRDefault="007523A9" w:rsidP="004C014D">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0131A2B2" w14:textId="77777777" w:rsidR="007523A9" w:rsidRPr="00DF6DD6" w:rsidRDefault="007523A9" w:rsidP="004C014D">
            <w:pPr>
              <w:pStyle w:val="TAC"/>
              <w:keepNext w:val="0"/>
              <w:rPr>
                <w:lang w:val="fi-FI" w:eastAsia="fi-FI"/>
              </w:rPr>
            </w:pPr>
            <w:r w:rsidRPr="00DF6DD6">
              <w:rPr>
                <w:lang w:val="fi-FI" w:eastAsia="zh-CN"/>
              </w:rPr>
              <w:t>N/A</w:t>
            </w:r>
          </w:p>
        </w:tc>
      </w:tr>
      <w:tr w:rsidR="007523A9" w:rsidRPr="00DF6DD6" w14:paraId="40B97EA7" w14:textId="77777777" w:rsidTr="004C014D">
        <w:trPr>
          <w:trHeight w:val="288"/>
          <w:jc w:val="center"/>
        </w:trPr>
        <w:tc>
          <w:tcPr>
            <w:tcW w:w="2537" w:type="dxa"/>
            <w:shd w:val="clear" w:color="auto" w:fill="auto"/>
            <w:noWrap/>
            <w:vAlign w:val="center"/>
          </w:tcPr>
          <w:p w14:paraId="41B6D9D3" w14:textId="77777777" w:rsidR="007523A9" w:rsidRPr="00DF6DD6" w:rsidRDefault="007523A9" w:rsidP="004C014D">
            <w:pPr>
              <w:pStyle w:val="TAC"/>
              <w:keepNext w:val="0"/>
              <w:rPr>
                <w:rFonts w:cs="Arial"/>
                <w:lang w:eastAsia="ja-JP"/>
              </w:rPr>
            </w:pPr>
            <w:r w:rsidRPr="00DF6DD6">
              <w:rPr>
                <w:lang w:eastAsia="ja-JP"/>
              </w:rPr>
              <w:t>DC_66A_n5A</w:t>
            </w:r>
          </w:p>
        </w:tc>
        <w:tc>
          <w:tcPr>
            <w:tcW w:w="2280" w:type="dxa"/>
            <w:vAlign w:val="center"/>
          </w:tcPr>
          <w:p w14:paraId="1ECF390A" w14:textId="77777777" w:rsidR="007523A9" w:rsidRPr="00DF6DD6" w:rsidRDefault="007523A9" w:rsidP="004C014D">
            <w:pPr>
              <w:pStyle w:val="TAC"/>
              <w:keepNext w:val="0"/>
              <w:rPr>
                <w:lang w:val="fi-FI" w:eastAsia="fi-FI"/>
              </w:rPr>
            </w:pPr>
            <w:r w:rsidRPr="00DF6DD6">
              <w:rPr>
                <w:lang w:eastAsia="ja-JP"/>
              </w:rPr>
              <w:t>DC_66A_n5A</w:t>
            </w:r>
          </w:p>
        </w:tc>
        <w:tc>
          <w:tcPr>
            <w:tcW w:w="2738" w:type="dxa"/>
            <w:shd w:val="clear" w:color="auto" w:fill="auto"/>
            <w:noWrap/>
            <w:vAlign w:val="center"/>
          </w:tcPr>
          <w:p w14:paraId="0ECBEFC1" w14:textId="77777777" w:rsidR="007523A9" w:rsidRPr="00DF6DD6" w:rsidRDefault="007523A9" w:rsidP="004C014D">
            <w:pPr>
              <w:pStyle w:val="TAC"/>
              <w:keepNext w:val="0"/>
              <w:rPr>
                <w:lang w:val="fi-FI" w:eastAsia="fi-FI"/>
              </w:rPr>
            </w:pPr>
            <w:r w:rsidRPr="00DF6DD6">
              <w:rPr>
                <w:lang w:eastAsia="ja-JP"/>
              </w:rPr>
              <w:t>DC_66_n5</w:t>
            </w:r>
          </w:p>
        </w:tc>
      </w:tr>
      <w:tr w:rsidR="007523A9" w:rsidRPr="00DF6DD6" w14:paraId="065D0F63" w14:textId="77777777" w:rsidTr="004C014D">
        <w:trPr>
          <w:trHeight w:val="288"/>
          <w:jc w:val="center"/>
        </w:trPr>
        <w:tc>
          <w:tcPr>
            <w:tcW w:w="2537" w:type="dxa"/>
            <w:shd w:val="clear" w:color="auto" w:fill="auto"/>
            <w:noWrap/>
            <w:vAlign w:val="center"/>
          </w:tcPr>
          <w:p w14:paraId="273CA7B5" w14:textId="77777777" w:rsidR="007523A9" w:rsidRPr="00DF6DD6" w:rsidRDefault="007523A9" w:rsidP="004C014D">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CFA98D4" w14:textId="77777777" w:rsidR="007523A9" w:rsidRPr="00DF6DD6" w:rsidRDefault="007523A9" w:rsidP="004C014D">
            <w:pPr>
              <w:pStyle w:val="TAC"/>
              <w:keepNext w:val="0"/>
              <w:rPr>
                <w:lang w:val="fi-FI" w:eastAsia="fi-FI"/>
              </w:rPr>
            </w:pPr>
            <w:r w:rsidRPr="00DF6DD6">
              <w:rPr>
                <w:lang w:eastAsia="ja-JP"/>
              </w:rPr>
              <w:t>DC_66A_n71A</w:t>
            </w:r>
          </w:p>
        </w:tc>
        <w:tc>
          <w:tcPr>
            <w:tcW w:w="2738" w:type="dxa"/>
            <w:shd w:val="clear" w:color="auto" w:fill="auto"/>
            <w:noWrap/>
            <w:vAlign w:val="center"/>
          </w:tcPr>
          <w:p w14:paraId="14C5E133" w14:textId="77777777" w:rsidR="007523A9" w:rsidRPr="00DF6DD6" w:rsidRDefault="007523A9" w:rsidP="004C014D">
            <w:pPr>
              <w:pStyle w:val="TAC"/>
              <w:keepNext w:val="0"/>
              <w:rPr>
                <w:lang w:val="fi-FI" w:eastAsia="fi-FI"/>
              </w:rPr>
            </w:pPr>
            <w:r w:rsidRPr="00DF6DD6">
              <w:rPr>
                <w:lang w:eastAsia="ja-JP"/>
              </w:rPr>
              <w:t>No</w:t>
            </w:r>
          </w:p>
        </w:tc>
      </w:tr>
      <w:tr w:rsidR="007523A9" w:rsidRPr="00DF6DD6" w14:paraId="0D46C2EB" w14:textId="77777777" w:rsidTr="004C014D">
        <w:trPr>
          <w:trHeight w:val="288"/>
          <w:jc w:val="center"/>
        </w:trPr>
        <w:tc>
          <w:tcPr>
            <w:tcW w:w="2537" w:type="dxa"/>
            <w:shd w:val="clear" w:color="auto" w:fill="auto"/>
            <w:noWrap/>
            <w:vAlign w:val="center"/>
          </w:tcPr>
          <w:p w14:paraId="3B2402BC" w14:textId="77777777" w:rsidR="007523A9" w:rsidRPr="00DF6DD6" w:rsidRDefault="007523A9" w:rsidP="004C014D">
            <w:pPr>
              <w:pStyle w:val="TAC"/>
              <w:keepNext w:val="0"/>
              <w:rPr>
                <w:lang w:eastAsia="ja-JP"/>
              </w:rPr>
            </w:pPr>
            <w:r w:rsidRPr="00DF6DD6">
              <w:rPr>
                <w:lang w:eastAsia="ja-JP"/>
              </w:rPr>
              <w:t>DC_66A_n78A</w:t>
            </w:r>
          </w:p>
        </w:tc>
        <w:tc>
          <w:tcPr>
            <w:tcW w:w="2280" w:type="dxa"/>
            <w:vAlign w:val="center"/>
          </w:tcPr>
          <w:p w14:paraId="6F89C1DB" w14:textId="77777777" w:rsidR="007523A9" w:rsidRPr="00DF6DD6" w:rsidRDefault="007523A9" w:rsidP="004C014D">
            <w:pPr>
              <w:pStyle w:val="TAC"/>
              <w:keepNext w:val="0"/>
              <w:rPr>
                <w:lang w:eastAsia="ja-JP"/>
              </w:rPr>
            </w:pPr>
            <w:r w:rsidRPr="00DF6DD6">
              <w:rPr>
                <w:lang w:eastAsia="ja-JP"/>
              </w:rPr>
              <w:t>DC_66A_n78A</w:t>
            </w:r>
          </w:p>
        </w:tc>
        <w:tc>
          <w:tcPr>
            <w:tcW w:w="2738" w:type="dxa"/>
            <w:shd w:val="clear" w:color="auto" w:fill="auto"/>
            <w:noWrap/>
            <w:vAlign w:val="center"/>
          </w:tcPr>
          <w:p w14:paraId="12DEED6A" w14:textId="77777777" w:rsidR="007523A9" w:rsidRPr="00DF6DD6" w:rsidRDefault="007523A9" w:rsidP="004C014D">
            <w:pPr>
              <w:pStyle w:val="TAC"/>
              <w:keepNext w:val="0"/>
              <w:rPr>
                <w:lang w:eastAsia="ja-JP"/>
              </w:rPr>
            </w:pPr>
            <w:r w:rsidRPr="00DF6DD6">
              <w:rPr>
                <w:lang w:eastAsia="ja-JP"/>
              </w:rPr>
              <w:t>No</w:t>
            </w:r>
          </w:p>
        </w:tc>
      </w:tr>
      <w:tr w:rsidR="007523A9" w:rsidRPr="00DF6DD6" w14:paraId="40FC4CAF" w14:textId="77777777" w:rsidTr="004C014D">
        <w:trPr>
          <w:trHeight w:val="288"/>
          <w:jc w:val="center"/>
        </w:trPr>
        <w:tc>
          <w:tcPr>
            <w:tcW w:w="7555" w:type="dxa"/>
            <w:gridSpan w:val="3"/>
            <w:shd w:val="clear" w:color="auto" w:fill="auto"/>
            <w:noWrap/>
            <w:vAlign w:val="center"/>
          </w:tcPr>
          <w:p w14:paraId="6EB068D1" w14:textId="77777777" w:rsidR="007523A9" w:rsidRPr="00DF6DD6" w:rsidRDefault="007523A9" w:rsidP="004C014D">
            <w:pPr>
              <w:pStyle w:val="TAN"/>
              <w:keepNext w:val="0"/>
            </w:pPr>
            <w:r w:rsidRPr="00DF6DD6">
              <w:lastRenderedPageBreak/>
              <w:t>NOTE 1:</w:t>
            </w:r>
            <w:r w:rsidRPr="00DF6DD6">
              <w:tab/>
            </w:r>
            <w:r w:rsidRPr="0070079D">
              <w:t xml:space="preserve">Uplink </w:t>
            </w:r>
            <w:r>
              <w:t>EN-DC</w:t>
            </w:r>
            <w:r w:rsidRPr="0070079D">
              <w:t xml:space="preserve"> </w:t>
            </w:r>
            <w:r w:rsidRPr="00DF6DD6">
              <w:t>configurations are the configurations supported by the present release of specifications.</w:t>
            </w:r>
          </w:p>
          <w:p w14:paraId="00B203A7" w14:textId="77777777" w:rsidR="007523A9" w:rsidRPr="00DF6DD6" w:rsidRDefault="007523A9" w:rsidP="004C014D">
            <w:pPr>
              <w:pStyle w:val="TAN"/>
              <w:keepNext w:val="0"/>
            </w:pPr>
            <w:r w:rsidRPr="00DF6DD6">
              <w:t>NOTE 2:</w:t>
            </w:r>
            <w:r w:rsidRPr="00DF6DD6">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t>Pcell</w:t>
            </w:r>
            <w:proofErr w:type="spellEnd"/>
            <w:r w:rsidRPr="00DF6DD6">
              <w:t>.</w:t>
            </w:r>
          </w:p>
          <w:p w14:paraId="4842DC88" w14:textId="20C519AC" w:rsidR="007523A9" w:rsidRPr="00DF6DD6" w:rsidRDefault="007523A9" w:rsidP="004C014D">
            <w:pPr>
              <w:pStyle w:val="TAN"/>
              <w:keepNext w:val="0"/>
            </w:pPr>
            <w:r w:rsidRPr="00DF6DD6">
              <w:t>NOTE 3:</w:t>
            </w:r>
            <w:r w:rsidRPr="00DF6DD6">
              <w:tab/>
            </w:r>
            <w:ins w:id="251" w:author="Ericsson" w:date="2021-01-11T16:56:00Z">
              <w:r w:rsidR="00D20C5B">
                <w:t>Void</w:t>
              </w:r>
            </w:ins>
            <w:del w:id="252" w:author="Ericsson" w:date="2021-01-11T16:56:00Z">
              <w:r w:rsidRPr="00DF6DD6" w:rsidDel="00D20C5B">
                <w:delText xml:space="preserve">The minimum requirements apply only when there is non-simultaneous Tx/Rx operation between E-UTRA and NR carriers. This restriction applies also for these carriers when applicable </w:delText>
              </w:r>
              <w:r w:rsidRPr="00C02013" w:rsidDel="00D20C5B">
                <w:delText>EN-DC configuration is part of a higher order EN-DC configuration.</w:delText>
              </w:r>
            </w:del>
          </w:p>
          <w:p w14:paraId="48133675" w14:textId="77777777" w:rsidR="007523A9" w:rsidRPr="00DF6DD6" w:rsidRDefault="007523A9" w:rsidP="004C014D">
            <w:pPr>
              <w:pStyle w:val="TAN"/>
              <w:keepNext w:val="0"/>
            </w:pPr>
            <w:r w:rsidRPr="00DF6DD6">
              <w:t>NOTE 4:</w:t>
            </w:r>
            <w:r w:rsidRPr="00DF6DD6">
              <w:tab/>
              <w:t>The minimum requirements for intra-band contiguous or non-contiguous EN-DC apply. The intra-band requirements also apply for these carriers when applicable EN-DC configuration is a subset of a higher order EN-DC configuration.</w:t>
            </w:r>
          </w:p>
          <w:p w14:paraId="241CFEC5" w14:textId="77777777" w:rsidR="007523A9" w:rsidRPr="00DF6DD6" w:rsidRDefault="007523A9" w:rsidP="004C014D">
            <w:pPr>
              <w:pStyle w:val="TAN"/>
              <w:keepNext w:val="0"/>
            </w:pPr>
            <w:r w:rsidRPr="00DF6DD6">
              <w:t>NOTE 5:</w:t>
            </w:r>
            <w:r w:rsidRPr="00DF6DD6">
              <w:tab/>
              <w:t>The frequency range above 3600 MHz for Band n78 is not used in this combination.</w:t>
            </w:r>
          </w:p>
          <w:p w14:paraId="0766A45C" w14:textId="77777777" w:rsidR="007523A9" w:rsidRPr="00DF6DD6" w:rsidRDefault="007523A9" w:rsidP="004C014D">
            <w:pPr>
              <w:pStyle w:val="TAN"/>
              <w:keepNext w:val="0"/>
            </w:pPr>
            <w:r w:rsidRPr="00DF6DD6">
              <w:t>NOTE 6:</w:t>
            </w:r>
            <w:r w:rsidRPr="00DF6DD6">
              <w:tab/>
              <w:t>The frequency range below 2506 MHz for Band 41 is not used in this combination.</w:t>
            </w:r>
          </w:p>
          <w:p w14:paraId="07BC1A44" w14:textId="2C7C0FEF" w:rsidR="007523A9" w:rsidRPr="00DF6DD6" w:rsidRDefault="007523A9" w:rsidP="004C014D">
            <w:pPr>
              <w:pStyle w:val="TAN"/>
              <w:keepNext w:val="0"/>
            </w:pPr>
            <w:r w:rsidRPr="00DF6DD6">
              <w:t>NOTE 7:</w:t>
            </w:r>
            <w:r w:rsidRPr="00DF6DD6">
              <w:tab/>
            </w:r>
            <w:del w:id="253" w:author="Ericsson" w:date="2021-01-10T00:40:00Z">
              <w:r w:rsidRPr="00DF6DD6" w:rsidDel="00A25A3D">
                <w:delText>Applicable for UE supporting inter-band EN-DC with mandatory simultaneous Rx/Tx capability.</w:delText>
              </w:r>
            </w:del>
            <w:ins w:id="254" w:author="Ericsson" w:date="2021-01-10T00:40:00Z">
              <w:r w:rsidR="00A25A3D">
                <w:t xml:space="preserve">The minimum requirements shall </w:t>
              </w:r>
            </w:ins>
            <w:ins w:id="255" w:author="Ericsson" w:date="2021-01-10T17:17:00Z">
              <w:r w:rsidR="00E91B66">
                <w:t xml:space="preserve">also </w:t>
              </w:r>
            </w:ins>
            <w:ins w:id="256" w:author="Ericsson" w:date="2021-01-10T00:40:00Z">
              <w:r w:rsidR="00A25A3D">
                <w:t xml:space="preserve">be met with simultaneous </w:t>
              </w:r>
              <w:proofErr w:type="spellStart"/>
              <w:r w:rsidR="00A25A3D">
                <w:t>RxTx</w:t>
              </w:r>
              <w:proofErr w:type="spellEnd"/>
              <w:r w:rsidR="00A25A3D">
                <w:t xml:space="preserve"> operation</w:t>
              </w:r>
              <w:r w:rsidR="00A25A3D">
                <w:rPr>
                  <w:noProof/>
                </w:rPr>
                <w:t>.</w:t>
              </w:r>
            </w:ins>
          </w:p>
          <w:p w14:paraId="5648690F" w14:textId="77777777" w:rsidR="007523A9" w:rsidRPr="00DF6DD6" w:rsidRDefault="007523A9" w:rsidP="004C014D">
            <w:pPr>
              <w:pStyle w:val="TAN"/>
              <w:keepNext w:val="0"/>
            </w:pPr>
            <w:r w:rsidRPr="00DF6DD6">
              <w:t>NOTE 8:</w:t>
            </w:r>
            <w:r w:rsidRPr="00DF6DD6">
              <w:tab/>
              <w:t>The frequency range in band n28 is restricted for this band combination to 703 - 733 MHz for the UL and 758-788 MHz for the DL.</w:t>
            </w:r>
          </w:p>
          <w:p w14:paraId="32F353CB" w14:textId="77777777" w:rsidR="007523A9" w:rsidRPr="00DF6DD6" w:rsidRDefault="007523A9" w:rsidP="004C014D">
            <w:pPr>
              <w:pStyle w:val="TAN"/>
              <w:keepNext w:val="0"/>
            </w:pPr>
            <w:r w:rsidRPr="00DF6DD6">
              <w:t>NOTE 9:</w:t>
            </w:r>
            <w:r w:rsidRPr="00DF6DD6">
              <w:tab/>
              <w:t>The combination is not used alone as fall back mode of other band combinations in which UL in Band 42 is not used.</w:t>
            </w:r>
          </w:p>
          <w:p w14:paraId="3BE26970" w14:textId="77777777" w:rsidR="007523A9" w:rsidRPr="001D60C5" w:rsidRDefault="007523A9" w:rsidP="004C014D">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w:t>
            </w:r>
            <w:proofErr w:type="spellStart"/>
            <w:r w:rsidRPr="00DF6DD6">
              <w:t>dB.</w:t>
            </w:r>
            <w:proofErr w:type="spellEnd"/>
            <w:r w:rsidRPr="00DF6DD6">
              <w:t xml:space="preserve"> The power spectral density imbalance condition also applies for these carriers when applicable EN-DC configuration is a subset of a higher order EN-DC configuration</w:t>
            </w:r>
            <w:r w:rsidRPr="001D60C5">
              <w:t xml:space="preserve"> </w:t>
            </w:r>
          </w:p>
          <w:p w14:paraId="77F3CD98" w14:textId="77777777" w:rsidR="007523A9" w:rsidRDefault="007523A9" w:rsidP="004C014D">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w:t>
            </w:r>
            <w:proofErr w:type="spellStart"/>
            <w:r w:rsidRPr="001D60C5">
              <w:t>usec</w:t>
            </w:r>
            <w:proofErr w:type="spellEnd"/>
            <w:r w:rsidRPr="001D60C5">
              <w:t>. The requirements also apply for these carriers when applicable EN-DC configuration is a subset of a higher order EN-DC configuration</w:t>
            </w:r>
          </w:p>
          <w:p w14:paraId="5F232D3D" w14:textId="77777777" w:rsidR="007523A9" w:rsidRDefault="007523A9" w:rsidP="004C014D">
            <w:pPr>
              <w:pStyle w:val="TAN"/>
            </w:pPr>
            <w:r>
              <w:t>NOTE 12:</w:t>
            </w:r>
            <w:r w:rsidRPr="001D60C5">
              <w:t xml:space="preserve"> </w:t>
            </w:r>
            <w:r w:rsidRPr="001D60C5">
              <w:tab/>
            </w:r>
            <w:r>
              <w:t>Void.</w:t>
            </w:r>
          </w:p>
          <w:p w14:paraId="638B6216" w14:textId="77777777" w:rsidR="007523A9" w:rsidRDefault="007523A9" w:rsidP="004C014D">
            <w:pPr>
              <w:pStyle w:val="TAN"/>
            </w:pPr>
            <w:r>
              <w:t>NOTE 13:</w:t>
            </w:r>
            <w:r w:rsidRPr="001D60C5">
              <w:t xml:space="preserve"> </w:t>
            </w:r>
            <w:r w:rsidRPr="001D60C5">
              <w:tab/>
            </w:r>
            <w:r>
              <w:t>Void.</w:t>
            </w:r>
          </w:p>
          <w:p w14:paraId="753ED987" w14:textId="77777777" w:rsidR="007523A9" w:rsidRDefault="007523A9" w:rsidP="004C014D">
            <w:pPr>
              <w:pStyle w:val="TAN"/>
            </w:pPr>
            <w:r>
              <w:t>NOTE 14:</w:t>
            </w:r>
            <w:r w:rsidRPr="001D60C5">
              <w:t xml:space="preserve"> </w:t>
            </w:r>
            <w:r w:rsidRPr="001D60C5">
              <w:tab/>
            </w:r>
            <w:r>
              <w:t>Void.</w:t>
            </w:r>
          </w:p>
          <w:p w14:paraId="072C13B2" w14:textId="7825CAB2" w:rsidR="007523A9" w:rsidRPr="00DF6DD6" w:rsidRDefault="007523A9" w:rsidP="004C014D">
            <w:pPr>
              <w:pStyle w:val="TAN"/>
            </w:pPr>
            <w:r w:rsidRPr="001E735E">
              <w:t>NOTE 1</w:t>
            </w:r>
            <w:r w:rsidRPr="00770BA4">
              <w:t>5</w:t>
            </w:r>
            <w:r w:rsidRPr="00161F23">
              <w:t>:</w:t>
            </w:r>
            <w:r w:rsidRPr="00161F23">
              <w:tab/>
            </w:r>
            <w:ins w:id="257" w:author="Ericsson" w:date="2021-01-14T19:11:00Z">
              <w:r w:rsidR="00F84F70" w:rsidRPr="001E735E">
                <w:rPr>
                  <w:rPrChange w:id="258" w:author="Ericsson" w:date="2021-01-14T19:14:00Z">
                    <w:rPr>
                      <w:highlight w:val="yellow"/>
                    </w:rPr>
                  </w:rPrChange>
                </w:rPr>
                <w:t xml:space="preserve">The minimum requirements shall be met with simultaneous </w:t>
              </w:r>
              <w:proofErr w:type="spellStart"/>
              <w:r w:rsidR="00F84F70" w:rsidRPr="001E735E">
                <w:rPr>
                  <w:rPrChange w:id="259" w:author="Ericsson" w:date="2021-01-14T19:14:00Z">
                    <w:rPr>
                      <w:highlight w:val="yellow"/>
                    </w:rPr>
                  </w:rPrChange>
                </w:rPr>
                <w:t>RxTx</w:t>
              </w:r>
              <w:proofErr w:type="spellEnd"/>
              <w:r w:rsidR="00F84F70" w:rsidRPr="001E735E">
                <w:rPr>
                  <w:rPrChange w:id="260" w:author="Ericsson" w:date="2021-01-14T19:14:00Z">
                    <w:rPr>
                      <w:highlight w:val="yellow"/>
                    </w:rPr>
                  </w:rPrChange>
                </w:rPr>
                <w:t xml:space="preserve"> operation unless Band 42 is supported with a Band n77 implementation</w:t>
              </w:r>
            </w:ins>
            <w:del w:id="261" w:author="Ericsson" w:date="2021-01-14T19:14:00Z">
              <w:r w:rsidRPr="001E735E" w:rsidDel="001E735E">
                <w:delText xml:space="preserve">Simultaneous Rx/Tx capability does not apply for UEs </w:delText>
              </w:r>
            </w:del>
            <w:del w:id="262" w:author="Ericsson" w:date="2021-01-14T19:13:00Z">
              <w:r w:rsidRPr="008D1092" w:rsidDel="001E735E">
                <w:delText>supporting band 42 with a n77 implementation only</w:delText>
              </w:r>
            </w:del>
            <w:r w:rsidRPr="008D1092">
              <w:t xml:space="preserve">. </w:t>
            </w:r>
            <w:r w:rsidRPr="008D1092">
              <w:rPr>
                <w:lang w:eastAsia="ja-JP"/>
              </w:rPr>
              <w:t xml:space="preserve">Same restrictions are applied to related </w:t>
            </w:r>
            <w:r w:rsidRPr="008D1092">
              <w:rPr>
                <w:rFonts w:cs="Arial"/>
                <w:szCs w:val="18"/>
              </w:rPr>
              <w:t>higher order configurations</w:t>
            </w:r>
            <w:ins w:id="263" w:author="Ericsson" w:date="2021-01-14T21:14:00Z">
              <w:r w:rsidR="008D1092">
                <w:rPr>
                  <w:rFonts w:cs="Arial"/>
                  <w:szCs w:val="18"/>
                </w:rPr>
                <w:t xml:space="preserve"> as indicated</w:t>
              </w:r>
            </w:ins>
            <w:r w:rsidRPr="008D1092">
              <w:rPr>
                <w:rFonts w:cs="Arial"/>
                <w:szCs w:val="18"/>
              </w:rPr>
              <w:t>.</w:t>
            </w:r>
          </w:p>
        </w:tc>
      </w:tr>
    </w:tbl>
    <w:p w14:paraId="3DF7CE32" w14:textId="77777777" w:rsidR="008C0E5B" w:rsidRDefault="008C0E5B" w:rsidP="004F67D7">
      <w:pPr>
        <w:rPr>
          <w:i/>
          <w:iCs/>
          <w:noProof/>
          <w:color w:val="0070C0"/>
        </w:rPr>
      </w:pPr>
    </w:p>
    <w:p w14:paraId="60DF4646" w14:textId="77777777" w:rsidR="00B83174" w:rsidRPr="00DF6DD6" w:rsidRDefault="00B83174" w:rsidP="00B83174">
      <w:pPr>
        <w:pStyle w:val="Heading4"/>
      </w:pPr>
      <w:bookmarkStart w:id="264" w:name="_Toc21345414"/>
      <w:bookmarkStart w:id="265" w:name="_Toc29806263"/>
      <w:bookmarkStart w:id="266" w:name="_Toc37255796"/>
      <w:bookmarkStart w:id="267" w:name="_Toc37256137"/>
      <w:bookmarkStart w:id="268" w:name="_Toc45889974"/>
      <w:bookmarkStart w:id="269" w:name="_Toc52381799"/>
      <w:r w:rsidRPr="00DF6DD6">
        <w:t>5.5B.4.2</w:t>
      </w:r>
      <w:r w:rsidRPr="00DF6DD6">
        <w:tab/>
        <w:t>Inter-band EN-DC configurations within FR1 (three bands)</w:t>
      </w:r>
      <w:bookmarkEnd w:id="264"/>
      <w:bookmarkEnd w:id="265"/>
      <w:bookmarkEnd w:id="266"/>
      <w:bookmarkEnd w:id="267"/>
      <w:bookmarkEnd w:id="268"/>
      <w:bookmarkEnd w:id="269"/>
    </w:p>
    <w:p w14:paraId="7097E14A" w14:textId="77777777" w:rsidR="00B83174" w:rsidRPr="00DF6DD6" w:rsidRDefault="00B83174" w:rsidP="00B83174">
      <w:pPr>
        <w:pStyle w:val="TH"/>
      </w:pPr>
      <w:r w:rsidRPr="00DF6DD6">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7"/>
        <w:gridCol w:w="4432"/>
        <w:gridCol w:w="22"/>
      </w:tblGrid>
      <w:tr w:rsidR="00B83174" w:rsidRPr="00DF6DD6" w14:paraId="20A3E989" w14:textId="77777777" w:rsidTr="004C014D">
        <w:trPr>
          <w:gridAfter w:val="1"/>
          <w:wAfter w:w="22" w:type="dxa"/>
          <w:trHeight w:val="288"/>
          <w:tblHeader/>
          <w:jc w:val="center"/>
        </w:trPr>
        <w:tc>
          <w:tcPr>
            <w:tcW w:w="0" w:type="auto"/>
            <w:shd w:val="clear" w:color="auto" w:fill="auto"/>
            <w:vAlign w:val="center"/>
            <w:hideMark/>
          </w:tcPr>
          <w:p w14:paraId="0DAAC960" w14:textId="77777777" w:rsidR="00B83174" w:rsidRPr="00DF6DD6" w:rsidRDefault="00B83174" w:rsidP="004C014D">
            <w:pPr>
              <w:pStyle w:val="TAH"/>
              <w:keepNext w:val="0"/>
              <w:rPr>
                <w:lang w:val="en-US" w:eastAsia="fi-FI"/>
              </w:rPr>
            </w:pPr>
            <w:r w:rsidRPr="00DF6DD6">
              <w:rPr>
                <w:lang w:val="en-US" w:eastAsia="fi-FI"/>
              </w:rPr>
              <w:t>EN-DC</w:t>
            </w:r>
          </w:p>
          <w:p w14:paraId="6BFC1428" w14:textId="77777777" w:rsidR="00B83174" w:rsidRPr="00DF6DD6" w:rsidRDefault="00B83174" w:rsidP="004C014D">
            <w:pPr>
              <w:pStyle w:val="TAH"/>
              <w:keepNext w:val="0"/>
              <w:rPr>
                <w:lang w:val="en-US" w:eastAsia="fi-FI"/>
              </w:rPr>
            </w:pPr>
            <w:r w:rsidRPr="00DF6DD6">
              <w:rPr>
                <w:lang w:val="en-US" w:eastAsia="fi-FI"/>
              </w:rPr>
              <w:t>configuration</w:t>
            </w:r>
          </w:p>
        </w:tc>
        <w:tc>
          <w:tcPr>
            <w:tcW w:w="0" w:type="auto"/>
            <w:vAlign w:val="center"/>
          </w:tcPr>
          <w:p w14:paraId="409E29C8" w14:textId="77777777" w:rsidR="00B83174" w:rsidRPr="00DF6DD6" w:rsidRDefault="00B83174" w:rsidP="004C014D">
            <w:pPr>
              <w:pStyle w:val="TAH"/>
              <w:keepNext w:val="0"/>
              <w:rPr>
                <w:lang w:val="en-US" w:eastAsia="fi-FI"/>
              </w:rPr>
            </w:pPr>
            <w:r w:rsidRPr="00DF6DD6">
              <w:rPr>
                <w:lang w:val="en-US" w:eastAsia="fi-FI"/>
              </w:rPr>
              <w:t>Uplink EN-DC</w:t>
            </w:r>
          </w:p>
          <w:p w14:paraId="0EB5C330" w14:textId="77777777" w:rsidR="00B83174" w:rsidRPr="00DF6DD6" w:rsidRDefault="00B83174" w:rsidP="004C014D">
            <w:pPr>
              <w:pStyle w:val="TAH"/>
              <w:keepNext w:val="0"/>
              <w:rPr>
                <w:lang w:val="en-US" w:eastAsia="fi-FI"/>
              </w:rPr>
            </w:pPr>
            <w:r w:rsidRPr="00DF6DD6">
              <w:rPr>
                <w:lang w:val="en-US" w:eastAsia="fi-FI"/>
              </w:rPr>
              <w:t>configuration</w:t>
            </w:r>
          </w:p>
          <w:p w14:paraId="6E0DC0A2" w14:textId="77777777" w:rsidR="00B83174" w:rsidRPr="00DF6DD6" w:rsidDel="00C35823" w:rsidRDefault="00B83174" w:rsidP="004C014D">
            <w:pPr>
              <w:pStyle w:val="TAH"/>
              <w:keepNext w:val="0"/>
              <w:rPr>
                <w:lang w:eastAsia="fi-FI"/>
              </w:rPr>
            </w:pPr>
            <w:r w:rsidRPr="00DF6DD6">
              <w:rPr>
                <w:lang w:val="en-US" w:eastAsia="fi-FI"/>
              </w:rPr>
              <w:t>(NOTE 1)</w:t>
            </w:r>
          </w:p>
        </w:tc>
      </w:tr>
      <w:tr w:rsidR="00B83174" w:rsidRPr="00DF6DD6" w14:paraId="4D958BF2" w14:textId="77777777" w:rsidTr="004C014D">
        <w:trPr>
          <w:gridAfter w:val="1"/>
          <w:wAfter w:w="22" w:type="dxa"/>
          <w:trHeight w:val="288"/>
          <w:jc w:val="center"/>
        </w:trPr>
        <w:tc>
          <w:tcPr>
            <w:tcW w:w="0" w:type="auto"/>
            <w:shd w:val="clear" w:color="auto" w:fill="auto"/>
            <w:noWrap/>
            <w:vAlign w:val="center"/>
          </w:tcPr>
          <w:p w14:paraId="4B42E8C9" w14:textId="77777777" w:rsidR="00B83174" w:rsidRPr="00DF6DD6" w:rsidRDefault="00B83174" w:rsidP="004C014D">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60E953D0" w14:textId="77777777" w:rsidR="00B83174" w:rsidRPr="00DF6DD6" w:rsidRDefault="00B83174" w:rsidP="004C014D">
            <w:pPr>
              <w:pStyle w:val="TAC"/>
              <w:keepNext w:val="0"/>
            </w:pPr>
            <w:r w:rsidRPr="00DF6DD6">
              <w:t>DC_1A_n28A</w:t>
            </w:r>
          </w:p>
          <w:p w14:paraId="724148DF" w14:textId="77777777" w:rsidR="00B83174" w:rsidRPr="00DF6DD6" w:rsidRDefault="00B83174" w:rsidP="004C014D">
            <w:pPr>
              <w:pStyle w:val="TAC"/>
              <w:keepNext w:val="0"/>
            </w:pPr>
            <w:r w:rsidRPr="00DF6DD6">
              <w:t>DC_3A_n28A</w:t>
            </w:r>
          </w:p>
        </w:tc>
      </w:tr>
      <w:tr w:rsidR="00B83174" w:rsidRPr="00DF6DD6" w14:paraId="0A62CB85" w14:textId="77777777" w:rsidTr="004C014D">
        <w:trPr>
          <w:gridAfter w:val="1"/>
          <w:wAfter w:w="22" w:type="dxa"/>
          <w:trHeight w:val="288"/>
          <w:jc w:val="center"/>
        </w:trPr>
        <w:tc>
          <w:tcPr>
            <w:tcW w:w="0" w:type="auto"/>
            <w:shd w:val="clear" w:color="auto" w:fill="auto"/>
            <w:noWrap/>
            <w:vAlign w:val="center"/>
          </w:tcPr>
          <w:p w14:paraId="7D26A358" w14:textId="77777777" w:rsidR="00B83174" w:rsidRPr="00DF6DD6" w:rsidRDefault="00B83174" w:rsidP="004C014D">
            <w:pPr>
              <w:pStyle w:val="TAC"/>
              <w:keepNext w:val="0"/>
              <w:rPr>
                <w:noProof/>
                <w:lang w:eastAsia="zh-CN"/>
              </w:rPr>
            </w:pPr>
            <w:r w:rsidRPr="00DF6DD6">
              <w:rPr>
                <w:noProof/>
                <w:lang w:eastAsia="zh-CN"/>
              </w:rPr>
              <w:t>DC_1A-3A_n77A</w:t>
            </w:r>
            <w:r w:rsidRPr="00DF6DD6">
              <w:rPr>
                <w:noProof/>
                <w:vertAlign w:val="superscript"/>
                <w:lang w:eastAsia="zh-CN"/>
              </w:rPr>
              <w:t>5</w:t>
            </w:r>
          </w:p>
          <w:p w14:paraId="4E555E67" w14:textId="77777777" w:rsidR="00B83174" w:rsidRPr="00DF6DD6" w:rsidRDefault="00B83174" w:rsidP="004C014D">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3C1383F0" w14:textId="77777777" w:rsidR="00B83174" w:rsidRPr="00DF6DD6" w:rsidRDefault="00B83174" w:rsidP="004C014D">
            <w:pPr>
              <w:pStyle w:val="TAC"/>
              <w:keepNext w:val="0"/>
              <w:rPr>
                <w:noProof/>
                <w:lang w:eastAsia="zh-CN"/>
              </w:rPr>
            </w:pPr>
            <w:r w:rsidRPr="00DF6DD6">
              <w:rPr>
                <w:noProof/>
                <w:lang w:eastAsia="zh-CN"/>
              </w:rPr>
              <w:t>DC_1A_n77A</w:t>
            </w:r>
          </w:p>
          <w:p w14:paraId="53B964F4" w14:textId="77777777" w:rsidR="00B83174" w:rsidRPr="00DF6DD6" w:rsidRDefault="00B83174" w:rsidP="004C014D">
            <w:pPr>
              <w:pStyle w:val="TAC"/>
              <w:keepNext w:val="0"/>
              <w:rPr>
                <w:lang w:val="en-US" w:eastAsia="fi-FI"/>
              </w:rPr>
            </w:pPr>
            <w:r w:rsidRPr="00DF6DD6">
              <w:rPr>
                <w:noProof/>
                <w:lang w:eastAsia="zh-CN"/>
              </w:rPr>
              <w:t>DC_3A_n77A</w:t>
            </w:r>
          </w:p>
        </w:tc>
      </w:tr>
      <w:tr w:rsidR="00B83174" w:rsidRPr="00DF6DD6" w14:paraId="0C3D2D23" w14:textId="77777777" w:rsidTr="004C014D">
        <w:trPr>
          <w:gridAfter w:val="1"/>
          <w:wAfter w:w="22" w:type="dxa"/>
          <w:trHeight w:val="288"/>
          <w:jc w:val="center"/>
        </w:trPr>
        <w:tc>
          <w:tcPr>
            <w:tcW w:w="0" w:type="auto"/>
            <w:shd w:val="clear" w:color="auto" w:fill="auto"/>
            <w:noWrap/>
            <w:vAlign w:val="center"/>
          </w:tcPr>
          <w:p w14:paraId="0B266FDB" w14:textId="77777777" w:rsidR="00B83174" w:rsidRPr="00DF6DD6" w:rsidRDefault="00B83174" w:rsidP="004C014D">
            <w:pPr>
              <w:pStyle w:val="TAC"/>
              <w:keepNext w:val="0"/>
              <w:rPr>
                <w:noProof/>
                <w:lang w:eastAsia="zh-CN"/>
              </w:rPr>
            </w:pPr>
            <w:r w:rsidRPr="00DF6DD6">
              <w:rPr>
                <w:noProof/>
                <w:lang w:eastAsia="zh-CN"/>
              </w:rPr>
              <w:t>DC_1A-3A_n78A</w:t>
            </w:r>
            <w:r w:rsidRPr="00DF6DD6">
              <w:rPr>
                <w:noProof/>
                <w:vertAlign w:val="superscript"/>
                <w:lang w:eastAsia="zh-CN"/>
              </w:rPr>
              <w:t>5</w:t>
            </w:r>
          </w:p>
          <w:p w14:paraId="5C9DE36C" w14:textId="77777777" w:rsidR="00B83174" w:rsidRPr="00DF6DD6" w:rsidRDefault="00B83174" w:rsidP="004C014D">
            <w:pPr>
              <w:pStyle w:val="TAC"/>
              <w:keepNext w:val="0"/>
              <w:rPr>
                <w:noProof/>
                <w:lang w:eastAsia="zh-CN"/>
              </w:rPr>
            </w:pPr>
            <w:r w:rsidRPr="00DF6DD6">
              <w:rPr>
                <w:noProof/>
                <w:lang w:eastAsia="zh-CN"/>
              </w:rPr>
              <w:t>DC_1A-3A_n78C</w:t>
            </w:r>
            <w:r w:rsidRPr="00DF6DD6">
              <w:rPr>
                <w:noProof/>
                <w:vertAlign w:val="superscript"/>
                <w:lang w:eastAsia="zh-CN"/>
              </w:rPr>
              <w:t>5</w:t>
            </w:r>
          </w:p>
          <w:p w14:paraId="302A8F49" w14:textId="77777777" w:rsidR="00B83174" w:rsidRPr="00DF6DD6" w:rsidRDefault="00B83174" w:rsidP="004C014D">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6BC7B052" w14:textId="77777777" w:rsidR="00B83174" w:rsidRPr="00DF6DD6" w:rsidRDefault="00B83174" w:rsidP="004C014D">
            <w:pPr>
              <w:pStyle w:val="TAC"/>
              <w:keepNext w:val="0"/>
              <w:rPr>
                <w:noProof/>
                <w:lang w:eastAsia="zh-CN"/>
              </w:rPr>
            </w:pPr>
            <w:r w:rsidRPr="00DF6DD6">
              <w:rPr>
                <w:noProof/>
                <w:lang w:eastAsia="zh-CN"/>
              </w:rPr>
              <w:t>DC_1A_n78A</w:t>
            </w:r>
          </w:p>
          <w:p w14:paraId="66C41A98" w14:textId="77777777" w:rsidR="00B83174" w:rsidRPr="00DF6DD6" w:rsidRDefault="00B83174" w:rsidP="004C014D">
            <w:pPr>
              <w:pStyle w:val="TAC"/>
              <w:keepNext w:val="0"/>
              <w:rPr>
                <w:noProof/>
                <w:lang w:eastAsia="zh-CN"/>
              </w:rPr>
            </w:pPr>
            <w:r w:rsidRPr="00DF6DD6">
              <w:rPr>
                <w:noProof/>
                <w:lang w:eastAsia="zh-CN"/>
              </w:rPr>
              <w:t>DC_3A_n78A</w:t>
            </w:r>
          </w:p>
        </w:tc>
      </w:tr>
      <w:tr w:rsidR="00B83174" w:rsidRPr="00DF6DD6" w14:paraId="3A1A9155" w14:textId="77777777" w:rsidTr="004C014D">
        <w:trPr>
          <w:gridAfter w:val="1"/>
          <w:wAfter w:w="22" w:type="dxa"/>
          <w:trHeight w:val="288"/>
          <w:jc w:val="center"/>
        </w:trPr>
        <w:tc>
          <w:tcPr>
            <w:tcW w:w="0" w:type="auto"/>
            <w:shd w:val="clear" w:color="auto" w:fill="auto"/>
            <w:noWrap/>
            <w:vAlign w:val="center"/>
          </w:tcPr>
          <w:p w14:paraId="21F94B1E" w14:textId="77777777" w:rsidR="00B83174" w:rsidRPr="00DF6DD6" w:rsidRDefault="00B83174" w:rsidP="004C014D">
            <w:pPr>
              <w:pStyle w:val="TAC"/>
              <w:keepNext w:val="0"/>
              <w:rPr>
                <w:noProof/>
                <w:lang w:eastAsia="zh-CN"/>
              </w:rPr>
            </w:pPr>
            <w:r w:rsidRPr="00DF6DD6">
              <w:rPr>
                <w:noProof/>
                <w:lang w:eastAsia="zh-CN"/>
              </w:rPr>
              <w:t>DC_1A-3A_n79A</w:t>
            </w:r>
            <w:r w:rsidRPr="00DF6DD6">
              <w:rPr>
                <w:noProof/>
                <w:vertAlign w:val="superscript"/>
                <w:lang w:eastAsia="zh-CN"/>
              </w:rPr>
              <w:t>5</w:t>
            </w:r>
          </w:p>
          <w:p w14:paraId="73C38899" w14:textId="77777777" w:rsidR="00B83174" w:rsidRPr="00DF6DD6" w:rsidRDefault="00B83174" w:rsidP="004C014D">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2F5C5975" w14:textId="77777777" w:rsidR="00B83174" w:rsidRPr="00DF6DD6" w:rsidRDefault="00B83174" w:rsidP="004C014D">
            <w:pPr>
              <w:pStyle w:val="TAC"/>
              <w:keepNext w:val="0"/>
              <w:rPr>
                <w:noProof/>
                <w:lang w:eastAsia="zh-CN"/>
              </w:rPr>
            </w:pPr>
            <w:r w:rsidRPr="00DF6DD6">
              <w:rPr>
                <w:noProof/>
                <w:lang w:eastAsia="zh-CN"/>
              </w:rPr>
              <w:t>DC_1A_n79A</w:t>
            </w:r>
          </w:p>
          <w:p w14:paraId="04E0AB5C" w14:textId="77777777" w:rsidR="00B83174" w:rsidRPr="00DF6DD6" w:rsidRDefault="00B83174" w:rsidP="004C014D">
            <w:pPr>
              <w:pStyle w:val="TAC"/>
              <w:keepNext w:val="0"/>
              <w:rPr>
                <w:noProof/>
                <w:lang w:eastAsia="zh-CN"/>
              </w:rPr>
            </w:pPr>
            <w:r w:rsidRPr="00DF6DD6">
              <w:rPr>
                <w:noProof/>
                <w:lang w:eastAsia="zh-CN"/>
              </w:rPr>
              <w:t>DC_3A_n79A</w:t>
            </w:r>
          </w:p>
        </w:tc>
      </w:tr>
      <w:tr w:rsidR="00B83174" w:rsidRPr="00DF6DD6" w14:paraId="1DF08072" w14:textId="77777777" w:rsidTr="004C014D">
        <w:trPr>
          <w:gridAfter w:val="1"/>
          <w:wAfter w:w="22" w:type="dxa"/>
          <w:trHeight w:val="288"/>
          <w:jc w:val="center"/>
        </w:trPr>
        <w:tc>
          <w:tcPr>
            <w:tcW w:w="0" w:type="auto"/>
            <w:shd w:val="clear" w:color="auto" w:fill="auto"/>
            <w:noWrap/>
            <w:vAlign w:val="center"/>
          </w:tcPr>
          <w:p w14:paraId="28464A77" w14:textId="77777777" w:rsidR="00B83174" w:rsidRPr="00DF6DD6" w:rsidRDefault="00B83174" w:rsidP="004C014D">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2BA36FE1" w14:textId="77777777" w:rsidR="00B83174" w:rsidRPr="00DF6DD6" w:rsidRDefault="00B83174" w:rsidP="004C014D">
            <w:pPr>
              <w:pStyle w:val="TAC"/>
              <w:keepNext w:val="0"/>
              <w:rPr>
                <w:noProof/>
                <w:lang w:eastAsia="zh-CN"/>
              </w:rPr>
            </w:pPr>
            <w:r w:rsidRPr="00DF6DD6">
              <w:rPr>
                <w:noProof/>
                <w:lang w:eastAsia="zh-CN"/>
              </w:rPr>
              <w:t>DC_1A_n78A</w:t>
            </w:r>
          </w:p>
          <w:p w14:paraId="3807CA81" w14:textId="77777777" w:rsidR="00B83174" w:rsidRPr="00DF6DD6" w:rsidRDefault="00B83174" w:rsidP="004C014D">
            <w:pPr>
              <w:pStyle w:val="TAC"/>
              <w:keepNext w:val="0"/>
              <w:rPr>
                <w:noProof/>
                <w:lang w:eastAsia="zh-CN"/>
              </w:rPr>
            </w:pPr>
            <w:r w:rsidRPr="00DF6DD6">
              <w:rPr>
                <w:noProof/>
                <w:lang w:eastAsia="zh-CN"/>
              </w:rPr>
              <w:t>DC_5A_n78A</w:t>
            </w:r>
          </w:p>
        </w:tc>
      </w:tr>
      <w:tr w:rsidR="00B83174" w:rsidRPr="00DF6DD6" w14:paraId="0E1C4EA8" w14:textId="77777777" w:rsidTr="004C014D">
        <w:trPr>
          <w:gridAfter w:val="1"/>
          <w:wAfter w:w="22" w:type="dxa"/>
          <w:trHeight w:val="288"/>
          <w:jc w:val="center"/>
        </w:trPr>
        <w:tc>
          <w:tcPr>
            <w:tcW w:w="0" w:type="auto"/>
            <w:shd w:val="clear" w:color="auto" w:fill="auto"/>
            <w:noWrap/>
            <w:vAlign w:val="center"/>
          </w:tcPr>
          <w:p w14:paraId="2E7C5721" w14:textId="77777777" w:rsidR="00B83174" w:rsidRPr="00DF6DD6" w:rsidRDefault="00B83174" w:rsidP="004C014D">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73274BED" w14:textId="77777777" w:rsidR="00B83174" w:rsidRPr="00DF6DD6" w:rsidRDefault="00B83174" w:rsidP="004C014D">
            <w:pPr>
              <w:pStyle w:val="TAC"/>
              <w:keepNext w:val="0"/>
              <w:rPr>
                <w:noProof/>
                <w:lang w:eastAsia="zh-CN"/>
              </w:rPr>
            </w:pPr>
            <w:r w:rsidRPr="00DF6DD6">
              <w:rPr>
                <w:noProof/>
                <w:lang w:eastAsia="zh-CN"/>
              </w:rPr>
              <w:t>DC_1A_n28A</w:t>
            </w:r>
          </w:p>
          <w:p w14:paraId="4598B31E" w14:textId="77777777" w:rsidR="00B83174" w:rsidRPr="00DF6DD6" w:rsidRDefault="00B83174" w:rsidP="004C014D">
            <w:pPr>
              <w:pStyle w:val="TAC"/>
              <w:keepNext w:val="0"/>
              <w:rPr>
                <w:noProof/>
                <w:lang w:eastAsia="zh-CN"/>
              </w:rPr>
            </w:pPr>
            <w:r w:rsidRPr="00DF6DD6">
              <w:rPr>
                <w:noProof/>
                <w:lang w:eastAsia="zh-CN"/>
              </w:rPr>
              <w:t>DC_7A_n28A</w:t>
            </w:r>
          </w:p>
        </w:tc>
      </w:tr>
      <w:tr w:rsidR="00B83174" w:rsidRPr="00DF6DD6" w14:paraId="36E692BD" w14:textId="77777777" w:rsidTr="004C014D">
        <w:trPr>
          <w:gridAfter w:val="1"/>
          <w:wAfter w:w="22" w:type="dxa"/>
          <w:trHeight w:val="288"/>
          <w:jc w:val="center"/>
        </w:trPr>
        <w:tc>
          <w:tcPr>
            <w:tcW w:w="0" w:type="auto"/>
            <w:shd w:val="clear" w:color="auto" w:fill="auto"/>
            <w:noWrap/>
            <w:vAlign w:val="center"/>
          </w:tcPr>
          <w:p w14:paraId="6F0244D1" w14:textId="77777777" w:rsidR="00B83174" w:rsidRPr="00DF6DD6" w:rsidRDefault="00B83174" w:rsidP="004C014D">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4516F232" w14:textId="77777777" w:rsidR="00B83174" w:rsidRPr="00DF6DD6" w:rsidRDefault="00B83174" w:rsidP="004C014D">
            <w:pPr>
              <w:pStyle w:val="TAC"/>
              <w:keepNext w:val="0"/>
              <w:rPr>
                <w:noProof/>
                <w:lang w:eastAsia="zh-CN"/>
              </w:rPr>
            </w:pPr>
            <w:r w:rsidRPr="00DF6DD6">
              <w:rPr>
                <w:noProof/>
                <w:lang w:eastAsia="zh-CN"/>
              </w:rPr>
              <w:t>DC_1A_n78A</w:t>
            </w:r>
          </w:p>
          <w:p w14:paraId="1C565423" w14:textId="77777777" w:rsidR="00B83174" w:rsidRPr="00DF6DD6" w:rsidRDefault="00B83174" w:rsidP="004C014D">
            <w:pPr>
              <w:pStyle w:val="TAC"/>
              <w:keepNext w:val="0"/>
              <w:rPr>
                <w:noProof/>
                <w:lang w:eastAsia="zh-CN"/>
              </w:rPr>
            </w:pPr>
            <w:r w:rsidRPr="00DF6DD6">
              <w:rPr>
                <w:noProof/>
                <w:lang w:eastAsia="zh-CN"/>
              </w:rPr>
              <w:t>DC_7A_n78A</w:t>
            </w:r>
          </w:p>
        </w:tc>
      </w:tr>
      <w:tr w:rsidR="00B83174" w:rsidRPr="00DF6DD6" w14:paraId="00090B4B" w14:textId="77777777" w:rsidTr="004C014D">
        <w:trPr>
          <w:gridAfter w:val="1"/>
          <w:wAfter w:w="22" w:type="dxa"/>
          <w:trHeight w:val="288"/>
          <w:jc w:val="center"/>
        </w:trPr>
        <w:tc>
          <w:tcPr>
            <w:tcW w:w="0" w:type="auto"/>
            <w:shd w:val="clear" w:color="auto" w:fill="auto"/>
            <w:noWrap/>
            <w:vAlign w:val="center"/>
          </w:tcPr>
          <w:p w14:paraId="46983633" w14:textId="77777777" w:rsidR="00B83174" w:rsidRPr="00DF6DD6" w:rsidRDefault="00B83174" w:rsidP="004C014D">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58641EB0" w14:textId="77777777" w:rsidR="00B83174" w:rsidRPr="00DF6DD6" w:rsidRDefault="00B83174" w:rsidP="004C014D">
            <w:pPr>
              <w:pStyle w:val="TAC"/>
              <w:keepNext w:val="0"/>
              <w:rPr>
                <w:noProof/>
                <w:lang w:eastAsia="zh-CN"/>
              </w:rPr>
            </w:pPr>
            <w:r w:rsidRPr="00DF6DD6">
              <w:rPr>
                <w:noProof/>
                <w:lang w:eastAsia="zh-CN"/>
              </w:rPr>
              <w:t>DC_1A_n78A</w:t>
            </w:r>
          </w:p>
          <w:p w14:paraId="13FA2FD0" w14:textId="77777777" w:rsidR="00B83174" w:rsidRPr="00DF6DD6" w:rsidRDefault="00B83174" w:rsidP="004C014D">
            <w:pPr>
              <w:pStyle w:val="TAC"/>
              <w:keepNext w:val="0"/>
              <w:rPr>
                <w:noProof/>
                <w:lang w:eastAsia="zh-CN"/>
              </w:rPr>
            </w:pPr>
            <w:r w:rsidRPr="00DF6DD6">
              <w:rPr>
                <w:noProof/>
                <w:lang w:eastAsia="zh-CN"/>
              </w:rPr>
              <w:t>DC_7A_n78A</w:t>
            </w:r>
          </w:p>
        </w:tc>
      </w:tr>
      <w:tr w:rsidR="00B83174" w:rsidRPr="00DF6DD6" w14:paraId="33105A6B" w14:textId="77777777" w:rsidTr="004C014D">
        <w:trPr>
          <w:gridAfter w:val="1"/>
          <w:wAfter w:w="22" w:type="dxa"/>
          <w:trHeight w:val="288"/>
          <w:jc w:val="center"/>
        </w:trPr>
        <w:tc>
          <w:tcPr>
            <w:tcW w:w="0" w:type="auto"/>
            <w:shd w:val="clear" w:color="auto" w:fill="auto"/>
            <w:noWrap/>
            <w:vAlign w:val="center"/>
          </w:tcPr>
          <w:p w14:paraId="7602EFB8" w14:textId="77777777" w:rsidR="00B83174" w:rsidRPr="00DF6DD6" w:rsidRDefault="00B83174" w:rsidP="004C014D">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69B35DE1" w14:textId="77777777" w:rsidR="00B83174" w:rsidRPr="00DF6DD6" w:rsidRDefault="00B83174" w:rsidP="004C014D">
            <w:pPr>
              <w:pStyle w:val="TAC"/>
              <w:keepNext w:val="0"/>
              <w:rPr>
                <w:noProof/>
                <w:lang w:eastAsia="zh-CN"/>
              </w:rPr>
            </w:pPr>
            <w:r w:rsidRPr="00DF6DD6">
              <w:rPr>
                <w:noProof/>
                <w:lang w:eastAsia="zh-CN"/>
              </w:rPr>
              <w:t>DC_1A_n78A</w:t>
            </w:r>
          </w:p>
          <w:p w14:paraId="212567EB" w14:textId="77777777" w:rsidR="00B83174" w:rsidRPr="00DF6DD6" w:rsidRDefault="00B83174" w:rsidP="004C014D">
            <w:pPr>
              <w:pStyle w:val="TAC"/>
              <w:keepNext w:val="0"/>
              <w:rPr>
                <w:noProof/>
                <w:lang w:eastAsia="zh-CN"/>
              </w:rPr>
            </w:pPr>
            <w:r w:rsidRPr="00DF6DD6">
              <w:rPr>
                <w:noProof/>
                <w:lang w:eastAsia="zh-CN"/>
              </w:rPr>
              <w:t>DC_8A_n78A</w:t>
            </w:r>
          </w:p>
        </w:tc>
      </w:tr>
      <w:tr w:rsidR="00B83174" w:rsidRPr="00DF6DD6" w14:paraId="7728055D" w14:textId="77777777" w:rsidTr="004C014D">
        <w:trPr>
          <w:gridAfter w:val="1"/>
          <w:wAfter w:w="22" w:type="dxa"/>
          <w:trHeight w:val="288"/>
          <w:jc w:val="center"/>
        </w:trPr>
        <w:tc>
          <w:tcPr>
            <w:tcW w:w="0" w:type="auto"/>
            <w:shd w:val="clear" w:color="auto" w:fill="auto"/>
            <w:noWrap/>
            <w:vAlign w:val="center"/>
          </w:tcPr>
          <w:p w14:paraId="15698F9E" w14:textId="77777777" w:rsidR="00B83174" w:rsidRPr="00DF6DD6" w:rsidRDefault="00B83174" w:rsidP="004C014D">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0DB76496" w14:textId="77777777" w:rsidR="00B83174" w:rsidRPr="00DF6DD6" w:rsidRDefault="00B83174" w:rsidP="004C014D">
            <w:pPr>
              <w:pStyle w:val="TAC"/>
              <w:keepNext w:val="0"/>
              <w:rPr>
                <w:noProof/>
                <w:lang w:eastAsia="zh-CN"/>
              </w:rPr>
            </w:pPr>
            <w:r w:rsidRPr="00DF6DD6">
              <w:rPr>
                <w:noProof/>
                <w:lang w:eastAsia="zh-CN"/>
              </w:rPr>
              <w:t>DC_1A_n77A</w:t>
            </w:r>
          </w:p>
          <w:p w14:paraId="4F9A8D35" w14:textId="77777777" w:rsidR="00B83174" w:rsidRPr="00DF6DD6" w:rsidRDefault="00B83174" w:rsidP="004C014D">
            <w:pPr>
              <w:pStyle w:val="TAC"/>
              <w:keepNext w:val="0"/>
              <w:rPr>
                <w:noProof/>
                <w:lang w:eastAsia="zh-CN"/>
              </w:rPr>
            </w:pPr>
            <w:r w:rsidRPr="00DF6DD6">
              <w:rPr>
                <w:noProof/>
                <w:lang w:eastAsia="zh-CN"/>
              </w:rPr>
              <w:t>DC_18A_n77A</w:t>
            </w:r>
          </w:p>
        </w:tc>
      </w:tr>
      <w:tr w:rsidR="00B83174" w:rsidRPr="00DF6DD6" w14:paraId="2F9A0575" w14:textId="77777777" w:rsidTr="004C014D">
        <w:trPr>
          <w:gridAfter w:val="1"/>
          <w:wAfter w:w="22" w:type="dxa"/>
          <w:trHeight w:val="288"/>
          <w:jc w:val="center"/>
        </w:trPr>
        <w:tc>
          <w:tcPr>
            <w:tcW w:w="0" w:type="auto"/>
            <w:shd w:val="clear" w:color="auto" w:fill="auto"/>
            <w:noWrap/>
            <w:vAlign w:val="center"/>
          </w:tcPr>
          <w:p w14:paraId="5562BC31" w14:textId="77777777" w:rsidR="00B83174" w:rsidRPr="00DF6DD6" w:rsidRDefault="00B83174" w:rsidP="004C014D">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47DA83EF" w14:textId="77777777" w:rsidR="00B83174" w:rsidRPr="00DF6DD6" w:rsidRDefault="00B83174" w:rsidP="004C014D">
            <w:pPr>
              <w:pStyle w:val="TAC"/>
              <w:keepNext w:val="0"/>
              <w:rPr>
                <w:noProof/>
                <w:lang w:eastAsia="zh-CN"/>
              </w:rPr>
            </w:pPr>
            <w:r w:rsidRPr="00DF6DD6">
              <w:rPr>
                <w:noProof/>
                <w:lang w:eastAsia="zh-CN"/>
              </w:rPr>
              <w:t>DC_1A_n78A</w:t>
            </w:r>
          </w:p>
          <w:p w14:paraId="25044363" w14:textId="77777777" w:rsidR="00B83174" w:rsidRPr="00DF6DD6" w:rsidRDefault="00B83174" w:rsidP="004C014D">
            <w:pPr>
              <w:pStyle w:val="TAC"/>
              <w:keepNext w:val="0"/>
              <w:rPr>
                <w:noProof/>
                <w:lang w:eastAsia="zh-CN"/>
              </w:rPr>
            </w:pPr>
            <w:r w:rsidRPr="00DF6DD6">
              <w:rPr>
                <w:noProof/>
                <w:lang w:eastAsia="zh-CN"/>
              </w:rPr>
              <w:t>DC_18A_n78A</w:t>
            </w:r>
          </w:p>
        </w:tc>
      </w:tr>
      <w:tr w:rsidR="00B83174" w:rsidRPr="00DF6DD6" w14:paraId="0F419A3D" w14:textId="77777777" w:rsidTr="004C014D">
        <w:trPr>
          <w:gridAfter w:val="1"/>
          <w:wAfter w:w="22" w:type="dxa"/>
          <w:trHeight w:val="288"/>
          <w:jc w:val="center"/>
        </w:trPr>
        <w:tc>
          <w:tcPr>
            <w:tcW w:w="0" w:type="auto"/>
            <w:shd w:val="clear" w:color="auto" w:fill="auto"/>
            <w:noWrap/>
            <w:vAlign w:val="center"/>
          </w:tcPr>
          <w:p w14:paraId="42D020D6" w14:textId="77777777" w:rsidR="00B83174" w:rsidRPr="00DF6DD6" w:rsidRDefault="00B83174" w:rsidP="004C014D">
            <w:pPr>
              <w:pStyle w:val="TAC"/>
              <w:keepNext w:val="0"/>
              <w:rPr>
                <w:rFonts w:cs="Arial"/>
              </w:rPr>
            </w:pPr>
            <w:r w:rsidRPr="00DF6DD6">
              <w:rPr>
                <w:rFonts w:cs="Arial"/>
              </w:rPr>
              <w:lastRenderedPageBreak/>
              <w:t>DC_1A-18A_n79A</w:t>
            </w:r>
          </w:p>
        </w:tc>
        <w:tc>
          <w:tcPr>
            <w:tcW w:w="0" w:type="auto"/>
            <w:vAlign w:val="center"/>
          </w:tcPr>
          <w:p w14:paraId="45888896" w14:textId="77777777" w:rsidR="00B83174" w:rsidRPr="00DF6DD6" w:rsidRDefault="00B83174" w:rsidP="004C014D">
            <w:pPr>
              <w:pStyle w:val="TAC"/>
              <w:keepNext w:val="0"/>
              <w:rPr>
                <w:noProof/>
                <w:lang w:eastAsia="zh-CN"/>
              </w:rPr>
            </w:pPr>
            <w:r w:rsidRPr="00DF6DD6">
              <w:rPr>
                <w:noProof/>
                <w:lang w:eastAsia="zh-CN"/>
              </w:rPr>
              <w:t>DC_1A_n79A</w:t>
            </w:r>
          </w:p>
          <w:p w14:paraId="21ECA9FA" w14:textId="77777777" w:rsidR="00B83174" w:rsidRPr="00DF6DD6" w:rsidRDefault="00B83174" w:rsidP="004C014D">
            <w:pPr>
              <w:pStyle w:val="TAC"/>
              <w:keepNext w:val="0"/>
              <w:rPr>
                <w:noProof/>
                <w:lang w:eastAsia="zh-CN"/>
              </w:rPr>
            </w:pPr>
            <w:r w:rsidRPr="00DF6DD6">
              <w:rPr>
                <w:noProof/>
                <w:lang w:eastAsia="zh-CN"/>
              </w:rPr>
              <w:t>DC_18A_n79A</w:t>
            </w:r>
          </w:p>
        </w:tc>
      </w:tr>
      <w:tr w:rsidR="00B83174" w:rsidRPr="00DF6DD6" w14:paraId="1E43A22C" w14:textId="77777777" w:rsidTr="004C014D">
        <w:trPr>
          <w:gridAfter w:val="1"/>
          <w:wAfter w:w="22" w:type="dxa"/>
          <w:trHeight w:val="288"/>
          <w:jc w:val="center"/>
        </w:trPr>
        <w:tc>
          <w:tcPr>
            <w:tcW w:w="0" w:type="auto"/>
            <w:shd w:val="clear" w:color="auto" w:fill="auto"/>
            <w:noWrap/>
            <w:vAlign w:val="center"/>
          </w:tcPr>
          <w:p w14:paraId="62C6D566" w14:textId="77777777" w:rsidR="00B83174" w:rsidRPr="00DF6DD6" w:rsidRDefault="00B83174" w:rsidP="004C014D">
            <w:pPr>
              <w:pStyle w:val="TAC"/>
              <w:keepNext w:val="0"/>
              <w:rPr>
                <w:noProof/>
                <w:lang w:eastAsia="zh-CN"/>
              </w:rPr>
            </w:pPr>
            <w:r w:rsidRPr="00DF6DD6">
              <w:rPr>
                <w:noProof/>
                <w:lang w:eastAsia="zh-CN"/>
              </w:rPr>
              <w:t>DC_1A-19A_n77A</w:t>
            </w:r>
            <w:r w:rsidRPr="00DF6DD6">
              <w:rPr>
                <w:noProof/>
                <w:vertAlign w:val="superscript"/>
                <w:lang w:eastAsia="zh-CN"/>
              </w:rPr>
              <w:t>5</w:t>
            </w:r>
          </w:p>
          <w:p w14:paraId="00F58F96" w14:textId="77777777" w:rsidR="00B83174" w:rsidRPr="00DF6DD6" w:rsidRDefault="00B83174" w:rsidP="004C014D">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679225B0" w14:textId="77777777" w:rsidR="00B83174" w:rsidRPr="00DF6DD6" w:rsidRDefault="00B83174" w:rsidP="004C014D">
            <w:pPr>
              <w:pStyle w:val="TAC"/>
              <w:keepNext w:val="0"/>
              <w:rPr>
                <w:noProof/>
                <w:lang w:eastAsia="zh-CN"/>
              </w:rPr>
            </w:pPr>
            <w:r w:rsidRPr="00DF6DD6">
              <w:rPr>
                <w:noProof/>
                <w:lang w:eastAsia="zh-CN"/>
              </w:rPr>
              <w:t>DC_1A_n77A</w:t>
            </w:r>
          </w:p>
          <w:p w14:paraId="6CBCB39E" w14:textId="77777777" w:rsidR="00B83174" w:rsidRPr="00DF6DD6" w:rsidRDefault="00B83174" w:rsidP="004C014D">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B83174" w:rsidRPr="00DF6DD6" w14:paraId="69B3CBF5" w14:textId="77777777" w:rsidTr="004C014D">
        <w:trPr>
          <w:gridAfter w:val="1"/>
          <w:wAfter w:w="22" w:type="dxa"/>
          <w:trHeight w:val="288"/>
          <w:jc w:val="center"/>
        </w:trPr>
        <w:tc>
          <w:tcPr>
            <w:tcW w:w="0" w:type="auto"/>
            <w:shd w:val="clear" w:color="auto" w:fill="auto"/>
            <w:noWrap/>
            <w:vAlign w:val="center"/>
          </w:tcPr>
          <w:p w14:paraId="23B12982" w14:textId="77777777" w:rsidR="00B83174" w:rsidRPr="00DF6DD6" w:rsidRDefault="00B83174" w:rsidP="004C014D">
            <w:pPr>
              <w:pStyle w:val="TAC"/>
              <w:keepNext w:val="0"/>
              <w:rPr>
                <w:noProof/>
                <w:lang w:eastAsia="zh-CN"/>
              </w:rPr>
            </w:pPr>
            <w:r w:rsidRPr="00DF6DD6">
              <w:rPr>
                <w:noProof/>
                <w:lang w:eastAsia="zh-CN"/>
              </w:rPr>
              <w:t>DC_1A-19A_n78A</w:t>
            </w:r>
            <w:r w:rsidRPr="00DF6DD6">
              <w:rPr>
                <w:noProof/>
                <w:vertAlign w:val="superscript"/>
                <w:lang w:eastAsia="zh-CN"/>
              </w:rPr>
              <w:t>5</w:t>
            </w:r>
          </w:p>
          <w:p w14:paraId="5E922A8E" w14:textId="77777777" w:rsidR="00B83174" w:rsidRPr="00DF6DD6" w:rsidRDefault="00B83174" w:rsidP="004C014D">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28776A9F" w14:textId="77777777" w:rsidR="00B83174" w:rsidRPr="00DF6DD6" w:rsidRDefault="00B83174" w:rsidP="004C014D">
            <w:pPr>
              <w:pStyle w:val="TAC"/>
              <w:keepNext w:val="0"/>
              <w:rPr>
                <w:noProof/>
                <w:lang w:eastAsia="zh-CN"/>
              </w:rPr>
            </w:pPr>
            <w:r w:rsidRPr="00DF6DD6">
              <w:rPr>
                <w:noProof/>
                <w:lang w:eastAsia="zh-CN"/>
              </w:rPr>
              <w:t>DC_1A_n78A</w:t>
            </w:r>
          </w:p>
          <w:p w14:paraId="084211DC" w14:textId="77777777" w:rsidR="00B83174" w:rsidRPr="00DF6DD6" w:rsidRDefault="00B83174" w:rsidP="004C014D">
            <w:pPr>
              <w:pStyle w:val="TAC"/>
              <w:keepNext w:val="0"/>
              <w:rPr>
                <w:noProof/>
                <w:lang w:eastAsia="zh-CN"/>
              </w:rPr>
            </w:pPr>
            <w:r w:rsidRPr="00DF6DD6">
              <w:rPr>
                <w:noProof/>
                <w:lang w:eastAsia="zh-CN"/>
              </w:rPr>
              <w:t>DC_19A_n78A</w:t>
            </w:r>
          </w:p>
        </w:tc>
      </w:tr>
      <w:tr w:rsidR="00B83174" w:rsidRPr="00DF6DD6" w14:paraId="54CAD0F7" w14:textId="77777777" w:rsidTr="004C014D">
        <w:trPr>
          <w:gridAfter w:val="1"/>
          <w:wAfter w:w="22" w:type="dxa"/>
          <w:trHeight w:val="288"/>
          <w:jc w:val="center"/>
        </w:trPr>
        <w:tc>
          <w:tcPr>
            <w:tcW w:w="0" w:type="auto"/>
            <w:shd w:val="clear" w:color="auto" w:fill="auto"/>
            <w:noWrap/>
            <w:vAlign w:val="center"/>
          </w:tcPr>
          <w:p w14:paraId="31A46832" w14:textId="77777777" w:rsidR="00B83174" w:rsidRPr="00DF6DD6" w:rsidRDefault="00B83174" w:rsidP="004C014D">
            <w:pPr>
              <w:pStyle w:val="TAC"/>
              <w:keepNext w:val="0"/>
              <w:rPr>
                <w:noProof/>
                <w:lang w:eastAsia="zh-CN"/>
              </w:rPr>
            </w:pPr>
            <w:r w:rsidRPr="00DF6DD6">
              <w:rPr>
                <w:noProof/>
                <w:lang w:eastAsia="zh-CN"/>
              </w:rPr>
              <w:t>DC_1A-19A_n79A</w:t>
            </w:r>
            <w:r w:rsidRPr="00DF6DD6">
              <w:rPr>
                <w:noProof/>
                <w:vertAlign w:val="superscript"/>
                <w:lang w:eastAsia="zh-CN"/>
              </w:rPr>
              <w:t>5</w:t>
            </w:r>
          </w:p>
          <w:p w14:paraId="0B3E191D" w14:textId="77777777" w:rsidR="00B83174" w:rsidRPr="00DF6DD6" w:rsidRDefault="00B83174" w:rsidP="004C014D">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685623EE" w14:textId="77777777" w:rsidR="00B83174" w:rsidRPr="00DF6DD6" w:rsidRDefault="00B83174" w:rsidP="004C014D">
            <w:pPr>
              <w:pStyle w:val="TAC"/>
              <w:keepNext w:val="0"/>
              <w:rPr>
                <w:noProof/>
                <w:lang w:eastAsia="zh-CN"/>
              </w:rPr>
            </w:pPr>
            <w:r w:rsidRPr="00DF6DD6">
              <w:rPr>
                <w:noProof/>
                <w:lang w:eastAsia="zh-CN"/>
              </w:rPr>
              <w:t>DC_1A_n79A</w:t>
            </w:r>
          </w:p>
          <w:p w14:paraId="4BAD5CB8" w14:textId="77777777" w:rsidR="00B83174" w:rsidRPr="00DF6DD6" w:rsidRDefault="00B83174" w:rsidP="004C014D">
            <w:pPr>
              <w:pStyle w:val="TAC"/>
              <w:keepNext w:val="0"/>
              <w:rPr>
                <w:noProof/>
                <w:lang w:eastAsia="zh-CN"/>
              </w:rPr>
            </w:pPr>
            <w:r w:rsidRPr="00DF6DD6">
              <w:rPr>
                <w:noProof/>
                <w:lang w:eastAsia="zh-CN"/>
              </w:rPr>
              <w:t>DC_19A_n79A</w:t>
            </w:r>
          </w:p>
        </w:tc>
      </w:tr>
      <w:tr w:rsidR="00B83174" w:rsidRPr="00DF6DD6" w14:paraId="21C6F791" w14:textId="77777777" w:rsidTr="004C014D">
        <w:trPr>
          <w:gridAfter w:val="1"/>
          <w:wAfter w:w="22" w:type="dxa"/>
          <w:trHeight w:val="288"/>
          <w:jc w:val="center"/>
        </w:trPr>
        <w:tc>
          <w:tcPr>
            <w:tcW w:w="0" w:type="auto"/>
            <w:shd w:val="clear" w:color="auto" w:fill="auto"/>
            <w:noWrap/>
            <w:vAlign w:val="center"/>
          </w:tcPr>
          <w:p w14:paraId="03BF7092" w14:textId="77777777" w:rsidR="00B83174" w:rsidRPr="00DF6DD6" w:rsidRDefault="00B83174" w:rsidP="004C014D">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624E4689" w14:textId="77777777" w:rsidR="00B83174" w:rsidRPr="00DF6DD6" w:rsidRDefault="00B83174" w:rsidP="004C014D">
            <w:pPr>
              <w:pStyle w:val="TAC"/>
              <w:keepNext w:val="0"/>
              <w:rPr>
                <w:noProof/>
                <w:lang w:eastAsia="zh-CN"/>
              </w:rPr>
            </w:pPr>
            <w:r w:rsidRPr="00DF6DD6">
              <w:rPr>
                <w:noProof/>
                <w:lang w:eastAsia="zh-CN"/>
              </w:rPr>
              <w:t>DC_1A_n28A</w:t>
            </w:r>
          </w:p>
          <w:p w14:paraId="6FF4EA21" w14:textId="77777777" w:rsidR="00B83174" w:rsidRPr="00DF6DD6" w:rsidRDefault="00B83174" w:rsidP="004C014D">
            <w:pPr>
              <w:pStyle w:val="TAC"/>
              <w:keepNext w:val="0"/>
              <w:rPr>
                <w:noProof/>
                <w:lang w:eastAsia="zh-CN"/>
              </w:rPr>
            </w:pPr>
            <w:r w:rsidRPr="00DF6DD6">
              <w:rPr>
                <w:noProof/>
                <w:lang w:eastAsia="zh-CN"/>
              </w:rPr>
              <w:t>DC_20A_n28A</w:t>
            </w:r>
          </w:p>
        </w:tc>
      </w:tr>
      <w:tr w:rsidR="00B83174" w:rsidRPr="00DF6DD6" w14:paraId="20E73D4F" w14:textId="77777777" w:rsidTr="004C014D">
        <w:trPr>
          <w:gridAfter w:val="1"/>
          <w:wAfter w:w="22" w:type="dxa"/>
          <w:trHeight w:val="288"/>
          <w:jc w:val="center"/>
        </w:trPr>
        <w:tc>
          <w:tcPr>
            <w:tcW w:w="0" w:type="auto"/>
            <w:shd w:val="clear" w:color="auto" w:fill="auto"/>
            <w:noWrap/>
            <w:vAlign w:val="center"/>
          </w:tcPr>
          <w:p w14:paraId="691427A7" w14:textId="77777777" w:rsidR="00B83174" w:rsidRPr="00DF6DD6" w:rsidRDefault="00B83174" w:rsidP="004C014D">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4542116D" w14:textId="77777777" w:rsidR="00B83174" w:rsidRPr="00DF6DD6" w:rsidRDefault="00B83174" w:rsidP="004C014D">
            <w:pPr>
              <w:pStyle w:val="TAC"/>
              <w:keepNext w:val="0"/>
              <w:rPr>
                <w:noProof/>
                <w:lang w:eastAsia="zh-CN"/>
              </w:rPr>
            </w:pPr>
            <w:r w:rsidRPr="00DF6DD6">
              <w:rPr>
                <w:noProof/>
                <w:lang w:eastAsia="zh-CN"/>
              </w:rPr>
              <w:t>DC_1A_n78A</w:t>
            </w:r>
          </w:p>
          <w:p w14:paraId="12A361AF" w14:textId="77777777" w:rsidR="00B83174" w:rsidRPr="00DF6DD6" w:rsidRDefault="00B83174" w:rsidP="004C014D">
            <w:pPr>
              <w:pStyle w:val="TAC"/>
              <w:keepNext w:val="0"/>
              <w:rPr>
                <w:noProof/>
                <w:lang w:eastAsia="zh-CN"/>
              </w:rPr>
            </w:pPr>
            <w:r w:rsidRPr="00DF6DD6">
              <w:rPr>
                <w:noProof/>
                <w:lang w:eastAsia="zh-CN"/>
              </w:rPr>
              <w:t>DC_20A_n78A</w:t>
            </w:r>
          </w:p>
        </w:tc>
      </w:tr>
      <w:tr w:rsidR="00B83174" w:rsidRPr="00DF6DD6" w14:paraId="26BE99FF" w14:textId="77777777" w:rsidTr="004C014D">
        <w:trPr>
          <w:gridAfter w:val="1"/>
          <w:wAfter w:w="22" w:type="dxa"/>
          <w:trHeight w:val="288"/>
          <w:jc w:val="center"/>
        </w:trPr>
        <w:tc>
          <w:tcPr>
            <w:tcW w:w="0" w:type="auto"/>
            <w:shd w:val="clear" w:color="auto" w:fill="auto"/>
            <w:noWrap/>
            <w:vAlign w:val="center"/>
          </w:tcPr>
          <w:p w14:paraId="6227C528" w14:textId="77777777" w:rsidR="00B83174" w:rsidRPr="00DF6DD6" w:rsidRDefault="00B83174" w:rsidP="004C014D">
            <w:pPr>
              <w:pStyle w:val="TAC"/>
              <w:keepNext w:val="0"/>
              <w:rPr>
                <w:noProof/>
                <w:lang w:eastAsia="zh-CN"/>
              </w:rPr>
            </w:pPr>
            <w:r w:rsidRPr="00DF6DD6">
              <w:rPr>
                <w:noProof/>
                <w:lang w:eastAsia="zh-CN"/>
              </w:rPr>
              <w:t>DC_1A-21A_n77A</w:t>
            </w:r>
            <w:r w:rsidRPr="00DF6DD6">
              <w:rPr>
                <w:noProof/>
                <w:vertAlign w:val="superscript"/>
                <w:lang w:eastAsia="zh-CN"/>
              </w:rPr>
              <w:t>5</w:t>
            </w:r>
          </w:p>
          <w:p w14:paraId="2AC377FC" w14:textId="77777777" w:rsidR="00B83174" w:rsidRPr="00DF6DD6" w:rsidRDefault="00B83174" w:rsidP="004C014D">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27DEB9F8" w14:textId="77777777" w:rsidR="00B83174" w:rsidRPr="00DF6DD6" w:rsidRDefault="00B83174" w:rsidP="004C014D">
            <w:pPr>
              <w:pStyle w:val="TAC"/>
              <w:keepNext w:val="0"/>
              <w:rPr>
                <w:noProof/>
                <w:lang w:eastAsia="zh-CN"/>
              </w:rPr>
            </w:pPr>
            <w:r w:rsidRPr="00DF6DD6">
              <w:rPr>
                <w:noProof/>
                <w:lang w:eastAsia="zh-CN"/>
              </w:rPr>
              <w:t>DC_1A_n77A</w:t>
            </w:r>
          </w:p>
          <w:p w14:paraId="26911425" w14:textId="77777777" w:rsidR="00B83174" w:rsidRPr="00DF6DD6" w:rsidRDefault="00B83174" w:rsidP="004C014D">
            <w:pPr>
              <w:pStyle w:val="TAC"/>
              <w:keepNext w:val="0"/>
              <w:rPr>
                <w:noProof/>
                <w:lang w:eastAsia="zh-CN"/>
              </w:rPr>
            </w:pPr>
            <w:r w:rsidRPr="00DF6DD6">
              <w:rPr>
                <w:noProof/>
                <w:lang w:eastAsia="zh-CN"/>
              </w:rPr>
              <w:t>DC_21A_n77A</w:t>
            </w:r>
          </w:p>
        </w:tc>
      </w:tr>
      <w:tr w:rsidR="00B83174" w:rsidRPr="00DF6DD6" w14:paraId="53E8A5A3" w14:textId="77777777" w:rsidTr="004C014D">
        <w:trPr>
          <w:gridAfter w:val="1"/>
          <w:wAfter w:w="22" w:type="dxa"/>
          <w:trHeight w:val="288"/>
          <w:jc w:val="center"/>
        </w:trPr>
        <w:tc>
          <w:tcPr>
            <w:tcW w:w="0" w:type="auto"/>
            <w:shd w:val="clear" w:color="auto" w:fill="auto"/>
            <w:noWrap/>
            <w:vAlign w:val="center"/>
          </w:tcPr>
          <w:p w14:paraId="79269B35" w14:textId="77777777" w:rsidR="00B83174" w:rsidRPr="00DF6DD6" w:rsidRDefault="00B83174" w:rsidP="004C014D">
            <w:pPr>
              <w:pStyle w:val="TAC"/>
              <w:keepNext w:val="0"/>
              <w:rPr>
                <w:noProof/>
                <w:lang w:eastAsia="zh-CN"/>
              </w:rPr>
            </w:pPr>
            <w:r w:rsidRPr="00DF6DD6">
              <w:rPr>
                <w:noProof/>
                <w:lang w:eastAsia="zh-CN"/>
              </w:rPr>
              <w:t>DC_1A-21A_n78A</w:t>
            </w:r>
            <w:r w:rsidRPr="00DF6DD6">
              <w:rPr>
                <w:noProof/>
                <w:vertAlign w:val="superscript"/>
                <w:lang w:eastAsia="zh-CN"/>
              </w:rPr>
              <w:t>5</w:t>
            </w:r>
          </w:p>
          <w:p w14:paraId="591D3CB5" w14:textId="77777777" w:rsidR="00B83174" w:rsidRPr="00DF6DD6" w:rsidRDefault="00B83174" w:rsidP="004C014D">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51AEE0B7" w14:textId="77777777" w:rsidR="00B83174" w:rsidRPr="00DF6DD6" w:rsidRDefault="00B83174" w:rsidP="004C014D">
            <w:pPr>
              <w:pStyle w:val="TAC"/>
              <w:keepNext w:val="0"/>
              <w:rPr>
                <w:noProof/>
                <w:lang w:eastAsia="zh-CN"/>
              </w:rPr>
            </w:pPr>
            <w:r w:rsidRPr="00DF6DD6">
              <w:rPr>
                <w:noProof/>
                <w:lang w:eastAsia="zh-CN"/>
              </w:rPr>
              <w:t>DC_1A_n78A</w:t>
            </w:r>
          </w:p>
          <w:p w14:paraId="3CEFBB13" w14:textId="77777777" w:rsidR="00B83174" w:rsidRPr="00DF6DD6" w:rsidRDefault="00B83174" w:rsidP="004C014D">
            <w:pPr>
              <w:pStyle w:val="TAC"/>
              <w:keepNext w:val="0"/>
              <w:rPr>
                <w:noProof/>
                <w:lang w:eastAsia="zh-CN"/>
              </w:rPr>
            </w:pPr>
            <w:r w:rsidRPr="00DF6DD6">
              <w:rPr>
                <w:noProof/>
                <w:lang w:eastAsia="zh-CN"/>
              </w:rPr>
              <w:t>DC_21A_n78A</w:t>
            </w:r>
          </w:p>
        </w:tc>
      </w:tr>
      <w:tr w:rsidR="00B83174" w:rsidRPr="00DF6DD6" w14:paraId="446AD10A" w14:textId="77777777" w:rsidTr="004C014D">
        <w:trPr>
          <w:gridAfter w:val="1"/>
          <w:wAfter w:w="22" w:type="dxa"/>
          <w:trHeight w:val="288"/>
          <w:jc w:val="center"/>
        </w:trPr>
        <w:tc>
          <w:tcPr>
            <w:tcW w:w="0" w:type="auto"/>
            <w:shd w:val="clear" w:color="auto" w:fill="auto"/>
            <w:noWrap/>
            <w:vAlign w:val="center"/>
          </w:tcPr>
          <w:p w14:paraId="1F2740F9" w14:textId="77777777" w:rsidR="00B83174" w:rsidRPr="00DF6DD6" w:rsidRDefault="00B83174" w:rsidP="004C014D">
            <w:pPr>
              <w:pStyle w:val="TAC"/>
              <w:keepNext w:val="0"/>
              <w:rPr>
                <w:noProof/>
                <w:lang w:eastAsia="zh-CN"/>
              </w:rPr>
            </w:pPr>
            <w:r w:rsidRPr="00DF6DD6">
              <w:rPr>
                <w:noProof/>
                <w:lang w:eastAsia="zh-CN"/>
              </w:rPr>
              <w:t>DC_1A-21A_n79A</w:t>
            </w:r>
            <w:r w:rsidRPr="00DF6DD6">
              <w:rPr>
                <w:noProof/>
                <w:vertAlign w:val="superscript"/>
                <w:lang w:eastAsia="zh-CN"/>
              </w:rPr>
              <w:t>5</w:t>
            </w:r>
          </w:p>
          <w:p w14:paraId="3FF4535E" w14:textId="77777777" w:rsidR="00B83174" w:rsidRPr="00DF6DD6" w:rsidRDefault="00B83174" w:rsidP="004C014D">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1B2F1EDC" w14:textId="77777777" w:rsidR="00B83174" w:rsidRPr="00DF6DD6" w:rsidRDefault="00B83174" w:rsidP="004C014D">
            <w:pPr>
              <w:pStyle w:val="TAC"/>
              <w:keepNext w:val="0"/>
              <w:rPr>
                <w:noProof/>
                <w:lang w:eastAsia="zh-CN"/>
              </w:rPr>
            </w:pPr>
            <w:r w:rsidRPr="00DF6DD6">
              <w:rPr>
                <w:noProof/>
                <w:lang w:eastAsia="zh-CN"/>
              </w:rPr>
              <w:t>DC_1A_n79A</w:t>
            </w:r>
          </w:p>
          <w:p w14:paraId="79BF8C00" w14:textId="77777777" w:rsidR="00B83174" w:rsidRPr="00DF6DD6" w:rsidRDefault="00B83174" w:rsidP="004C014D">
            <w:pPr>
              <w:pStyle w:val="TAC"/>
              <w:keepNext w:val="0"/>
              <w:rPr>
                <w:noProof/>
                <w:lang w:eastAsia="zh-CN"/>
              </w:rPr>
            </w:pPr>
            <w:r w:rsidRPr="00DF6DD6">
              <w:rPr>
                <w:noProof/>
                <w:lang w:eastAsia="zh-CN"/>
              </w:rPr>
              <w:t>DC_21A_n79A</w:t>
            </w:r>
          </w:p>
        </w:tc>
      </w:tr>
      <w:tr w:rsidR="00B83174" w:rsidRPr="00DF6DD6" w14:paraId="7714BED2" w14:textId="77777777" w:rsidTr="004C014D">
        <w:trPr>
          <w:gridAfter w:val="1"/>
          <w:wAfter w:w="22" w:type="dxa"/>
          <w:trHeight w:val="288"/>
          <w:jc w:val="center"/>
        </w:trPr>
        <w:tc>
          <w:tcPr>
            <w:tcW w:w="0" w:type="auto"/>
            <w:shd w:val="clear" w:color="auto" w:fill="auto"/>
            <w:noWrap/>
            <w:vAlign w:val="center"/>
          </w:tcPr>
          <w:p w14:paraId="50E23BFB" w14:textId="77777777" w:rsidR="00B83174" w:rsidRPr="00DF6DD6" w:rsidRDefault="00B83174" w:rsidP="004C014D">
            <w:pPr>
              <w:pStyle w:val="TAC"/>
              <w:keepNext w:val="0"/>
              <w:rPr>
                <w:noProof/>
                <w:lang w:eastAsia="zh-CN"/>
              </w:rPr>
            </w:pPr>
            <w:r w:rsidRPr="00DF6DD6">
              <w:rPr>
                <w:noProof/>
                <w:lang w:eastAsia="zh-CN"/>
              </w:rPr>
              <w:t>DC_1A-28A_n77A</w:t>
            </w:r>
            <w:r w:rsidRPr="00DF6DD6">
              <w:rPr>
                <w:noProof/>
                <w:vertAlign w:val="superscript"/>
                <w:lang w:eastAsia="zh-CN"/>
              </w:rPr>
              <w:t>5</w:t>
            </w:r>
          </w:p>
          <w:p w14:paraId="1223F3BD" w14:textId="77777777" w:rsidR="00B83174" w:rsidRPr="00DF6DD6" w:rsidRDefault="00B83174" w:rsidP="004C014D">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084A4E30" w14:textId="77777777" w:rsidR="00B83174" w:rsidRPr="00DF6DD6" w:rsidRDefault="00B83174" w:rsidP="004C014D">
            <w:pPr>
              <w:pStyle w:val="TAC"/>
              <w:keepNext w:val="0"/>
              <w:rPr>
                <w:noProof/>
                <w:lang w:eastAsia="zh-CN"/>
              </w:rPr>
            </w:pPr>
            <w:r w:rsidRPr="00DF6DD6">
              <w:rPr>
                <w:noProof/>
                <w:lang w:eastAsia="zh-CN"/>
              </w:rPr>
              <w:t>DC_1A_n77A</w:t>
            </w:r>
          </w:p>
          <w:p w14:paraId="25A64794" w14:textId="77777777" w:rsidR="00B83174" w:rsidRPr="00DF6DD6" w:rsidRDefault="00B83174" w:rsidP="004C014D">
            <w:pPr>
              <w:pStyle w:val="TAC"/>
              <w:keepNext w:val="0"/>
              <w:rPr>
                <w:noProof/>
                <w:lang w:eastAsia="zh-CN"/>
              </w:rPr>
            </w:pPr>
            <w:r w:rsidRPr="00DF6DD6">
              <w:rPr>
                <w:noProof/>
                <w:lang w:eastAsia="zh-CN"/>
              </w:rPr>
              <w:t>DC_28A_n77A</w:t>
            </w:r>
          </w:p>
        </w:tc>
      </w:tr>
      <w:tr w:rsidR="00B83174" w:rsidRPr="00DF6DD6" w14:paraId="3210CD7F" w14:textId="77777777" w:rsidTr="004C014D">
        <w:trPr>
          <w:gridAfter w:val="1"/>
          <w:wAfter w:w="22" w:type="dxa"/>
          <w:trHeight w:val="288"/>
          <w:jc w:val="center"/>
        </w:trPr>
        <w:tc>
          <w:tcPr>
            <w:tcW w:w="0" w:type="auto"/>
            <w:shd w:val="clear" w:color="auto" w:fill="auto"/>
            <w:noWrap/>
            <w:vAlign w:val="center"/>
          </w:tcPr>
          <w:p w14:paraId="71E9781F" w14:textId="77777777" w:rsidR="00B83174" w:rsidRPr="00DF6DD6" w:rsidRDefault="00B83174" w:rsidP="004C014D">
            <w:pPr>
              <w:pStyle w:val="TAC"/>
              <w:keepNext w:val="0"/>
              <w:rPr>
                <w:noProof/>
                <w:lang w:eastAsia="zh-CN"/>
              </w:rPr>
            </w:pPr>
            <w:r w:rsidRPr="00DF6DD6">
              <w:rPr>
                <w:noProof/>
                <w:lang w:eastAsia="zh-CN"/>
              </w:rPr>
              <w:t>DC_1A-28A_n78A</w:t>
            </w:r>
            <w:r w:rsidRPr="00DF6DD6">
              <w:rPr>
                <w:noProof/>
                <w:vertAlign w:val="superscript"/>
                <w:lang w:eastAsia="zh-CN"/>
              </w:rPr>
              <w:t>5</w:t>
            </w:r>
          </w:p>
          <w:p w14:paraId="24B22497" w14:textId="77777777" w:rsidR="00B83174" w:rsidRPr="00DF6DD6" w:rsidRDefault="00B83174" w:rsidP="004C014D">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61327AE9" w14:textId="77777777" w:rsidR="00B83174" w:rsidRPr="00DF6DD6" w:rsidRDefault="00B83174" w:rsidP="004C014D">
            <w:pPr>
              <w:pStyle w:val="TAC"/>
              <w:keepNext w:val="0"/>
              <w:rPr>
                <w:noProof/>
                <w:lang w:eastAsia="zh-CN"/>
              </w:rPr>
            </w:pPr>
            <w:r w:rsidRPr="00DF6DD6">
              <w:rPr>
                <w:noProof/>
                <w:lang w:eastAsia="zh-CN"/>
              </w:rPr>
              <w:t>DC_1A_n78A</w:t>
            </w:r>
          </w:p>
          <w:p w14:paraId="68A2367A" w14:textId="77777777" w:rsidR="00B83174" w:rsidRPr="00DF6DD6" w:rsidRDefault="00B83174" w:rsidP="004C014D">
            <w:pPr>
              <w:pStyle w:val="TAC"/>
              <w:keepNext w:val="0"/>
              <w:rPr>
                <w:noProof/>
                <w:lang w:eastAsia="zh-CN"/>
              </w:rPr>
            </w:pPr>
            <w:r w:rsidRPr="00DF6DD6">
              <w:rPr>
                <w:noProof/>
                <w:lang w:eastAsia="zh-CN"/>
              </w:rPr>
              <w:t>DC_28A_n78A</w:t>
            </w:r>
          </w:p>
        </w:tc>
      </w:tr>
      <w:tr w:rsidR="00B83174" w:rsidRPr="00DF6DD6" w14:paraId="4AC76EDA" w14:textId="77777777" w:rsidTr="004C014D">
        <w:trPr>
          <w:gridAfter w:val="1"/>
          <w:wAfter w:w="22" w:type="dxa"/>
          <w:trHeight w:val="288"/>
          <w:jc w:val="center"/>
        </w:trPr>
        <w:tc>
          <w:tcPr>
            <w:tcW w:w="0" w:type="auto"/>
            <w:shd w:val="clear" w:color="auto" w:fill="auto"/>
            <w:noWrap/>
            <w:vAlign w:val="center"/>
          </w:tcPr>
          <w:p w14:paraId="49A85F8C" w14:textId="77777777" w:rsidR="00B83174" w:rsidRPr="00DF6DD6" w:rsidRDefault="00B83174" w:rsidP="004C014D">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5B66529A" w14:textId="77777777" w:rsidR="00B83174" w:rsidRPr="00DF6DD6" w:rsidRDefault="00B83174" w:rsidP="004C014D">
            <w:pPr>
              <w:pStyle w:val="TAC"/>
              <w:keepNext w:val="0"/>
              <w:rPr>
                <w:rFonts w:eastAsia="Malgun Gothic"/>
                <w:noProof/>
                <w:lang w:eastAsia="ko-KR"/>
              </w:rPr>
            </w:pPr>
            <w:r w:rsidRPr="00DF6DD6">
              <w:rPr>
                <w:rFonts w:eastAsia="Malgun Gothic"/>
                <w:noProof/>
                <w:lang w:eastAsia="ko-KR"/>
              </w:rPr>
              <w:t>DC_1A_n28A</w:t>
            </w:r>
          </w:p>
          <w:p w14:paraId="7F7BC87D" w14:textId="77777777" w:rsidR="00B83174" w:rsidRPr="00DF6DD6" w:rsidRDefault="00B83174" w:rsidP="004C014D">
            <w:pPr>
              <w:pStyle w:val="TAC"/>
              <w:keepNext w:val="0"/>
              <w:rPr>
                <w:noProof/>
                <w:lang w:eastAsia="zh-CN"/>
              </w:rPr>
            </w:pPr>
            <w:r w:rsidRPr="00DF6DD6">
              <w:rPr>
                <w:rFonts w:eastAsia="Malgun Gothic"/>
                <w:noProof/>
                <w:lang w:eastAsia="ko-KR"/>
              </w:rPr>
              <w:t>DC_1A_n78A</w:t>
            </w:r>
          </w:p>
        </w:tc>
      </w:tr>
      <w:tr w:rsidR="00B83174" w:rsidRPr="00DF6DD6" w14:paraId="095C84B1" w14:textId="77777777" w:rsidTr="004C014D">
        <w:trPr>
          <w:gridAfter w:val="1"/>
          <w:wAfter w:w="22" w:type="dxa"/>
          <w:trHeight w:val="288"/>
          <w:jc w:val="center"/>
        </w:trPr>
        <w:tc>
          <w:tcPr>
            <w:tcW w:w="0" w:type="auto"/>
            <w:shd w:val="clear" w:color="auto" w:fill="auto"/>
            <w:noWrap/>
            <w:vAlign w:val="center"/>
          </w:tcPr>
          <w:p w14:paraId="5FF47C62" w14:textId="77777777" w:rsidR="00B83174" w:rsidRPr="00DF6DD6" w:rsidRDefault="00B83174" w:rsidP="004C014D">
            <w:pPr>
              <w:pStyle w:val="TAC"/>
              <w:keepNext w:val="0"/>
              <w:rPr>
                <w:noProof/>
                <w:lang w:eastAsia="zh-CN"/>
              </w:rPr>
            </w:pPr>
            <w:r w:rsidRPr="00DF6DD6">
              <w:rPr>
                <w:noProof/>
                <w:lang w:eastAsia="zh-CN"/>
              </w:rPr>
              <w:t>DC_1A-28A_n79A</w:t>
            </w:r>
          </w:p>
          <w:p w14:paraId="4154979D" w14:textId="77777777" w:rsidR="00B83174" w:rsidRPr="00DF6DD6" w:rsidRDefault="00B83174" w:rsidP="004C014D">
            <w:pPr>
              <w:pStyle w:val="TAC"/>
              <w:keepNext w:val="0"/>
              <w:rPr>
                <w:noProof/>
                <w:lang w:eastAsia="zh-CN"/>
              </w:rPr>
            </w:pPr>
            <w:r w:rsidRPr="00DF6DD6">
              <w:rPr>
                <w:noProof/>
                <w:lang w:eastAsia="zh-CN"/>
              </w:rPr>
              <w:t>DC_1A-28A_n79C</w:t>
            </w:r>
          </w:p>
        </w:tc>
        <w:tc>
          <w:tcPr>
            <w:tcW w:w="0" w:type="auto"/>
            <w:vAlign w:val="center"/>
          </w:tcPr>
          <w:p w14:paraId="65493DF8" w14:textId="77777777" w:rsidR="00B83174" w:rsidRPr="00DF6DD6" w:rsidRDefault="00B83174" w:rsidP="004C014D">
            <w:pPr>
              <w:pStyle w:val="TAC"/>
              <w:keepNext w:val="0"/>
              <w:rPr>
                <w:noProof/>
                <w:lang w:eastAsia="zh-CN"/>
              </w:rPr>
            </w:pPr>
            <w:r w:rsidRPr="00DF6DD6">
              <w:rPr>
                <w:noProof/>
                <w:lang w:eastAsia="zh-CN"/>
              </w:rPr>
              <w:t>DC_1A_n79A</w:t>
            </w:r>
          </w:p>
          <w:p w14:paraId="45DB4E6D" w14:textId="77777777" w:rsidR="00B83174" w:rsidRPr="00DF6DD6" w:rsidRDefault="00B83174" w:rsidP="004C014D">
            <w:pPr>
              <w:pStyle w:val="TAC"/>
              <w:keepNext w:val="0"/>
              <w:rPr>
                <w:noProof/>
                <w:lang w:eastAsia="zh-CN"/>
              </w:rPr>
            </w:pPr>
            <w:r w:rsidRPr="00DF6DD6">
              <w:rPr>
                <w:noProof/>
                <w:lang w:eastAsia="zh-CN"/>
              </w:rPr>
              <w:t>DC_28A_n79A</w:t>
            </w:r>
          </w:p>
        </w:tc>
      </w:tr>
      <w:tr w:rsidR="00B83174" w:rsidRPr="00DF6DD6" w14:paraId="6334626B" w14:textId="77777777" w:rsidTr="004C014D">
        <w:trPr>
          <w:gridAfter w:val="1"/>
          <w:wAfter w:w="22" w:type="dxa"/>
          <w:trHeight w:val="288"/>
          <w:jc w:val="center"/>
        </w:trPr>
        <w:tc>
          <w:tcPr>
            <w:tcW w:w="0" w:type="auto"/>
            <w:shd w:val="clear" w:color="auto" w:fill="auto"/>
            <w:noWrap/>
            <w:vAlign w:val="center"/>
          </w:tcPr>
          <w:p w14:paraId="3D5B2CA7" w14:textId="77777777" w:rsidR="00B83174" w:rsidRPr="00DF6DD6" w:rsidRDefault="00B83174" w:rsidP="004C014D">
            <w:pPr>
              <w:pStyle w:val="TAC"/>
              <w:keepNext w:val="0"/>
              <w:rPr>
                <w:rFonts w:cs="Arial"/>
                <w:lang w:eastAsia="ja-JP"/>
              </w:rPr>
            </w:pPr>
            <w:r w:rsidRPr="00DF6DD6">
              <w:rPr>
                <w:rFonts w:cs="Arial"/>
                <w:lang w:eastAsia="ja-JP"/>
              </w:rPr>
              <w:t>DC_1A-41A_n77A</w:t>
            </w:r>
          </w:p>
          <w:p w14:paraId="6DCCDEE7" w14:textId="77777777" w:rsidR="00B83174" w:rsidRPr="00DF6DD6" w:rsidRDefault="00B83174" w:rsidP="004C014D">
            <w:pPr>
              <w:pStyle w:val="TAC"/>
              <w:keepNext w:val="0"/>
              <w:rPr>
                <w:noProof/>
                <w:lang w:eastAsia="zh-CN"/>
              </w:rPr>
            </w:pPr>
            <w:r w:rsidRPr="00DF6DD6">
              <w:rPr>
                <w:rFonts w:cs="Arial"/>
                <w:lang w:eastAsia="ja-JP"/>
              </w:rPr>
              <w:t>DC_1A-41C_n77A</w:t>
            </w:r>
          </w:p>
        </w:tc>
        <w:tc>
          <w:tcPr>
            <w:tcW w:w="0" w:type="auto"/>
            <w:vAlign w:val="center"/>
          </w:tcPr>
          <w:p w14:paraId="679034C2" w14:textId="77777777" w:rsidR="00B83174" w:rsidRPr="00DF6DD6" w:rsidRDefault="00B83174" w:rsidP="004C014D">
            <w:pPr>
              <w:pStyle w:val="TAC"/>
              <w:keepNext w:val="0"/>
              <w:rPr>
                <w:rFonts w:cs="Arial"/>
                <w:lang w:eastAsia="ja-JP"/>
              </w:rPr>
            </w:pPr>
            <w:r w:rsidRPr="00DF6DD6">
              <w:rPr>
                <w:rFonts w:cs="Arial"/>
                <w:lang w:eastAsia="ja-JP"/>
              </w:rPr>
              <w:t>DC_1A_n77A</w:t>
            </w:r>
          </w:p>
          <w:p w14:paraId="2244E599" w14:textId="77777777" w:rsidR="00B83174" w:rsidRPr="00DF6DD6" w:rsidRDefault="00B83174" w:rsidP="004C014D">
            <w:pPr>
              <w:pStyle w:val="TAC"/>
              <w:keepNext w:val="0"/>
              <w:rPr>
                <w:rFonts w:cs="Arial"/>
                <w:lang w:eastAsia="ja-JP"/>
              </w:rPr>
            </w:pPr>
            <w:r w:rsidRPr="00DF6DD6">
              <w:rPr>
                <w:rFonts w:cs="Arial"/>
                <w:lang w:eastAsia="ja-JP"/>
              </w:rPr>
              <w:t>DC_41A_n77A</w:t>
            </w:r>
          </w:p>
          <w:p w14:paraId="4828E05E" w14:textId="77777777" w:rsidR="00B83174" w:rsidRPr="00DF6DD6" w:rsidRDefault="00B83174" w:rsidP="004C014D">
            <w:pPr>
              <w:pStyle w:val="TAC"/>
              <w:keepNext w:val="0"/>
              <w:rPr>
                <w:noProof/>
                <w:lang w:eastAsia="zh-CN"/>
              </w:rPr>
            </w:pPr>
          </w:p>
        </w:tc>
      </w:tr>
      <w:tr w:rsidR="00B83174" w:rsidRPr="00DF6DD6" w14:paraId="3EE0C80B" w14:textId="77777777" w:rsidTr="004C014D">
        <w:trPr>
          <w:gridAfter w:val="1"/>
          <w:wAfter w:w="22" w:type="dxa"/>
          <w:trHeight w:val="288"/>
          <w:jc w:val="center"/>
        </w:trPr>
        <w:tc>
          <w:tcPr>
            <w:tcW w:w="0" w:type="auto"/>
            <w:shd w:val="clear" w:color="auto" w:fill="auto"/>
            <w:noWrap/>
            <w:vAlign w:val="center"/>
          </w:tcPr>
          <w:p w14:paraId="6BB08EC4" w14:textId="77777777" w:rsidR="00B83174" w:rsidRPr="00DF6DD6" w:rsidRDefault="00B83174" w:rsidP="004C014D">
            <w:pPr>
              <w:pStyle w:val="TAC"/>
              <w:keepNext w:val="0"/>
              <w:rPr>
                <w:rFonts w:cs="Arial"/>
                <w:lang w:eastAsia="ja-JP"/>
              </w:rPr>
            </w:pPr>
            <w:r w:rsidRPr="00DF6DD6">
              <w:rPr>
                <w:rFonts w:cs="Arial"/>
                <w:lang w:eastAsia="ja-JP"/>
              </w:rPr>
              <w:t>DC_1A-41A_n78A</w:t>
            </w:r>
          </w:p>
          <w:p w14:paraId="6F61E49E" w14:textId="77777777" w:rsidR="00B83174" w:rsidRPr="00DF6DD6" w:rsidRDefault="00B83174" w:rsidP="004C014D">
            <w:pPr>
              <w:pStyle w:val="TAC"/>
              <w:keepNext w:val="0"/>
              <w:rPr>
                <w:noProof/>
                <w:lang w:eastAsia="zh-CN"/>
              </w:rPr>
            </w:pPr>
            <w:r w:rsidRPr="00DF6DD6">
              <w:rPr>
                <w:rFonts w:cs="Arial"/>
                <w:lang w:eastAsia="ja-JP"/>
              </w:rPr>
              <w:t>DC_1A-41C_n78A</w:t>
            </w:r>
          </w:p>
        </w:tc>
        <w:tc>
          <w:tcPr>
            <w:tcW w:w="0" w:type="auto"/>
            <w:vAlign w:val="center"/>
          </w:tcPr>
          <w:p w14:paraId="198C8580" w14:textId="77777777" w:rsidR="00B83174" w:rsidRPr="00DF6DD6" w:rsidRDefault="00B83174" w:rsidP="004C014D">
            <w:pPr>
              <w:pStyle w:val="TAC"/>
              <w:keepNext w:val="0"/>
              <w:rPr>
                <w:rFonts w:cs="Arial"/>
                <w:lang w:eastAsia="ja-JP"/>
              </w:rPr>
            </w:pPr>
            <w:r w:rsidRPr="00DF6DD6">
              <w:rPr>
                <w:rFonts w:cs="Arial"/>
                <w:lang w:eastAsia="ja-JP"/>
              </w:rPr>
              <w:t>DC_1A_n78A</w:t>
            </w:r>
          </w:p>
          <w:p w14:paraId="3EEA3BF8" w14:textId="77777777" w:rsidR="00B83174" w:rsidRPr="00DF6DD6" w:rsidRDefault="00B83174" w:rsidP="004C014D">
            <w:pPr>
              <w:pStyle w:val="TAC"/>
              <w:keepNext w:val="0"/>
              <w:rPr>
                <w:rFonts w:cs="Arial"/>
                <w:lang w:eastAsia="ja-JP"/>
              </w:rPr>
            </w:pPr>
            <w:r w:rsidRPr="00DF6DD6">
              <w:rPr>
                <w:rFonts w:cs="Arial"/>
                <w:lang w:eastAsia="ja-JP"/>
              </w:rPr>
              <w:t>DC_41A_n78A</w:t>
            </w:r>
          </w:p>
          <w:p w14:paraId="3B0B62F9" w14:textId="77777777" w:rsidR="00B83174" w:rsidRPr="00DF6DD6" w:rsidRDefault="00B83174" w:rsidP="004C014D">
            <w:pPr>
              <w:pStyle w:val="TAC"/>
              <w:keepNext w:val="0"/>
              <w:rPr>
                <w:noProof/>
                <w:lang w:eastAsia="zh-CN"/>
              </w:rPr>
            </w:pPr>
          </w:p>
        </w:tc>
      </w:tr>
      <w:tr w:rsidR="00B83174" w:rsidRPr="00DF6DD6" w14:paraId="7FB93531" w14:textId="77777777" w:rsidTr="004C014D">
        <w:trPr>
          <w:gridAfter w:val="1"/>
          <w:wAfter w:w="22" w:type="dxa"/>
          <w:trHeight w:val="288"/>
          <w:jc w:val="center"/>
        </w:trPr>
        <w:tc>
          <w:tcPr>
            <w:tcW w:w="0" w:type="auto"/>
            <w:shd w:val="clear" w:color="auto" w:fill="auto"/>
            <w:noWrap/>
            <w:vAlign w:val="center"/>
          </w:tcPr>
          <w:p w14:paraId="506722D0" w14:textId="77777777" w:rsidR="00B83174" w:rsidRPr="00DF6DD6" w:rsidRDefault="00B83174" w:rsidP="004C014D">
            <w:pPr>
              <w:pStyle w:val="TAC"/>
              <w:keepNext w:val="0"/>
              <w:rPr>
                <w:noProof/>
                <w:lang w:eastAsia="zh-CN"/>
              </w:rPr>
            </w:pPr>
            <w:r w:rsidRPr="00DF6DD6">
              <w:rPr>
                <w:rFonts w:cs="Arial"/>
                <w:lang w:eastAsia="ja-JP"/>
              </w:rPr>
              <w:t>DC_1A-41C_n79A</w:t>
            </w:r>
          </w:p>
        </w:tc>
        <w:tc>
          <w:tcPr>
            <w:tcW w:w="0" w:type="auto"/>
            <w:vAlign w:val="center"/>
          </w:tcPr>
          <w:p w14:paraId="1FAF7715" w14:textId="77777777" w:rsidR="00B83174" w:rsidRPr="00DF6DD6" w:rsidRDefault="00B83174" w:rsidP="004C014D">
            <w:pPr>
              <w:pStyle w:val="TAC"/>
              <w:keepNext w:val="0"/>
              <w:rPr>
                <w:rFonts w:cs="Arial"/>
                <w:lang w:eastAsia="ja-JP"/>
              </w:rPr>
            </w:pPr>
            <w:r w:rsidRPr="00DF6DD6">
              <w:rPr>
                <w:rFonts w:cs="Arial"/>
                <w:lang w:eastAsia="ja-JP"/>
              </w:rPr>
              <w:t>DC_1A_n79A</w:t>
            </w:r>
          </w:p>
          <w:p w14:paraId="29781B39" w14:textId="77777777" w:rsidR="00B83174" w:rsidRPr="00DF6DD6" w:rsidRDefault="00B83174" w:rsidP="004C014D">
            <w:pPr>
              <w:pStyle w:val="TAC"/>
              <w:keepNext w:val="0"/>
              <w:rPr>
                <w:noProof/>
                <w:lang w:eastAsia="zh-CN"/>
              </w:rPr>
            </w:pPr>
          </w:p>
        </w:tc>
      </w:tr>
      <w:tr w:rsidR="00B83174" w:rsidRPr="00DF6DD6" w14:paraId="451051EE" w14:textId="77777777" w:rsidTr="004C014D">
        <w:trPr>
          <w:gridAfter w:val="1"/>
          <w:wAfter w:w="22" w:type="dxa"/>
          <w:trHeight w:val="288"/>
          <w:jc w:val="center"/>
        </w:trPr>
        <w:tc>
          <w:tcPr>
            <w:tcW w:w="0" w:type="auto"/>
            <w:shd w:val="clear" w:color="auto" w:fill="auto"/>
            <w:noWrap/>
            <w:vAlign w:val="center"/>
          </w:tcPr>
          <w:p w14:paraId="7F3A90AF" w14:textId="065FAD60" w:rsidR="00B83174" w:rsidRPr="00DF6DD6" w:rsidRDefault="00B83174" w:rsidP="004C014D">
            <w:pPr>
              <w:pStyle w:val="TAC"/>
              <w:keepNext w:val="0"/>
              <w:rPr>
                <w:noProof/>
                <w:lang w:eastAsia="zh-CN"/>
              </w:rPr>
            </w:pPr>
            <w:r w:rsidRPr="00DF6DD6">
              <w:rPr>
                <w:noProof/>
                <w:lang w:eastAsia="zh-CN"/>
              </w:rPr>
              <w:t>DC_1A-42A_n77A</w:t>
            </w:r>
            <w:ins w:id="270" w:author="Ericsson" w:date="2021-01-14T20:20:00Z">
              <w:r w:rsidR="00161F23" w:rsidRPr="00161F23">
                <w:rPr>
                  <w:noProof/>
                  <w:vertAlign w:val="superscript"/>
                  <w:lang w:eastAsia="zh-CN"/>
                  <w:rPrChange w:id="271" w:author="Ericsson" w:date="2021-01-14T20:20:00Z">
                    <w:rPr>
                      <w:noProof/>
                      <w:lang w:eastAsia="zh-CN"/>
                    </w:rPr>
                  </w:rPrChange>
                </w:rPr>
                <w:t>7</w:t>
              </w:r>
            </w:ins>
          </w:p>
          <w:p w14:paraId="04CD7B65" w14:textId="2505A5F1" w:rsidR="00B83174" w:rsidRPr="00DF6DD6" w:rsidRDefault="00B83174" w:rsidP="004C014D">
            <w:pPr>
              <w:pStyle w:val="TAC"/>
              <w:keepNext w:val="0"/>
              <w:rPr>
                <w:noProof/>
                <w:lang w:eastAsia="zh-CN"/>
              </w:rPr>
            </w:pPr>
            <w:r w:rsidRPr="00DF6DD6">
              <w:rPr>
                <w:noProof/>
                <w:lang w:eastAsia="zh-CN"/>
              </w:rPr>
              <w:t>DC_1A-42A_n77C</w:t>
            </w:r>
            <w:ins w:id="272" w:author="Ericsson" w:date="2021-01-14T20:20:00Z">
              <w:r w:rsidR="00161F23" w:rsidRPr="004C014D">
                <w:rPr>
                  <w:noProof/>
                  <w:vertAlign w:val="superscript"/>
                  <w:lang w:eastAsia="zh-CN"/>
                </w:rPr>
                <w:t>7</w:t>
              </w:r>
            </w:ins>
          </w:p>
          <w:p w14:paraId="5A0381DE" w14:textId="28787386" w:rsidR="00B83174" w:rsidRPr="00DF6DD6" w:rsidRDefault="00B83174" w:rsidP="004C014D">
            <w:pPr>
              <w:pStyle w:val="TAC"/>
              <w:keepNext w:val="0"/>
              <w:rPr>
                <w:rFonts w:cs="Arial"/>
                <w:lang w:eastAsia="ja-JP"/>
              </w:rPr>
            </w:pPr>
            <w:r w:rsidRPr="00DF6DD6">
              <w:rPr>
                <w:rFonts w:cs="Arial"/>
                <w:lang w:eastAsia="ja-JP"/>
              </w:rPr>
              <w:t>DC_1A-42C_n77A</w:t>
            </w:r>
            <w:ins w:id="273" w:author="Ericsson" w:date="2021-01-14T20:21:00Z">
              <w:r w:rsidR="00161F23" w:rsidRPr="004C014D">
                <w:rPr>
                  <w:noProof/>
                  <w:vertAlign w:val="superscript"/>
                  <w:lang w:eastAsia="zh-CN"/>
                </w:rPr>
                <w:t>7</w:t>
              </w:r>
            </w:ins>
          </w:p>
          <w:p w14:paraId="539A19FB" w14:textId="6AE771EB" w:rsidR="00B83174" w:rsidRPr="00DF6DD6" w:rsidRDefault="00B83174" w:rsidP="004C014D">
            <w:pPr>
              <w:pStyle w:val="TAC"/>
              <w:keepNext w:val="0"/>
              <w:rPr>
                <w:rFonts w:cs="Arial"/>
                <w:lang w:eastAsia="ja-JP"/>
              </w:rPr>
            </w:pPr>
            <w:r w:rsidRPr="00DF6DD6">
              <w:rPr>
                <w:rFonts w:cs="Arial"/>
                <w:lang w:eastAsia="ja-JP"/>
              </w:rPr>
              <w:t>DC_1A-42C_n77C</w:t>
            </w:r>
            <w:ins w:id="274" w:author="Ericsson" w:date="2021-01-14T20:21:00Z">
              <w:r w:rsidR="00161F23" w:rsidRPr="004C014D">
                <w:rPr>
                  <w:noProof/>
                  <w:vertAlign w:val="superscript"/>
                  <w:lang w:eastAsia="zh-CN"/>
                </w:rPr>
                <w:t>7</w:t>
              </w:r>
            </w:ins>
          </w:p>
          <w:p w14:paraId="59E3A772" w14:textId="5F9791E5" w:rsidR="00B83174" w:rsidRPr="00DF6DD6" w:rsidRDefault="00B83174" w:rsidP="004C014D">
            <w:pPr>
              <w:pStyle w:val="TAC"/>
              <w:keepNext w:val="0"/>
              <w:rPr>
                <w:rFonts w:cs="Arial"/>
                <w:lang w:eastAsia="ja-JP"/>
              </w:rPr>
            </w:pPr>
            <w:r w:rsidRPr="00DF6DD6">
              <w:rPr>
                <w:rFonts w:cs="Arial"/>
                <w:lang w:eastAsia="ja-JP"/>
              </w:rPr>
              <w:t>DC_1A-42D_n77A</w:t>
            </w:r>
            <w:ins w:id="275" w:author="Ericsson" w:date="2021-01-14T20:21:00Z">
              <w:r w:rsidR="00161F23" w:rsidRPr="004C014D">
                <w:rPr>
                  <w:noProof/>
                  <w:vertAlign w:val="superscript"/>
                  <w:lang w:eastAsia="zh-CN"/>
                </w:rPr>
                <w:t>7</w:t>
              </w:r>
            </w:ins>
          </w:p>
          <w:p w14:paraId="0D9BA486" w14:textId="5B745ACC" w:rsidR="00B83174" w:rsidRPr="00DF6DD6" w:rsidRDefault="00B83174" w:rsidP="004C014D">
            <w:pPr>
              <w:pStyle w:val="TAC"/>
              <w:keepNext w:val="0"/>
              <w:rPr>
                <w:noProof/>
                <w:lang w:eastAsia="zh-CN"/>
              </w:rPr>
            </w:pPr>
            <w:r w:rsidRPr="00DF6DD6">
              <w:rPr>
                <w:noProof/>
              </w:rPr>
              <w:t>DC_1A-42E_n77A</w:t>
            </w:r>
            <w:ins w:id="276" w:author="Ericsson" w:date="2021-01-14T20:21:00Z">
              <w:r w:rsidR="00161F23" w:rsidRPr="004C014D">
                <w:rPr>
                  <w:noProof/>
                  <w:vertAlign w:val="superscript"/>
                  <w:lang w:eastAsia="zh-CN"/>
                </w:rPr>
                <w:t>7</w:t>
              </w:r>
            </w:ins>
          </w:p>
        </w:tc>
        <w:tc>
          <w:tcPr>
            <w:tcW w:w="0" w:type="auto"/>
            <w:vAlign w:val="center"/>
          </w:tcPr>
          <w:p w14:paraId="27034F92" w14:textId="77777777" w:rsidR="00B83174" w:rsidRPr="00DF6DD6" w:rsidRDefault="00B83174" w:rsidP="004C014D">
            <w:pPr>
              <w:pStyle w:val="TAC"/>
              <w:keepNext w:val="0"/>
            </w:pPr>
            <w:r w:rsidRPr="00DF6DD6">
              <w:t>DC_1A_n77A</w:t>
            </w:r>
          </w:p>
        </w:tc>
      </w:tr>
      <w:tr w:rsidR="00B83174" w:rsidRPr="00DF6DD6" w14:paraId="2CF3E457" w14:textId="77777777" w:rsidTr="004C014D">
        <w:trPr>
          <w:gridAfter w:val="1"/>
          <w:wAfter w:w="22" w:type="dxa"/>
          <w:trHeight w:val="288"/>
          <w:jc w:val="center"/>
        </w:trPr>
        <w:tc>
          <w:tcPr>
            <w:tcW w:w="0" w:type="auto"/>
            <w:shd w:val="clear" w:color="auto" w:fill="auto"/>
            <w:noWrap/>
            <w:vAlign w:val="center"/>
          </w:tcPr>
          <w:p w14:paraId="1E23F2A7" w14:textId="55F94556" w:rsidR="00B83174" w:rsidRPr="00DF6DD6" w:rsidRDefault="00B83174" w:rsidP="004C014D">
            <w:pPr>
              <w:pStyle w:val="TAC"/>
              <w:keepNext w:val="0"/>
              <w:rPr>
                <w:noProof/>
                <w:lang w:eastAsia="zh-CN"/>
              </w:rPr>
            </w:pPr>
            <w:r w:rsidRPr="00DF6DD6">
              <w:rPr>
                <w:noProof/>
                <w:lang w:eastAsia="zh-CN"/>
              </w:rPr>
              <w:t>DC_1A-42A_n78A</w:t>
            </w:r>
            <w:ins w:id="277" w:author="Ericsson" w:date="2021-01-14T20:21:00Z">
              <w:r w:rsidR="00161F23" w:rsidRPr="004C014D">
                <w:rPr>
                  <w:noProof/>
                  <w:vertAlign w:val="superscript"/>
                  <w:lang w:eastAsia="zh-CN"/>
                </w:rPr>
                <w:t>7</w:t>
              </w:r>
            </w:ins>
          </w:p>
          <w:p w14:paraId="6420A651" w14:textId="7955AD71" w:rsidR="00B83174" w:rsidRPr="00DF6DD6" w:rsidRDefault="00B83174" w:rsidP="004C014D">
            <w:pPr>
              <w:pStyle w:val="TAC"/>
              <w:keepNext w:val="0"/>
              <w:rPr>
                <w:noProof/>
                <w:lang w:eastAsia="zh-CN"/>
              </w:rPr>
            </w:pPr>
            <w:r w:rsidRPr="00DF6DD6">
              <w:rPr>
                <w:noProof/>
                <w:lang w:eastAsia="zh-CN"/>
              </w:rPr>
              <w:t>DC_1A-42A_n78C</w:t>
            </w:r>
            <w:ins w:id="278" w:author="Ericsson" w:date="2021-01-14T20:21:00Z">
              <w:r w:rsidR="00161F23" w:rsidRPr="004C014D">
                <w:rPr>
                  <w:noProof/>
                  <w:vertAlign w:val="superscript"/>
                  <w:lang w:eastAsia="zh-CN"/>
                </w:rPr>
                <w:t>7</w:t>
              </w:r>
            </w:ins>
          </w:p>
          <w:p w14:paraId="53994D5D" w14:textId="68550023" w:rsidR="00B83174" w:rsidRPr="00DF6DD6" w:rsidRDefault="00B83174" w:rsidP="004C014D">
            <w:pPr>
              <w:pStyle w:val="TAC"/>
              <w:keepNext w:val="0"/>
              <w:rPr>
                <w:rFonts w:cs="Arial"/>
                <w:lang w:eastAsia="ja-JP"/>
              </w:rPr>
            </w:pPr>
            <w:r w:rsidRPr="00DF6DD6">
              <w:rPr>
                <w:rFonts w:cs="Arial"/>
                <w:lang w:eastAsia="ja-JP"/>
              </w:rPr>
              <w:t>DC_1A-42C_n78A</w:t>
            </w:r>
            <w:ins w:id="279" w:author="Ericsson" w:date="2021-01-14T20:21:00Z">
              <w:r w:rsidR="00161F23" w:rsidRPr="004C014D">
                <w:rPr>
                  <w:noProof/>
                  <w:vertAlign w:val="superscript"/>
                  <w:lang w:eastAsia="zh-CN"/>
                </w:rPr>
                <w:t>7</w:t>
              </w:r>
            </w:ins>
          </w:p>
          <w:p w14:paraId="3B39BDC1" w14:textId="5C27579F" w:rsidR="00B83174" w:rsidRPr="00DF6DD6" w:rsidRDefault="00B83174" w:rsidP="004C014D">
            <w:pPr>
              <w:pStyle w:val="TAC"/>
              <w:keepNext w:val="0"/>
              <w:rPr>
                <w:rFonts w:cs="Arial"/>
                <w:lang w:eastAsia="ja-JP"/>
              </w:rPr>
            </w:pPr>
            <w:r w:rsidRPr="00DF6DD6">
              <w:rPr>
                <w:rFonts w:cs="Arial"/>
                <w:lang w:eastAsia="ja-JP"/>
              </w:rPr>
              <w:t>DC_1A-42C_n78C</w:t>
            </w:r>
            <w:ins w:id="280" w:author="Ericsson" w:date="2021-01-14T20:21:00Z">
              <w:r w:rsidR="00161F23" w:rsidRPr="004C014D">
                <w:rPr>
                  <w:noProof/>
                  <w:vertAlign w:val="superscript"/>
                  <w:lang w:eastAsia="zh-CN"/>
                </w:rPr>
                <w:t>7</w:t>
              </w:r>
            </w:ins>
          </w:p>
          <w:p w14:paraId="31316E34" w14:textId="1791579D" w:rsidR="00B83174" w:rsidRPr="00DF6DD6" w:rsidRDefault="00B83174" w:rsidP="004C014D">
            <w:pPr>
              <w:pStyle w:val="TAC"/>
              <w:keepNext w:val="0"/>
              <w:rPr>
                <w:rFonts w:cs="Arial"/>
                <w:lang w:eastAsia="ja-JP"/>
              </w:rPr>
            </w:pPr>
            <w:r w:rsidRPr="00DF6DD6">
              <w:rPr>
                <w:rFonts w:cs="Arial"/>
                <w:lang w:eastAsia="ja-JP"/>
              </w:rPr>
              <w:t>DC_1A-42D_n78A</w:t>
            </w:r>
            <w:ins w:id="281" w:author="Ericsson" w:date="2021-01-14T20:21:00Z">
              <w:r w:rsidR="00161F23" w:rsidRPr="004C014D">
                <w:rPr>
                  <w:noProof/>
                  <w:vertAlign w:val="superscript"/>
                  <w:lang w:eastAsia="zh-CN"/>
                </w:rPr>
                <w:t>7</w:t>
              </w:r>
            </w:ins>
          </w:p>
          <w:p w14:paraId="505D999B" w14:textId="57C80381" w:rsidR="00B83174" w:rsidRPr="00DF6DD6" w:rsidRDefault="00B83174" w:rsidP="004C014D">
            <w:pPr>
              <w:pStyle w:val="TAC"/>
              <w:keepNext w:val="0"/>
              <w:rPr>
                <w:noProof/>
                <w:lang w:eastAsia="zh-CN"/>
              </w:rPr>
            </w:pPr>
            <w:r w:rsidRPr="00DF6DD6">
              <w:rPr>
                <w:noProof/>
              </w:rPr>
              <w:t>DC_1A-42E_n78A</w:t>
            </w:r>
            <w:ins w:id="282" w:author="Ericsson" w:date="2021-01-14T20:21:00Z">
              <w:r w:rsidR="00161F23" w:rsidRPr="004C014D">
                <w:rPr>
                  <w:noProof/>
                  <w:vertAlign w:val="superscript"/>
                  <w:lang w:eastAsia="zh-CN"/>
                </w:rPr>
                <w:t>7</w:t>
              </w:r>
            </w:ins>
          </w:p>
        </w:tc>
        <w:tc>
          <w:tcPr>
            <w:tcW w:w="0" w:type="auto"/>
            <w:vAlign w:val="center"/>
          </w:tcPr>
          <w:p w14:paraId="31DAAB8C" w14:textId="77777777" w:rsidR="00B83174" w:rsidRPr="00DF6DD6" w:rsidRDefault="00B83174" w:rsidP="004C014D">
            <w:pPr>
              <w:pStyle w:val="TAC"/>
              <w:keepNext w:val="0"/>
            </w:pPr>
            <w:r w:rsidRPr="00DF6DD6">
              <w:t>DC_1A_n78A</w:t>
            </w:r>
          </w:p>
        </w:tc>
      </w:tr>
      <w:tr w:rsidR="00B83174" w:rsidRPr="00DF6DD6" w14:paraId="6CED0B84" w14:textId="77777777" w:rsidTr="004C014D">
        <w:trPr>
          <w:gridAfter w:val="1"/>
          <w:wAfter w:w="22" w:type="dxa"/>
          <w:trHeight w:val="288"/>
          <w:jc w:val="center"/>
        </w:trPr>
        <w:tc>
          <w:tcPr>
            <w:tcW w:w="0" w:type="auto"/>
            <w:shd w:val="clear" w:color="auto" w:fill="auto"/>
            <w:noWrap/>
            <w:vAlign w:val="center"/>
          </w:tcPr>
          <w:p w14:paraId="238BA637" w14:textId="7D0D7FBF" w:rsidR="00B83174" w:rsidRPr="00DF6DD6" w:rsidRDefault="00B83174" w:rsidP="004C014D">
            <w:pPr>
              <w:pStyle w:val="TAC"/>
              <w:keepNext w:val="0"/>
              <w:rPr>
                <w:noProof/>
                <w:lang w:eastAsia="zh-CN"/>
              </w:rPr>
            </w:pPr>
            <w:r w:rsidRPr="00DF6DD6">
              <w:rPr>
                <w:noProof/>
                <w:lang w:eastAsia="zh-CN"/>
              </w:rPr>
              <w:t>DC_1A-42A_n79A</w:t>
            </w:r>
          </w:p>
          <w:p w14:paraId="3F743FD5" w14:textId="0F8FE710" w:rsidR="00B83174" w:rsidRPr="00DF6DD6" w:rsidRDefault="00B83174" w:rsidP="004C014D">
            <w:pPr>
              <w:pStyle w:val="TAC"/>
              <w:keepNext w:val="0"/>
              <w:rPr>
                <w:noProof/>
                <w:lang w:eastAsia="zh-CN"/>
              </w:rPr>
            </w:pPr>
            <w:r w:rsidRPr="00DF6DD6">
              <w:rPr>
                <w:noProof/>
                <w:lang w:eastAsia="zh-CN"/>
              </w:rPr>
              <w:t>DC_1A-42A_n79C</w:t>
            </w:r>
          </w:p>
          <w:p w14:paraId="69C19C87" w14:textId="15BE3D8F" w:rsidR="00B83174" w:rsidRPr="00DF6DD6" w:rsidRDefault="00B83174" w:rsidP="004C014D">
            <w:pPr>
              <w:pStyle w:val="TAC"/>
              <w:keepNext w:val="0"/>
              <w:rPr>
                <w:rFonts w:cs="Arial"/>
                <w:lang w:eastAsia="ja-JP"/>
              </w:rPr>
            </w:pPr>
            <w:r w:rsidRPr="00DF6DD6">
              <w:rPr>
                <w:rFonts w:cs="Arial"/>
                <w:lang w:eastAsia="ja-JP"/>
              </w:rPr>
              <w:t>DC_1A-42C_n79A</w:t>
            </w:r>
          </w:p>
          <w:p w14:paraId="439ED231" w14:textId="224A5BDA" w:rsidR="00B83174" w:rsidRPr="00DF6DD6" w:rsidRDefault="00B83174" w:rsidP="004C014D">
            <w:pPr>
              <w:pStyle w:val="TAC"/>
              <w:keepNext w:val="0"/>
              <w:rPr>
                <w:rFonts w:cs="Arial"/>
                <w:lang w:eastAsia="ja-JP"/>
              </w:rPr>
            </w:pPr>
            <w:r w:rsidRPr="00DF6DD6">
              <w:rPr>
                <w:rFonts w:cs="Arial"/>
                <w:lang w:eastAsia="ja-JP"/>
              </w:rPr>
              <w:t>DC_1A-42C_n79C</w:t>
            </w:r>
          </w:p>
          <w:p w14:paraId="3EF271E6" w14:textId="02B82D73" w:rsidR="00B83174" w:rsidRPr="00DF6DD6" w:rsidRDefault="00B83174" w:rsidP="004C014D">
            <w:pPr>
              <w:pStyle w:val="TAC"/>
              <w:keepNext w:val="0"/>
              <w:rPr>
                <w:rFonts w:cs="Arial"/>
                <w:lang w:eastAsia="ja-JP"/>
              </w:rPr>
            </w:pPr>
            <w:r w:rsidRPr="00DF6DD6">
              <w:rPr>
                <w:rFonts w:cs="Arial"/>
                <w:lang w:eastAsia="ja-JP"/>
              </w:rPr>
              <w:t>DC_1A-42D_n79A</w:t>
            </w:r>
          </w:p>
          <w:p w14:paraId="7608650F" w14:textId="39AEE738" w:rsidR="00B83174" w:rsidRPr="00DF6DD6" w:rsidRDefault="00B83174" w:rsidP="004C014D">
            <w:pPr>
              <w:pStyle w:val="TAC"/>
              <w:keepNext w:val="0"/>
              <w:rPr>
                <w:noProof/>
                <w:lang w:eastAsia="zh-CN"/>
              </w:rPr>
            </w:pPr>
            <w:r w:rsidRPr="00DF6DD6">
              <w:rPr>
                <w:noProof/>
              </w:rPr>
              <w:t>DC_1A-42E_n79A</w:t>
            </w:r>
          </w:p>
        </w:tc>
        <w:tc>
          <w:tcPr>
            <w:tcW w:w="0" w:type="auto"/>
            <w:vAlign w:val="center"/>
          </w:tcPr>
          <w:p w14:paraId="3B19EEDB" w14:textId="77777777" w:rsidR="00B83174" w:rsidRPr="00DF6DD6" w:rsidRDefault="00B83174" w:rsidP="004C014D">
            <w:pPr>
              <w:pStyle w:val="TAC"/>
              <w:keepNext w:val="0"/>
            </w:pPr>
            <w:r w:rsidRPr="00DF6DD6">
              <w:t>DC_1A_n79A</w:t>
            </w:r>
          </w:p>
        </w:tc>
      </w:tr>
      <w:tr w:rsidR="00B83174" w:rsidRPr="00DF6DD6" w14:paraId="3333C902" w14:textId="77777777" w:rsidTr="004C014D">
        <w:trPr>
          <w:gridAfter w:val="1"/>
          <w:wAfter w:w="22" w:type="dxa"/>
          <w:trHeight w:val="288"/>
          <w:jc w:val="center"/>
        </w:trPr>
        <w:tc>
          <w:tcPr>
            <w:tcW w:w="0" w:type="auto"/>
            <w:shd w:val="clear" w:color="auto" w:fill="auto"/>
            <w:noWrap/>
            <w:vAlign w:val="center"/>
          </w:tcPr>
          <w:p w14:paraId="5CDFBD7D" w14:textId="77777777" w:rsidR="00B83174" w:rsidRPr="00DF6DD6" w:rsidRDefault="00B83174" w:rsidP="004C014D">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0E754C0A" w14:textId="77777777" w:rsidR="00B83174" w:rsidRPr="00DF6DD6" w:rsidRDefault="00B83174" w:rsidP="004C014D">
            <w:pPr>
              <w:pStyle w:val="TAC"/>
              <w:keepNext w:val="0"/>
              <w:rPr>
                <w:rFonts w:eastAsia="Malgun Gothic" w:cs="Arial"/>
                <w:lang w:eastAsia="ko-KR"/>
              </w:rPr>
            </w:pPr>
            <w:r w:rsidRPr="00DF6DD6">
              <w:rPr>
                <w:rFonts w:eastAsia="Malgun Gothic" w:cs="Arial" w:hint="eastAsia"/>
                <w:lang w:eastAsia="ko-KR"/>
              </w:rPr>
              <w:t>DC_1A_n77A</w:t>
            </w:r>
          </w:p>
          <w:p w14:paraId="44F2D720" w14:textId="77777777" w:rsidR="00B83174" w:rsidRPr="00DF6DD6" w:rsidRDefault="00B83174" w:rsidP="004C014D">
            <w:pPr>
              <w:pStyle w:val="TAC"/>
              <w:keepNext w:val="0"/>
              <w:rPr>
                <w:rFonts w:cs="Arial"/>
                <w:lang w:eastAsia="ja-JP"/>
              </w:rPr>
            </w:pPr>
            <w:r w:rsidRPr="00DF6DD6">
              <w:rPr>
                <w:rFonts w:eastAsia="Malgun Gothic" w:cs="Arial"/>
                <w:lang w:eastAsia="ko-KR"/>
              </w:rPr>
              <w:t>DC_1A_n79A</w:t>
            </w:r>
          </w:p>
        </w:tc>
      </w:tr>
      <w:tr w:rsidR="00B83174" w:rsidRPr="00DF6DD6" w14:paraId="260438EB" w14:textId="77777777" w:rsidTr="004C014D">
        <w:trPr>
          <w:gridAfter w:val="1"/>
          <w:wAfter w:w="22" w:type="dxa"/>
          <w:trHeight w:val="288"/>
          <w:jc w:val="center"/>
        </w:trPr>
        <w:tc>
          <w:tcPr>
            <w:tcW w:w="0" w:type="auto"/>
            <w:shd w:val="clear" w:color="auto" w:fill="auto"/>
            <w:noWrap/>
            <w:vAlign w:val="center"/>
          </w:tcPr>
          <w:p w14:paraId="64B31828" w14:textId="77777777" w:rsidR="00B83174" w:rsidRPr="00DF6DD6" w:rsidRDefault="00B83174" w:rsidP="004C014D">
            <w:pPr>
              <w:pStyle w:val="TAC"/>
              <w:keepNext w:val="0"/>
              <w:rPr>
                <w:rFonts w:cs="Arial"/>
                <w:lang w:eastAsia="ja-JP"/>
              </w:rPr>
            </w:pPr>
            <w:r w:rsidRPr="00DF6DD6">
              <w:rPr>
                <w:rFonts w:eastAsia="Malgun Gothic" w:cs="Arial" w:hint="eastAsia"/>
                <w:lang w:eastAsia="ko-KR"/>
              </w:rPr>
              <w:t>DC_1A_n78A-n79A</w:t>
            </w:r>
          </w:p>
        </w:tc>
        <w:tc>
          <w:tcPr>
            <w:tcW w:w="0" w:type="auto"/>
          </w:tcPr>
          <w:p w14:paraId="45B2ACD8" w14:textId="77777777" w:rsidR="00B83174" w:rsidRPr="00DF6DD6" w:rsidRDefault="00B83174" w:rsidP="004C014D">
            <w:pPr>
              <w:pStyle w:val="TAC"/>
              <w:keepNext w:val="0"/>
              <w:rPr>
                <w:rFonts w:eastAsia="Malgun Gothic" w:cs="Arial"/>
                <w:lang w:eastAsia="ko-KR"/>
              </w:rPr>
            </w:pPr>
            <w:r w:rsidRPr="00DF6DD6">
              <w:rPr>
                <w:rFonts w:eastAsia="Malgun Gothic" w:cs="Arial" w:hint="eastAsia"/>
                <w:lang w:eastAsia="ko-KR"/>
              </w:rPr>
              <w:t>DC_1A_n78A</w:t>
            </w:r>
          </w:p>
          <w:p w14:paraId="729DAD09" w14:textId="77777777" w:rsidR="00B83174" w:rsidRPr="00DF6DD6" w:rsidRDefault="00B83174" w:rsidP="004C014D">
            <w:pPr>
              <w:pStyle w:val="TAC"/>
              <w:keepNext w:val="0"/>
              <w:rPr>
                <w:rFonts w:cs="Arial"/>
                <w:lang w:eastAsia="ja-JP"/>
              </w:rPr>
            </w:pPr>
            <w:r w:rsidRPr="00DF6DD6">
              <w:rPr>
                <w:rFonts w:eastAsia="Malgun Gothic" w:cs="Arial"/>
                <w:lang w:eastAsia="ko-KR"/>
              </w:rPr>
              <w:t>DC_1A_n79A</w:t>
            </w:r>
          </w:p>
        </w:tc>
      </w:tr>
      <w:tr w:rsidR="00B83174" w:rsidRPr="00DF6DD6" w14:paraId="0488DC5A" w14:textId="77777777" w:rsidTr="004C014D">
        <w:trPr>
          <w:gridAfter w:val="1"/>
          <w:wAfter w:w="22" w:type="dxa"/>
          <w:trHeight w:val="288"/>
          <w:jc w:val="center"/>
        </w:trPr>
        <w:tc>
          <w:tcPr>
            <w:tcW w:w="0" w:type="auto"/>
            <w:shd w:val="clear" w:color="auto" w:fill="auto"/>
            <w:noWrap/>
            <w:vAlign w:val="center"/>
          </w:tcPr>
          <w:p w14:paraId="0B085296" w14:textId="77777777" w:rsidR="00B83174" w:rsidRPr="00DF6DD6" w:rsidRDefault="00B83174" w:rsidP="004C014D">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954F558" w14:textId="77777777" w:rsidR="00B83174" w:rsidRPr="00DF6DD6" w:rsidRDefault="00B83174" w:rsidP="004C014D">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2B551B4B" w14:textId="77777777" w:rsidR="00B83174" w:rsidRPr="00DF6DD6" w:rsidRDefault="00B83174" w:rsidP="004C014D">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7B04DC6B" w14:textId="77777777" w:rsidR="00B83174" w:rsidRPr="00DF6DD6" w:rsidRDefault="00B83174" w:rsidP="004C014D">
            <w:pPr>
              <w:pStyle w:val="TAC"/>
              <w:keepNext w:val="0"/>
              <w:rPr>
                <w:rFonts w:cs="Arial"/>
                <w:lang w:eastAsia="ja-JP"/>
              </w:rPr>
            </w:pPr>
          </w:p>
        </w:tc>
      </w:tr>
      <w:tr w:rsidR="00B83174" w:rsidRPr="00DF6DD6" w14:paraId="5A95B8A4" w14:textId="77777777" w:rsidTr="004C014D">
        <w:trPr>
          <w:gridAfter w:val="1"/>
          <w:wAfter w:w="22" w:type="dxa"/>
          <w:trHeight w:val="288"/>
          <w:jc w:val="center"/>
        </w:trPr>
        <w:tc>
          <w:tcPr>
            <w:tcW w:w="0" w:type="auto"/>
            <w:shd w:val="clear" w:color="auto" w:fill="auto"/>
            <w:noWrap/>
            <w:vAlign w:val="center"/>
          </w:tcPr>
          <w:p w14:paraId="117A1654" w14:textId="77777777" w:rsidR="00B83174" w:rsidRPr="00DF6DD6" w:rsidRDefault="00B83174" w:rsidP="004C014D">
            <w:pPr>
              <w:pStyle w:val="TAC"/>
              <w:keepNext w:val="0"/>
            </w:pPr>
            <w:r w:rsidRPr="00DF6DD6">
              <w:t>DC_2A-5A_n66A</w:t>
            </w:r>
          </w:p>
        </w:tc>
        <w:tc>
          <w:tcPr>
            <w:tcW w:w="0" w:type="auto"/>
            <w:vAlign w:val="center"/>
          </w:tcPr>
          <w:p w14:paraId="13B75FBF" w14:textId="77777777" w:rsidR="00B83174" w:rsidRPr="00DF6DD6" w:rsidRDefault="00B83174" w:rsidP="004C014D">
            <w:pPr>
              <w:pStyle w:val="TAC"/>
              <w:keepNext w:val="0"/>
              <w:rPr>
                <w:noProof/>
                <w:lang w:eastAsia="zh-CN"/>
              </w:rPr>
            </w:pPr>
            <w:r w:rsidRPr="00DF6DD6">
              <w:rPr>
                <w:noProof/>
                <w:lang w:eastAsia="zh-CN"/>
              </w:rPr>
              <w:t>DC_2A_n66A</w:t>
            </w:r>
          </w:p>
          <w:p w14:paraId="7CE0E3F2" w14:textId="77777777" w:rsidR="00B83174" w:rsidRPr="00DF6DD6" w:rsidRDefault="00B83174" w:rsidP="004C014D">
            <w:pPr>
              <w:pStyle w:val="TAC"/>
              <w:keepNext w:val="0"/>
              <w:rPr>
                <w:lang w:val="en-US" w:eastAsia="fi-FI"/>
              </w:rPr>
            </w:pPr>
            <w:r w:rsidRPr="00DF6DD6">
              <w:rPr>
                <w:noProof/>
                <w:lang w:eastAsia="zh-CN"/>
              </w:rPr>
              <w:t>DC_5A_n66A</w:t>
            </w:r>
          </w:p>
        </w:tc>
      </w:tr>
      <w:tr w:rsidR="00B83174" w:rsidRPr="00DF6DD6" w14:paraId="4178017E" w14:textId="77777777" w:rsidTr="004C014D">
        <w:trPr>
          <w:gridAfter w:val="1"/>
          <w:wAfter w:w="22" w:type="dxa"/>
          <w:trHeight w:val="288"/>
          <w:jc w:val="center"/>
        </w:trPr>
        <w:tc>
          <w:tcPr>
            <w:tcW w:w="0" w:type="auto"/>
            <w:shd w:val="clear" w:color="auto" w:fill="auto"/>
            <w:noWrap/>
            <w:vAlign w:val="center"/>
          </w:tcPr>
          <w:p w14:paraId="3CD963FD" w14:textId="77777777" w:rsidR="00B83174" w:rsidRPr="00DF6DD6" w:rsidRDefault="00B83174" w:rsidP="004C014D">
            <w:pPr>
              <w:pStyle w:val="TAC"/>
              <w:keepNext w:val="0"/>
            </w:pPr>
            <w:r w:rsidRPr="00DF6DD6">
              <w:t>DC_2A-12A_n66A</w:t>
            </w:r>
          </w:p>
        </w:tc>
        <w:tc>
          <w:tcPr>
            <w:tcW w:w="0" w:type="auto"/>
            <w:vAlign w:val="center"/>
          </w:tcPr>
          <w:p w14:paraId="7ADDB6C6" w14:textId="77777777" w:rsidR="00B83174" w:rsidRPr="00DF6DD6" w:rsidRDefault="00B83174" w:rsidP="004C014D">
            <w:pPr>
              <w:pStyle w:val="TAC"/>
              <w:keepNext w:val="0"/>
              <w:rPr>
                <w:noProof/>
                <w:lang w:eastAsia="zh-CN"/>
              </w:rPr>
            </w:pPr>
            <w:r w:rsidRPr="00DF6DD6">
              <w:rPr>
                <w:noProof/>
                <w:lang w:eastAsia="zh-CN"/>
              </w:rPr>
              <w:t>DC_2A_n66A</w:t>
            </w:r>
          </w:p>
          <w:p w14:paraId="26B9D047" w14:textId="77777777" w:rsidR="00B83174" w:rsidRPr="00DF6DD6" w:rsidRDefault="00B83174" w:rsidP="004C014D">
            <w:pPr>
              <w:pStyle w:val="TAC"/>
              <w:keepNext w:val="0"/>
              <w:rPr>
                <w:lang w:val="en-US" w:eastAsia="fi-FI"/>
              </w:rPr>
            </w:pPr>
            <w:r w:rsidRPr="00DF6DD6">
              <w:rPr>
                <w:noProof/>
                <w:lang w:eastAsia="zh-CN"/>
              </w:rPr>
              <w:t>DC_12A_n66A</w:t>
            </w:r>
          </w:p>
        </w:tc>
      </w:tr>
      <w:tr w:rsidR="00B83174" w:rsidRPr="00DF6DD6" w14:paraId="644B5454" w14:textId="77777777" w:rsidTr="004C014D">
        <w:trPr>
          <w:gridAfter w:val="1"/>
          <w:wAfter w:w="22" w:type="dxa"/>
          <w:trHeight w:val="288"/>
          <w:jc w:val="center"/>
        </w:trPr>
        <w:tc>
          <w:tcPr>
            <w:tcW w:w="0" w:type="auto"/>
            <w:shd w:val="clear" w:color="auto" w:fill="auto"/>
            <w:noWrap/>
            <w:vAlign w:val="center"/>
          </w:tcPr>
          <w:p w14:paraId="33DE267A" w14:textId="77777777" w:rsidR="00B83174" w:rsidRPr="00DF6DD6" w:rsidRDefault="00B83174" w:rsidP="004C014D">
            <w:pPr>
              <w:pStyle w:val="TAC"/>
              <w:keepNext w:val="0"/>
            </w:pPr>
            <w:r w:rsidRPr="00DF6DD6">
              <w:t>DC_2A-30A_n66A</w:t>
            </w:r>
          </w:p>
        </w:tc>
        <w:tc>
          <w:tcPr>
            <w:tcW w:w="0" w:type="auto"/>
            <w:vAlign w:val="center"/>
          </w:tcPr>
          <w:p w14:paraId="6C76D8C8" w14:textId="77777777" w:rsidR="00B83174" w:rsidRPr="00DF6DD6" w:rsidRDefault="00B83174" w:rsidP="004C014D">
            <w:pPr>
              <w:pStyle w:val="TAC"/>
              <w:keepNext w:val="0"/>
              <w:rPr>
                <w:noProof/>
                <w:lang w:eastAsia="zh-CN"/>
              </w:rPr>
            </w:pPr>
            <w:r w:rsidRPr="00DF6DD6">
              <w:rPr>
                <w:noProof/>
                <w:lang w:eastAsia="zh-CN"/>
              </w:rPr>
              <w:t>DC_2A_n66A</w:t>
            </w:r>
          </w:p>
          <w:p w14:paraId="26674EEB" w14:textId="77777777" w:rsidR="00B83174" w:rsidRPr="00DF6DD6" w:rsidRDefault="00B83174" w:rsidP="004C014D">
            <w:pPr>
              <w:pStyle w:val="TAC"/>
              <w:keepNext w:val="0"/>
              <w:rPr>
                <w:lang w:val="en-US" w:eastAsia="fi-FI"/>
              </w:rPr>
            </w:pPr>
            <w:r w:rsidRPr="00DF6DD6">
              <w:rPr>
                <w:noProof/>
                <w:lang w:eastAsia="zh-CN"/>
              </w:rPr>
              <w:lastRenderedPageBreak/>
              <w:t>DC_30A_n66A</w:t>
            </w:r>
          </w:p>
        </w:tc>
      </w:tr>
      <w:tr w:rsidR="00B83174" w:rsidRPr="00DF6DD6" w14:paraId="63D64ACC" w14:textId="77777777" w:rsidTr="004C014D">
        <w:trPr>
          <w:gridAfter w:val="1"/>
          <w:wAfter w:w="22" w:type="dxa"/>
          <w:trHeight w:val="288"/>
          <w:jc w:val="center"/>
        </w:trPr>
        <w:tc>
          <w:tcPr>
            <w:tcW w:w="0" w:type="auto"/>
            <w:shd w:val="clear" w:color="auto" w:fill="auto"/>
            <w:noWrap/>
            <w:vAlign w:val="center"/>
          </w:tcPr>
          <w:p w14:paraId="38EEF4E1" w14:textId="77777777" w:rsidR="00B83174" w:rsidRPr="00DF6DD6" w:rsidRDefault="00B83174" w:rsidP="004C014D">
            <w:pPr>
              <w:pStyle w:val="TAC"/>
              <w:keepNext w:val="0"/>
              <w:rPr>
                <w:noProof/>
                <w:lang w:eastAsia="zh-CN"/>
              </w:rPr>
            </w:pPr>
            <w:r w:rsidRPr="00DF6DD6">
              <w:rPr>
                <w:rFonts w:cs="Arial"/>
                <w:lang w:eastAsia="zh-CN"/>
              </w:rPr>
              <w:lastRenderedPageBreak/>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423537D3" w14:textId="77777777" w:rsidR="00B83174" w:rsidRPr="00DF6DD6" w:rsidRDefault="00B83174" w:rsidP="004C014D">
            <w:pPr>
              <w:pStyle w:val="TAC"/>
              <w:keepNext w:val="0"/>
              <w:rPr>
                <w:noProof/>
                <w:lang w:eastAsia="zh-CN"/>
              </w:rPr>
            </w:pPr>
            <w:r w:rsidRPr="00DF6DD6">
              <w:rPr>
                <w:noProof/>
                <w:lang w:eastAsia="zh-CN"/>
              </w:rPr>
              <w:t>DC_2A_n71A</w:t>
            </w:r>
          </w:p>
          <w:p w14:paraId="0EAB7C90" w14:textId="77777777" w:rsidR="00B83174" w:rsidRPr="00DF6DD6" w:rsidRDefault="00B83174" w:rsidP="004C014D">
            <w:pPr>
              <w:pStyle w:val="TAC"/>
              <w:keepNext w:val="0"/>
              <w:rPr>
                <w:noProof/>
                <w:lang w:eastAsia="zh-CN"/>
              </w:rPr>
            </w:pPr>
            <w:r w:rsidRPr="00DF6DD6">
              <w:rPr>
                <w:noProof/>
                <w:lang w:eastAsia="zh-CN"/>
              </w:rPr>
              <w:t>DC_66A_n71A</w:t>
            </w:r>
          </w:p>
        </w:tc>
      </w:tr>
      <w:tr w:rsidR="00B83174" w:rsidRPr="00DF6DD6" w14:paraId="10E00856" w14:textId="77777777" w:rsidTr="004C014D">
        <w:trPr>
          <w:gridAfter w:val="1"/>
          <w:wAfter w:w="22" w:type="dxa"/>
          <w:trHeight w:val="288"/>
          <w:jc w:val="center"/>
        </w:trPr>
        <w:tc>
          <w:tcPr>
            <w:tcW w:w="0" w:type="auto"/>
            <w:shd w:val="clear" w:color="auto" w:fill="auto"/>
            <w:noWrap/>
            <w:vAlign w:val="center"/>
          </w:tcPr>
          <w:p w14:paraId="2F004D93" w14:textId="77777777" w:rsidR="00B83174" w:rsidRPr="00DF6DD6" w:rsidRDefault="00B83174" w:rsidP="004C014D">
            <w:pPr>
              <w:pStyle w:val="TAC"/>
              <w:keepNext w:val="0"/>
              <w:rPr>
                <w:noProof/>
                <w:lang w:eastAsia="zh-CN"/>
              </w:rPr>
            </w:pPr>
            <w:r w:rsidRPr="00DF6DD6">
              <w:rPr>
                <w:noProof/>
                <w:lang w:eastAsia="zh-CN"/>
              </w:rPr>
              <w:t>DC_2A-(n)71AA</w:t>
            </w:r>
          </w:p>
        </w:tc>
        <w:tc>
          <w:tcPr>
            <w:tcW w:w="0" w:type="auto"/>
            <w:vAlign w:val="center"/>
          </w:tcPr>
          <w:p w14:paraId="39ACD599" w14:textId="77777777" w:rsidR="00B83174" w:rsidRPr="00DF6DD6" w:rsidRDefault="00B83174" w:rsidP="004C014D">
            <w:pPr>
              <w:pStyle w:val="TAC"/>
              <w:keepNext w:val="0"/>
              <w:rPr>
                <w:noProof/>
                <w:lang w:eastAsia="zh-CN"/>
              </w:rPr>
            </w:pPr>
            <w:r w:rsidRPr="00DF6DD6">
              <w:rPr>
                <w:noProof/>
                <w:lang w:eastAsia="zh-CN"/>
              </w:rPr>
              <w:t>DC_2A_n71A</w:t>
            </w:r>
          </w:p>
          <w:p w14:paraId="368B1637" w14:textId="77777777" w:rsidR="00B83174" w:rsidRPr="00DF6DD6" w:rsidRDefault="00B83174" w:rsidP="004C014D">
            <w:pPr>
              <w:pStyle w:val="TAC"/>
              <w:keepNext w:val="0"/>
              <w:rPr>
                <w:noProof/>
                <w:lang w:eastAsia="zh-CN"/>
              </w:rPr>
            </w:pPr>
            <w:r w:rsidRPr="00DF6DD6">
              <w:rPr>
                <w:noProof/>
                <w:lang w:eastAsia="zh-CN"/>
              </w:rPr>
              <w:t>DC_(n)71AA</w:t>
            </w:r>
          </w:p>
        </w:tc>
      </w:tr>
      <w:tr w:rsidR="00B83174" w:rsidRPr="00DF6DD6" w14:paraId="3A390E98" w14:textId="77777777" w:rsidTr="004C014D">
        <w:trPr>
          <w:gridAfter w:val="1"/>
          <w:wAfter w:w="22" w:type="dxa"/>
          <w:trHeight w:val="288"/>
          <w:jc w:val="center"/>
        </w:trPr>
        <w:tc>
          <w:tcPr>
            <w:tcW w:w="0" w:type="auto"/>
            <w:shd w:val="clear" w:color="auto" w:fill="auto"/>
            <w:noWrap/>
            <w:vAlign w:val="center"/>
          </w:tcPr>
          <w:p w14:paraId="7DAC823C" w14:textId="77777777" w:rsidR="00B83174" w:rsidRPr="00DF6DD6" w:rsidRDefault="00B83174" w:rsidP="004C014D">
            <w:pPr>
              <w:pStyle w:val="TAC"/>
              <w:keepNext w:val="0"/>
              <w:rPr>
                <w:noProof/>
                <w:lang w:eastAsia="zh-CN"/>
              </w:rPr>
            </w:pPr>
            <w:r w:rsidRPr="00DF6DD6">
              <w:rPr>
                <w:rFonts w:eastAsia="Malgun Gothic" w:cs="Arial" w:hint="eastAsia"/>
                <w:lang w:eastAsia="ko-KR"/>
              </w:rPr>
              <w:t>DC_3A_n3A-n77A</w:t>
            </w:r>
          </w:p>
        </w:tc>
        <w:tc>
          <w:tcPr>
            <w:tcW w:w="0" w:type="auto"/>
          </w:tcPr>
          <w:p w14:paraId="5E0D4470" w14:textId="77777777" w:rsidR="00B83174" w:rsidRPr="00DF6DD6" w:rsidRDefault="00B83174" w:rsidP="004C014D">
            <w:pPr>
              <w:pStyle w:val="TAC"/>
              <w:keepNext w:val="0"/>
              <w:rPr>
                <w:rFonts w:eastAsia="Malgun Gothic"/>
                <w:noProof/>
                <w:lang w:eastAsia="ko-KR"/>
              </w:rPr>
            </w:pPr>
            <w:r w:rsidRPr="00DF6DD6">
              <w:rPr>
                <w:rFonts w:eastAsia="Malgun Gothic" w:hint="eastAsia"/>
                <w:noProof/>
                <w:lang w:eastAsia="ko-KR"/>
              </w:rPr>
              <w:t>DC_3A_n77A</w:t>
            </w:r>
          </w:p>
          <w:p w14:paraId="3E075447" w14:textId="77777777" w:rsidR="00B83174" w:rsidRPr="00DF6DD6" w:rsidRDefault="00B83174" w:rsidP="004C014D">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B83174" w:rsidRPr="00DF6DD6" w14:paraId="48785CCB" w14:textId="77777777" w:rsidTr="004C014D">
        <w:trPr>
          <w:gridAfter w:val="1"/>
          <w:wAfter w:w="22" w:type="dxa"/>
          <w:trHeight w:val="288"/>
          <w:jc w:val="center"/>
        </w:trPr>
        <w:tc>
          <w:tcPr>
            <w:tcW w:w="0" w:type="auto"/>
            <w:shd w:val="clear" w:color="auto" w:fill="auto"/>
            <w:noWrap/>
            <w:vAlign w:val="center"/>
          </w:tcPr>
          <w:p w14:paraId="39F1BF27" w14:textId="77777777" w:rsidR="00B83174" w:rsidRPr="00DF6DD6" w:rsidRDefault="00B83174" w:rsidP="004C014D">
            <w:pPr>
              <w:pStyle w:val="TAC"/>
              <w:keepNext w:val="0"/>
              <w:rPr>
                <w:noProof/>
                <w:lang w:eastAsia="zh-CN"/>
              </w:rPr>
            </w:pPr>
            <w:r w:rsidRPr="00DF6DD6">
              <w:rPr>
                <w:rFonts w:eastAsia="Malgun Gothic" w:cs="Arial" w:hint="eastAsia"/>
                <w:lang w:eastAsia="ko-KR"/>
              </w:rPr>
              <w:t>DC_3A_n3A-n78A</w:t>
            </w:r>
          </w:p>
        </w:tc>
        <w:tc>
          <w:tcPr>
            <w:tcW w:w="0" w:type="auto"/>
          </w:tcPr>
          <w:p w14:paraId="0A3EFE28" w14:textId="77777777" w:rsidR="00B83174" w:rsidRPr="00DF6DD6" w:rsidRDefault="00B83174" w:rsidP="004C014D">
            <w:pPr>
              <w:pStyle w:val="TAC"/>
              <w:keepNext w:val="0"/>
              <w:rPr>
                <w:rFonts w:eastAsia="Malgun Gothic"/>
                <w:noProof/>
                <w:lang w:eastAsia="ko-KR"/>
              </w:rPr>
            </w:pPr>
            <w:r w:rsidRPr="00DF6DD6">
              <w:rPr>
                <w:rFonts w:eastAsia="Malgun Gothic" w:hint="eastAsia"/>
                <w:noProof/>
                <w:lang w:eastAsia="ko-KR"/>
              </w:rPr>
              <w:t>DC_3A_n78A</w:t>
            </w:r>
          </w:p>
          <w:p w14:paraId="2DA906D8" w14:textId="77777777" w:rsidR="00B83174" w:rsidRPr="00DF6DD6" w:rsidRDefault="00B83174" w:rsidP="004C014D">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B83174" w:rsidRPr="00DF6DD6" w14:paraId="4B5EC655" w14:textId="77777777" w:rsidTr="004C014D">
        <w:trPr>
          <w:gridAfter w:val="1"/>
          <w:wAfter w:w="22" w:type="dxa"/>
          <w:trHeight w:val="288"/>
          <w:jc w:val="center"/>
        </w:trPr>
        <w:tc>
          <w:tcPr>
            <w:tcW w:w="0" w:type="auto"/>
            <w:shd w:val="clear" w:color="auto" w:fill="auto"/>
            <w:noWrap/>
            <w:vAlign w:val="center"/>
          </w:tcPr>
          <w:p w14:paraId="4C8CA6CC" w14:textId="77777777" w:rsidR="00B83174" w:rsidRPr="00DF6DD6" w:rsidRDefault="00B83174" w:rsidP="004C014D">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4AE7ABC9" w14:textId="77777777" w:rsidR="00B83174" w:rsidRPr="00DF6DD6" w:rsidRDefault="00B83174" w:rsidP="004C014D">
            <w:pPr>
              <w:pStyle w:val="TAC"/>
              <w:keepNext w:val="0"/>
              <w:rPr>
                <w:noProof/>
                <w:lang w:eastAsia="zh-CN"/>
              </w:rPr>
            </w:pPr>
            <w:r w:rsidRPr="00DF6DD6">
              <w:rPr>
                <w:noProof/>
                <w:lang w:eastAsia="zh-CN"/>
              </w:rPr>
              <w:t>DC_3A_n78A</w:t>
            </w:r>
          </w:p>
          <w:p w14:paraId="34B62965" w14:textId="77777777" w:rsidR="00B83174" w:rsidRPr="00DF6DD6" w:rsidRDefault="00B83174" w:rsidP="004C014D">
            <w:pPr>
              <w:pStyle w:val="TAC"/>
              <w:keepNext w:val="0"/>
              <w:rPr>
                <w:noProof/>
                <w:lang w:eastAsia="zh-CN"/>
              </w:rPr>
            </w:pPr>
            <w:r w:rsidRPr="00DF6DD6">
              <w:rPr>
                <w:noProof/>
                <w:lang w:eastAsia="zh-CN"/>
              </w:rPr>
              <w:t>DC_5A_n78A</w:t>
            </w:r>
          </w:p>
        </w:tc>
      </w:tr>
      <w:tr w:rsidR="00B83174" w:rsidRPr="00DF6DD6" w14:paraId="2476C3C9" w14:textId="77777777" w:rsidTr="004C014D">
        <w:trPr>
          <w:gridAfter w:val="1"/>
          <w:wAfter w:w="22" w:type="dxa"/>
          <w:trHeight w:val="288"/>
          <w:jc w:val="center"/>
        </w:trPr>
        <w:tc>
          <w:tcPr>
            <w:tcW w:w="0" w:type="auto"/>
            <w:shd w:val="clear" w:color="auto" w:fill="auto"/>
            <w:noWrap/>
            <w:vAlign w:val="center"/>
          </w:tcPr>
          <w:p w14:paraId="0DEB7F07" w14:textId="77777777" w:rsidR="00B83174" w:rsidRPr="00DF6DD6" w:rsidRDefault="00B83174" w:rsidP="004C014D">
            <w:pPr>
              <w:pStyle w:val="TAC"/>
              <w:keepNext w:val="0"/>
              <w:rPr>
                <w:noProof/>
                <w:lang w:eastAsia="zh-CN"/>
              </w:rPr>
            </w:pPr>
            <w:r w:rsidRPr="00DF6DD6">
              <w:rPr>
                <w:noProof/>
                <w:lang w:eastAsia="zh-CN"/>
              </w:rPr>
              <w:t>DC_3A-7A_n28A</w:t>
            </w:r>
          </w:p>
        </w:tc>
        <w:tc>
          <w:tcPr>
            <w:tcW w:w="0" w:type="auto"/>
            <w:vAlign w:val="center"/>
          </w:tcPr>
          <w:p w14:paraId="1E74E259" w14:textId="77777777" w:rsidR="00B83174" w:rsidRPr="00DF6DD6" w:rsidRDefault="00B83174" w:rsidP="004C014D">
            <w:pPr>
              <w:pStyle w:val="TAC"/>
              <w:keepNext w:val="0"/>
              <w:rPr>
                <w:noProof/>
                <w:lang w:eastAsia="zh-CN"/>
              </w:rPr>
            </w:pPr>
            <w:r w:rsidRPr="00DF6DD6">
              <w:rPr>
                <w:noProof/>
                <w:lang w:eastAsia="zh-CN"/>
              </w:rPr>
              <w:t>DC_3A_n28A</w:t>
            </w:r>
          </w:p>
          <w:p w14:paraId="051C29A8" w14:textId="77777777" w:rsidR="00B83174" w:rsidRPr="00DF6DD6" w:rsidRDefault="00B83174" w:rsidP="004C014D">
            <w:pPr>
              <w:pStyle w:val="TAC"/>
              <w:keepNext w:val="0"/>
              <w:rPr>
                <w:noProof/>
                <w:lang w:eastAsia="zh-CN"/>
              </w:rPr>
            </w:pPr>
            <w:r w:rsidRPr="00DF6DD6">
              <w:rPr>
                <w:noProof/>
                <w:lang w:eastAsia="zh-CN"/>
              </w:rPr>
              <w:t>DC_7A_n28A</w:t>
            </w:r>
          </w:p>
        </w:tc>
      </w:tr>
      <w:tr w:rsidR="00B83174" w:rsidRPr="00DF6DD6" w14:paraId="74151770" w14:textId="77777777" w:rsidTr="004C014D">
        <w:trPr>
          <w:gridAfter w:val="1"/>
          <w:wAfter w:w="22" w:type="dxa"/>
          <w:trHeight w:val="288"/>
          <w:jc w:val="center"/>
        </w:trPr>
        <w:tc>
          <w:tcPr>
            <w:tcW w:w="0" w:type="auto"/>
            <w:shd w:val="clear" w:color="auto" w:fill="auto"/>
            <w:noWrap/>
            <w:vAlign w:val="center"/>
          </w:tcPr>
          <w:p w14:paraId="7B41C0DF" w14:textId="77777777" w:rsidR="00B83174" w:rsidRPr="00DF6DD6" w:rsidRDefault="00B83174" w:rsidP="004C014D">
            <w:pPr>
              <w:pStyle w:val="TAC"/>
              <w:keepNext w:val="0"/>
              <w:rPr>
                <w:noProof/>
                <w:lang w:eastAsia="zh-CN"/>
              </w:rPr>
            </w:pPr>
            <w:r w:rsidRPr="00DF6DD6">
              <w:rPr>
                <w:noProof/>
                <w:lang w:eastAsia="zh-CN"/>
              </w:rPr>
              <w:t>DC_3A-7A_n78A</w:t>
            </w:r>
            <w:r w:rsidRPr="00DF6DD6">
              <w:rPr>
                <w:noProof/>
                <w:vertAlign w:val="superscript"/>
                <w:lang w:eastAsia="zh-CN"/>
              </w:rPr>
              <w:t>5</w:t>
            </w:r>
          </w:p>
          <w:p w14:paraId="24911676" w14:textId="77777777" w:rsidR="00B83174" w:rsidRPr="00DF6DD6" w:rsidRDefault="00B83174" w:rsidP="004C014D">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6D17729F" w14:textId="77777777" w:rsidR="00B83174" w:rsidRPr="00DF6DD6" w:rsidRDefault="00B83174" w:rsidP="004C014D">
            <w:pPr>
              <w:pStyle w:val="TAC"/>
              <w:keepNext w:val="0"/>
              <w:rPr>
                <w:noProof/>
                <w:lang w:eastAsia="zh-CN"/>
              </w:rPr>
            </w:pPr>
            <w:r w:rsidRPr="00DF6DD6">
              <w:rPr>
                <w:noProof/>
                <w:lang w:eastAsia="zh-CN"/>
              </w:rPr>
              <w:t>DC_3A_n78A</w:t>
            </w:r>
          </w:p>
          <w:p w14:paraId="37954216" w14:textId="77777777" w:rsidR="00B83174" w:rsidRPr="00DF6DD6" w:rsidRDefault="00B83174" w:rsidP="004C014D">
            <w:pPr>
              <w:pStyle w:val="TAC"/>
              <w:keepNext w:val="0"/>
              <w:rPr>
                <w:noProof/>
                <w:lang w:eastAsia="zh-CN"/>
              </w:rPr>
            </w:pPr>
            <w:r w:rsidRPr="00DF6DD6">
              <w:rPr>
                <w:noProof/>
                <w:lang w:eastAsia="zh-CN"/>
              </w:rPr>
              <w:t>DC_7A_n78A</w:t>
            </w:r>
          </w:p>
        </w:tc>
      </w:tr>
      <w:tr w:rsidR="00B83174" w:rsidRPr="00DF6DD6" w14:paraId="69EC3414" w14:textId="77777777" w:rsidTr="004C014D">
        <w:trPr>
          <w:gridAfter w:val="1"/>
          <w:wAfter w:w="22" w:type="dxa"/>
          <w:trHeight w:val="288"/>
          <w:jc w:val="center"/>
        </w:trPr>
        <w:tc>
          <w:tcPr>
            <w:tcW w:w="0" w:type="auto"/>
            <w:shd w:val="clear" w:color="auto" w:fill="auto"/>
            <w:noWrap/>
            <w:vAlign w:val="center"/>
          </w:tcPr>
          <w:p w14:paraId="68310E88" w14:textId="77777777" w:rsidR="00B83174" w:rsidRPr="00DF6DD6" w:rsidRDefault="00B83174" w:rsidP="004C014D">
            <w:pPr>
              <w:pStyle w:val="TAC"/>
              <w:keepNext w:val="0"/>
              <w:rPr>
                <w:noProof/>
                <w:lang w:eastAsia="zh-CN"/>
              </w:rPr>
            </w:pPr>
            <w:r w:rsidRPr="00DF6DD6">
              <w:rPr>
                <w:noProof/>
                <w:lang w:eastAsia="zh-CN"/>
              </w:rPr>
              <w:t>DC_3A-7C_n78A</w:t>
            </w:r>
            <w:r w:rsidRPr="00DF6DD6">
              <w:rPr>
                <w:noProof/>
                <w:vertAlign w:val="superscript"/>
                <w:lang w:eastAsia="zh-CN"/>
              </w:rPr>
              <w:t>5</w:t>
            </w:r>
          </w:p>
          <w:p w14:paraId="3D077882" w14:textId="77777777" w:rsidR="00B83174" w:rsidRPr="00DF6DD6" w:rsidRDefault="00B83174" w:rsidP="004C014D">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62A6EBCA" w14:textId="77777777" w:rsidR="00B83174" w:rsidRPr="00DF6DD6" w:rsidRDefault="00B83174" w:rsidP="004C014D">
            <w:pPr>
              <w:pStyle w:val="TAC"/>
              <w:keepNext w:val="0"/>
              <w:rPr>
                <w:noProof/>
                <w:lang w:eastAsia="zh-CN"/>
              </w:rPr>
            </w:pPr>
            <w:r w:rsidRPr="00DF6DD6">
              <w:rPr>
                <w:noProof/>
                <w:lang w:eastAsia="zh-CN"/>
              </w:rPr>
              <w:t>DC_3A_n78A</w:t>
            </w:r>
          </w:p>
          <w:p w14:paraId="38B0990C" w14:textId="77777777" w:rsidR="00B83174" w:rsidRPr="00DF6DD6" w:rsidRDefault="00B83174" w:rsidP="004C014D">
            <w:pPr>
              <w:pStyle w:val="TAC"/>
              <w:keepNext w:val="0"/>
              <w:rPr>
                <w:noProof/>
                <w:lang w:eastAsia="zh-CN"/>
              </w:rPr>
            </w:pPr>
            <w:r w:rsidRPr="00DF6DD6">
              <w:rPr>
                <w:noProof/>
                <w:lang w:eastAsia="zh-CN"/>
              </w:rPr>
              <w:t>DC_7A_n78A</w:t>
            </w:r>
          </w:p>
        </w:tc>
      </w:tr>
      <w:tr w:rsidR="00B83174" w:rsidRPr="00DF6DD6" w14:paraId="78323C47" w14:textId="77777777" w:rsidTr="004C014D">
        <w:trPr>
          <w:gridAfter w:val="1"/>
          <w:wAfter w:w="22" w:type="dxa"/>
          <w:trHeight w:val="288"/>
          <w:jc w:val="center"/>
        </w:trPr>
        <w:tc>
          <w:tcPr>
            <w:tcW w:w="0" w:type="auto"/>
            <w:shd w:val="clear" w:color="auto" w:fill="auto"/>
            <w:noWrap/>
            <w:vAlign w:val="center"/>
          </w:tcPr>
          <w:p w14:paraId="2596D17D" w14:textId="77777777" w:rsidR="00B83174" w:rsidRPr="00DF6DD6" w:rsidRDefault="00B83174" w:rsidP="004C014D">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25EF634E" w14:textId="77777777" w:rsidR="00B83174" w:rsidRPr="00DF6DD6" w:rsidRDefault="00B83174" w:rsidP="004C014D">
            <w:pPr>
              <w:pStyle w:val="TAC"/>
              <w:keepNext w:val="0"/>
              <w:rPr>
                <w:lang w:val="en-US" w:eastAsia="fi-FI"/>
              </w:rPr>
            </w:pPr>
            <w:r w:rsidRPr="00DF6DD6">
              <w:rPr>
                <w:lang w:val="en-US" w:eastAsia="fi-FI"/>
              </w:rPr>
              <w:t>DC_3A_n78A</w:t>
            </w:r>
          </w:p>
          <w:p w14:paraId="6BC17855" w14:textId="77777777" w:rsidR="00B83174" w:rsidRPr="00DF6DD6" w:rsidRDefault="00B83174" w:rsidP="004C014D">
            <w:pPr>
              <w:pStyle w:val="TAC"/>
              <w:keepNext w:val="0"/>
              <w:rPr>
                <w:noProof/>
                <w:lang w:eastAsia="zh-CN"/>
              </w:rPr>
            </w:pPr>
            <w:r w:rsidRPr="00DF6DD6">
              <w:rPr>
                <w:lang w:val="en-US" w:eastAsia="fi-FI"/>
              </w:rPr>
              <w:t>DC_7A_n78A</w:t>
            </w:r>
          </w:p>
        </w:tc>
      </w:tr>
      <w:tr w:rsidR="00B83174" w:rsidRPr="00DF6DD6" w14:paraId="03172A99" w14:textId="77777777" w:rsidTr="004C014D">
        <w:trPr>
          <w:gridAfter w:val="1"/>
          <w:wAfter w:w="22" w:type="dxa"/>
          <w:trHeight w:val="288"/>
          <w:jc w:val="center"/>
        </w:trPr>
        <w:tc>
          <w:tcPr>
            <w:tcW w:w="0" w:type="auto"/>
            <w:shd w:val="clear" w:color="auto" w:fill="auto"/>
            <w:noWrap/>
            <w:vAlign w:val="center"/>
          </w:tcPr>
          <w:p w14:paraId="3A3F631C" w14:textId="77777777" w:rsidR="00B83174" w:rsidRPr="00DF6DD6" w:rsidRDefault="00B83174" w:rsidP="004C014D">
            <w:pPr>
              <w:pStyle w:val="TAC"/>
              <w:keepNext w:val="0"/>
              <w:rPr>
                <w:noProof/>
                <w:lang w:eastAsia="zh-CN"/>
              </w:rPr>
            </w:pPr>
            <w:r w:rsidRPr="00DF6DD6">
              <w:rPr>
                <w:noProof/>
                <w:lang w:eastAsia="zh-CN"/>
              </w:rPr>
              <w:t>DC_3A-8A_n78A</w:t>
            </w:r>
          </w:p>
        </w:tc>
        <w:tc>
          <w:tcPr>
            <w:tcW w:w="0" w:type="auto"/>
            <w:vAlign w:val="center"/>
          </w:tcPr>
          <w:p w14:paraId="2CC9F1A1" w14:textId="77777777" w:rsidR="00B83174" w:rsidRPr="00DF6DD6" w:rsidRDefault="00B83174" w:rsidP="004C014D">
            <w:pPr>
              <w:pStyle w:val="TAC"/>
              <w:keepNext w:val="0"/>
              <w:rPr>
                <w:noProof/>
                <w:lang w:eastAsia="zh-CN"/>
              </w:rPr>
            </w:pPr>
            <w:r w:rsidRPr="00DF6DD6">
              <w:rPr>
                <w:noProof/>
                <w:lang w:eastAsia="zh-CN"/>
              </w:rPr>
              <w:t>DC_3A_n78A</w:t>
            </w:r>
          </w:p>
          <w:p w14:paraId="5A4779C4" w14:textId="77777777" w:rsidR="00B83174" w:rsidRPr="00DF6DD6" w:rsidRDefault="00B83174" w:rsidP="004C014D">
            <w:pPr>
              <w:pStyle w:val="TAC"/>
              <w:keepNext w:val="0"/>
              <w:rPr>
                <w:noProof/>
                <w:lang w:eastAsia="zh-CN"/>
              </w:rPr>
            </w:pPr>
            <w:r w:rsidRPr="00DF6DD6">
              <w:rPr>
                <w:noProof/>
                <w:lang w:eastAsia="zh-CN"/>
              </w:rPr>
              <w:t>DC_8A_n78A</w:t>
            </w:r>
          </w:p>
        </w:tc>
      </w:tr>
      <w:tr w:rsidR="00B83174" w:rsidRPr="00DF6DD6" w14:paraId="122C9FEE" w14:textId="77777777" w:rsidTr="004C014D">
        <w:trPr>
          <w:gridAfter w:val="1"/>
          <w:wAfter w:w="22" w:type="dxa"/>
          <w:trHeight w:val="288"/>
          <w:jc w:val="center"/>
        </w:trPr>
        <w:tc>
          <w:tcPr>
            <w:tcW w:w="0" w:type="auto"/>
            <w:shd w:val="clear" w:color="auto" w:fill="auto"/>
            <w:noWrap/>
            <w:vAlign w:val="center"/>
          </w:tcPr>
          <w:p w14:paraId="2AC9F39E" w14:textId="77777777" w:rsidR="00B83174" w:rsidRPr="00DF6DD6" w:rsidRDefault="00B83174" w:rsidP="004C014D">
            <w:pPr>
              <w:pStyle w:val="TAC"/>
              <w:keepNext w:val="0"/>
              <w:rPr>
                <w:noProof/>
                <w:lang w:eastAsia="zh-CN"/>
              </w:rPr>
            </w:pPr>
            <w:r w:rsidRPr="00DF6DD6">
              <w:rPr>
                <w:noProof/>
                <w:lang w:eastAsia="zh-CN"/>
              </w:rPr>
              <w:t>DC_3A-19A_n77A</w:t>
            </w:r>
            <w:r w:rsidRPr="00DF6DD6">
              <w:rPr>
                <w:noProof/>
                <w:vertAlign w:val="superscript"/>
                <w:lang w:eastAsia="zh-CN"/>
              </w:rPr>
              <w:t>5</w:t>
            </w:r>
          </w:p>
          <w:p w14:paraId="2093CB8B" w14:textId="77777777" w:rsidR="00B83174" w:rsidRPr="00DF6DD6" w:rsidRDefault="00B83174" w:rsidP="004C014D">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60F4677D" w14:textId="77777777" w:rsidR="00B83174" w:rsidRPr="00DF6DD6" w:rsidRDefault="00B83174" w:rsidP="004C014D">
            <w:pPr>
              <w:pStyle w:val="TAC"/>
              <w:keepNext w:val="0"/>
              <w:rPr>
                <w:noProof/>
                <w:lang w:eastAsia="zh-CN"/>
              </w:rPr>
            </w:pPr>
            <w:r w:rsidRPr="00DF6DD6">
              <w:rPr>
                <w:noProof/>
                <w:lang w:eastAsia="zh-CN"/>
              </w:rPr>
              <w:t>DC_3A_n77A</w:t>
            </w:r>
          </w:p>
          <w:p w14:paraId="1B331801" w14:textId="77777777" w:rsidR="00B83174" w:rsidRPr="00DF6DD6" w:rsidRDefault="00B83174" w:rsidP="004C014D">
            <w:pPr>
              <w:pStyle w:val="TAC"/>
              <w:keepNext w:val="0"/>
              <w:rPr>
                <w:noProof/>
                <w:lang w:eastAsia="zh-CN"/>
              </w:rPr>
            </w:pPr>
            <w:r w:rsidRPr="00DF6DD6">
              <w:rPr>
                <w:noProof/>
                <w:lang w:eastAsia="zh-CN"/>
              </w:rPr>
              <w:t>DC_19A_n77A</w:t>
            </w:r>
          </w:p>
        </w:tc>
      </w:tr>
      <w:tr w:rsidR="00B83174" w:rsidRPr="00DF6DD6" w14:paraId="4DF40AEC" w14:textId="77777777" w:rsidTr="004C014D">
        <w:trPr>
          <w:gridAfter w:val="1"/>
          <w:wAfter w:w="22" w:type="dxa"/>
          <w:trHeight w:val="288"/>
          <w:jc w:val="center"/>
        </w:trPr>
        <w:tc>
          <w:tcPr>
            <w:tcW w:w="0" w:type="auto"/>
            <w:shd w:val="clear" w:color="auto" w:fill="auto"/>
            <w:noWrap/>
            <w:vAlign w:val="center"/>
          </w:tcPr>
          <w:p w14:paraId="55001E77" w14:textId="77777777" w:rsidR="00B83174" w:rsidRPr="00DF6DD6" w:rsidRDefault="00B83174" w:rsidP="004C014D">
            <w:pPr>
              <w:pStyle w:val="TAC"/>
              <w:keepNext w:val="0"/>
              <w:rPr>
                <w:noProof/>
                <w:lang w:eastAsia="zh-CN"/>
              </w:rPr>
            </w:pPr>
            <w:r w:rsidRPr="00DF6DD6">
              <w:rPr>
                <w:noProof/>
                <w:lang w:eastAsia="zh-CN"/>
              </w:rPr>
              <w:t>DC_3A-19A_n78A</w:t>
            </w:r>
            <w:r w:rsidRPr="00DF6DD6">
              <w:rPr>
                <w:noProof/>
                <w:vertAlign w:val="superscript"/>
                <w:lang w:eastAsia="zh-CN"/>
              </w:rPr>
              <w:t>5</w:t>
            </w:r>
          </w:p>
          <w:p w14:paraId="009D8D22" w14:textId="77777777" w:rsidR="00B83174" w:rsidRPr="00DF6DD6" w:rsidRDefault="00B83174" w:rsidP="004C014D">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373BF2EC" w14:textId="77777777" w:rsidR="00B83174" w:rsidRPr="00DF6DD6" w:rsidRDefault="00B83174" w:rsidP="004C014D">
            <w:pPr>
              <w:pStyle w:val="TAC"/>
              <w:keepNext w:val="0"/>
              <w:rPr>
                <w:noProof/>
                <w:lang w:eastAsia="zh-CN"/>
              </w:rPr>
            </w:pPr>
            <w:r w:rsidRPr="00DF6DD6">
              <w:rPr>
                <w:noProof/>
                <w:lang w:eastAsia="zh-CN"/>
              </w:rPr>
              <w:t>DC_3A_n78A</w:t>
            </w:r>
          </w:p>
          <w:p w14:paraId="11E3099A" w14:textId="77777777" w:rsidR="00B83174" w:rsidRPr="00DF6DD6" w:rsidRDefault="00B83174" w:rsidP="004C014D">
            <w:pPr>
              <w:pStyle w:val="TAC"/>
              <w:keepNext w:val="0"/>
              <w:rPr>
                <w:noProof/>
                <w:lang w:eastAsia="zh-CN"/>
              </w:rPr>
            </w:pPr>
            <w:r w:rsidRPr="00DF6DD6">
              <w:rPr>
                <w:noProof/>
                <w:lang w:eastAsia="zh-CN"/>
              </w:rPr>
              <w:t>DC_19A_n78A</w:t>
            </w:r>
          </w:p>
        </w:tc>
      </w:tr>
      <w:tr w:rsidR="00B83174" w:rsidRPr="00DF6DD6" w14:paraId="76D58ADB" w14:textId="77777777" w:rsidTr="004C014D">
        <w:trPr>
          <w:gridAfter w:val="1"/>
          <w:wAfter w:w="22" w:type="dxa"/>
          <w:trHeight w:val="288"/>
          <w:jc w:val="center"/>
        </w:trPr>
        <w:tc>
          <w:tcPr>
            <w:tcW w:w="0" w:type="auto"/>
            <w:shd w:val="clear" w:color="auto" w:fill="auto"/>
            <w:noWrap/>
            <w:vAlign w:val="center"/>
          </w:tcPr>
          <w:p w14:paraId="2653DF7F" w14:textId="77777777" w:rsidR="00B83174" w:rsidRPr="00DF6DD6" w:rsidRDefault="00B83174" w:rsidP="004C014D">
            <w:pPr>
              <w:pStyle w:val="TAC"/>
              <w:keepNext w:val="0"/>
              <w:rPr>
                <w:noProof/>
                <w:lang w:eastAsia="zh-CN"/>
              </w:rPr>
            </w:pPr>
            <w:r w:rsidRPr="00DF6DD6">
              <w:rPr>
                <w:noProof/>
                <w:lang w:eastAsia="zh-CN"/>
              </w:rPr>
              <w:t>DC_3A-19A_n79A</w:t>
            </w:r>
            <w:r w:rsidRPr="00DF6DD6">
              <w:rPr>
                <w:noProof/>
                <w:vertAlign w:val="superscript"/>
                <w:lang w:eastAsia="zh-CN"/>
              </w:rPr>
              <w:t>5</w:t>
            </w:r>
          </w:p>
          <w:p w14:paraId="7AB1C3DB" w14:textId="77777777" w:rsidR="00B83174" w:rsidRPr="00DF6DD6" w:rsidRDefault="00B83174" w:rsidP="004C014D">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10B395A8" w14:textId="77777777" w:rsidR="00B83174" w:rsidRPr="00DF6DD6" w:rsidRDefault="00B83174" w:rsidP="004C014D">
            <w:pPr>
              <w:pStyle w:val="TAC"/>
              <w:keepNext w:val="0"/>
              <w:rPr>
                <w:noProof/>
                <w:lang w:eastAsia="zh-CN"/>
              </w:rPr>
            </w:pPr>
            <w:r w:rsidRPr="00DF6DD6">
              <w:rPr>
                <w:noProof/>
                <w:lang w:eastAsia="zh-CN"/>
              </w:rPr>
              <w:t>DC_3A_n79A</w:t>
            </w:r>
          </w:p>
          <w:p w14:paraId="5481137D" w14:textId="77777777" w:rsidR="00B83174" w:rsidRPr="00DF6DD6" w:rsidRDefault="00B83174" w:rsidP="004C014D">
            <w:pPr>
              <w:pStyle w:val="TAC"/>
              <w:keepNext w:val="0"/>
              <w:rPr>
                <w:noProof/>
                <w:lang w:eastAsia="zh-CN"/>
              </w:rPr>
            </w:pPr>
            <w:r w:rsidRPr="00DF6DD6">
              <w:rPr>
                <w:noProof/>
                <w:lang w:eastAsia="zh-CN"/>
              </w:rPr>
              <w:t>DC_19A_n79A</w:t>
            </w:r>
          </w:p>
        </w:tc>
      </w:tr>
      <w:tr w:rsidR="00B83174" w:rsidRPr="00DF6DD6" w14:paraId="2C69D5AA" w14:textId="77777777" w:rsidTr="004C014D">
        <w:trPr>
          <w:gridAfter w:val="1"/>
          <w:wAfter w:w="22" w:type="dxa"/>
          <w:trHeight w:val="288"/>
          <w:jc w:val="center"/>
        </w:trPr>
        <w:tc>
          <w:tcPr>
            <w:tcW w:w="0" w:type="auto"/>
            <w:shd w:val="clear" w:color="auto" w:fill="auto"/>
            <w:noWrap/>
            <w:vAlign w:val="center"/>
          </w:tcPr>
          <w:p w14:paraId="793CFBB3" w14:textId="77777777" w:rsidR="00B83174" w:rsidRPr="00DF6DD6" w:rsidRDefault="00B83174" w:rsidP="004C014D">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39103E1" w14:textId="77777777" w:rsidR="00B83174" w:rsidRPr="00DF6DD6" w:rsidRDefault="00B83174" w:rsidP="004C014D">
            <w:pPr>
              <w:pStyle w:val="TAC"/>
              <w:keepNext w:val="0"/>
              <w:rPr>
                <w:noProof/>
                <w:lang w:eastAsia="zh-CN"/>
              </w:rPr>
            </w:pPr>
            <w:r w:rsidRPr="00DF6DD6">
              <w:rPr>
                <w:noProof/>
                <w:lang w:eastAsia="zh-CN"/>
              </w:rPr>
              <w:t>DC_3A_n28A</w:t>
            </w:r>
          </w:p>
          <w:p w14:paraId="5D4EA055" w14:textId="77777777" w:rsidR="00B83174" w:rsidRPr="00DF6DD6" w:rsidRDefault="00B83174" w:rsidP="004C014D">
            <w:pPr>
              <w:pStyle w:val="TAC"/>
              <w:keepNext w:val="0"/>
              <w:rPr>
                <w:noProof/>
                <w:lang w:eastAsia="zh-CN"/>
              </w:rPr>
            </w:pPr>
            <w:r w:rsidRPr="00DF6DD6">
              <w:rPr>
                <w:noProof/>
                <w:lang w:eastAsia="zh-CN"/>
              </w:rPr>
              <w:t>DC_20A_n28A</w:t>
            </w:r>
          </w:p>
        </w:tc>
      </w:tr>
      <w:tr w:rsidR="00B83174" w:rsidRPr="00DF6DD6" w14:paraId="3000017E" w14:textId="77777777" w:rsidTr="004C014D">
        <w:trPr>
          <w:gridAfter w:val="1"/>
          <w:wAfter w:w="22" w:type="dxa"/>
          <w:trHeight w:val="288"/>
          <w:jc w:val="center"/>
        </w:trPr>
        <w:tc>
          <w:tcPr>
            <w:tcW w:w="0" w:type="auto"/>
            <w:shd w:val="clear" w:color="auto" w:fill="auto"/>
            <w:noWrap/>
            <w:vAlign w:val="center"/>
          </w:tcPr>
          <w:p w14:paraId="7336AD1A" w14:textId="77777777" w:rsidR="00B83174" w:rsidRPr="00DF6DD6" w:rsidRDefault="00B83174" w:rsidP="004C014D">
            <w:pPr>
              <w:pStyle w:val="TAC"/>
              <w:keepNext w:val="0"/>
              <w:rPr>
                <w:noProof/>
                <w:lang w:eastAsia="zh-CN"/>
              </w:rPr>
            </w:pPr>
            <w:r w:rsidRPr="00DF6DD6">
              <w:rPr>
                <w:noProof/>
                <w:lang w:eastAsia="zh-CN"/>
              </w:rPr>
              <w:t>DC_3A-20A_n78A</w:t>
            </w:r>
            <w:r w:rsidRPr="00DF6DD6">
              <w:rPr>
                <w:noProof/>
                <w:vertAlign w:val="superscript"/>
                <w:lang w:eastAsia="zh-CN"/>
              </w:rPr>
              <w:t>5</w:t>
            </w:r>
          </w:p>
          <w:p w14:paraId="139BB031" w14:textId="77777777" w:rsidR="00B83174" w:rsidRPr="00DF6DD6" w:rsidRDefault="00B83174" w:rsidP="004C014D">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56C2F116" w14:textId="77777777" w:rsidR="00B83174" w:rsidRPr="00DF6DD6" w:rsidRDefault="00B83174" w:rsidP="004C014D">
            <w:pPr>
              <w:pStyle w:val="TAC"/>
              <w:keepNext w:val="0"/>
              <w:rPr>
                <w:noProof/>
                <w:lang w:eastAsia="zh-CN"/>
              </w:rPr>
            </w:pPr>
            <w:r w:rsidRPr="00DF6DD6">
              <w:rPr>
                <w:noProof/>
                <w:lang w:eastAsia="zh-CN"/>
              </w:rPr>
              <w:t>DC_3A_n78A</w:t>
            </w:r>
          </w:p>
          <w:p w14:paraId="0FA7B60E" w14:textId="77777777" w:rsidR="00B83174" w:rsidRPr="00DF6DD6" w:rsidRDefault="00B83174" w:rsidP="004C014D">
            <w:pPr>
              <w:pStyle w:val="TAC"/>
              <w:keepNext w:val="0"/>
              <w:rPr>
                <w:noProof/>
                <w:lang w:eastAsia="zh-CN"/>
              </w:rPr>
            </w:pPr>
            <w:r w:rsidRPr="00DF6DD6">
              <w:rPr>
                <w:noProof/>
                <w:lang w:eastAsia="zh-CN"/>
              </w:rPr>
              <w:t>DC_20A_n78A</w:t>
            </w:r>
          </w:p>
        </w:tc>
      </w:tr>
      <w:tr w:rsidR="00B83174" w:rsidRPr="00DF6DD6" w14:paraId="45A5D5B0" w14:textId="77777777" w:rsidTr="004C014D">
        <w:trPr>
          <w:gridAfter w:val="1"/>
          <w:wAfter w:w="22" w:type="dxa"/>
          <w:trHeight w:val="288"/>
          <w:jc w:val="center"/>
        </w:trPr>
        <w:tc>
          <w:tcPr>
            <w:tcW w:w="0" w:type="auto"/>
            <w:shd w:val="clear" w:color="auto" w:fill="auto"/>
            <w:noWrap/>
            <w:vAlign w:val="center"/>
          </w:tcPr>
          <w:p w14:paraId="0B46006A" w14:textId="77777777" w:rsidR="00B83174" w:rsidRPr="00DF6DD6" w:rsidRDefault="00B83174" w:rsidP="004C014D">
            <w:pPr>
              <w:pStyle w:val="TAC"/>
              <w:keepNext w:val="0"/>
              <w:rPr>
                <w:noProof/>
                <w:lang w:eastAsia="zh-CN"/>
              </w:rPr>
            </w:pPr>
            <w:r w:rsidRPr="00DF6DD6">
              <w:rPr>
                <w:noProof/>
                <w:lang w:eastAsia="zh-CN"/>
              </w:rPr>
              <w:t>DC_3A-21A_n77A</w:t>
            </w:r>
            <w:r w:rsidRPr="00DF6DD6">
              <w:rPr>
                <w:noProof/>
                <w:vertAlign w:val="superscript"/>
                <w:lang w:eastAsia="zh-CN"/>
              </w:rPr>
              <w:t>5</w:t>
            </w:r>
          </w:p>
          <w:p w14:paraId="178A9A7B" w14:textId="77777777" w:rsidR="00B83174" w:rsidRPr="00DF6DD6" w:rsidRDefault="00B83174" w:rsidP="004C014D">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3B552E76" w14:textId="77777777" w:rsidR="00B83174" w:rsidRPr="00DF6DD6" w:rsidRDefault="00B83174" w:rsidP="004C014D">
            <w:pPr>
              <w:pStyle w:val="TAC"/>
              <w:keepNext w:val="0"/>
              <w:rPr>
                <w:noProof/>
                <w:lang w:eastAsia="zh-CN"/>
              </w:rPr>
            </w:pPr>
            <w:r w:rsidRPr="00DF6DD6">
              <w:rPr>
                <w:noProof/>
                <w:lang w:eastAsia="zh-CN"/>
              </w:rPr>
              <w:t>DC_3A_n77A</w:t>
            </w:r>
          </w:p>
          <w:p w14:paraId="4DE42D2C" w14:textId="77777777" w:rsidR="00B83174" w:rsidRPr="00DF6DD6" w:rsidRDefault="00B83174" w:rsidP="004C014D">
            <w:pPr>
              <w:pStyle w:val="TAC"/>
              <w:keepNext w:val="0"/>
              <w:rPr>
                <w:noProof/>
                <w:lang w:eastAsia="zh-CN"/>
              </w:rPr>
            </w:pPr>
            <w:r w:rsidRPr="00DF6DD6">
              <w:rPr>
                <w:noProof/>
                <w:lang w:eastAsia="zh-CN"/>
              </w:rPr>
              <w:t>DC_21A_n77A</w:t>
            </w:r>
          </w:p>
        </w:tc>
      </w:tr>
      <w:tr w:rsidR="00B83174" w:rsidRPr="00DF6DD6" w14:paraId="092193C8" w14:textId="77777777" w:rsidTr="004C014D">
        <w:trPr>
          <w:gridAfter w:val="1"/>
          <w:wAfter w:w="22" w:type="dxa"/>
          <w:trHeight w:val="288"/>
          <w:jc w:val="center"/>
        </w:trPr>
        <w:tc>
          <w:tcPr>
            <w:tcW w:w="0" w:type="auto"/>
            <w:shd w:val="clear" w:color="auto" w:fill="auto"/>
            <w:noWrap/>
            <w:vAlign w:val="center"/>
          </w:tcPr>
          <w:p w14:paraId="06039F93" w14:textId="77777777" w:rsidR="00B83174" w:rsidRPr="00DF6DD6" w:rsidRDefault="00B83174" w:rsidP="004C014D">
            <w:pPr>
              <w:pStyle w:val="TAC"/>
              <w:keepNext w:val="0"/>
              <w:rPr>
                <w:noProof/>
                <w:lang w:eastAsia="zh-CN"/>
              </w:rPr>
            </w:pPr>
            <w:r w:rsidRPr="00DF6DD6">
              <w:rPr>
                <w:noProof/>
                <w:lang w:eastAsia="zh-CN"/>
              </w:rPr>
              <w:t>DC_3A-21A_n78A</w:t>
            </w:r>
            <w:r w:rsidRPr="00DF6DD6">
              <w:rPr>
                <w:noProof/>
                <w:vertAlign w:val="superscript"/>
                <w:lang w:eastAsia="zh-CN"/>
              </w:rPr>
              <w:t>5</w:t>
            </w:r>
          </w:p>
          <w:p w14:paraId="540D8DB0" w14:textId="77777777" w:rsidR="00B83174" w:rsidRPr="00DF6DD6" w:rsidRDefault="00B83174" w:rsidP="004C014D">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27017720" w14:textId="77777777" w:rsidR="00B83174" w:rsidRPr="00DF6DD6" w:rsidRDefault="00B83174" w:rsidP="004C014D">
            <w:pPr>
              <w:pStyle w:val="TAC"/>
              <w:keepNext w:val="0"/>
              <w:rPr>
                <w:noProof/>
                <w:lang w:eastAsia="zh-CN"/>
              </w:rPr>
            </w:pPr>
            <w:r w:rsidRPr="00DF6DD6">
              <w:rPr>
                <w:noProof/>
                <w:lang w:eastAsia="zh-CN"/>
              </w:rPr>
              <w:t>DC_3A_n78A</w:t>
            </w:r>
          </w:p>
          <w:p w14:paraId="7E43C676" w14:textId="77777777" w:rsidR="00B83174" w:rsidRPr="00DF6DD6" w:rsidRDefault="00B83174" w:rsidP="004C014D">
            <w:pPr>
              <w:pStyle w:val="TAC"/>
              <w:keepNext w:val="0"/>
              <w:rPr>
                <w:noProof/>
                <w:lang w:eastAsia="zh-CN"/>
              </w:rPr>
            </w:pPr>
            <w:r w:rsidRPr="00DF6DD6">
              <w:rPr>
                <w:noProof/>
                <w:lang w:eastAsia="zh-CN"/>
              </w:rPr>
              <w:t>DC_21A_n78A</w:t>
            </w:r>
          </w:p>
        </w:tc>
      </w:tr>
      <w:tr w:rsidR="00B83174" w:rsidRPr="00DF6DD6" w14:paraId="4A2AE582" w14:textId="77777777" w:rsidTr="004C014D">
        <w:trPr>
          <w:gridAfter w:val="1"/>
          <w:wAfter w:w="22" w:type="dxa"/>
          <w:trHeight w:val="288"/>
          <w:jc w:val="center"/>
        </w:trPr>
        <w:tc>
          <w:tcPr>
            <w:tcW w:w="0" w:type="auto"/>
            <w:shd w:val="clear" w:color="auto" w:fill="auto"/>
            <w:noWrap/>
            <w:vAlign w:val="center"/>
          </w:tcPr>
          <w:p w14:paraId="682F1D52" w14:textId="77777777" w:rsidR="00B83174" w:rsidRPr="00DF6DD6" w:rsidRDefault="00B83174" w:rsidP="004C014D">
            <w:pPr>
              <w:pStyle w:val="TAC"/>
              <w:keepNext w:val="0"/>
              <w:rPr>
                <w:noProof/>
                <w:lang w:eastAsia="zh-CN"/>
              </w:rPr>
            </w:pPr>
            <w:r w:rsidRPr="00DF6DD6">
              <w:rPr>
                <w:noProof/>
                <w:lang w:eastAsia="zh-CN"/>
              </w:rPr>
              <w:t>DC_3A-21A_n79A</w:t>
            </w:r>
            <w:r w:rsidRPr="00DF6DD6">
              <w:rPr>
                <w:noProof/>
                <w:vertAlign w:val="superscript"/>
                <w:lang w:eastAsia="zh-CN"/>
              </w:rPr>
              <w:t>5</w:t>
            </w:r>
          </w:p>
          <w:p w14:paraId="7284BF6F" w14:textId="77777777" w:rsidR="00B83174" w:rsidRPr="00DF6DD6" w:rsidRDefault="00B83174" w:rsidP="004C014D">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69B0EDB2" w14:textId="77777777" w:rsidR="00B83174" w:rsidRPr="00DF6DD6" w:rsidRDefault="00B83174" w:rsidP="004C014D">
            <w:pPr>
              <w:pStyle w:val="TAC"/>
              <w:keepNext w:val="0"/>
              <w:rPr>
                <w:noProof/>
                <w:lang w:eastAsia="zh-CN"/>
              </w:rPr>
            </w:pPr>
            <w:r w:rsidRPr="00DF6DD6">
              <w:rPr>
                <w:noProof/>
                <w:lang w:eastAsia="zh-CN"/>
              </w:rPr>
              <w:t>DC_3A_n79A</w:t>
            </w:r>
          </w:p>
          <w:p w14:paraId="439BC6EA" w14:textId="77777777" w:rsidR="00B83174" w:rsidRPr="00DF6DD6" w:rsidRDefault="00B83174" w:rsidP="004C014D">
            <w:pPr>
              <w:pStyle w:val="TAC"/>
              <w:keepNext w:val="0"/>
              <w:rPr>
                <w:noProof/>
                <w:lang w:eastAsia="zh-CN"/>
              </w:rPr>
            </w:pPr>
            <w:r w:rsidRPr="00DF6DD6">
              <w:rPr>
                <w:noProof/>
                <w:lang w:eastAsia="zh-CN"/>
              </w:rPr>
              <w:t>DC_21A_n79A</w:t>
            </w:r>
          </w:p>
        </w:tc>
      </w:tr>
      <w:tr w:rsidR="00B83174" w:rsidRPr="00DF6DD6" w14:paraId="46463D16" w14:textId="77777777" w:rsidTr="004C014D">
        <w:trPr>
          <w:gridAfter w:val="1"/>
          <w:wAfter w:w="22" w:type="dxa"/>
          <w:trHeight w:val="288"/>
          <w:jc w:val="center"/>
        </w:trPr>
        <w:tc>
          <w:tcPr>
            <w:tcW w:w="0" w:type="auto"/>
            <w:shd w:val="clear" w:color="auto" w:fill="auto"/>
            <w:noWrap/>
            <w:vAlign w:val="center"/>
          </w:tcPr>
          <w:p w14:paraId="6AB398A5" w14:textId="77777777" w:rsidR="00B83174" w:rsidRPr="00DF6DD6" w:rsidRDefault="00B83174" w:rsidP="004C014D">
            <w:pPr>
              <w:pStyle w:val="TAC"/>
              <w:keepNext w:val="0"/>
              <w:rPr>
                <w:noProof/>
                <w:lang w:eastAsia="zh-CN"/>
              </w:rPr>
            </w:pPr>
            <w:r w:rsidRPr="00DF6DD6">
              <w:rPr>
                <w:noProof/>
                <w:lang w:eastAsia="zh-CN"/>
              </w:rPr>
              <w:t>DC_3A-28A_n77A</w:t>
            </w:r>
          </w:p>
          <w:p w14:paraId="06F3EBC7" w14:textId="77777777" w:rsidR="00B83174" w:rsidRPr="00DF6DD6" w:rsidRDefault="00B83174" w:rsidP="004C014D">
            <w:pPr>
              <w:pStyle w:val="TAC"/>
              <w:keepNext w:val="0"/>
              <w:rPr>
                <w:noProof/>
                <w:lang w:eastAsia="zh-CN"/>
              </w:rPr>
            </w:pPr>
            <w:r w:rsidRPr="00DF6DD6">
              <w:rPr>
                <w:noProof/>
                <w:lang w:eastAsia="zh-CN"/>
              </w:rPr>
              <w:t>DC_3A-28A_n77C</w:t>
            </w:r>
          </w:p>
        </w:tc>
        <w:tc>
          <w:tcPr>
            <w:tcW w:w="0" w:type="auto"/>
            <w:vAlign w:val="center"/>
          </w:tcPr>
          <w:p w14:paraId="56A8F21B" w14:textId="77777777" w:rsidR="00B83174" w:rsidRPr="00DF6DD6" w:rsidRDefault="00B83174" w:rsidP="004C014D">
            <w:pPr>
              <w:pStyle w:val="TAC"/>
              <w:keepNext w:val="0"/>
              <w:rPr>
                <w:noProof/>
                <w:lang w:eastAsia="zh-CN"/>
              </w:rPr>
            </w:pPr>
            <w:r w:rsidRPr="00DF6DD6">
              <w:rPr>
                <w:noProof/>
                <w:lang w:eastAsia="zh-CN"/>
              </w:rPr>
              <w:t>DC_3A_n77A</w:t>
            </w:r>
          </w:p>
          <w:p w14:paraId="2A5CD438" w14:textId="77777777" w:rsidR="00B83174" w:rsidRPr="00DF6DD6" w:rsidRDefault="00B83174" w:rsidP="004C014D">
            <w:pPr>
              <w:pStyle w:val="TAC"/>
              <w:keepNext w:val="0"/>
              <w:rPr>
                <w:noProof/>
                <w:lang w:eastAsia="zh-CN"/>
              </w:rPr>
            </w:pPr>
            <w:r w:rsidRPr="00DF6DD6">
              <w:rPr>
                <w:noProof/>
                <w:lang w:eastAsia="zh-CN"/>
              </w:rPr>
              <w:t>DC_28A_n77A</w:t>
            </w:r>
          </w:p>
        </w:tc>
      </w:tr>
      <w:tr w:rsidR="00B83174" w:rsidRPr="00DF6DD6" w14:paraId="34C9F8F4" w14:textId="77777777" w:rsidTr="004C014D">
        <w:trPr>
          <w:gridAfter w:val="1"/>
          <w:wAfter w:w="22" w:type="dxa"/>
          <w:trHeight w:val="288"/>
          <w:jc w:val="center"/>
        </w:trPr>
        <w:tc>
          <w:tcPr>
            <w:tcW w:w="0" w:type="auto"/>
            <w:shd w:val="clear" w:color="auto" w:fill="auto"/>
            <w:noWrap/>
            <w:vAlign w:val="center"/>
          </w:tcPr>
          <w:p w14:paraId="0FA25F8B" w14:textId="77777777" w:rsidR="00B83174" w:rsidRPr="00DF6DD6" w:rsidRDefault="00B83174" w:rsidP="004C014D">
            <w:pPr>
              <w:pStyle w:val="TAC"/>
              <w:keepNext w:val="0"/>
              <w:rPr>
                <w:noProof/>
                <w:lang w:eastAsia="zh-CN"/>
              </w:rPr>
            </w:pPr>
            <w:r w:rsidRPr="00DF6DD6">
              <w:rPr>
                <w:noProof/>
                <w:lang w:eastAsia="zh-CN"/>
              </w:rPr>
              <w:t>DC_3A-28A_n78A</w:t>
            </w:r>
            <w:r w:rsidRPr="00DF6DD6">
              <w:rPr>
                <w:noProof/>
                <w:vertAlign w:val="superscript"/>
                <w:lang w:eastAsia="zh-CN"/>
              </w:rPr>
              <w:t>5</w:t>
            </w:r>
          </w:p>
          <w:p w14:paraId="63381636" w14:textId="77777777" w:rsidR="00B83174" w:rsidRPr="00DF6DD6" w:rsidRDefault="00B83174" w:rsidP="004C014D">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9B8F0BA" w14:textId="77777777" w:rsidR="00B83174" w:rsidRPr="00DF6DD6" w:rsidRDefault="00B83174" w:rsidP="004C014D">
            <w:pPr>
              <w:pStyle w:val="TAC"/>
              <w:keepNext w:val="0"/>
              <w:rPr>
                <w:noProof/>
                <w:lang w:eastAsia="zh-CN"/>
              </w:rPr>
            </w:pPr>
            <w:r w:rsidRPr="00DF6DD6">
              <w:rPr>
                <w:noProof/>
                <w:lang w:eastAsia="zh-CN"/>
              </w:rPr>
              <w:t>DC_3A_n78A</w:t>
            </w:r>
          </w:p>
          <w:p w14:paraId="46F80AFA" w14:textId="77777777" w:rsidR="00B83174" w:rsidRPr="00DF6DD6" w:rsidRDefault="00B83174" w:rsidP="004C014D">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B83174" w:rsidRPr="00DF6DD6" w14:paraId="283C14AB" w14:textId="77777777" w:rsidTr="004C014D">
        <w:trPr>
          <w:gridAfter w:val="1"/>
          <w:wAfter w:w="22" w:type="dxa"/>
          <w:trHeight w:val="288"/>
          <w:jc w:val="center"/>
        </w:trPr>
        <w:tc>
          <w:tcPr>
            <w:tcW w:w="0" w:type="auto"/>
            <w:shd w:val="clear" w:color="auto" w:fill="auto"/>
            <w:noWrap/>
            <w:vAlign w:val="center"/>
          </w:tcPr>
          <w:p w14:paraId="43608434" w14:textId="77777777" w:rsidR="00B83174" w:rsidRPr="00DF6DD6" w:rsidRDefault="00B83174" w:rsidP="004C014D">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68BC9761" w14:textId="77777777" w:rsidR="00B83174" w:rsidRPr="00DF6DD6" w:rsidRDefault="00B83174" w:rsidP="004C014D">
            <w:pPr>
              <w:pStyle w:val="TAC"/>
              <w:keepNext w:val="0"/>
              <w:rPr>
                <w:rFonts w:eastAsia="Malgun Gothic"/>
                <w:noProof/>
                <w:lang w:eastAsia="ko-KR"/>
              </w:rPr>
            </w:pPr>
            <w:r w:rsidRPr="00DF6DD6">
              <w:rPr>
                <w:rFonts w:eastAsia="Malgun Gothic"/>
                <w:noProof/>
                <w:lang w:eastAsia="ko-KR"/>
              </w:rPr>
              <w:t>DC_3A_n28A</w:t>
            </w:r>
          </w:p>
          <w:p w14:paraId="260851EF" w14:textId="77777777" w:rsidR="00B83174" w:rsidRPr="00DF6DD6" w:rsidRDefault="00B83174" w:rsidP="004C014D">
            <w:pPr>
              <w:pStyle w:val="TAC"/>
              <w:keepNext w:val="0"/>
              <w:rPr>
                <w:noProof/>
                <w:lang w:eastAsia="zh-CN"/>
              </w:rPr>
            </w:pPr>
            <w:r w:rsidRPr="00DF6DD6">
              <w:rPr>
                <w:rFonts w:eastAsia="Malgun Gothic"/>
                <w:noProof/>
                <w:lang w:eastAsia="ko-KR"/>
              </w:rPr>
              <w:t>DC_3A_n78A</w:t>
            </w:r>
          </w:p>
        </w:tc>
      </w:tr>
      <w:tr w:rsidR="00B83174" w:rsidRPr="00DF6DD6" w14:paraId="2DF04122" w14:textId="77777777" w:rsidTr="004C014D">
        <w:trPr>
          <w:gridAfter w:val="1"/>
          <w:wAfter w:w="22" w:type="dxa"/>
          <w:trHeight w:val="288"/>
          <w:jc w:val="center"/>
        </w:trPr>
        <w:tc>
          <w:tcPr>
            <w:tcW w:w="0" w:type="auto"/>
            <w:shd w:val="clear" w:color="auto" w:fill="auto"/>
            <w:noWrap/>
            <w:vAlign w:val="center"/>
          </w:tcPr>
          <w:p w14:paraId="23F1AB9B" w14:textId="77777777" w:rsidR="00B83174" w:rsidRPr="00DF6DD6" w:rsidRDefault="00B83174" w:rsidP="004C014D">
            <w:pPr>
              <w:pStyle w:val="TAC"/>
              <w:keepNext w:val="0"/>
              <w:rPr>
                <w:noProof/>
                <w:lang w:eastAsia="zh-CN"/>
              </w:rPr>
            </w:pPr>
            <w:r w:rsidRPr="00DF6DD6">
              <w:rPr>
                <w:noProof/>
                <w:lang w:eastAsia="zh-CN"/>
              </w:rPr>
              <w:t>DC_3A-28A_n79A</w:t>
            </w:r>
          </w:p>
          <w:p w14:paraId="095117BA" w14:textId="77777777" w:rsidR="00B83174" w:rsidRPr="00DF6DD6" w:rsidRDefault="00B83174" w:rsidP="004C014D">
            <w:pPr>
              <w:pStyle w:val="TAC"/>
              <w:keepNext w:val="0"/>
              <w:rPr>
                <w:noProof/>
                <w:lang w:eastAsia="zh-CN"/>
              </w:rPr>
            </w:pPr>
            <w:r w:rsidRPr="00DF6DD6">
              <w:rPr>
                <w:noProof/>
                <w:lang w:eastAsia="zh-CN"/>
              </w:rPr>
              <w:t>DC_3A-28A_n79C</w:t>
            </w:r>
          </w:p>
        </w:tc>
        <w:tc>
          <w:tcPr>
            <w:tcW w:w="0" w:type="auto"/>
            <w:vAlign w:val="center"/>
          </w:tcPr>
          <w:p w14:paraId="0707F9D0" w14:textId="77777777" w:rsidR="00B83174" w:rsidRPr="00DF6DD6" w:rsidRDefault="00B83174" w:rsidP="004C014D">
            <w:pPr>
              <w:pStyle w:val="TAC"/>
              <w:keepNext w:val="0"/>
              <w:rPr>
                <w:noProof/>
                <w:lang w:eastAsia="zh-CN"/>
              </w:rPr>
            </w:pPr>
            <w:r w:rsidRPr="00DF6DD6">
              <w:rPr>
                <w:noProof/>
                <w:lang w:eastAsia="zh-CN"/>
              </w:rPr>
              <w:t>DC_3A_n79A</w:t>
            </w:r>
          </w:p>
          <w:p w14:paraId="58075FBA" w14:textId="77777777" w:rsidR="00B83174" w:rsidRPr="00DF6DD6" w:rsidRDefault="00B83174" w:rsidP="004C014D">
            <w:pPr>
              <w:pStyle w:val="TAC"/>
              <w:keepNext w:val="0"/>
              <w:rPr>
                <w:noProof/>
                <w:lang w:eastAsia="zh-CN"/>
              </w:rPr>
            </w:pPr>
            <w:r w:rsidRPr="00DF6DD6">
              <w:rPr>
                <w:noProof/>
                <w:lang w:eastAsia="zh-CN"/>
              </w:rPr>
              <w:t>DC_28A_n79A</w:t>
            </w:r>
          </w:p>
        </w:tc>
      </w:tr>
      <w:tr w:rsidR="00B83174" w:rsidRPr="00DF6DD6" w14:paraId="71632E6C" w14:textId="77777777" w:rsidTr="004C014D">
        <w:trPr>
          <w:gridAfter w:val="1"/>
          <w:wAfter w:w="22" w:type="dxa"/>
          <w:trHeight w:val="288"/>
          <w:jc w:val="center"/>
        </w:trPr>
        <w:tc>
          <w:tcPr>
            <w:tcW w:w="0" w:type="auto"/>
            <w:shd w:val="clear" w:color="auto" w:fill="auto"/>
            <w:noWrap/>
            <w:vAlign w:val="center"/>
          </w:tcPr>
          <w:p w14:paraId="74FF71AA" w14:textId="77777777" w:rsidR="00B83174" w:rsidRPr="00DF6DD6" w:rsidRDefault="00B83174" w:rsidP="004C014D">
            <w:pPr>
              <w:pStyle w:val="TAC"/>
              <w:keepNext w:val="0"/>
            </w:pPr>
            <w:r w:rsidRPr="00DF6DD6">
              <w:t>DC_3A-38A_n78A</w:t>
            </w:r>
          </w:p>
        </w:tc>
        <w:tc>
          <w:tcPr>
            <w:tcW w:w="0" w:type="auto"/>
            <w:vAlign w:val="center"/>
          </w:tcPr>
          <w:p w14:paraId="06B88F6E" w14:textId="77777777" w:rsidR="00B83174" w:rsidRPr="00DF6DD6" w:rsidRDefault="00B83174" w:rsidP="004C014D">
            <w:pPr>
              <w:pStyle w:val="TAC"/>
              <w:keepNext w:val="0"/>
            </w:pPr>
            <w:r w:rsidRPr="00DF6DD6">
              <w:t>DC_3A_n78A</w:t>
            </w:r>
          </w:p>
        </w:tc>
      </w:tr>
      <w:tr w:rsidR="00B83174" w:rsidRPr="00DF6DD6" w14:paraId="1C31EAF5" w14:textId="77777777" w:rsidTr="004C014D">
        <w:trPr>
          <w:gridAfter w:val="1"/>
          <w:wAfter w:w="22" w:type="dxa"/>
          <w:trHeight w:val="288"/>
          <w:jc w:val="center"/>
        </w:trPr>
        <w:tc>
          <w:tcPr>
            <w:tcW w:w="0" w:type="auto"/>
            <w:shd w:val="clear" w:color="auto" w:fill="auto"/>
            <w:noWrap/>
            <w:vAlign w:val="center"/>
          </w:tcPr>
          <w:p w14:paraId="04F8DFAC" w14:textId="77777777" w:rsidR="00B83174" w:rsidRPr="00DF6DD6" w:rsidRDefault="00B83174" w:rsidP="004C014D">
            <w:pPr>
              <w:pStyle w:val="TAC"/>
              <w:keepNext w:val="0"/>
              <w:rPr>
                <w:noProof/>
                <w:lang w:eastAsia="zh-CN"/>
              </w:rPr>
            </w:pPr>
            <w:r w:rsidRPr="00DF6DD6">
              <w:rPr>
                <w:noProof/>
                <w:lang w:eastAsia="zh-CN"/>
              </w:rPr>
              <w:t>DC_3A-41A_n78A</w:t>
            </w:r>
          </w:p>
        </w:tc>
        <w:tc>
          <w:tcPr>
            <w:tcW w:w="0" w:type="auto"/>
            <w:vAlign w:val="center"/>
          </w:tcPr>
          <w:p w14:paraId="5AA97577" w14:textId="77777777" w:rsidR="00B83174" w:rsidRPr="00DF6DD6" w:rsidRDefault="00B83174" w:rsidP="004C014D">
            <w:pPr>
              <w:pStyle w:val="TAC"/>
              <w:keepNext w:val="0"/>
              <w:rPr>
                <w:noProof/>
                <w:lang w:eastAsia="zh-CN"/>
              </w:rPr>
            </w:pPr>
            <w:r w:rsidRPr="00DF6DD6">
              <w:rPr>
                <w:noProof/>
                <w:lang w:eastAsia="zh-CN"/>
              </w:rPr>
              <w:t>DC_3A_n78A</w:t>
            </w:r>
          </w:p>
          <w:p w14:paraId="320C47F9" w14:textId="77777777" w:rsidR="00B83174" w:rsidRPr="00DF6DD6" w:rsidRDefault="00B83174" w:rsidP="004C014D">
            <w:pPr>
              <w:pStyle w:val="TAC"/>
              <w:keepNext w:val="0"/>
            </w:pPr>
            <w:r w:rsidRPr="00DF6DD6">
              <w:rPr>
                <w:noProof/>
                <w:lang w:eastAsia="zh-CN"/>
              </w:rPr>
              <w:t>DC_41A_n78A</w:t>
            </w:r>
          </w:p>
        </w:tc>
      </w:tr>
      <w:tr w:rsidR="00B83174" w:rsidRPr="00DF6DD6" w14:paraId="29C6491F" w14:textId="77777777" w:rsidTr="004C014D">
        <w:trPr>
          <w:gridAfter w:val="1"/>
          <w:wAfter w:w="22" w:type="dxa"/>
          <w:trHeight w:val="288"/>
          <w:jc w:val="center"/>
        </w:trPr>
        <w:tc>
          <w:tcPr>
            <w:tcW w:w="0" w:type="auto"/>
            <w:shd w:val="clear" w:color="auto" w:fill="auto"/>
            <w:noWrap/>
            <w:vAlign w:val="center"/>
          </w:tcPr>
          <w:p w14:paraId="420F8821" w14:textId="578A2DEF" w:rsidR="00B83174" w:rsidRPr="00DF6DD6" w:rsidRDefault="00B83174" w:rsidP="004C014D">
            <w:pPr>
              <w:pStyle w:val="TAC"/>
              <w:keepNext w:val="0"/>
              <w:rPr>
                <w:noProof/>
                <w:lang w:eastAsia="zh-CN"/>
              </w:rPr>
            </w:pPr>
            <w:r w:rsidRPr="00DF6DD6">
              <w:rPr>
                <w:noProof/>
                <w:lang w:eastAsia="zh-CN"/>
              </w:rPr>
              <w:t>DC_3A-42A_n77A</w:t>
            </w:r>
            <w:ins w:id="283" w:author="Ericsson" w:date="2021-01-14T20:26:00Z">
              <w:r w:rsidR="00EA73AE" w:rsidRPr="00EA73AE">
                <w:rPr>
                  <w:noProof/>
                  <w:vertAlign w:val="superscript"/>
                  <w:lang w:eastAsia="zh-CN"/>
                  <w:rPrChange w:id="284" w:author="Ericsson" w:date="2021-01-14T20:26:00Z">
                    <w:rPr>
                      <w:noProof/>
                      <w:lang w:eastAsia="zh-CN"/>
                    </w:rPr>
                  </w:rPrChange>
                </w:rPr>
                <w:t>7</w:t>
              </w:r>
            </w:ins>
          </w:p>
          <w:p w14:paraId="68E62CA2" w14:textId="42CB82C6" w:rsidR="00B83174" w:rsidRPr="00DF6DD6" w:rsidRDefault="00B83174" w:rsidP="004C014D">
            <w:pPr>
              <w:pStyle w:val="TAC"/>
              <w:keepNext w:val="0"/>
              <w:rPr>
                <w:noProof/>
                <w:lang w:eastAsia="zh-CN"/>
              </w:rPr>
            </w:pPr>
            <w:r w:rsidRPr="00DF6DD6">
              <w:rPr>
                <w:noProof/>
                <w:lang w:eastAsia="zh-CN"/>
              </w:rPr>
              <w:t>DC_3A-42A_n77C</w:t>
            </w:r>
            <w:ins w:id="285" w:author="Ericsson" w:date="2021-01-14T20:26:00Z">
              <w:r w:rsidR="00EA73AE" w:rsidRPr="004C014D">
                <w:rPr>
                  <w:noProof/>
                  <w:vertAlign w:val="superscript"/>
                  <w:lang w:eastAsia="zh-CN"/>
                </w:rPr>
                <w:t>7</w:t>
              </w:r>
            </w:ins>
          </w:p>
          <w:p w14:paraId="614B2A1A" w14:textId="045ED1D6" w:rsidR="00B83174" w:rsidRPr="00DF6DD6" w:rsidRDefault="00B83174" w:rsidP="004C014D">
            <w:pPr>
              <w:pStyle w:val="TAC"/>
              <w:keepNext w:val="0"/>
              <w:rPr>
                <w:rFonts w:cs="Arial"/>
                <w:lang w:eastAsia="ja-JP"/>
              </w:rPr>
            </w:pPr>
            <w:r w:rsidRPr="00DF6DD6">
              <w:rPr>
                <w:rFonts w:cs="Arial"/>
                <w:lang w:eastAsia="ja-JP"/>
              </w:rPr>
              <w:t>DC_3A-42C_n77A</w:t>
            </w:r>
            <w:ins w:id="286" w:author="Ericsson" w:date="2021-01-14T20:26:00Z">
              <w:r w:rsidR="00EA73AE" w:rsidRPr="004C014D">
                <w:rPr>
                  <w:noProof/>
                  <w:vertAlign w:val="superscript"/>
                  <w:lang w:eastAsia="zh-CN"/>
                </w:rPr>
                <w:t>7</w:t>
              </w:r>
            </w:ins>
          </w:p>
          <w:p w14:paraId="1B9B0CD3" w14:textId="4016275D" w:rsidR="00B83174" w:rsidRPr="00DF6DD6" w:rsidRDefault="00B83174" w:rsidP="004C014D">
            <w:pPr>
              <w:pStyle w:val="TAC"/>
              <w:keepNext w:val="0"/>
              <w:rPr>
                <w:rFonts w:cs="Arial"/>
                <w:lang w:eastAsia="ja-JP"/>
              </w:rPr>
            </w:pPr>
            <w:r w:rsidRPr="00DF6DD6">
              <w:rPr>
                <w:rFonts w:cs="Arial"/>
                <w:lang w:eastAsia="ja-JP"/>
              </w:rPr>
              <w:t>DC_3A-42C_n77C</w:t>
            </w:r>
            <w:ins w:id="287" w:author="Ericsson" w:date="2021-01-14T20:26:00Z">
              <w:r w:rsidR="00EA73AE" w:rsidRPr="004C014D">
                <w:rPr>
                  <w:noProof/>
                  <w:vertAlign w:val="superscript"/>
                  <w:lang w:eastAsia="zh-CN"/>
                </w:rPr>
                <w:t>7</w:t>
              </w:r>
            </w:ins>
          </w:p>
          <w:p w14:paraId="2647CB47" w14:textId="29F3CCA1" w:rsidR="00B83174" w:rsidRPr="00DF6DD6" w:rsidRDefault="00B83174" w:rsidP="004C014D">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ins w:id="288" w:author="Ericsson" w:date="2021-01-14T20:27:00Z">
              <w:r w:rsidR="00EA73AE" w:rsidRPr="004C014D">
                <w:rPr>
                  <w:noProof/>
                  <w:vertAlign w:val="superscript"/>
                  <w:lang w:eastAsia="zh-CN"/>
                </w:rPr>
                <w:t>7</w:t>
              </w:r>
            </w:ins>
          </w:p>
          <w:p w14:paraId="2B4E275B" w14:textId="2B875BF7" w:rsidR="00B83174" w:rsidRPr="00DF6DD6" w:rsidRDefault="00B83174" w:rsidP="004C014D">
            <w:pPr>
              <w:pStyle w:val="TAC"/>
              <w:keepNext w:val="0"/>
              <w:rPr>
                <w:noProof/>
                <w:lang w:eastAsia="zh-CN"/>
              </w:rPr>
            </w:pPr>
            <w:r w:rsidRPr="00DF6DD6">
              <w:rPr>
                <w:noProof/>
              </w:rPr>
              <w:t>DC_3A-42E_n77A</w:t>
            </w:r>
            <w:ins w:id="289" w:author="Ericsson" w:date="2021-01-14T20:27:00Z">
              <w:r w:rsidR="00EA73AE" w:rsidRPr="004C014D">
                <w:rPr>
                  <w:noProof/>
                  <w:vertAlign w:val="superscript"/>
                  <w:lang w:eastAsia="zh-CN"/>
                </w:rPr>
                <w:t>7</w:t>
              </w:r>
            </w:ins>
          </w:p>
        </w:tc>
        <w:tc>
          <w:tcPr>
            <w:tcW w:w="0" w:type="auto"/>
            <w:vAlign w:val="center"/>
          </w:tcPr>
          <w:p w14:paraId="70488940" w14:textId="77777777" w:rsidR="00B83174" w:rsidRPr="00DF6DD6" w:rsidRDefault="00B83174" w:rsidP="004C014D">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B83174" w:rsidRPr="00DF6DD6" w14:paraId="7F90DE75" w14:textId="77777777" w:rsidTr="004C014D">
        <w:trPr>
          <w:gridAfter w:val="1"/>
          <w:wAfter w:w="22" w:type="dxa"/>
          <w:trHeight w:val="288"/>
          <w:jc w:val="center"/>
        </w:trPr>
        <w:tc>
          <w:tcPr>
            <w:tcW w:w="0" w:type="auto"/>
            <w:shd w:val="clear" w:color="auto" w:fill="auto"/>
            <w:noWrap/>
            <w:vAlign w:val="center"/>
          </w:tcPr>
          <w:p w14:paraId="36F00141" w14:textId="78122C5D" w:rsidR="00B83174" w:rsidRPr="00DF6DD6" w:rsidRDefault="00B83174" w:rsidP="004C014D">
            <w:pPr>
              <w:pStyle w:val="TAC"/>
              <w:keepNext w:val="0"/>
              <w:rPr>
                <w:noProof/>
                <w:lang w:eastAsia="zh-CN"/>
              </w:rPr>
            </w:pPr>
            <w:r w:rsidRPr="00DF6DD6">
              <w:rPr>
                <w:noProof/>
                <w:lang w:eastAsia="zh-CN"/>
              </w:rPr>
              <w:t>DC_3A-42A_n78A</w:t>
            </w:r>
            <w:ins w:id="290" w:author="Ericsson" w:date="2021-01-14T20:27:00Z">
              <w:r w:rsidR="00EA73AE" w:rsidRPr="004C014D">
                <w:rPr>
                  <w:noProof/>
                  <w:vertAlign w:val="superscript"/>
                  <w:lang w:eastAsia="zh-CN"/>
                </w:rPr>
                <w:t>7</w:t>
              </w:r>
            </w:ins>
          </w:p>
          <w:p w14:paraId="306CF008" w14:textId="3AC3B3EA" w:rsidR="00B83174" w:rsidRPr="00DF6DD6" w:rsidRDefault="00B83174" w:rsidP="004C014D">
            <w:pPr>
              <w:pStyle w:val="TAC"/>
              <w:keepNext w:val="0"/>
              <w:rPr>
                <w:noProof/>
                <w:lang w:eastAsia="zh-CN"/>
              </w:rPr>
            </w:pPr>
            <w:r w:rsidRPr="00DF6DD6">
              <w:rPr>
                <w:noProof/>
                <w:lang w:eastAsia="zh-CN"/>
              </w:rPr>
              <w:t>DC_3A-42A_n78C</w:t>
            </w:r>
            <w:ins w:id="291" w:author="Ericsson" w:date="2021-01-14T20:27:00Z">
              <w:r w:rsidR="00EA73AE" w:rsidRPr="004C014D">
                <w:rPr>
                  <w:noProof/>
                  <w:vertAlign w:val="superscript"/>
                  <w:lang w:eastAsia="zh-CN"/>
                </w:rPr>
                <w:t>7</w:t>
              </w:r>
            </w:ins>
          </w:p>
          <w:p w14:paraId="5E413F71" w14:textId="6562A0A2" w:rsidR="00B83174" w:rsidRPr="00DF6DD6" w:rsidRDefault="00B83174" w:rsidP="004C014D">
            <w:pPr>
              <w:pStyle w:val="TAC"/>
              <w:keepNext w:val="0"/>
              <w:rPr>
                <w:rFonts w:cs="Arial"/>
                <w:lang w:eastAsia="ja-JP"/>
              </w:rPr>
            </w:pPr>
            <w:r w:rsidRPr="00DF6DD6">
              <w:rPr>
                <w:rFonts w:cs="Arial"/>
                <w:lang w:eastAsia="ja-JP"/>
              </w:rPr>
              <w:t>DC_3A-42C_n78A</w:t>
            </w:r>
            <w:ins w:id="292" w:author="Ericsson" w:date="2021-01-14T20:27:00Z">
              <w:r w:rsidR="00EA73AE" w:rsidRPr="004C014D">
                <w:rPr>
                  <w:noProof/>
                  <w:vertAlign w:val="superscript"/>
                  <w:lang w:eastAsia="zh-CN"/>
                </w:rPr>
                <w:t>7</w:t>
              </w:r>
            </w:ins>
          </w:p>
          <w:p w14:paraId="082BB868" w14:textId="003D0E9A" w:rsidR="00B83174" w:rsidRPr="00DF6DD6" w:rsidRDefault="00B83174" w:rsidP="004C014D">
            <w:pPr>
              <w:pStyle w:val="TAC"/>
              <w:keepNext w:val="0"/>
              <w:rPr>
                <w:rFonts w:cs="Arial"/>
                <w:lang w:eastAsia="ja-JP"/>
              </w:rPr>
            </w:pPr>
            <w:r w:rsidRPr="00DF6DD6">
              <w:rPr>
                <w:rFonts w:cs="Arial"/>
                <w:lang w:eastAsia="ja-JP"/>
              </w:rPr>
              <w:t>DC_3A-42C_n78C</w:t>
            </w:r>
            <w:ins w:id="293" w:author="Ericsson" w:date="2021-01-14T20:27:00Z">
              <w:r w:rsidR="00EA73AE" w:rsidRPr="004C014D">
                <w:rPr>
                  <w:noProof/>
                  <w:vertAlign w:val="superscript"/>
                  <w:lang w:eastAsia="zh-CN"/>
                </w:rPr>
                <w:t>7</w:t>
              </w:r>
            </w:ins>
          </w:p>
          <w:p w14:paraId="104E25E8" w14:textId="1364912D" w:rsidR="00B83174" w:rsidRPr="00DF6DD6" w:rsidRDefault="00B83174" w:rsidP="004C014D">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ins w:id="294" w:author="Ericsson" w:date="2021-01-14T20:27:00Z">
              <w:r w:rsidR="00EA73AE" w:rsidRPr="004C014D">
                <w:rPr>
                  <w:noProof/>
                  <w:vertAlign w:val="superscript"/>
                  <w:lang w:eastAsia="zh-CN"/>
                </w:rPr>
                <w:t>7</w:t>
              </w:r>
            </w:ins>
          </w:p>
          <w:p w14:paraId="2110EAA2" w14:textId="27250A87" w:rsidR="00B83174" w:rsidRPr="00DF6DD6" w:rsidRDefault="00B83174" w:rsidP="004C014D">
            <w:pPr>
              <w:pStyle w:val="TAC"/>
              <w:keepNext w:val="0"/>
              <w:rPr>
                <w:noProof/>
                <w:lang w:eastAsia="zh-CN"/>
              </w:rPr>
            </w:pPr>
            <w:r w:rsidRPr="00DF6DD6">
              <w:rPr>
                <w:noProof/>
              </w:rPr>
              <w:t>DC_3A-42E_n78A</w:t>
            </w:r>
            <w:ins w:id="295" w:author="Ericsson" w:date="2021-01-14T20:27:00Z">
              <w:r w:rsidR="00EA73AE" w:rsidRPr="004C014D">
                <w:rPr>
                  <w:noProof/>
                  <w:vertAlign w:val="superscript"/>
                  <w:lang w:eastAsia="zh-CN"/>
                </w:rPr>
                <w:t>7</w:t>
              </w:r>
            </w:ins>
          </w:p>
        </w:tc>
        <w:tc>
          <w:tcPr>
            <w:tcW w:w="0" w:type="auto"/>
            <w:vAlign w:val="center"/>
          </w:tcPr>
          <w:p w14:paraId="210608EB" w14:textId="77777777" w:rsidR="00B83174" w:rsidRPr="00DF6DD6" w:rsidRDefault="00B83174" w:rsidP="004C014D">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B83174" w:rsidRPr="00DF6DD6" w14:paraId="7231A815" w14:textId="77777777" w:rsidTr="004C014D">
        <w:trPr>
          <w:gridAfter w:val="1"/>
          <w:wAfter w:w="22" w:type="dxa"/>
          <w:trHeight w:val="288"/>
          <w:jc w:val="center"/>
        </w:trPr>
        <w:tc>
          <w:tcPr>
            <w:tcW w:w="0" w:type="auto"/>
            <w:shd w:val="clear" w:color="auto" w:fill="auto"/>
            <w:noWrap/>
            <w:vAlign w:val="center"/>
          </w:tcPr>
          <w:p w14:paraId="73B32C75" w14:textId="53FC5F8C" w:rsidR="00B83174" w:rsidRPr="00DF6DD6" w:rsidRDefault="00B83174" w:rsidP="004C014D">
            <w:pPr>
              <w:pStyle w:val="TAC"/>
              <w:keepNext w:val="0"/>
              <w:rPr>
                <w:noProof/>
                <w:lang w:eastAsia="zh-CN"/>
              </w:rPr>
            </w:pPr>
            <w:r w:rsidRPr="00DF6DD6">
              <w:rPr>
                <w:noProof/>
                <w:lang w:eastAsia="zh-CN"/>
              </w:rPr>
              <w:t>DC_3A-42A_n79A</w:t>
            </w:r>
            <w:ins w:id="296" w:author="Ericsson" w:date="2021-01-14T20:27:00Z">
              <w:r w:rsidR="00D6688D" w:rsidRPr="00D6688D">
                <w:rPr>
                  <w:noProof/>
                  <w:vertAlign w:val="superscript"/>
                  <w:lang w:eastAsia="zh-CN"/>
                  <w:rPrChange w:id="297" w:author="Ericsson" w:date="2021-01-14T20:27:00Z">
                    <w:rPr>
                      <w:noProof/>
                      <w:lang w:eastAsia="zh-CN"/>
                    </w:rPr>
                  </w:rPrChange>
                </w:rPr>
                <w:t>8</w:t>
              </w:r>
            </w:ins>
          </w:p>
          <w:p w14:paraId="3BBD6B62" w14:textId="508BAB8F" w:rsidR="00B83174" w:rsidRPr="00DF6DD6" w:rsidRDefault="00B83174" w:rsidP="004C014D">
            <w:pPr>
              <w:pStyle w:val="TAC"/>
              <w:keepNext w:val="0"/>
              <w:rPr>
                <w:noProof/>
                <w:lang w:eastAsia="zh-CN"/>
              </w:rPr>
            </w:pPr>
            <w:r w:rsidRPr="00DF6DD6">
              <w:rPr>
                <w:noProof/>
                <w:lang w:eastAsia="zh-CN"/>
              </w:rPr>
              <w:t>DC_3A-42A_n79C</w:t>
            </w:r>
            <w:ins w:id="298" w:author="Ericsson" w:date="2021-01-14T20:27:00Z">
              <w:r w:rsidR="00D6688D" w:rsidRPr="004C014D">
                <w:rPr>
                  <w:noProof/>
                  <w:vertAlign w:val="superscript"/>
                  <w:lang w:eastAsia="zh-CN"/>
                </w:rPr>
                <w:t>8</w:t>
              </w:r>
            </w:ins>
          </w:p>
          <w:p w14:paraId="6CCD5136" w14:textId="0C677A33" w:rsidR="00B83174" w:rsidRPr="00DF6DD6" w:rsidRDefault="00B83174" w:rsidP="004C014D">
            <w:pPr>
              <w:pStyle w:val="TAC"/>
              <w:keepNext w:val="0"/>
              <w:rPr>
                <w:rFonts w:cs="Arial"/>
                <w:lang w:eastAsia="ja-JP"/>
              </w:rPr>
            </w:pPr>
            <w:r w:rsidRPr="00DF6DD6">
              <w:rPr>
                <w:rFonts w:cs="Arial"/>
                <w:lang w:eastAsia="ja-JP"/>
              </w:rPr>
              <w:t>DC_3A-42C_n79A</w:t>
            </w:r>
            <w:ins w:id="299" w:author="Ericsson" w:date="2021-01-14T20:27:00Z">
              <w:r w:rsidR="00D6688D" w:rsidRPr="004C014D">
                <w:rPr>
                  <w:noProof/>
                  <w:vertAlign w:val="superscript"/>
                  <w:lang w:eastAsia="zh-CN"/>
                </w:rPr>
                <w:t>8</w:t>
              </w:r>
            </w:ins>
          </w:p>
          <w:p w14:paraId="1BB170D1" w14:textId="451CF555" w:rsidR="00B83174" w:rsidRPr="00DF6DD6" w:rsidRDefault="00B83174" w:rsidP="004C014D">
            <w:pPr>
              <w:pStyle w:val="TAC"/>
              <w:keepNext w:val="0"/>
              <w:rPr>
                <w:rFonts w:cs="Arial"/>
                <w:lang w:eastAsia="ja-JP"/>
              </w:rPr>
            </w:pPr>
            <w:r w:rsidRPr="00DF6DD6">
              <w:rPr>
                <w:rFonts w:cs="Arial"/>
                <w:lang w:eastAsia="ja-JP"/>
              </w:rPr>
              <w:lastRenderedPageBreak/>
              <w:t>DC_3A-42C_n79C</w:t>
            </w:r>
            <w:ins w:id="300" w:author="Ericsson" w:date="2021-01-14T20:27:00Z">
              <w:r w:rsidR="00D6688D" w:rsidRPr="004C014D">
                <w:rPr>
                  <w:noProof/>
                  <w:vertAlign w:val="superscript"/>
                  <w:lang w:eastAsia="zh-CN"/>
                </w:rPr>
                <w:t>8</w:t>
              </w:r>
            </w:ins>
          </w:p>
          <w:p w14:paraId="0141C07F" w14:textId="6E36A1A8" w:rsidR="00B83174" w:rsidRPr="00DF6DD6" w:rsidRDefault="00B83174" w:rsidP="004C014D">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ins w:id="301" w:author="Ericsson" w:date="2021-01-14T20:27:00Z">
              <w:r w:rsidR="00D6688D" w:rsidRPr="004C014D">
                <w:rPr>
                  <w:noProof/>
                  <w:vertAlign w:val="superscript"/>
                  <w:lang w:eastAsia="zh-CN"/>
                </w:rPr>
                <w:t>8</w:t>
              </w:r>
            </w:ins>
          </w:p>
          <w:p w14:paraId="52826EF3" w14:textId="50556BE5" w:rsidR="00B83174" w:rsidRPr="00DF6DD6" w:rsidRDefault="00B83174" w:rsidP="004C014D">
            <w:pPr>
              <w:pStyle w:val="TAC"/>
              <w:keepNext w:val="0"/>
              <w:rPr>
                <w:noProof/>
                <w:lang w:eastAsia="zh-CN"/>
              </w:rPr>
            </w:pPr>
            <w:r w:rsidRPr="00DF6DD6">
              <w:rPr>
                <w:noProof/>
              </w:rPr>
              <w:t>DC_3A-42E_n79A</w:t>
            </w:r>
            <w:ins w:id="302" w:author="Ericsson" w:date="2021-01-14T20:27:00Z">
              <w:r w:rsidR="00D6688D" w:rsidRPr="004C014D">
                <w:rPr>
                  <w:noProof/>
                  <w:vertAlign w:val="superscript"/>
                  <w:lang w:eastAsia="zh-CN"/>
                </w:rPr>
                <w:t>8</w:t>
              </w:r>
            </w:ins>
          </w:p>
        </w:tc>
        <w:tc>
          <w:tcPr>
            <w:tcW w:w="0" w:type="auto"/>
            <w:vAlign w:val="center"/>
          </w:tcPr>
          <w:p w14:paraId="70E73D90" w14:textId="77777777" w:rsidR="00B83174" w:rsidRPr="00DF6DD6" w:rsidRDefault="00B83174" w:rsidP="004C014D">
            <w:pPr>
              <w:pStyle w:val="TAC"/>
              <w:keepNext w:val="0"/>
              <w:rPr>
                <w:noProof/>
                <w:lang w:eastAsia="zh-CN"/>
              </w:rPr>
            </w:pPr>
            <w:r w:rsidRPr="00DF6DD6">
              <w:rPr>
                <w:noProof/>
                <w:lang w:eastAsia="zh-CN"/>
              </w:rPr>
              <w:lastRenderedPageBreak/>
              <w:t>DC_3A_n79A</w:t>
            </w:r>
          </w:p>
        </w:tc>
      </w:tr>
      <w:tr w:rsidR="00B83174" w:rsidRPr="00DF6DD6" w14:paraId="3A9521F8" w14:textId="77777777" w:rsidTr="004C014D">
        <w:trPr>
          <w:gridAfter w:val="1"/>
          <w:wAfter w:w="22" w:type="dxa"/>
          <w:trHeight w:val="288"/>
          <w:jc w:val="center"/>
        </w:trPr>
        <w:tc>
          <w:tcPr>
            <w:tcW w:w="0" w:type="auto"/>
            <w:shd w:val="clear" w:color="auto" w:fill="auto"/>
            <w:noWrap/>
            <w:vAlign w:val="center"/>
          </w:tcPr>
          <w:p w14:paraId="760A27AF" w14:textId="77777777" w:rsidR="00B83174" w:rsidRPr="00DF6DD6" w:rsidRDefault="00B83174" w:rsidP="004C014D">
            <w:pPr>
              <w:pStyle w:val="TAC"/>
              <w:keepNext w:val="0"/>
            </w:pPr>
            <w:r w:rsidRPr="00DF6DD6">
              <w:rPr>
                <w:rFonts w:eastAsia="Malgun Gothic" w:cs="Arial" w:hint="eastAsia"/>
                <w:lang w:eastAsia="ko-KR"/>
              </w:rPr>
              <w:t>DC_3A_n77A-n79A</w:t>
            </w:r>
          </w:p>
        </w:tc>
        <w:tc>
          <w:tcPr>
            <w:tcW w:w="0" w:type="auto"/>
            <w:vAlign w:val="center"/>
          </w:tcPr>
          <w:p w14:paraId="7EA160BA" w14:textId="77777777" w:rsidR="00B83174" w:rsidRPr="00DF6DD6" w:rsidRDefault="00B83174" w:rsidP="004C014D">
            <w:pPr>
              <w:pStyle w:val="TAC"/>
              <w:keepNext w:val="0"/>
              <w:rPr>
                <w:noProof/>
                <w:lang w:eastAsia="ko-KR"/>
              </w:rPr>
            </w:pPr>
            <w:r w:rsidRPr="00DF6DD6">
              <w:rPr>
                <w:rFonts w:hint="eastAsia"/>
                <w:noProof/>
                <w:lang w:eastAsia="ko-KR"/>
              </w:rPr>
              <w:t>DC_3A_n77A</w:t>
            </w:r>
          </w:p>
          <w:p w14:paraId="1008BF07" w14:textId="77777777" w:rsidR="00B83174" w:rsidRPr="00DF6DD6" w:rsidRDefault="00B83174" w:rsidP="004C014D">
            <w:pPr>
              <w:pStyle w:val="TAC"/>
              <w:keepNext w:val="0"/>
            </w:pPr>
            <w:r w:rsidRPr="00DF6DD6">
              <w:rPr>
                <w:noProof/>
                <w:lang w:eastAsia="ko-KR"/>
              </w:rPr>
              <w:t>DC_3A_n79A</w:t>
            </w:r>
          </w:p>
        </w:tc>
      </w:tr>
      <w:tr w:rsidR="00B83174" w:rsidRPr="00DF6DD6" w14:paraId="7381219C" w14:textId="77777777" w:rsidTr="004C014D">
        <w:trPr>
          <w:gridAfter w:val="1"/>
          <w:wAfter w:w="22" w:type="dxa"/>
          <w:trHeight w:val="288"/>
          <w:jc w:val="center"/>
        </w:trPr>
        <w:tc>
          <w:tcPr>
            <w:tcW w:w="0" w:type="auto"/>
            <w:shd w:val="clear" w:color="auto" w:fill="auto"/>
            <w:noWrap/>
          </w:tcPr>
          <w:p w14:paraId="06450A4D" w14:textId="77777777" w:rsidR="00B83174" w:rsidRPr="00DF6DD6" w:rsidRDefault="00B83174" w:rsidP="004C014D">
            <w:pPr>
              <w:pStyle w:val="TAC"/>
              <w:keepNext w:val="0"/>
            </w:pPr>
            <w:r w:rsidRPr="00DF6DD6">
              <w:rPr>
                <w:rFonts w:eastAsia="Malgun Gothic" w:cs="Arial" w:hint="eastAsia"/>
                <w:lang w:eastAsia="ko-KR"/>
              </w:rPr>
              <w:t>DC_3A_n78A-n79A</w:t>
            </w:r>
          </w:p>
        </w:tc>
        <w:tc>
          <w:tcPr>
            <w:tcW w:w="0" w:type="auto"/>
          </w:tcPr>
          <w:p w14:paraId="21A8F255" w14:textId="77777777" w:rsidR="00B83174" w:rsidRPr="00DF6DD6" w:rsidRDefault="00B83174" w:rsidP="004C014D">
            <w:pPr>
              <w:pStyle w:val="TAC"/>
              <w:keepNext w:val="0"/>
              <w:rPr>
                <w:noProof/>
                <w:lang w:eastAsia="ko-KR"/>
              </w:rPr>
            </w:pPr>
            <w:r w:rsidRPr="00DF6DD6">
              <w:rPr>
                <w:rFonts w:hint="eastAsia"/>
                <w:noProof/>
                <w:lang w:eastAsia="ko-KR"/>
              </w:rPr>
              <w:t>DC_3A_n78A</w:t>
            </w:r>
          </w:p>
          <w:p w14:paraId="69656FDB" w14:textId="77777777" w:rsidR="00B83174" w:rsidRPr="00DF6DD6" w:rsidRDefault="00B83174" w:rsidP="004C014D">
            <w:pPr>
              <w:pStyle w:val="TAC"/>
              <w:keepNext w:val="0"/>
            </w:pPr>
            <w:r w:rsidRPr="00DF6DD6">
              <w:rPr>
                <w:noProof/>
                <w:lang w:eastAsia="ko-KR"/>
              </w:rPr>
              <w:t>DC_3A_n79A</w:t>
            </w:r>
          </w:p>
        </w:tc>
      </w:tr>
      <w:tr w:rsidR="00B83174" w:rsidRPr="00DF6DD6" w14:paraId="41AD4E77" w14:textId="77777777" w:rsidTr="004C014D">
        <w:trPr>
          <w:gridAfter w:val="1"/>
          <w:wAfter w:w="22" w:type="dxa"/>
          <w:trHeight w:val="288"/>
          <w:jc w:val="center"/>
        </w:trPr>
        <w:tc>
          <w:tcPr>
            <w:tcW w:w="0" w:type="auto"/>
            <w:shd w:val="clear" w:color="auto" w:fill="auto"/>
            <w:noWrap/>
            <w:vAlign w:val="center"/>
          </w:tcPr>
          <w:p w14:paraId="3BF363F2" w14:textId="77777777" w:rsidR="00B83174" w:rsidRPr="00DF6DD6" w:rsidRDefault="00B83174" w:rsidP="004C014D">
            <w:pPr>
              <w:pStyle w:val="TAC"/>
              <w:keepNext w:val="0"/>
            </w:pPr>
            <w:r w:rsidRPr="00DF6DD6">
              <w:t>DC_3A_SUL_n78A-n80A</w:t>
            </w:r>
            <w:r w:rsidRPr="00DF6DD6">
              <w:rPr>
                <w:noProof/>
                <w:vertAlign w:val="superscript"/>
                <w:lang w:eastAsia="zh-CN"/>
              </w:rPr>
              <w:t>5</w:t>
            </w:r>
          </w:p>
        </w:tc>
        <w:tc>
          <w:tcPr>
            <w:tcW w:w="0" w:type="auto"/>
            <w:vAlign w:val="center"/>
          </w:tcPr>
          <w:p w14:paraId="034E0193" w14:textId="77777777" w:rsidR="00B83174" w:rsidRPr="00DF6DD6" w:rsidRDefault="00B83174" w:rsidP="004C014D">
            <w:pPr>
              <w:pStyle w:val="TAC"/>
              <w:keepNext w:val="0"/>
            </w:pPr>
            <w:r w:rsidRPr="00DF6DD6">
              <w:t>DC_3A_n78A</w:t>
            </w:r>
          </w:p>
          <w:p w14:paraId="629F22E4" w14:textId="77777777" w:rsidR="00B83174" w:rsidRPr="00DF6DD6" w:rsidRDefault="00B83174" w:rsidP="004C014D">
            <w:pPr>
              <w:pStyle w:val="TAC"/>
              <w:keepNext w:val="0"/>
            </w:pPr>
            <w:r w:rsidRPr="00DF6DD6">
              <w:t>DC_3A_n80A_ULSUP-TDM_n78A</w:t>
            </w:r>
          </w:p>
          <w:p w14:paraId="0E0A7168" w14:textId="77777777" w:rsidR="00B83174" w:rsidRPr="00DF6DD6" w:rsidRDefault="00B83174" w:rsidP="004C014D">
            <w:pPr>
              <w:pStyle w:val="TAC"/>
              <w:keepNext w:val="0"/>
            </w:pPr>
          </w:p>
        </w:tc>
      </w:tr>
      <w:tr w:rsidR="00B83174" w:rsidRPr="00DF6DD6" w14:paraId="6474CA34" w14:textId="77777777" w:rsidTr="004C014D">
        <w:trPr>
          <w:gridAfter w:val="1"/>
          <w:wAfter w:w="22" w:type="dxa"/>
          <w:trHeight w:val="288"/>
          <w:jc w:val="center"/>
        </w:trPr>
        <w:tc>
          <w:tcPr>
            <w:tcW w:w="0" w:type="auto"/>
            <w:shd w:val="clear" w:color="auto" w:fill="auto"/>
            <w:noWrap/>
            <w:vAlign w:val="center"/>
          </w:tcPr>
          <w:p w14:paraId="30A80119" w14:textId="77777777" w:rsidR="00B83174" w:rsidRPr="00DF6DD6" w:rsidRDefault="00B83174" w:rsidP="004C014D">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383EFC11" w14:textId="77777777" w:rsidR="00B83174" w:rsidRPr="00DF6DD6" w:rsidRDefault="00B83174" w:rsidP="004C014D">
            <w:pPr>
              <w:pStyle w:val="TAC"/>
              <w:keepNext w:val="0"/>
              <w:rPr>
                <w:lang w:eastAsia="zh-CN"/>
              </w:rPr>
            </w:pPr>
            <w:r w:rsidRPr="00DF6DD6">
              <w:rPr>
                <w:lang w:eastAsia="zh-CN"/>
              </w:rPr>
              <w:t>DC_3A_n78A</w:t>
            </w:r>
          </w:p>
          <w:p w14:paraId="6358E5CD" w14:textId="77777777" w:rsidR="00B83174" w:rsidRPr="00DF6DD6" w:rsidRDefault="00B83174" w:rsidP="004C014D">
            <w:pPr>
              <w:pStyle w:val="TAC"/>
              <w:keepNext w:val="0"/>
            </w:pPr>
            <w:r w:rsidRPr="00DF6DD6">
              <w:rPr>
                <w:lang w:eastAsia="zh-CN"/>
              </w:rPr>
              <w:t>DC_3A_n82A</w:t>
            </w:r>
          </w:p>
        </w:tc>
      </w:tr>
      <w:tr w:rsidR="00B83174" w:rsidRPr="00DF6DD6" w14:paraId="2049FB5A" w14:textId="77777777" w:rsidTr="004C014D">
        <w:trPr>
          <w:gridAfter w:val="1"/>
          <w:wAfter w:w="22" w:type="dxa"/>
          <w:trHeight w:val="288"/>
          <w:jc w:val="center"/>
        </w:trPr>
        <w:tc>
          <w:tcPr>
            <w:tcW w:w="0" w:type="auto"/>
            <w:shd w:val="clear" w:color="auto" w:fill="auto"/>
            <w:noWrap/>
            <w:vAlign w:val="center"/>
          </w:tcPr>
          <w:p w14:paraId="6F7E19D5" w14:textId="77777777" w:rsidR="00B83174" w:rsidRPr="00DF6DD6" w:rsidRDefault="00B83174" w:rsidP="004C014D">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53B204A0" w14:textId="77777777" w:rsidR="00B83174" w:rsidRPr="00DF6DD6" w:rsidRDefault="00B83174" w:rsidP="004C014D">
            <w:pPr>
              <w:pStyle w:val="TAC"/>
              <w:keepNext w:val="0"/>
              <w:rPr>
                <w:lang w:eastAsia="zh-CN"/>
              </w:rPr>
            </w:pPr>
            <w:r w:rsidRPr="00DF6DD6">
              <w:rPr>
                <w:lang w:eastAsia="zh-CN"/>
              </w:rPr>
              <w:t>DC_3A_n79A,</w:t>
            </w:r>
          </w:p>
          <w:p w14:paraId="6F685EE4" w14:textId="77777777" w:rsidR="00B83174" w:rsidRPr="00DF6DD6" w:rsidRDefault="00B83174" w:rsidP="004C014D">
            <w:pPr>
              <w:pStyle w:val="TAC"/>
              <w:keepNext w:val="0"/>
              <w:rPr>
                <w:lang w:eastAsia="zh-CN"/>
              </w:rPr>
            </w:pPr>
            <w:r w:rsidRPr="00DF6DD6">
              <w:rPr>
                <w:lang w:eastAsia="zh-CN"/>
              </w:rPr>
              <w:t>DC_3A_n80A_ULSUP-TDM_n79A</w:t>
            </w:r>
          </w:p>
          <w:p w14:paraId="120D38D5" w14:textId="77777777" w:rsidR="00B83174" w:rsidRPr="00DF6DD6" w:rsidRDefault="00B83174" w:rsidP="004C014D">
            <w:pPr>
              <w:pStyle w:val="TAC"/>
              <w:keepNext w:val="0"/>
            </w:pPr>
          </w:p>
        </w:tc>
      </w:tr>
      <w:tr w:rsidR="00B83174" w:rsidRPr="00DF6DD6" w14:paraId="1D9B6EA2" w14:textId="77777777" w:rsidTr="004C014D">
        <w:trPr>
          <w:gridAfter w:val="1"/>
          <w:wAfter w:w="22" w:type="dxa"/>
          <w:trHeight w:val="288"/>
          <w:jc w:val="center"/>
        </w:trPr>
        <w:tc>
          <w:tcPr>
            <w:tcW w:w="0" w:type="auto"/>
            <w:shd w:val="clear" w:color="auto" w:fill="auto"/>
            <w:noWrap/>
            <w:vAlign w:val="center"/>
          </w:tcPr>
          <w:p w14:paraId="513C7978" w14:textId="77777777" w:rsidR="00B83174" w:rsidRPr="00DF6DD6" w:rsidRDefault="00B83174" w:rsidP="004C014D">
            <w:pPr>
              <w:pStyle w:val="TAC"/>
              <w:keepNext w:val="0"/>
            </w:pPr>
            <w:r w:rsidRPr="00DF6DD6">
              <w:rPr>
                <w:noProof/>
                <w:lang w:eastAsia="zh-CN"/>
              </w:rPr>
              <w:t>DC_5A-7A_n78A</w:t>
            </w:r>
          </w:p>
        </w:tc>
        <w:tc>
          <w:tcPr>
            <w:tcW w:w="0" w:type="auto"/>
            <w:vAlign w:val="center"/>
          </w:tcPr>
          <w:p w14:paraId="180CDF44" w14:textId="77777777" w:rsidR="00B83174" w:rsidRPr="00DF6DD6" w:rsidRDefault="00B83174" w:rsidP="004C014D">
            <w:pPr>
              <w:pStyle w:val="TAC"/>
              <w:keepNext w:val="0"/>
              <w:rPr>
                <w:noProof/>
                <w:lang w:eastAsia="zh-CN"/>
              </w:rPr>
            </w:pPr>
            <w:r w:rsidRPr="00DF6DD6">
              <w:rPr>
                <w:noProof/>
                <w:lang w:eastAsia="zh-CN"/>
              </w:rPr>
              <w:t>DC_5A_n78A</w:t>
            </w:r>
          </w:p>
          <w:p w14:paraId="40DDF20B" w14:textId="77777777" w:rsidR="00B83174" w:rsidRPr="00DF6DD6" w:rsidRDefault="00B83174" w:rsidP="004C014D">
            <w:pPr>
              <w:pStyle w:val="TAC"/>
              <w:keepNext w:val="0"/>
              <w:rPr>
                <w:lang w:eastAsia="zh-CN"/>
              </w:rPr>
            </w:pPr>
            <w:r w:rsidRPr="00DF6DD6">
              <w:rPr>
                <w:noProof/>
                <w:lang w:eastAsia="zh-CN"/>
              </w:rPr>
              <w:t>DC_7A_n78A</w:t>
            </w:r>
          </w:p>
        </w:tc>
      </w:tr>
      <w:tr w:rsidR="00B83174" w:rsidRPr="00DF6DD6" w14:paraId="31C387E5" w14:textId="77777777" w:rsidTr="004C014D">
        <w:trPr>
          <w:gridAfter w:val="1"/>
          <w:wAfter w:w="22" w:type="dxa"/>
          <w:trHeight w:val="288"/>
          <w:jc w:val="center"/>
        </w:trPr>
        <w:tc>
          <w:tcPr>
            <w:tcW w:w="0" w:type="auto"/>
            <w:shd w:val="clear" w:color="auto" w:fill="auto"/>
            <w:noWrap/>
            <w:vAlign w:val="center"/>
          </w:tcPr>
          <w:p w14:paraId="6EF00022" w14:textId="77777777" w:rsidR="00B83174" w:rsidRPr="00DF6DD6" w:rsidRDefault="00B83174" w:rsidP="004C014D">
            <w:pPr>
              <w:pStyle w:val="TAC"/>
              <w:keepNext w:val="0"/>
              <w:rPr>
                <w:noProof/>
                <w:lang w:eastAsia="zh-CN"/>
              </w:rPr>
            </w:pPr>
            <w:r w:rsidRPr="00DF6DD6">
              <w:rPr>
                <w:lang w:val="fi-FI" w:eastAsia="fi-FI"/>
              </w:rPr>
              <w:t>DC_5A-7A-7A_n78A</w:t>
            </w:r>
          </w:p>
        </w:tc>
        <w:tc>
          <w:tcPr>
            <w:tcW w:w="0" w:type="auto"/>
            <w:vAlign w:val="center"/>
          </w:tcPr>
          <w:p w14:paraId="08421CE7" w14:textId="77777777" w:rsidR="00B83174" w:rsidRPr="00DF6DD6" w:rsidRDefault="00B83174" w:rsidP="004C014D">
            <w:pPr>
              <w:pStyle w:val="TAC"/>
              <w:keepNext w:val="0"/>
              <w:rPr>
                <w:lang w:val="en-US" w:eastAsia="fi-FI"/>
              </w:rPr>
            </w:pPr>
            <w:r w:rsidRPr="00DF6DD6">
              <w:rPr>
                <w:lang w:val="en-US" w:eastAsia="fi-FI"/>
              </w:rPr>
              <w:t>DC_5A_n78A</w:t>
            </w:r>
          </w:p>
          <w:p w14:paraId="6B5B89D4" w14:textId="77777777" w:rsidR="00B83174" w:rsidRPr="00DF6DD6" w:rsidRDefault="00B83174" w:rsidP="004C014D">
            <w:pPr>
              <w:pStyle w:val="TAC"/>
              <w:keepNext w:val="0"/>
              <w:rPr>
                <w:noProof/>
                <w:lang w:eastAsia="zh-CN"/>
              </w:rPr>
            </w:pPr>
            <w:r w:rsidRPr="00DF6DD6">
              <w:rPr>
                <w:lang w:val="en-US" w:eastAsia="fi-FI"/>
              </w:rPr>
              <w:t>DC_7A_n78A</w:t>
            </w:r>
          </w:p>
        </w:tc>
      </w:tr>
      <w:tr w:rsidR="00B83174" w:rsidRPr="00DF6DD6" w14:paraId="431A99FA" w14:textId="77777777" w:rsidTr="004C014D">
        <w:trPr>
          <w:gridAfter w:val="1"/>
          <w:wAfter w:w="22" w:type="dxa"/>
          <w:trHeight w:val="288"/>
          <w:jc w:val="center"/>
        </w:trPr>
        <w:tc>
          <w:tcPr>
            <w:tcW w:w="0" w:type="auto"/>
            <w:shd w:val="clear" w:color="auto" w:fill="auto"/>
            <w:noWrap/>
            <w:vAlign w:val="center"/>
          </w:tcPr>
          <w:p w14:paraId="35413C07" w14:textId="77777777" w:rsidR="00B83174" w:rsidRPr="00DF6DD6" w:rsidRDefault="00B83174" w:rsidP="004C014D">
            <w:pPr>
              <w:pStyle w:val="TAC"/>
              <w:keepNext w:val="0"/>
              <w:rPr>
                <w:noProof/>
                <w:lang w:eastAsia="zh-CN"/>
              </w:rPr>
            </w:pPr>
            <w:r w:rsidRPr="00DF6DD6">
              <w:rPr>
                <w:noProof/>
                <w:lang w:eastAsia="zh-CN"/>
              </w:rPr>
              <w:t>DC_5A-30A_n66A</w:t>
            </w:r>
          </w:p>
        </w:tc>
        <w:tc>
          <w:tcPr>
            <w:tcW w:w="0" w:type="auto"/>
            <w:vAlign w:val="center"/>
          </w:tcPr>
          <w:p w14:paraId="22A8983C" w14:textId="77777777" w:rsidR="00B83174" w:rsidRPr="00DF6DD6" w:rsidRDefault="00B83174" w:rsidP="004C014D">
            <w:pPr>
              <w:pStyle w:val="TAC"/>
              <w:keepNext w:val="0"/>
              <w:rPr>
                <w:noProof/>
                <w:lang w:eastAsia="zh-CN"/>
              </w:rPr>
            </w:pPr>
            <w:r w:rsidRPr="00DF6DD6">
              <w:rPr>
                <w:noProof/>
                <w:lang w:eastAsia="zh-CN"/>
              </w:rPr>
              <w:t>DC_5A_n66A</w:t>
            </w:r>
          </w:p>
          <w:p w14:paraId="38E4F869" w14:textId="77777777" w:rsidR="00B83174" w:rsidRPr="00DF6DD6" w:rsidRDefault="00B83174" w:rsidP="004C014D">
            <w:pPr>
              <w:pStyle w:val="TAC"/>
              <w:keepNext w:val="0"/>
              <w:rPr>
                <w:noProof/>
                <w:lang w:eastAsia="zh-CN"/>
              </w:rPr>
            </w:pPr>
            <w:r w:rsidRPr="00DF6DD6">
              <w:rPr>
                <w:noProof/>
                <w:lang w:eastAsia="zh-CN"/>
              </w:rPr>
              <w:t>DC_30A_n66A</w:t>
            </w:r>
          </w:p>
        </w:tc>
      </w:tr>
      <w:tr w:rsidR="00B83174" w:rsidRPr="00DF6DD6" w14:paraId="18E1DDBB" w14:textId="77777777" w:rsidTr="004C014D">
        <w:trPr>
          <w:gridAfter w:val="1"/>
          <w:wAfter w:w="22" w:type="dxa"/>
          <w:trHeight w:val="288"/>
          <w:jc w:val="center"/>
        </w:trPr>
        <w:tc>
          <w:tcPr>
            <w:tcW w:w="0" w:type="auto"/>
            <w:shd w:val="clear" w:color="auto" w:fill="auto"/>
            <w:noWrap/>
            <w:vAlign w:val="center"/>
          </w:tcPr>
          <w:p w14:paraId="6E91F0BF" w14:textId="77777777" w:rsidR="00B83174" w:rsidRPr="00DF6DD6" w:rsidRDefault="00B83174" w:rsidP="004C014D">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6FCDC2EC" w14:textId="77777777" w:rsidR="00B83174" w:rsidRPr="00DF6DD6" w:rsidRDefault="00B83174" w:rsidP="004C014D">
            <w:pPr>
              <w:pStyle w:val="TAC"/>
              <w:keepNext w:val="0"/>
              <w:rPr>
                <w:noProof/>
                <w:lang w:eastAsia="zh-CN"/>
              </w:rPr>
            </w:pPr>
            <w:r w:rsidRPr="00DF6DD6">
              <w:rPr>
                <w:noProof/>
                <w:lang w:eastAsia="zh-CN"/>
              </w:rPr>
              <w:t>DC_7A_n28A</w:t>
            </w:r>
          </w:p>
          <w:p w14:paraId="43BBDB89" w14:textId="77777777" w:rsidR="00B83174" w:rsidRPr="00DF6DD6" w:rsidRDefault="00B83174" w:rsidP="004C014D">
            <w:pPr>
              <w:pStyle w:val="TAC"/>
              <w:keepNext w:val="0"/>
              <w:rPr>
                <w:noProof/>
                <w:lang w:eastAsia="zh-CN"/>
              </w:rPr>
            </w:pPr>
            <w:r w:rsidRPr="00DF6DD6">
              <w:rPr>
                <w:noProof/>
                <w:lang w:eastAsia="zh-CN"/>
              </w:rPr>
              <w:t>DC_20A_n28A</w:t>
            </w:r>
          </w:p>
        </w:tc>
      </w:tr>
      <w:tr w:rsidR="00B83174" w:rsidRPr="00DF6DD6" w14:paraId="53C48112" w14:textId="77777777" w:rsidTr="004C014D">
        <w:trPr>
          <w:gridAfter w:val="1"/>
          <w:wAfter w:w="22" w:type="dxa"/>
          <w:trHeight w:val="288"/>
          <w:jc w:val="center"/>
        </w:trPr>
        <w:tc>
          <w:tcPr>
            <w:tcW w:w="0" w:type="auto"/>
            <w:shd w:val="clear" w:color="auto" w:fill="auto"/>
            <w:noWrap/>
            <w:vAlign w:val="center"/>
          </w:tcPr>
          <w:p w14:paraId="2C0402EF" w14:textId="77777777" w:rsidR="00B83174" w:rsidRPr="00DF6DD6" w:rsidRDefault="00B83174" w:rsidP="004C014D">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30F166EA" w14:textId="77777777" w:rsidR="00B83174" w:rsidRPr="00DF6DD6" w:rsidRDefault="00B83174" w:rsidP="004C014D">
            <w:pPr>
              <w:pStyle w:val="TAC"/>
              <w:keepNext w:val="0"/>
              <w:rPr>
                <w:noProof/>
                <w:lang w:eastAsia="zh-CN"/>
              </w:rPr>
            </w:pPr>
            <w:r w:rsidRPr="00DF6DD6">
              <w:rPr>
                <w:noProof/>
                <w:lang w:eastAsia="zh-CN"/>
              </w:rPr>
              <w:t>DC_7A_n78A</w:t>
            </w:r>
          </w:p>
          <w:p w14:paraId="3805DB8D" w14:textId="77777777" w:rsidR="00B83174" w:rsidRPr="00DF6DD6" w:rsidRDefault="00B83174" w:rsidP="004C014D">
            <w:pPr>
              <w:pStyle w:val="TAC"/>
              <w:keepNext w:val="0"/>
              <w:rPr>
                <w:noProof/>
                <w:lang w:eastAsia="zh-CN"/>
              </w:rPr>
            </w:pPr>
            <w:r w:rsidRPr="00DF6DD6">
              <w:rPr>
                <w:noProof/>
                <w:lang w:eastAsia="zh-CN"/>
              </w:rPr>
              <w:t>DC_20A_n78A</w:t>
            </w:r>
          </w:p>
        </w:tc>
      </w:tr>
      <w:tr w:rsidR="00B83174" w:rsidRPr="00DF6DD6" w14:paraId="45F0817B" w14:textId="77777777" w:rsidTr="004C014D">
        <w:trPr>
          <w:gridAfter w:val="1"/>
          <w:wAfter w:w="22" w:type="dxa"/>
          <w:trHeight w:val="288"/>
          <w:jc w:val="center"/>
        </w:trPr>
        <w:tc>
          <w:tcPr>
            <w:tcW w:w="0" w:type="auto"/>
            <w:shd w:val="clear" w:color="auto" w:fill="auto"/>
            <w:noWrap/>
            <w:vAlign w:val="center"/>
          </w:tcPr>
          <w:p w14:paraId="34986901" w14:textId="77777777" w:rsidR="00B83174" w:rsidRPr="00DF6DD6" w:rsidRDefault="00B83174" w:rsidP="004C014D">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5601208E" w14:textId="77777777" w:rsidR="00B83174" w:rsidRPr="00DF6DD6" w:rsidRDefault="00B83174" w:rsidP="004C014D">
            <w:pPr>
              <w:pStyle w:val="TAC"/>
              <w:keepNext w:val="0"/>
              <w:rPr>
                <w:noProof/>
                <w:lang w:eastAsia="zh-CN"/>
              </w:rPr>
            </w:pPr>
            <w:r w:rsidRPr="00DF6DD6">
              <w:rPr>
                <w:noProof/>
                <w:lang w:eastAsia="zh-CN"/>
              </w:rPr>
              <w:t>DC_7A_n78A</w:t>
            </w:r>
          </w:p>
          <w:p w14:paraId="044AD596" w14:textId="77777777" w:rsidR="00B83174" w:rsidRPr="00DF6DD6" w:rsidRDefault="00B83174" w:rsidP="004C014D">
            <w:pPr>
              <w:pStyle w:val="TAC"/>
              <w:keepNext w:val="0"/>
              <w:rPr>
                <w:noProof/>
                <w:lang w:eastAsia="zh-CN"/>
              </w:rPr>
            </w:pPr>
            <w:r w:rsidRPr="00DF6DD6">
              <w:rPr>
                <w:noProof/>
                <w:lang w:eastAsia="zh-CN"/>
              </w:rPr>
              <w:t>DC_28A_n78A</w:t>
            </w:r>
          </w:p>
        </w:tc>
      </w:tr>
      <w:tr w:rsidR="00B83174" w:rsidRPr="00DF6DD6" w14:paraId="752760BF" w14:textId="77777777" w:rsidTr="004C014D">
        <w:trPr>
          <w:gridAfter w:val="1"/>
          <w:wAfter w:w="22" w:type="dxa"/>
          <w:trHeight w:val="288"/>
          <w:jc w:val="center"/>
        </w:trPr>
        <w:tc>
          <w:tcPr>
            <w:tcW w:w="0" w:type="auto"/>
            <w:shd w:val="clear" w:color="auto" w:fill="auto"/>
            <w:noWrap/>
            <w:vAlign w:val="center"/>
          </w:tcPr>
          <w:p w14:paraId="36A4290C" w14:textId="77777777" w:rsidR="00B83174" w:rsidRPr="00DF6DD6" w:rsidRDefault="00B83174" w:rsidP="004C014D">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52C77146" w14:textId="77777777" w:rsidR="00B83174" w:rsidRPr="00DF6DD6" w:rsidRDefault="00B83174" w:rsidP="004C014D">
            <w:pPr>
              <w:pStyle w:val="TAC"/>
              <w:keepNext w:val="0"/>
              <w:rPr>
                <w:noProof/>
                <w:lang w:eastAsia="zh-CN"/>
              </w:rPr>
            </w:pPr>
            <w:r w:rsidRPr="00DF6DD6">
              <w:rPr>
                <w:noProof/>
                <w:lang w:eastAsia="zh-CN"/>
              </w:rPr>
              <w:t>DC_7A_n78A</w:t>
            </w:r>
          </w:p>
          <w:p w14:paraId="485161F2" w14:textId="77777777" w:rsidR="00B83174" w:rsidRPr="00DF6DD6" w:rsidRDefault="00B83174" w:rsidP="004C014D">
            <w:pPr>
              <w:pStyle w:val="TAC"/>
              <w:keepNext w:val="0"/>
              <w:rPr>
                <w:noProof/>
                <w:lang w:eastAsia="zh-CN"/>
              </w:rPr>
            </w:pPr>
            <w:r w:rsidRPr="00DF6DD6">
              <w:rPr>
                <w:noProof/>
                <w:lang w:eastAsia="zh-CN"/>
              </w:rPr>
              <w:t>DC_28A_n78A</w:t>
            </w:r>
          </w:p>
        </w:tc>
      </w:tr>
      <w:tr w:rsidR="00B83174" w:rsidRPr="00DF6DD6" w14:paraId="5A694591" w14:textId="77777777" w:rsidTr="004C014D">
        <w:trPr>
          <w:gridAfter w:val="1"/>
          <w:wAfter w:w="22" w:type="dxa"/>
          <w:trHeight w:val="288"/>
          <w:jc w:val="center"/>
        </w:trPr>
        <w:tc>
          <w:tcPr>
            <w:tcW w:w="0" w:type="auto"/>
            <w:shd w:val="clear" w:color="auto" w:fill="auto"/>
            <w:noWrap/>
            <w:vAlign w:val="center"/>
          </w:tcPr>
          <w:p w14:paraId="02B76571" w14:textId="77777777" w:rsidR="00B83174" w:rsidRPr="00DF6DD6" w:rsidRDefault="00B83174" w:rsidP="004C014D">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50BB62D0" w14:textId="77777777" w:rsidR="00B83174" w:rsidRPr="00DF6DD6" w:rsidRDefault="00B83174" w:rsidP="004C014D">
            <w:pPr>
              <w:pStyle w:val="TAC"/>
              <w:keepNext w:val="0"/>
              <w:rPr>
                <w:rFonts w:eastAsia="Malgun Gothic"/>
                <w:noProof/>
                <w:lang w:eastAsia="ko-KR"/>
              </w:rPr>
            </w:pPr>
            <w:r w:rsidRPr="00DF6DD6">
              <w:rPr>
                <w:rFonts w:eastAsia="Malgun Gothic"/>
                <w:noProof/>
                <w:lang w:eastAsia="ko-KR"/>
              </w:rPr>
              <w:t>DC_7A_n28A,</w:t>
            </w:r>
          </w:p>
          <w:p w14:paraId="3FCA9956" w14:textId="77777777" w:rsidR="00B83174" w:rsidRPr="00DF6DD6" w:rsidRDefault="00B83174" w:rsidP="004C014D">
            <w:pPr>
              <w:pStyle w:val="TAC"/>
              <w:keepNext w:val="0"/>
              <w:rPr>
                <w:noProof/>
                <w:lang w:eastAsia="zh-CN"/>
              </w:rPr>
            </w:pPr>
            <w:r w:rsidRPr="00DF6DD6">
              <w:rPr>
                <w:rFonts w:eastAsia="Malgun Gothic"/>
                <w:noProof/>
                <w:lang w:eastAsia="ko-KR"/>
              </w:rPr>
              <w:t>DC_7A_n78A</w:t>
            </w:r>
          </w:p>
        </w:tc>
      </w:tr>
      <w:tr w:rsidR="00B83174" w:rsidRPr="00DF6DD6" w14:paraId="292CC281" w14:textId="77777777" w:rsidTr="004C014D">
        <w:trPr>
          <w:gridAfter w:val="1"/>
          <w:wAfter w:w="22" w:type="dxa"/>
          <w:trHeight w:val="288"/>
          <w:jc w:val="center"/>
        </w:trPr>
        <w:tc>
          <w:tcPr>
            <w:tcW w:w="0" w:type="auto"/>
            <w:shd w:val="clear" w:color="auto" w:fill="auto"/>
            <w:noWrap/>
            <w:vAlign w:val="center"/>
          </w:tcPr>
          <w:p w14:paraId="139EB6E7" w14:textId="77777777" w:rsidR="00B83174" w:rsidRPr="00DF6DD6" w:rsidRDefault="00B83174" w:rsidP="004C014D">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4ADB6C9F" w14:textId="77777777" w:rsidR="00B83174" w:rsidRPr="00DF6DD6" w:rsidRDefault="00B83174" w:rsidP="004C014D">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5EE2EC26" w14:textId="77777777" w:rsidR="00B83174" w:rsidRPr="00DF6DD6" w:rsidRDefault="00B83174" w:rsidP="004C014D">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428A4638" w14:textId="77777777" w:rsidR="00B83174" w:rsidRPr="00DF6DD6" w:rsidRDefault="00B83174" w:rsidP="004C014D">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4DB4B912" w14:textId="77777777" w:rsidR="00B83174" w:rsidRPr="00DF6DD6" w:rsidRDefault="00B83174" w:rsidP="004C014D">
            <w:pPr>
              <w:pStyle w:val="TAC"/>
              <w:keepNext w:val="0"/>
              <w:rPr>
                <w:noProof/>
                <w:lang w:eastAsia="zh-CN"/>
              </w:rPr>
            </w:pPr>
            <w:r w:rsidRPr="00DF6DD6">
              <w:rPr>
                <w:noProof/>
                <w:lang w:eastAsia="zh-CN"/>
              </w:rPr>
              <w:t>DC_7A_n78A</w:t>
            </w:r>
          </w:p>
        </w:tc>
      </w:tr>
      <w:tr w:rsidR="00B83174" w:rsidRPr="00DF6DD6" w14:paraId="28BA2367" w14:textId="77777777" w:rsidTr="004C014D">
        <w:trPr>
          <w:gridAfter w:val="1"/>
          <w:wAfter w:w="22" w:type="dxa"/>
          <w:trHeight w:val="288"/>
          <w:jc w:val="center"/>
        </w:trPr>
        <w:tc>
          <w:tcPr>
            <w:tcW w:w="0" w:type="auto"/>
            <w:shd w:val="clear" w:color="auto" w:fill="auto"/>
            <w:noWrap/>
            <w:vAlign w:val="center"/>
          </w:tcPr>
          <w:p w14:paraId="352E95F9" w14:textId="77777777" w:rsidR="00B83174" w:rsidRPr="00DF6DD6" w:rsidRDefault="00B83174" w:rsidP="004C014D">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573C3365" w14:textId="77777777" w:rsidR="00B83174" w:rsidRPr="00DF6DD6" w:rsidRDefault="00B83174" w:rsidP="004C014D">
            <w:pPr>
              <w:pStyle w:val="TAC"/>
              <w:keepNext w:val="0"/>
              <w:rPr>
                <w:lang w:eastAsia="zh-CN"/>
              </w:rPr>
            </w:pPr>
            <w:r w:rsidRPr="00DF6DD6">
              <w:rPr>
                <w:lang w:eastAsia="zh-CN"/>
              </w:rPr>
              <w:t>DC_8A_n78A,</w:t>
            </w:r>
          </w:p>
          <w:p w14:paraId="3B8C7D89" w14:textId="77777777" w:rsidR="00B83174" w:rsidRPr="00DF6DD6" w:rsidRDefault="00B83174" w:rsidP="004C014D">
            <w:pPr>
              <w:pStyle w:val="TAC"/>
              <w:keepNext w:val="0"/>
              <w:rPr>
                <w:lang w:eastAsia="zh-CN"/>
              </w:rPr>
            </w:pPr>
            <w:r w:rsidRPr="00DF6DD6">
              <w:rPr>
                <w:lang w:eastAsia="zh-CN"/>
              </w:rPr>
              <w:t>DC_8A_n81A_ULSUP-TDM_n78A,</w:t>
            </w:r>
          </w:p>
          <w:p w14:paraId="17B8D46D" w14:textId="77777777" w:rsidR="00B83174" w:rsidRPr="00DF6DD6" w:rsidRDefault="00B83174" w:rsidP="004C014D">
            <w:pPr>
              <w:pStyle w:val="TAC"/>
              <w:keepNext w:val="0"/>
              <w:rPr>
                <w:noProof/>
                <w:lang w:eastAsia="zh-CN"/>
              </w:rPr>
            </w:pPr>
          </w:p>
        </w:tc>
      </w:tr>
      <w:tr w:rsidR="00B83174" w:rsidRPr="00DF6DD6" w14:paraId="3027E5CA" w14:textId="77777777" w:rsidTr="004C014D">
        <w:trPr>
          <w:gridAfter w:val="1"/>
          <w:wAfter w:w="22" w:type="dxa"/>
          <w:trHeight w:val="288"/>
          <w:jc w:val="center"/>
        </w:trPr>
        <w:tc>
          <w:tcPr>
            <w:tcW w:w="0" w:type="auto"/>
            <w:shd w:val="clear" w:color="auto" w:fill="auto"/>
            <w:noWrap/>
            <w:vAlign w:val="center"/>
          </w:tcPr>
          <w:p w14:paraId="07ECFD0A" w14:textId="77777777" w:rsidR="00B83174" w:rsidRPr="00DF6DD6" w:rsidRDefault="00B83174" w:rsidP="004C014D">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29B41B36" w14:textId="77777777" w:rsidR="00B83174" w:rsidRPr="00DF6DD6" w:rsidRDefault="00B83174" w:rsidP="004C014D">
            <w:pPr>
              <w:pStyle w:val="TAC"/>
              <w:keepNext w:val="0"/>
              <w:rPr>
                <w:lang w:eastAsia="zh-CN"/>
              </w:rPr>
            </w:pPr>
            <w:r w:rsidRPr="00DF6DD6">
              <w:rPr>
                <w:lang w:eastAsia="zh-CN"/>
              </w:rPr>
              <w:t>DC_8A_n79A,</w:t>
            </w:r>
          </w:p>
          <w:p w14:paraId="7D84B164" w14:textId="77777777" w:rsidR="00B83174" w:rsidRPr="00DF6DD6" w:rsidRDefault="00B83174" w:rsidP="004C014D">
            <w:pPr>
              <w:pStyle w:val="TAC"/>
              <w:keepNext w:val="0"/>
              <w:rPr>
                <w:lang w:eastAsia="zh-CN"/>
              </w:rPr>
            </w:pPr>
            <w:r w:rsidRPr="00DF6DD6">
              <w:rPr>
                <w:lang w:eastAsia="zh-CN"/>
              </w:rPr>
              <w:t>DC_8A_n81A_ULSUP-TDM_n79A,</w:t>
            </w:r>
          </w:p>
          <w:p w14:paraId="6696542B" w14:textId="77777777" w:rsidR="00B83174" w:rsidRPr="00DF6DD6" w:rsidRDefault="00B83174" w:rsidP="004C014D">
            <w:pPr>
              <w:pStyle w:val="TAC"/>
              <w:keepNext w:val="0"/>
              <w:rPr>
                <w:noProof/>
                <w:lang w:eastAsia="zh-CN"/>
              </w:rPr>
            </w:pPr>
          </w:p>
        </w:tc>
      </w:tr>
      <w:tr w:rsidR="00B83174" w:rsidRPr="00DF6DD6" w14:paraId="6647DC24" w14:textId="77777777" w:rsidTr="004C014D">
        <w:trPr>
          <w:gridAfter w:val="1"/>
          <w:wAfter w:w="22" w:type="dxa"/>
          <w:trHeight w:val="288"/>
          <w:jc w:val="center"/>
        </w:trPr>
        <w:tc>
          <w:tcPr>
            <w:tcW w:w="0" w:type="auto"/>
            <w:shd w:val="clear" w:color="auto" w:fill="auto"/>
            <w:noWrap/>
            <w:vAlign w:val="center"/>
          </w:tcPr>
          <w:p w14:paraId="05A74D01" w14:textId="77777777" w:rsidR="00B83174" w:rsidRPr="00DF6DD6" w:rsidRDefault="00B83174" w:rsidP="004C014D">
            <w:pPr>
              <w:pStyle w:val="TAC"/>
              <w:keepNext w:val="0"/>
            </w:pPr>
            <w:r w:rsidRPr="00DF6DD6">
              <w:rPr>
                <w:noProof/>
                <w:lang w:eastAsia="zh-CN"/>
              </w:rPr>
              <w:t>DC_12A-30A_n66A</w:t>
            </w:r>
          </w:p>
        </w:tc>
        <w:tc>
          <w:tcPr>
            <w:tcW w:w="0" w:type="auto"/>
            <w:vAlign w:val="center"/>
          </w:tcPr>
          <w:p w14:paraId="7E41D1F0" w14:textId="77777777" w:rsidR="00B83174" w:rsidRPr="00DF6DD6" w:rsidRDefault="00B83174" w:rsidP="004C014D">
            <w:pPr>
              <w:pStyle w:val="TAC"/>
              <w:keepNext w:val="0"/>
              <w:rPr>
                <w:noProof/>
                <w:lang w:eastAsia="zh-CN"/>
              </w:rPr>
            </w:pPr>
            <w:r w:rsidRPr="00DF6DD6">
              <w:rPr>
                <w:noProof/>
                <w:lang w:eastAsia="zh-CN"/>
              </w:rPr>
              <w:t>DC_12A_n66A</w:t>
            </w:r>
          </w:p>
          <w:p w14:paraId="3E1FD554" w14:textId="77777777" w:rsidR="00B83174" w:rsidRPr="00DF6DD6" w:rsidRDefault="00B83174" w:rsidP="004C014D">
            <w:pPr>
              <w:pStyle w:val="TAC"/>
              <w:keepNext w:val="0"/>
              <w:rPr>
                <w:lang w:eastAsia="zh-CN"/>
              </w:rPr>
            </w:pPr>
            <w:r w:rsidRPr="00DF6DD6">
              <w:rPr>
                <w:noProof/>
                <w:lang w:eastAsia="zh-CN"/>
              </w:rPr>
              <w:t>DC_30A_n66A</w:t>
            </w:r>
          </w:p>
        </w:tc>
      </w:tr>
      <w:tr w:rsidR="00B83174" w:rsidRPr="00DF6DD6" w14:paraId="218DDC00" w14:textId="77777777" w:rsidTr="004C014D">
        <w:trPr>
          <w:gridAfter w:val="1"/>
          <w:wAfter w:w="22" w:type="dxa"/>
          <w:trHeight w:val="288"/>
          <w:jc w:val="center"/>
        </w:trPr>
        <w:tc>
          <w:tcPr>
            <w:tcW w:w="0" w:type="auto"/>
            <w:shd w:val="clear" w:color="auto" w:fill="auto"/>
            <w:noWrap/>
            <w:vAlign w:val="center"/>
          </w:tcPr>
          <w:p w14:paraId="6DD54F1B" w14:textId="77777777" w:rsidR="00B83174" w:rsidRPr="00DF6DD6" w:rsidRDefault="00B83174" w:rsidP="004C014D">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2B48AC95" w14:textId="77777777" w:rsidR="00B83174" w:rsidRPr="00DF6DD6" w:rsidRDefault="00B83174" w:rsidP="004C014D">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E1187A7" w14:textId="77777777" w:rsidR="00B83174" w:rsidRPr="00DF6DD6" w:rsidRDefault="00B83174" w:rsidP="004C014D">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B83174" w:rsidRPr="00DF6DD6" w14:paraId="2424BC73" w14:textId="77777777" w:rsidTr="004C014D">
        <w:trPr>
          <w:gridAfter w:val="1"/>
          <w:wAfter w:w="22" w:type="dxa"/>
          <w:trHeight w:val="288"/>
          <w:jc w:val="center"/>
        </w:trPr>
        <w:tc>
          <w:tcPr>
            <w:tcW w:w="0" w:type="auto"/>
            <w:shd w:val="clear" w:color="auto" w:fill="auto"/>
            <w:noWrap/>
            <w:vAlign w:val="center"/>
          </w:tcPr>
          <w:p w14:paraId="5A3DA6AB" w14:textId="77777777" w:rsidR="00B83174" w:rsidRPr="00DF6DD6" w:rsidRDefault="00B83174" w:rsidP="004C014D">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0A2FD095" w14:textId="77777777" w:rsidR="00B83174" w:rsidRPr="00DF6DD6" w:rsidRDefault="00B83174" w:rsidP="004C014D">
            <w:pPr>
              <w:pStyle w:val="TAC"/>
              <w:keepNext w:val="0"/>
              <w:rPr>
                <w:noProof/>
                <w:lang w:eastAsia="zh-CN"/>
              </w:rPr>
            </w:pPr>
            <w:r w:rsidRPr="00DF6DD6">
              <w:rPr>
                <w:noProof/>
                <w:lang w:eastAsia="zh-CN"/>
              </w:rPr>
              <w:t>DC_18A_n78A</w:t>
            </w:r>
          </w:p>
          <w:p w14:paraId="67618B2A" w14:textId="77777777" w:rsidR="00B83174" w:rsidRPr="00DF6DD6" w:rsidRDefault="00B83174" w:rsidP="004C014D">
            <w:pPr>
              <w:pStyle w:val="TAC"/>
              <w:keepNext w:val="0"/>
              <w:rPr>
                <w:noProof/>
                <w:lang w:eastAsia="zh-CN"/>
              </w:rPr>
            </w:pPr>
            <w:r w:rsidRPr="00DF6DD6">
              <w:rPr>
                <w:noProof/>
                <w:lang w:eastAsia="zh-CN"/>
              </w:rPr>
              <w:t>DC_28A_n78A</w:t>
            </w:r>
          </w:p>
        </w:tc>
      </w:tr>
      <w:tr w:rsidR="00B83174" w:rsidRPr="00DF6DD6" w14:paraId="3215C108" w14:textId="77777777" w:rsidTr="004C014D">
        <w:trPr>
          <w:gridAfter w:val="1"/>
          <w:wAfter w:w="22" w:type="dxa"/>
          <w:trHeight w:val="288"/>
          <w:jc w:val="center"/>
        </w:trPr>
        <w:tc>
          <w:tcPr>
            <w:tcW w:w="0" w:type="auto"/>
            <w:shd w:val="clear" w:color="auto" w:fill="auto"/>
            <w:noWrap/>
            <w:vAlign w:val="center"/>
          </w:tcPr>
          <w:p w14:paraId="305E5AB9" w14:textId="77777777" w:rsidR="00B83174" w:rsidRPr="00DF6DD6" w:rsidRDefault="00B83174" w:rsidP="004C014D">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2ECB47F8" w14:textId="77777777" w:rsidR="00B83174" w:rsidRPr="00DF6DD6" w:rsidRDefault="00B83174" w:rsidP="004C014D">
            <w:pPr>
              <w:pStyle w:val="TAC"/>
              <w:keepNext w:val="0"/>
              <w:rPr>
                <w:noProof/>
                <w:lang w:eastAsia="zh-CN"/>
              </w:rPr>
            </w:pPr>
            <w:r w:rsidRPr="00DF6DD6">
              <w:rPr>
                <w:noProof/>
                <w:lang w:eastAsia="zh-CN"/>
              </w:rPr>
              <w:t>DC_18A_n79A</w:t>
            </w:r>
          </w:p>
          <w:p w14:paraId="4794C9FD" w14:textId="77777777" w:rsidR="00B83174" w:rsidRPr="00DF6DD6" w:rsidRDefault="00B83174" w:rsidP="004C014D">
            <w:pPr>
              <w:pStyle w:val="TAC"/>
              <w:keepNext w:val="0"/>
              <w:rPr>
                <w:noProof/>
                <w:lang w:eastAsia="zh-CN"/>
              </w:rPr>
            </w:pPr>
            <w:r w:rsidRPr="00DF6DD6">
              <w:rPr>
                <w:noProof/>
                <w:lang w:eastAsia="zh-CN"/>
              </w:rPr>
              <w:t>DC_28A_n79A</w:t>
            </w:r>
          </w:p>
        </w:tc>
      </w:tr>
      <w:tr w:rsidR="00B83174" w:rsidRPr="00DF6DD6" w14:paraId="4C4EE364" w14:textId="77777777" w:rsidTr="004C014D">
        <w:trPr>
          <w:gridAfter w:val="1"/>
          <w:wAfter w:w="22" w:type="dxa"/>
          <w:trHeight w:val="288"/>
          <w:jc w:val="center"/>
        </w:trPr>
        <w:tc>
          <w:tcPr>
            <w:tcW w:w="0" w:type="auto"/>
            <w:shd w:val="clear" w:color="auto" w:fill="auto"/>
            <w:noWrap/>
            <w:vAlign w:val="center"/>
          </w:tcPr>
          <w:p w14:paraId="079B2CBF" w14:textId="77777777" w:rsidR="00B83174" w:rsidRPr="00DF6DD6" w:rsidRDefault="00B83174" w:rsidP="004C014D">
            <w:pPr>
              <w:pStyle w:val="TAC"/>
              <w:keepNext w:val="0"/>
              <w:rPr>
                <w:noProof/>
                <w:lang w:eastAsia="zh-CN"/>
              </w:rPr>
            </w:pPr>
            <w:r w:rsidRPr="00DF6DD6">
              <w:rPr>
                <w:noProof/>
                <w:lang w:eastAsia="zh-CN"/>
              </w:rPr>
              <w:t>DC_19A-21A_n78A</w:t>
            </w:r>
            <w:r w:rsidRPr="00DF6DD6">
              <w:rPr>
                <w:noProof/>
                <w:vertAlign w:val="superscript"/>
                <w:lang w:eastAsia="zh-CN"/>
              </w:rPr>
              <w:t>5</w:t>
            </w:r>
          </w:p>
          <w:p w14:paraId="671050E2" w14:textId="77777777" w:rsidR="00B83174" w:rsidRPr="00DF6DD6" w:rsidRDefault="00B83174" w:rsidP="004C014D">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77FBE276" w14:textId="77777777" w:rsidR="00B83174" w:rsidRPr="00DF6DD6" w:rsidRDefault="00B83174" w:rsidP="004C014D">
            <w:pPr>
              <w:pStyle w:val="TAC"/>
              <w:keepNext w:val="0"/>
              <w:rPr>
                <w:noProof/>
                <w:lang w:eastAsia="zh-CN"/>
              </w:rPr>
            </w:pPr>
            <w:r w:rsidRPr="00DF6DD6">
              <w:rPr>
                <w:noProof/>
                <w:lang w:eastAsia="zh-CN"/>
              </w:rPr>
              <w:t>DC_19A_n78A</w:t>
            </w:r>
          </w:p>
          <w:p w14:paraId="152BCC72" w14:textId="77777777" w:rsidR="00B83174" w:rsidRPr="00DF6DD6" w:rsidRDefault="00B83174" w:rsidP="004C014D">
            <w:pPr>
              <w:pStyle w:val="TAC"/>
              <w:keepNext w:val="0"/>
              <w:rPr>
                <w:noProof/>
                <w:lang w:eastAsia="zh-CN"/>
              </w:rPr>
            </w:pPr>
            <w:r w:rsidRPr="00DF6DD6">
              <w:rPr>
                <w:noProof/>
                <w:lang w:eastAsia="zh-CN"/>
              </w:rPr>
              <w:t>DC_21A_n78A</w:t>
            </w:r>
          </w:p>
        </w:tc>
      </w:tr>
      <w:tr w:rsidR="00B83174" w:rsidRPr="00DF6DD6" w14:paraId="417811F4" w14:textId="77777777" w:rsidTr="004C014D">
        <w:trPr>
          <w:gridAfter w:val="1"/>
          <w:wAfter w:w="22" w:type="dxa"/>
          <w:trHeight w:val="288"/>
          <w:jc w:val="center"/>
        </w:trPr>
        <w:tc>
          <w:tcPr>
            <w:tcW w:w="0" w:type="auto"/>
            <w:shd w:val="clear" w:color="auto" w:fill="auto"/>
            <w:noWrap/>
            <w:vAlign w:val="center"/>
          </w:tcPr>
          <w:p w14:paraId="09765317" w14:textId="77777777" w:rsidR="00B83174" w:rsidRPr="00DF6DD6" w:rsidRDefault="00B83174" w:rsidP="004C014D">
            <w:pPr>
              <w:pStyle w:val="TAC"/>
              <w:keepNext w:val="0"/>
              <w:rPr>
                <w:noProof/>
                <w:lang w:eastAsia="zh-CN"/>
              </w:rPr>
            </w:pPr>
            <w:r w:rsidRPr="00DF6DD6">
              <w:rPr>
                <w:noProof/>
                <w:lang w:eastAsia="zh-CN"/>
              </w:rPr>
              <w:t>DC_19A-21A_n79A</w:t>
            </w:r>
            <w:r w:rsidRPr="00DF6DD6">
              <w:rPr>
                <w:noProof/>
                <w:vertAlign w:val="superscript"/>
                <w:lang w:eastAsia="zh-CN"/>
              </w:rPr>
              <w:t>5</w:t>
            </w:r>
          </w:p>
          <w:p w14:paraId="1B5E5214" w14:textId="77777777" w:rsidR="00B83174" w:rsidRPr="00DF6DD6" w:rsidRDefault="00B83174" w:rsidP="004C014D">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0C7F9000" w14:textId="77777777" w:rsidR="00B83174" w:rsidRPr="00DF6DD6" w:rsidRDefault="00B83174" w:rsidP="004C014D">
            <w:pPr>
              <w:pStyle w:val="TAC"/>
              <w:keepNext w:val="0"/>
              <w:rPr>
                <w:noProof/>
                <w:lang w:eastAsia="zh-CN"/>
              </w:rPr>
            </w:pPr>
            <w:r w:rsidRPr="00DF6DD6">
              <w:rPr>
                <w:noProof/>
                <w:lang w:eastAsia="zh-CN"/>
              </w:rPr>
              <w:t>DC_19A_n79A</w:t>
            </w:r>
          </w:p>
          <w:p w14:paraId="14C41576" w14:textId="77777777" w:rsidR="00B83174" w:rsidRPr="00DF6DD6" w:rsidRDefault="00B83174" w:rsidP="004C014D">
            <w:pPr>
              <w:pStyle w:val="TAC"/>
              <w:keepNext w:val="0"/>
              <w:rPr>
                <w:noProof/>
                <w:lang w:eastAsia="zh-CN"/>
              </w:rPr>
            </w:pPr>
            <w:r w:rsidRPr="00DF6DD6">
              <w:rPr>
                <w:noProof/>
                <w:lang w:eastAsia="zh-CN"/>
              </w:rPr>
              <w:t>DC_21A_n79A</w:t>
            </w:r>
          </w:p>
        </w:tc>
      </w:tr>
      <w:tr w:rsidR="00B83174" w:rsidRPr="00DF6DD6" w14:paraId="5FA0A43A" w14:textId="77777777" w:rsidTr="004C014D">
        <w:trPr>
          <w:gridAfter w:val="1"/>
          <w:wAfter w:w="22" w:type="dxa"/>
          <w:trHeight w:val="288"/>
          <w:jc w:val="center"/>
        </w:trPr>
        <w:tc>
          <w:tcPr>
            <w:tcW w:w="0" w:type="auto"/>
            <w:shd w:val="clear" w:color="auto" w:fill="auto"/>
            <w:noWrap/>
            <w:vAlign w:val="center"/>
          </w:tcPr>
          <w:p w14:paraId="36559F6C" w14:textId="77777777" w:rsidR="00B83174" w:rsidRPr="00DF6DD6" w:rsidRDefault="00B83174" w:rsidP="004C014D">
            <w:pPr>
              <w:pStyle w:val="TAC"/>
              <w:keepNext w:val="0"/>
              <w:rPr>
                <w:noProof/>
                <w:lang w:eastAsia="zh-CN"/>
              </w:rPr>
            </w:pPr>
            <w:r w:rsidRPr="00DF6DD6">
              <w:rPr>
                <w:noProof/>
                <w:lang w:eastAsia="zh-CN"/>
              </w:rPr>
              <w:t>DC_19A-21A_n77A</w:t>
            </w:r>
            <w:r w:rsidRPr="00DF6DD6">
              <w:rPr>
                <w:noProof/>
                <w:vertAlign w:val="superscript"/>
                <w:lang w:eastAsia="zh-CN"/>
              </w:rPr>
              <w:t>5</w:t>
            </w:r>
          </w:p>
          <w:p w14:paraId="0DD1CDA6" w14:textId="77777777" w:rsidR="00B83174" w:rsidRPr="00DF6DD6" w:rsidRDefault="00B83174" w:rsidP="004C014D">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44CB23DC" w14:textId="77777777" w:rsidR="00B83174" w:rsidRPr="00DF6DD6" w:rsidRDefault="00B83174" w:rsidP="004C014D">
            <w:pPr>
              <w:pStyle w:val="TAC"/>
              <w:keepNext w:val="0"/>
              <w:rPr>
                <w:noProof/>
                <w:lang w:eastAsia="zh-CN"/>
              </w:rPr>
            </w:pPr>
            <w:r w:rsidRPr="00DF6DD6">
              <w:rPr>
                <w:noProof/>
                <w:lang w:eastAsia="zh-CN"/>
              </w:rPr>
              <w:t>DC_19A_n77A</w:t>
            </w:r>
          </w:p>
          <w:p w14:paraId="402B7E7F" w14:textId="77777777" w:rsidR="00B83174" w:rsidRPr="00DF6DD6" w:rsidRDefault="00B83174" w:rsidP="004C014D">
            <w:pPr>
              <w:pStyle w:val="TAC"/>
              <w:keepNext w:val="0"/>
              <w:rPr>
                <w:noProof/>
                <w:lang w:eastAsia="zh-CN"/>
              </w:rPr>
            </w:pPr>
            <w:r w:rsidRPr="00DF6DD6">
              <w:rPr>
                <w:noProof/>
                <w:lang w:eastAsia="zh-CN"/>
              </w:rPr>
              <w:t>DC_21A_n77A</w:t>
            </w:r>
          </w:p>
        </w:tc>
      </w:tr>
      <w:tr w:rsidR="00B83174" w:rsidRPr="00DF6DD6" w14:paraId="7DD307EF" w14:textId="77777777" w:rsidTr="004C014D">
        <w:trPr>
          <w:gridAfter w:val="1"/>
          <w:wAfter w:w="22" w:type="dxa"/>
          <w:trHeight w:val="288"/>
          <w:jc w:val="center"/>
        </w:trPr>
        <w:tc>
          <w:tcPr>
            <w:tcW w:w="0" w:type="auto"/>
            <w:shd w:val="clear" w:color="auto" w:fill="auto"/>
            <w:noWrap/>
            <w:vAlign w:val="center"/>
          </w:tcPr>
          <w:p w14:paraId="30C939F6" w14:textId="793769B0" w:rsidR="00B83174" w:rsidRPr="00DF6DD6" w:rsidRDefault="00B83174" w:rsidP="004C014D">
            <w:pPr>
              <w:pStyle w:val="TAC"/>
              <w:keepNext w:val="0"/>
              <w:rPr>
                <w:noProof/>
                <w:lang w:eastAsia="zh-CN"/>
              </w:rPr>
            </w:pPr>
            <w:r w:rsidRPr="00DF6DD6">
              <w:rPr>
                <w:noProof/>
                <w:lang w:eastAsia="zh-CN"/>
              </w:rPr>
              <w:t>DC_19A-42A_n77A</w:t>
            </w:r>
            <w:ins w:id="303" w:author="Ericsson" w:date="2021-01-14T20:28:00Z">
              <w:r w:rsidR="00036D0D" w:rsidRPr="00036D0D">
                <w:rPr>
                  <w:noProof/>
                  <w:vertAlign w:val="superscript"/>
                  <w:lang w:eastAsia="zh-CN"/>
                  <w:rPrChange w:id="304" w:author="Ericsson" w:date="2021-01-14T20:28:00Z">
                    <w:rPr>
                      <w:noProof/>
                      <w:lang w:eastAsia="zh-CN"/>
                    </w:rPr>
                  </w:rPrChange>
                </w:rPr>
                <w:t>7</w:t>
              </w:r>
            </w:ins>
          </w:p>
          <w:p w14:paraId="32C153A2" w14:textId="39452CA5" w:rsidR="00B83174" w:rsidRDefault="00B83174" w:rsidP="004C014D">
            <w:pPr>
              <w:pStyle w:val="TAC"/>
              <w:keepNext w:val="0"/>
              <w:rPr>
                <w:noProof/>
                <w:lang w:eastAsia="zh-CN"/>
              </w:rPr>
            </w:pPr>
            <w:r w:rsidRPr="00DF6DD6">
              <w:rPr>
                <w:noProof/>
                <w:lang w:eastAsia="zh-CN"/>
              </w:rPr>
              <w:t>DC_19A-42A_n77C</w:t>
            </w:r>
            <w:ins w:id="305" w:author="Ericsson" w:date="2021-01-14T20:28:00Z">
              <w:r w:rsidR="00036D0D" w:rsidRPr="004C014D">
                <w:rPr>
                  <w:noProof/>
                  <w:vertAlign w:val="superscript"/>
                  <w:lang w:eastAsia="zh-CN"/>
                </w:rPr>
                <w:t>7</w:t>
              </w:r>
            </w:ins>
          </w:p>
          <w:p w14:paraId="3DB22958" w14:textId="52622921" w:rsidR="00B83174" w:rsidRPr="00DF6DD6" w:rsidRDefault="00B83174" w:rsidP="004C014D">
            <w:pPr>
              <w:pStyle w:val="TAC"/>
              <w:keepNext w:val="0"/>
              <w:rPr>
                <w:rFonts w:cs="Arial"/>
                <w:lang w:eastAsia="ja-JP"/>
              </w:rPr>
            </w:pPr>
            <w:r w:rsidRPr="00DF6DD6">
              <w:rPr>
                <w:rFonts w:cs="Arial"/>
                <w:lang w:eastAsia="ja-JP"/>
              </w:rPr>
              <w:t>DC_19A-42C_n77A</w:t>
            </w:r>
            <w:ins w:id="306" w:author="Ericsson" w:date="2021-01-14T20:28:00Z">
              <w:r w:rsidR="00036D0D" w:rsidRPr="004C014D">
                <w:rPr>
                  <w:noProof/>
                  <w:vertAlign w:val="superscript"/>
                  <w:lang w:eastAsia="zh-CN"/>
                </w:rPr>
                <w:t>7</w:t>
              </w:r>
            </w:ins>
          </w:p>
          <w:p w14:paraId="76E8F759" w14:textId="09AED016" w:rsidR="00B83174" w:rsidRPr="00DF6DD6" w:rsidRDefault="00B83174" w:rsidP="004C014D">
            <w:pPr>
              <w:pStyle w:val="TAC"/>
              <w:keepNext w:val="0"/>
              <w:rPr>
                <w:noProof/>
                <w:lang w:eastAsia="zh-CN"/>
              </w:rPr>
            </w:pPr>
            <w:r w:rsidRPr="00DF6DD6">
              <w:rPr>
                <w:rFonts w:cs="Arial"/>
                <w:lang w:eastAsia="ja-JP"/>
              </w:rPr>
              <w:t>DC_19A-42C_n77C</w:t>
            </w:r>
            <w:ins w:id="307" w:author="Ericsson" w:date="2021-01-14T20:28:00Z">
              <w:r w:rsidR="00036D0D" w:rsidRPr="004C014D">
                <w:rPr>
                  <w:noProof/>
                  <w:vertAlign w:val="superscript"/>
                  <w:lang w:eastAsia="zh-CN"/>
                </w:rPr>
                <w:t>7</w:t>
              </w:r>
            </w:ins>
          </w:p>
        </w:tc>
        <w:tc>
          <w:tcPr>
            <w:tcW w:w="0" w:type="auto"/>
            <w:vAlign w:val="center"/>
          </w:tcPr>
          <w:p w14:paraId="6265FE20" w14:textId="77777777" w:rsidR="00B83174" w:rsidRPr="00DF6DD6" w:rsidRDefault="00B83174" w:rsidP="004C014D">
            <w:pPr>
              <w:pStyle w:val="TAC"/>
              <w:keepNext w:val="0"/>
              <w:rPr>
                <w:noProof/>
                <w:lang w:eastAsia="zh-CN"/>
              </w:rPr>
            </w:pPr>
            <w:r w:rsidRPr="00DF6DD6">
              <w:rPr>
                <w:noProof/>
                <w:lang w:eastAsia="zh-CN"/>
              </w:rPr>
              <w:t>DC_19A_n77A</w:t>
            </w:r>
          </w:p>
        </w:tc>
      </w:tr>
      <w:tr w:rsidR="00B83174" w:rsidRPr="00DF6DD6" w14:paraId="3D9EA04C" w14:textId="77777777" w:rsidTr="004C014D">
        <w:trPr>
          <w:gridAfter w:val="1"/>
          <w:wAfter w:w="22" w:type="dxa"/>
          <w:trHeight w:val="288"/>
          <w:jc w:val="center"/>
        </w:trPr>
        <w:tc>
          <w:tcPr>
            <w:tcW w:w="0" w:type="auto"/>
            <w:shd w:val="clear" w:color="auto" w:fill="auto"/>
            <w:noWrap/>
            <w:vAlign w:val="center"/>
          </w:tcPr>
          <w:p w14:paraId="23E454C3" w14:textId="52D1F66E" w:rsidR="00B83174" w:rsidRPr="00DF6DD6" w:rsidRDefault="00B83174" w:rsidP="004C014D">
            <w:pPr>
              <w:pStyle w:val="TAC"/>
              <w:keepNext w:val="0"/>
              <w:rPr>
                <w:noProof/>
                <w:lang w:eastAsia="zh-CN"/>
              </w:rPr>
            </w:pPr>
            <w:r w:rsidRPr="00DF6DD6">
              <w:rPr>
                <w:noProof/>
                <w:lang w:eastAsia="zh-CN"/>
              </w:rPr>
              <w:t>DC_19A-42A_n78A</w:t>
            </w:r>
            <w:ins w:id="308" w:author="Ericsson" w:date="2021-01-14T20:28:00Z">
              <w:r w:rsidR="00036D0D" w:rsidRPr="004C014D">
                <w:rPr>
                  <w:noProof/>
                  <w:vertAlign w:val="superscript"/>
                  <w:lang w:eastAsia="zh-CN"/>
                </w:rPr>
                <w:t>7</w:t>
              </w:r>
            </w:ins>
          </w:p>
          <w:p w14:paraId="099476EA" w14:textId="77E2EA53" w:rsidR="00B83174" w:rsidRDefault="00B83174" w:rsidP="004C014D">
            <w:pPr>
              <w:pStyle w:val="TAC"/>
              <w:keepNext w:val="0"/>
              <w:rPr>
                <w:noProof/>
                <w:lang w:eastAsia="zh-CN"/>
              </w:rPr>
            </w:pPr>
            <w:r w:rsidRPr="00DF6DD6">
              <w:rPr>
                <w:noProof/>
                <w:lang w:eastAsia="zh-CN"/>
              </w:rPr>
              <w:t>DC_19A-42A_n78C</w:t>
            </w:r>
            <w:ins w:id="309" w:author="Ericsson" w:date="2021-01-14T20:28:00Z">
              <w:r w:rsidR="00036D0D" w:rsidRPr="004C014D">
                <w:rPr>
                  <w:noProof/>
                  <w:vertAlign w:val="superscript"/>
                  <w:lang w:eastAsia="zh-CN"/>
                </w:rPr>
                <w:t>7</w:t>
              </w:r>
            </w:ins>
          </w:p>
          <w:p w14:paraId="1FA299B8" w14:textId="136D5F6A" w:rsidR="00B83174" w:rsidRPr="00DF6DD6" w:rsidRDefault="00B83174" w:rsidP="004C014D">
            <w:pPr>
              <w:pStyle w:val="TAC"/>
              <w:keepNext w:val="0"/>
              <w:rPr>
                <w:rFonts w:cs="Arial"/>
                <w:lang w:eastAsia="ja-JP"/>
              </w:rPr>
            </w:pPr>
            <w:r w:rsidRPr="00DF6DD6">
              <w:rPr>
                <w:rFonts w:cs="Arial"/>
                <w:lang w:eastAsia="ja-JP"/>
              </w:rPr>
              <w:t>DC_19A-42C_n78A</w:t>
            </w:r>
            <w:ins w:id="310" w:author="Ericsson" w:date="2021-01-14T20:28:00Z">
              <w:r w:rsidR="00036D0D" w:rsidRPr="004C014D">
                <w:rPr>
                  <w:noProof/>
                  <w:vertAlign w:val="superscript"/>
                  <w:lang w:eastAsia="zh-CN"/>
                </w:rPr>
                <w:t>7</w:t>
              </w:r>
            </w:ins>
          </w:p>
          <w:p w14:paraId="3BEFEFDA" w14:textId="7441F36A" w:rsidR="00B83174" w:rsidRPr="00DF6DD6" w:rsidRDefault="00B83174" w:rsidP="004C014D">
            <w:pPr>
              <w:pStyle w:val="TAC"/>
              <w:keepNext w:val="0"/>
              <w:rPr>
                <w:noProof/>
                <w:lang w:eastAsia="zh-CN"/>
              </w:rPr>
            </w:pPr>
            <w:r w:rsidRPr="00DF6DD6">
              <w:rPr>
                <w:rFonts w:cs="Arial"/>
                <w:lang w:eastAsia="ja-JP"/>
              </w:rPr>
              <w:t>DC_19A-42C_n78C</w:t>
            </w:r>
            <w:ins w:id="311" w:author="Ericsson" w:date="2021-01-14T20:28:00Z">
              <w:r w:rsidR="00036D0D" w:rsidRPr="004C014D">
                <w:rPr>
                  <w:noProof/>
                  <w:vertAlign w:val="superscript"/>
                  <w:lang w:eastAsia="zh-CN"/>
                </w:rPr>
                <w:t>7</w:t>
              </w:r>
            </w:ins>
          </w:p>
        </w:tc>
        <w:tc>
          <w:tcPr>
            <w:tcW w:w="0" w:type="auto"/>
            <w:vAlign w:val="center"/>
          </w:tcPr>
          <w:p w14:paraId="7ED14706" w14:textId="77777777" w:rsidR="00B83174" w:rsidRPr="00DF6DD6" w:rsidRDefault="00B83174" w:rsidP="004C014D">
            <w:pPr>
              <w:pStyle w:val="TAC"/>
              <w:keepNext w:val="0"/>
              <w:rPr>
                <w:noProof/>
                <w:lang w:eastAsia="zh-CN"/>
              </w:rPr>
            </w:pPr>
            <w:r w:rsidRPr="00DF6DD6">
              <w:rPr>
                <w:noProof/>
                <w:lang w:eastAsia="zh-CN"/>
              </w:rPr>
              <w:t>DC_19A_n78A</w:t>
            </w:r>
          </w:p>
        </w:tc>
      </w:tr>
      <w:tr w:rsidR="00B83174" w:rsidRPr="00DF6DD6" w14:paraId="788D8465" w14:textId="77777777" w:rsidTr="004C014D">
        <w:trPr>
          <w:gridAfter w:val="1"/>
          <w:wAfter w:w="22" w:type="dxa"/>
          <w:trHeight w:val="288"/>
          <w:jc w:val="center"/>
        </w:trPr>
        <w:tc>
          <w:tcPr>
            <w:tcW w:w="0" w:type="auto"/>
            <w:shd w:val="clear" w:color="auto" w:fill="auto"/>
            <w:noWrap/>
            <w:vAlign w:val="center"/>
          </w:tcPr>
          <w:p w14:paraId="09786BD7" w14:textId="64266166" w:rsidR="00B83174" w:rsidRPr="00DF6DD6" w:rsidRDefault="00B83174" w:rsidP="004C014D">
            <w:pPr>
              <w:pStyle w:val="TAC"/>
              <w:keepNext w:val="0"/>
              <w:rPr>
                <w:noProof/>
                <w:lang w:eastAsia="zh-CN"/>
              </w:rPr>
            </w:pPr>
            <w:r w:rsidRPr="00DF6DD6">
              <w:rPr>
                <w:noProof/>
                <w:lang w:eastAsia="zh-CN"/>
              </w:rPr>
              <w:t>DC_19A-42A_n79A</w:t>
            </w:r>
            <w:ins w:id="312" w:author="Ericsson" w:date="2021-01-14T20:28:00Z">
              <w:r w:rsidR="00036D0D" w:rsidRPr="00036D0D">
                <w:rPr>
                  <w:noProof/>
                  <w:vertAlign w:val="superscript"/>
                  <w:lang w:eastAsia="zh-CN"/>
                  <w:rPrChange w:id="313" w:author="Ericsson" w:date="2021-01-14T20:28:00Z">
                    <w:rPr>
                      <w:noProof/>
                      <w:lang w:eastAsia="zh-CN"/>
                    </w:rPr>
                  </w:rPrChange>
                </w:rPr>
                <w:t>8</w:t>
              </w:r>
            </w:ins>
          </w:p>
          <w:p w14:paraId="6BCDBD9E" w14:textId="1C30EA17" w:rsidR="00B83174" w:rsidRDefault="00B83174" w:rsidP="004C014D">
            <w:pPr>
              <w:pStyle w:val="TAC"/>
              <w:keepNext w:val="0"/>
              <w:rPr>
                <w:noProof/>
                <w:lang w:eastAsia="zh-CN"/>
              </w:rPr>
            </w:pPr>
            <w:r w:rsidRPr="00DF6DD6">
              <w:rPr>
                <w:noProof/>
                <w:lang w:eastAsia="zh-CN"/>
              </w:rPr>
              <w:lastRenderedPageBreak/>
              <w:t>DC_19A-42A_n79C</w:t>
            </w:r>
            <w:ins w:id="314" w:author="Ericsson" w:date="2021-01-14T20:28:00Z">
              <w:r w:rsidR="00036D0D" w:rsidRPr="004C014D">
                <w:rPr>
                  <w:noProof/>
                  <w:vertAlign w:val="superscript"/>
                  <w:lang w:eastAsia="zh-CN"/>
                </w:rPr>
                <w:t>8</w:t>
              </w:r>
            </w:ins>
          </w:p>
          <w:p w14:paraId="4EF03E2C" w14:textId="290D218A" w:rsidR="00B83174" w:rsidRPr="00DF6DD6" w:rsidRDefault="00B83174" w:rsidP="004C014D">
            <w:pPr>
              <w:pStyle w:val="TAC"/>
              <w:keepNext w:val="0"/>
              <w:rPr>
                <w:rFonts w:cs="Arial"/>
                <w:lang w:eastAsia="ja-JP"/>
              </w:rPr>
            </w:pPr>
            <w:r w:rsidRPr="00DF6DD6">
              <w:rPr>
                <w:rFonts w:cs="Arial"/>
                <w:lang w:eastAsia="ja-JP"/>
              </w:rPr>
              <w:t>DC_19A-42C_n79A</w:t>
            </w:r>
            <w:ins w:id="315" w:author="Ericsson" w:date="2021-01-14T20:28:00Z">
              <w:r w:rsidR="00036D0D" w:rsidRPr="004C014D">
                <w:rPr>
                  <w:noProof/>
                  <w:vertAlign w:val="superscript"/>
                  <w:lang w:eastAsia="zh-CN"/>
                </w:rPr>
                <w:t>8</w:t>
              </w:r>
            </w:ins>
          </w:p>
          <w:p w14:paraId="718E0DDA" w14:textId="198D9BEC" w:rsidR="00B83174" w:rsidRPr="00DF6DD6" w:rsidRDefault="00B83174" w:rsidP="004C014D">
            <w:pPr>
              <w:pStyle w:val="TAC"/>
              <w:keepNext w:val="0"/>
              <w:rPr>
                <w:noProof/>
                <w:lang w:eastAsia="zh-CN"/>
              </w:rPr>
            </w:pPr>
            <w:r w:rsidRPr="00DF6DD6">
              <w:rPr>
                <w:rFonts w:cs="Arial"/>
                <w:lang w:eastAsia="ja-JP"/>
              </w:rPr>
              <w:t>DC_19A-42C_n79C</w:t>
            </w:r>
            <w:ins w:id="316" w:author="Ericsson" w:date="2021-01-14T20:28:00Z">
              <w:r w:rsidR="00036D0D" w:rsidRPr="004C014D">
                <w:rPr>
                  <w:noProof/>
                  <w:vertAlign w:val="superscript"/>
                  <w:lang w:eastAsia="zh-CN"/>
                </w:rPr>
                <w:t>8</w:t>
              </w:r>
            </w:ins>
          </w:p>
        </w:tc>
        <w:tc>
          <w:tcPr>
            <w:tcW w:w="0" w:type="auto"/>
            <w:vAlign w:val="center"/>
          </w:tcPr>
          <w:p w14:paraId="71B6454D" w14:textId="77777777" w:rsidR="00B83174" w:rsidRPr="00DF6DD6" w:rsidRDefault="00B83174" w:rsidP="004C014D">
            <w:pPr>
              <w:pStyle w:val="TAC"/>
              <w:keepNext w:val="0"/>
              <w:rPr>
                <w:noProof/>
                <w:lang w:eastAsia="zh-CN"/>
              </w:rPr>
            </w:pPr>
            <w:r w:rsidRPr="00DF6DD6">
              <w:rPr>
                <w:noProof/>
                <w:lang w:eastAsia="zh-CN"/>
              </w:rPr>
              <w:lastRenderedPageBreak/>
              <w:t>DC_19A_n79A</w:t>
            </w:r>
          </w:p>
        </w:tc>
      </w:tr>
      <w:tr w:rsidR="00B83174" w:rsidRPr="00DF6DD6" w14:paraId="57ED7799" w14:textId="77777777" w:rsidTr="004C014D">
        <w:trPr>
          <w:gridAfter w:val="1"/>
          <w:wAfter w:w="22" w:type="dxa"/>
          <w:trHeight w:val="288"/>
          <w:jc w:val="center"/>
        </w:trPr>
        <w:tc>
          <w:tcPr>
            <w:tcW w:w="0" w:type="auto"/>
            <w:shd w:val="clear" w:color="auto" w:fill="auto"/>
            <w:noWrap/>
            <w:vAlign w:val="center"/>
          </w:tcPr>
          <w:p w14:paraId="681D0668" w14:textId="77777777" w:rsidR="00B83174" w:rsidRPr="00DF6DD6" w:rsidRDefault="00B83174" w:rsidP="004C014D">
            <w:pPr>
              <w:pStyle w:val="TAC"/>
              <w:keepNext w:val="0"/>
              <w:rPr>
                <w:rFonts w:cs="Arial"/>
                <w:lang w:eastAsia="ja-JP"/>
              </w:rPr>
            </w:pPr>
          </w:p>
        </w:tc>
        <w:tc>
          <w:tcPr>
            <w:tcW w:w="0" w:type="auto"/>
            <w:vAlign w:val="center"/>
          </w:tcPr>
          <w:p w14:paraId="3C8BBD64" w14:textId="77777777" w:rsidR="00B83174" w:rsidRPr="00DF6DD6" w:rsidRDefault="00B83174" w:rsidP="004C014D">
            <w:pPr>
              <w:pStyle w:val="TAC"/>
              <w:keepNext w:val="0"/>
              <w:rPr>
                <w:noProof/>
                <w:lang w:eastAsia="zh-CN"/>
              </w:rPr>
            </w:pPr>
          </w:p>
        </w:tc>
      </w:tr>
      <w:tr w:rsidR="00B83174" w:rsidRPr="00DF6DD6" w14:paraId="207FAAF6" w14:textId="77777777" w:rsidTr="004C014D">
        <w:trPr>
          <w:gridAfter w:val="1"/>
          <w:wAfter w:w="22" w:type="dxa"/>
          <w:trHeight w:val="288"/>
          <w:jc w:val="center"/>
        </w:trPr>
        <w:tc>
          <w:tcPr>
            <w:tcW w:w="0" w:type="auto"/>
            <w:shd w:val="clear" w:color="auto" w:fill="auto"/>
            <w:noWrap/>
            <w:vAlign w:val="center"/>
          </w:tcPr>
          <w:p w14:paraId="4C12135B" w14:textId="77777777" w:rsidR="00B83174" w:rsidRPr="00DF6DD6" w:rsidRDefault="00B83174" w:rsidP="004C014D">
            <w:pPr>
              <w:pStyle w:val="TAC"/>
              <w:keepNext w:val="0"/>
              <w:rPr>
                <w:noProof/>
                <w:lang w:eastAsia="zh-CN"/>
              </w:rPr>
            </w:pPr>
          </w:p>
        </w:tc>
        <w:tc>
          <w:tcPr>
            <w:tcW w:w="0" w:type="auto"/>
            <w:vAlign w:val="center"/>
          </w:tcPr>
          <w:p w14:paraId="6C7D5DAD" w14:textId="77777777" w:rsidR="00B83174" w:rsidRPr="00DF6DD6" w:rsidRDefault="00B83174" w:rsidP="004C014D">
            <w:pPr>
              <w:pStyle w:val="TAC"/>
              <w:keepNext w:val="0"/>
              <w:rPr>
                <w:noProof/>
                <w:lang w:eastAsia="zh-CN"/>
              </w:rPr>
            </w:pPr>
          </w:p>
        </w:tc>
      </w:tr>
      <w:tr w:rsidR="00B83174" w:rsidRPr="00DF6DD6" w14:paraId="6DC4FDBC" w14:textId="77777777" w:rsidTr="004C014D">
        <w:trPr>
          <w:gridAfter w:val="1"/>
          <w:wAfter w:w="22" w:type="dxa"/>
          <w:trHeight w:val="288"/>
          <w:jc w:val="center"/>
        </w:trPr>
        <w:tc>
          <w:tcPr>
            <w:tcW w:w="0" w:type="auto"/>
            <w:shd w:val="clear" w:color="auto" w:fill="auto"/>
            <w:noWrap/>
            <w:vAlign w:val="center"/>
          </w:tcPr>
          <w:p w14:paraId="5CCE759C" w14:textId="77777777" w:rsidR="00B83174" w:rsidRPr="00DF6DD6" w:rsidRDefault="00B83174" w:rsidP="004C014D">
            <w:pPr>
              <w:pStyle w:val="TAC"/>
              <w:keepNext w:val="0"/>
              <w:rPr>
                <w:noProof/>
                <w:lang w:eastAsia="zh-CN"/>
              </w:rPr>
            </w:pPr>
          </w:p>
        </w:tc>
        <w:tc>
          <w:tcPr>
            <w:tcW w:w="0" w:type="auto"/>
            <w:vAlign w:val="center"/>
          </w:tcPr>
          <w:p w14:paraId="7782BE21" w14:textId="77777777" w:rsidR="00B83174" w:rsidRPr="00DF6DD6" w:rsidRDefault="00B83174" w:rsidP="004C014D">
            <w:pPr>
              <w:pStyle w:val="TAC"/>
              <w:keepNext w:val="0"/>
              <w:rPr>
                <w:noProof/>
                <w:lang w:eastAsia="zh-CN"/>
              </w:rPr>
            </w:pPr>
          </w:p>
        </w:tc>
      </w:tr>
      <w:tr w:rsidR="00B83174" w:rsidRPr="00DF6DD6" w14:paraId="10AFA11B" w14:textId="77777777" w:rsidTr="004C014D">
        <w:trPr>
          <w:gridAfter w:val="1"/>
          <w:wAfter w:w="22" w:type="dxa"/>
          <w:trHeight w:val="288"/>
          <w:jc w:val="center"/>
        </w:trPr>
        <w:tc>
          <w:tcPr>
            <w:tcW w:w="0" w:type="auto"/>
            <w:shd w:val="clear" w:color="auto" w:fill="auto"/>
            <w:noWrap/>
            <w:vAlign w:val="center"/>
          </w:tcPr>
          <w:p w14:paraId="3946F7FA" w14:textId="77777777" w:rsidR="00B83174" w:rsidRPr="00DF6DD6" w:rsidRDefault="00B83174" w:rsidP="004C014D">
            <w:pPr>
              <w:pStyle w:val="TAC"/>
              <w:keepNext w:val="0"/>
            </w:pPr>
            <w:r w:rsidRPr="00DF6DD6">
              <w:rPr>
                <w:rFonts w:eastAsia="Malgun Gothic" w:cs="Arial" w:hint="eastAsia"/>
                <w:lang w:eastAsia="ko-KR"/>
              </w:rPr>
              <w:t>DC_19A_n77A-n79A</w:t>
            </w:r>
          </w:p>
        </w:tc>
        <w:tc>
          <w:tcPr>
            <w:tcW w:w="0" w:type="auto"/>
            <w:vAlign w:val="center"/>
          </w:tcPr>
          <w:p w14:paraId="72A41433" w14:textId="77777777" w:rsidR="00B83174" w:rsidRPr="00DF6DD6" w:rsidRDefault="00B83174" w:rsidP="004C014D">
            <w:pPr>
              <w:pStyle w:val="TAC"/>
              <w:keepNext w:val="0"/>
              <w:rPr>
                <w:rFonts w:eastAsia="Malgun Gothic"/>
                <w:noProof/>
                <w:lang w:eastAsia="ko-KR"/>
              </w:rPr>
            </w:pPr>
            <w:r w:rsidRPr="00DF6DD6">
              <w:rPr>
                <w:rFonts w:eastAsia="Malgun Gothic" w:hint="eastAsia"/>
                <w:noProof/>
                <w:lang w:eastAsia="ko-KR"/>
              </w:rPr>
              <w:t>DC_19A_n77A</w:t>
            </w:r>
          </w:p>
          <w:p w14:paraId="1BA7D553" w14:textId="77777777" w:rsidR="00B83174" w:rsidRPr="00DF6DD6" w:rsidRDefault="00B83174" w:rsidP="004C014D">
            <w:pPr>
              <w:pStyle w:val="TAC"/>
              <w:keepNext w:val="0"/>
              <w:rPr>
                <w:lang w:val="en-US" w:eastAsia="fi-FI"/>
              </w:rPr>
            </w:pPr>
            <w:r w:rsidRPr="00DF6DD6">
              <w:rPr>
                <w:rFonts w:eastAsia="Malgun Gothic"/>
                <w:noProof/>
                <w:lang w:eastAsia="ko-KR"/>
              </w:rPr>
              <w:t>DC_19A_n79A</w:t>
            </w:r>
          </w:p>
        </w:tc>
      </w:tr>
      <w:tr w:rsidR="00B83174" w:rsidRPr="00DF6DD6" w14:paraId="315C0D5C" w14:textId="77777777" w:rsidTr="004C014D">
        <w:trPr>
          <w:gridAfter w:val="1"/>
          <w:wAfter w:w="22" w:type="dxa"/>
          <w:trHeight w:val="288"/>
          <w:jc w:val="center"/>
        </w:trPr>
        <w:tc>
          <w:tcPr>
            <w:tcW w:w="0" w:type="auto"/>
            <w:shd w:val="clear" w:color="auto" w:fill="auto"/>
            <w:noWrap/>
            <w:vAlign w:val="center"/>
          </w:tcPr>
          <w:p w14:paraId="3CC43504" w14:textId="77777777" w:rsidR="00B83174" w:rsidRPr="00DF6DD6" w:rsidRDefault="00B83174" w:rsidP="004C014D">
            <w:pPr>
              <w:pStyle w:val="TAC"/>
              <w:keepNext w:val="0"/>
            </w:pPr>
            <w:r w:rsidRPr="00DF6DD6">
              <w:rPr>
                <w:rFonts w:eastAsia="Malgun Gothic" w:cs="Arial" w:hint="eastAsia"/>
                <w:lang w:eastAsia="ko-KR"/>
              </w:rPr>
              <w:t>DC_19A_n78A-n79A</w:t>
            </w:r>
          </w:p>
        </w:tc>
        <w:tc>
          <w:tcPr>
            <w:tcW w:w="0" w:type="auto"/>
            <w:vAlign w:val="center"/>
          </w:tcPr>
          <w:p w14:paraId="4E32BABC" w14:textId="77777777" w:rsidR="00B83174" w:rsidRPr="00DF6DD6" w:rsidRDefault="00B83174" w:rsidP="004C014D">
            <w:pPr>
              <w:pStyle w:val="TAC"/>
              <w:keepNext w:val="0"/>
              <w:rPr>
                <w:rFonts w:eastAsia="Malgun Gothic"/>
                <w:noProof/>
                <w:lang w:eastAsia="ko-KR"/>
              </w:rPr>
            </w:pPr>
            <w:r w:rsidRPr="00DF6DD6">
              <w:rPr>
                <w:rFonts w:eastAsia="Malgun Gothic" w:hint="eastAsia"/>
                <w:noProof/>
                <w:lang w:eastAsia="ko-KR"/>
              </w:rPr>
              <w:t>DC_19A_n78A</w:t>
            </w:r>
          </w:p>
          <w:p w14:paraId="0B32A7CD" w14:textId="77777777" w:rsidR="00B83174" w:rsidRPr="00DF6DD6" w:rsidRDefault="00B83174" w:rsidP="004C014D">
            <w:pPr>
              <w:pStyle w:val="TAC"/>
              <w:keepNext w:val="0"/>
              <w:rPr>
                <w:lang w:val="en-US" w:eastAsia="fi-FI"/>
              </w:rPr>
            </w:pPr>
            <w:r w:rsidRPr="00DF6DD6">
              <w:rPr>
                <w:rFonts w:eastAsia="Malgun Gothic"/>
                <w:noProof/>
                <w:lang w:eastAsia="ko-KR"/>
              </w:rPr>
              <w:t>DC_19A_n79A</w:t>
            </w:r>
          </w:p>
        </w:tc>
      </w:tr>
      <w:tr w:rsidR="00B83174" w:rsidRPr="00DF6DD6" w14:paraId="67086C64" w14:textId="77777777" w:rsidTr="004C014D">
        <w:trPr>
          <w:gridAfter w:val="1"/>
          <w:wAfter w:w="22" w:type="dxa"/>
          <w:trHeight w:val="288"/>
          <w:jc w:val="center"/>
        </w:trPr>
        <w:tc>
          <w:tcPr>
            <w:tcW w:w="0" w:type="auto"/>
            <w:shd w:val="clear" w:color="auto" w:fill="auto"/>
            <w:noWrap/>
            <w:vAlign w:val="center"/>
          </w:tcPr>
          <w:p w14:paraId="33794A81" w14:textId="77777777" w:rsidR="00B83174" w:rsidRPr="00DF6DD6" w:rsidRDefault="00B83174" w:rsidP="004C014D">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4F2C06A9" w14:textId="77777777" w:rsidR="00B83174" w:rsidRPr="00DF6DD6" w:rsidRDefault="00B83174" w:rsidP="004C014D">
            <w:pPr>
              <w:pStyle w:val="TAC"/>
              <w:keepNext w:val="0"/>
              <w:rPr>
                <w:lang w:val="en-US" w:eastAsia="fi-FI"/>
              </w:rPr>
            </w:pPr>
            <w:r w:rsidRPr="00DF6DD6">
              <w:rPr>
                <w:rFonts w:eastAsia="Malgun Gothic" w:hint="eastAsia"/>
                <w:noProof/>
                <w:lang w:eastAsia="ko-KR"/>
              </w:rPr>
              <w:t>DC_20A_n8A</w:t>
            </w:r>
          </w:p>
        </w:tc>
      </w:tr>
      <w:tr w:rsidR="00B83174" w:rsidRPr="00DF6DD6" w14:paraId="5655A234" w14:textId="77777777" w:rsidTr="004C014D">
        <w:trPr>
          <w:gridAfter w:val="1"/>
          <w:wAfter w:w="22" w:type="dxa"/>
          <w:trHeight w:val="288"/>
          <w:jc w:val="center"/>
        </w:trPr>
        <w:tc>
          <w:tcPr>
            <w:tcW w:w="0" w:type="auto"/>
            <w:shd w:val="clear" w:color="auto" w:fill="auto"/>
            <w:noWrap/>
            <w:vAlign w:val="center"/>
          </w:tcPr>
          <w:p w14:paraId="493320DA" w14:textId="77777777" w:rsidR="00B83174" w:rsidRPr="00DF6DD6" w:rsidRDefault="00B83174" w:rsidP="004C014D">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498033F2" w14:textId="77777777" w:rsidR="00B83174" w:rsidRPr="00DF6DD6" w:rsidRDefault="00B83174" w:rsidP="004C014D">
            <w:pPr>
              <w:pStyle w:val="TAC"/>
              <w:keepNext w:val="0"/>
              <w:rPr>
                <w:lang w:val="en-US" w:eastAsia="fi-FI"/>
              </w:rPr>
            </w:pPr>
            <w:r w:rsidRPr="00DF6DD6">
              <w:rPr>
                <w:rFonts w:eastAsia="Malgun Gothic" w:hint="eastAsia"/>
                <w:noProof/>
                <w:lang w:eastAsia="ko-KR"/>
              </w:rPr>
              <w:t>DC_20A_n28A</w:t>
            </w:r>
          </w:p>
        </w:tc>
      </w:tr>
      <w:tr w:rsidR="00B83174" w:rsidRPr="00DF6DD6" w14:paraId="40CCDCB8" w14:textId="77777777" w:rsidTr="004C014D">
        <w:trPr>
          <w:gridAfter w:val="1"/>
          <w:wAfter w:w="22" w:type="dxa"/>
          <w:trHeight w:val="288"/>
          <w:jc w:val="center"/>
        </w:trPr>
        <w:tc>
          <w:tcPr>
            <w:tcW w:w="0" w:type="auto"/>
            <w:shd w:val="clear" w:color="auto" w:fill="auto"/>
            <w:noWrap/>
            <w:vAlign w:val="center"/>
          </w:tcPr>
          <w:p w14:paraId="2E3C962F" w14:textId="77777777" w:rsidR="00B83174" w:rsidRPr="00DF6DD6" w:rsidRDefault="00B83174" w:rsidP="004C014D">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655A5520" w14:textId="77777777" w:rsidR="00B83174" w:rsidRPr="00DF6DD6" w:rsidRDefault="00B83174" w:rsidP="004C014D">
            <w:pPr>
              <w:pStyle w:val="TAC"/>
              <w:keepNext w:val="0"/>
              <w:rPr>
                <w:rFonts w:eastAsia="Malgun Gothic"/>
                <w:noProof/>
                <w:lang w:eastAsia="ko-KR"/>
              </w:rPr>
            </w:pPr>
            <w:r w:rsidRPr="00DF6DD6">
              <w:rPr>
                <w:rFonts w:eastAsia="Malgun Gothic" w:hint="eastAsia"/>
                <w:noProof/>
                <w:lang w:eastAsia="ko-KR"/>
              </w:rPr>
              <w:t>DC_20A_n28A</w:t>
            </w:r>
          </w:p>
          <w:p w14:paraId="5580947A" w14:textId="77777777" w:rsidR="00B83174" w:rsidRPr="00DF6DD6" w:rsidRDefault="00B83174" w:rsidP="004C014D">
            <w:pPr>
              <w:pStyle w:val="TAC"/>
              <w:keepNext w:val="0"/>
              <w:rPr>
                <w:lang w:val="en-US" w:eastAsia="fi-FI"/>
              </w:rPr>
            </w:pPr>
            <w:r w:rsidRPr="00DF6DD6">
              <w:rPr>
                <w:rFonts w:eastAsia="Malgun Gothic"/>
                <w:noProof/>
                <w:lang w:eastAsia="ko-KR"/>
              </w:rPr>
              <w:t>DC_20A_n78A</w:t>
            </w:r>
          </w:p>
        </w:tc>
      </w:tr>
      <w:tr w:rsidR="00B83174" w:rsidRPr="00DF6DD6" w14:paraId="2E3948DB" w14:textId="77777777" w:rsidTr="004C014D">
        <w:trPr>
          <w:gridAfter w:val="1"/>
          <w:wAfter w:w="22" w:type="dxa"/>
          <w:trHeight w:val="288"/>
          <w:jc w:val="center"/>
        </w:trPr>
        <w:tc>
          <w:tcPr>
            <w:tcW w:w="0" w:type="auto"/>
            <w:shd w:val="clear" w:color="auto" w:fill="auto"/>
            <w:noWrap/>
            <w:vAlign w:val="center"/>
          </w:tcPr>
          <w:p w14:paraId="0E3C54DD" w14:textId="77777777" w:rsidR="00B83174" w:rsidRPr="00DF6DD6" w:rsidRDefault="00B83174" w:rsidP="004C014D">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B9069D8" w14:textId="77777777" w:rsidR="00B83174" w:rsidRPr="00DF6DD6" w:rsidRDefault="00B83174" w:rsidP="004C014D">
            <w:pPr>
              <w:pStyle w:val="TAC"/>
              <w:keepNext w:val="0"/>
              <w:rPr>
                <w:lang w:val="en-US" w:eastAsia="fi-FI"/>
              </w:rPr>
            </w:pPr>
            <w:r w:rsidRPr="00DF6DD6">
              <w:rPr>
                <w:rFonts w:eastAsia="Malgun Gothic"/>
                <w:noProof/>
                <w:lang w:eastAsia="ko-KR"/>
              </w:rPr>
              <w:t>DC_20A_n78A</w:t>
            </w:r>
          </w:p>
        </w:tc>
      </w:tr>
      <w:tr w:rsidR="00B83174" w:rsidRPr="00DF6DD6" w14:paraId="25ED3ECA" w14:textId="77777777" w:rsidTr="004C014D">
        <w:trPr>
          <w:gridAfter w:val="1"/>
          <w:wAfter w:w="22" w:type="dxa"/>
          <w:trHeight w:val="288"/>
          <w:jc w:val="center"/>
        </w:trPr>
        <w:tc>
          <w:tcPr>
            <w:tcW w:w="0" w:type="auto"/>
            <w:shd w:val="clear" w:color="auto" w:fill="auto"/>
            <w:noWrap/>
            <w:vAlign w:val="center"/>
          </w:tcPr>
          <w:p w14:paraId="66ACB4AD" w14:textId="77777777" w:rsidR="00B83174" w:rsidRPr="00DF6DD6" w:rsidRDefault="00B83174" w:rsidP="004C014D">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0A9C36C1" w14:textId="77777777" w:rsidR="00B83174" w:rsidRPr="00DF6DD6" w:rsidRDefault="00B83174" w:rsidP="004C014D">
            <w:pPr>
              <w:pStyle w:val="TAC"/>
              <w:keepNext w:val="0"/>
              <w:rPr>
                <w:lang w:val="en-US" w:eastAsia="fi-FI"/>
              </w:rPr>
            </w:pPr>
            <w:r w:rsidRPr="00DF6DD6">
              <w:rPr>
                <w:rFonts w:eastAsia="Malgun Gothic"/>
                <w:noProof/>
                <w:lang w:eastAsia="ko-KR"/>
              </w:rPr>
              <w:t>DC_20A_n78A</w:t>
            </w:r>
          </w:p>
        </w:tc>
      </w:tr>
      <w:tr w:rsidR="00B83174" w:rsidRPr="00DF6DD6" w14:paraId="6D3F0C60" w14:textId="77777777" w:rsidTr="004C014D">
        <w:trPr>
          <w:gridAfter w:val="1"/>
          <w:wAfter w:w="22" w:type="dxa"/>
          <w:trHeight w:val="288"/>
          <w:jc w:val="center"/>
        </w:trPr>
        <w:tc>
          <w:tcPr>
            <w:tcW w:w="0" w:type="auto"/>
            <w:shd w:val="clear" w:color="auto" w:fill="auto"/>
            <w:noWrap/>
            <w:vAlign w:val="center"/>
          </w:tcPr>
          <w:p w14:paraId="198E9976" w14:textId="77777777" w:rsidR="00B83174" w:rsidRPr="00DF6DD6" w:rsidRDefault="00B83174" w:rsidP="004C014D">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0EA201B0" w14:textId="77777777" w:rsidR="00B83174" w:rsidRPr="00DF6DD6" w:rsidRDefault="00B83174" w:rsidP="004C014D">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8276ACA" w14:textId="77777777" w:rsidR="00B83174" w:rsidRPr="00DF6DD6" w:rsidRDefault="00B83174" w:rsidP="004C014D">
            <w:pPr>
              <w:pStyle w:val="TAC"/>
              <w:keepNext w:val="0"/>
              <w:rPr>
                <w:lang w:eastAsia="zh-CN"/>
              </w:rPr>
            </w:pPr>
            <w:r w:rsidRPr="00DF6DD6">
              <w:rPr>
                <w:lang w:eastAsia="zh-CN"/>
              </w:rPr>
              <w:t>DC_20A_n82A_ULSUP-TDM_n78A</w:t>
            </w:r>
          </w:p>
          <w:p w14:paraId="1B38CDE2" w14:textId="77777777" w:rsidR="00B83174" w:rsidRPr="00DF6DD6" w:rsidRDefault="00B83174" w:rsidP="004C014D">
            <w:pPr>
              <w:pStyle w:val="TAC"/>
              <w:keepNext w:val="0"/>
              <w:rPr>
                <w:rFonts w:cs="Arial"/>
                <w:lang w:eastAsia="ja-JP"/>
              </w:rPr>
            </w:pPr>
          </w:p>
        </w:tc>
      </w:tr>
      <w:tr w:rsidR="00B83174" w:rsidRPr="00DF6DD6" w14:paraId="262E822A" w14:textId="77777777" w:rsidTr="004C014D">
        <w:trPr>
          <w:gridAfter w:val="1"/>
          <w:wAfter w:w="22" w:type="dxa"/>
          <w:trHeight w:val="288"/>
          <w:jc w:val="center"/>
        </w:trPr>
        <w:tc>
          <w:tcPr>
            <w:tcW w:w="0" w:type="auto"/>
            <w:shd w:val="clear" w:color="auto" w:fill="auto"/>
            <w:noWrap/>
            <w:vAlign w:val="center"/>
          </w:tcPr>
          <w:p w14:paraId="26CA9E56" w14:textId="77777777" w:rsidR="00B83174" w:rsidRPr="00DF6DD6" w:rsidRDefault="00B83174" w:rsidP="004C014D">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46290C9A" w14:textId="77777777" w:rsidR="00B83174" w:rsidRPr="00DF6DD6" w:rsidRDefault="00B83174" w:rsidP="004C014D">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2FD5551A" w14:textId="77777777" w:rsidR="00B83174" w:rsidRPr="00DF6DD6" w:rsidRDefault="00B83174" w:rsidP="004C014D">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B83174" w:rsidRPr="00DF6DD6" w14:paraId="3E44E433" w14:textId="77777777" w:rsidTr="004C014D">
        <w:trPr>
          <w:gridAfter w:val="1"/>
          <w:wAfter w:w="22" w:type="dxa"/>
          <w:trHeight w:val="288"/>
          <w:jc w:val="center"/>
        </w:trPr>
        <w:tc>
          <w:tcPr>
            <w:tcW w:w="0" w:type="auto"/>
            <w:shd w:val="clear" w:color="auto" w:fill="auto"/>
            <w:noWrap/>
            <w:vAlign w:val="center"/>
          </w:tcPr>
          <w:p w14:paraId="6144562E" w14:textId="77777777" w:rsidR="00B83174" w:rsidRPr="00DF6DD6" w:rsidRDefault="00B83174" w:rsidP="004C014D">
            <w:pPr>
              <w:pStyle w:val="TAC"/>
              <w:keepNext w:val="0"/>
            </w:pPr>
            <w:r w:rsidRPr="00DF6DD6">
              <w:t>DC_21A-28A_n77A</w:t>
            </w:r>
          </w:p>
          <w:p w14:paraId="15AB0326" w14:textId="77777777" w:rsidR="00B83174" w:rsidRPr="00DF6DD6" w:rsidRDefault="00B83174" w:rsidP="004C014D">
            <w:pPr>
              <w:pStyle w:val="TAC"/>
              <w:keepNext w:val="0"/>
            </w:pPr>
            <w:r w:rsidRPr="00DF6DD6">
              <w:t>DC_21A-28A_n77C</w:t>
            </w:r>
          </w:p>
        </w:tc>
        <w:tc>
          <w:tcPr>
            <w:tcW w:w="0" w:type="auto"/>
            <w:vAlign w:val="center"/>
          </w:tcPr>
          <w:p w14:paraId="5CA47383" w14:textId="77777777" w:rsidR="00B83174" w:rsidRPr="00DF6DD6" w:rsidRDefault="00B83174" w:rsidP="004C014D">
            <w:pPr>
              <w:pStyle w:val="TAC"/>
              <w:keepNext w:val="0"/>
              <w:rPr>
                <w:lang w:val="en-US" w:eastAsia="ja-JP"/>
              </w:rPr>
            </w:pPr>
            <w:r w:rsidRPr="00DF6DD6">
              <w:rPr>
                <w:rFonts w:hint="eastAsia"/>
                <w:lang w:val="en-US" w:eastAsia="ja-JP"/>
              </w:rPr>
              <w:t>D</w:t>
            </w:r>
            <w:r w:rsidRPr="00DF6DD6">
              <w:rPr>
                <w:lang w:val="en-US" w:eastAsia="ja-JP"/>
              </w:rPr>
              <w:t>C_21A_n77A</w:t>
            </w:r>
          </w:p>
          <w:p w14:paraId="2BF056F6" w14:textId="77777777" w:rsidR="00B83174" w:rsidRPr="00DF6DD6" w:rsidRDefault="00B83174" w:rsidP="004C014D">
            <w:pPr>
              <w:pStyle w:val="TAC"/>
              <w:keepNext w:val="0"/>
              <w:rPr>
                <w:lang w:val="en-US" w:eastAsia="fi-FI"/>
              </w:rPr>
            </w:pPr>
            <w:r w:rsidRPr="00DF6DD6">
              <w:rPr>
                <w:rFonts w:hint="eastAsia"/>
                <w:lang w:val="en-US" w:eastAsia="ja-JP"/>
              </w:rPr>
              <w:t>D</w:t>
            </w:r>
            <w:r w:rsidRPr="00DF6DD6">
              <w:rPr>
                <w:lang w:val="en-US" w:eastAsia="ja-JP"/>
              </w:rPr>
              <w:t>C_28A_n77A</w:t>
            </w:r>
          </w:p>
        </w:tc>
      </w:tr>
      <w:tr w:rsidR="00B83174" w:rsidRPr="00DF6DD6" w14:paraId="702B6316" w14:textId="77777777" w:rsidTr="004C014D">
        <w:trPr>
          <w:gridAfter w:val="1"/>
          <w:wAfter w:w="22" w:type="dxa"/>
          <w:trHeight w:val="288"/>
          <w:jc w:val="center"/>
        </w:trPr>
        <w:tc>
          <w:tcPr>
            <w:tcW w:w="0" w:type="auto"/>
            <w:shd w:val="clear" w:color="auto" w:fill="auto"/>
            <w:noWrap/>
            <w:vAlign w:val="center"/>
          </w:tcPr>
          <w:p w14:paraId="73F34148" w14:textId="77777777" w:rsidR="00B83174" w:rsidRPr="00DF6DD6" w:rsidRDefault="00B83174" w:rsidP="004C014D">
            <w:pPr>
              <w:pStyle w:val="TAC"/>
              <w:keepNext w:val="0"/>
            </w:pPr>
            <w:r w:rsidRPr="00DF6DD6">
              <w:t>DC_21A-28A_n78A</w:t>
            </w:r>
          </w:p>
          <w:p w14:paraId="561C4F4E" w14:textId="77777777" w:rsidR="00B83174" w:rsidRPr="00DF6DD6" w:rsidRDefault="00B83174" w:rsidP="004C014D">
            <w:pPr>
              <w:pStyle w:val="TAC"/>
              <w:keepNext w:val="0"/>
            </w:pPr>
            <w:r w:rsidRPr="00DF6DD6">
              <w:t>DC_21A-28A_n78C</w:t>
            </w:r>
          </w:p>
        </w:tc>
        <w:tc>
          <w:tcPr>
            <w:tcW w:w="0" w:type="auto"/>
            <w:vAlign w:val="center"/>
          </w:tcPr>
          <w:p w14:paraId="171B4FC3" w14:textId="77777777" w:rsidR="00B83174" w:rsidRPr="00DF6DD6" w:rsidRDefault="00B83174" w:rsidP="004C014D">
            <w:pPr>
              <w:pStyle w:val="TAC"/>
              <w:keepNext w:val="0"/>
              <w:rPr>
                <w:lang w:val="en-US" w:eastAsia="ja-JP"/>
              </w:rPr>
            </w:pPr>
            <w:r w:rsidRPr="00DF6DD6">
              <w:rPr>
                <w:rFonts w:hint="eastAsia"/>
                <w:lang w:val="en-US" w:eastAsia="ja-JP"/>
              </w:rPr>
              <w:t>D</w:t>
            </w:r>
            <w:r w:rsidRPr="00DF6DD6">
              <w:rPr>
                <w:lang w:val="en-US" w:eastAsia="ja-JP"/>
              </w:rPr>
              <w:t>C_21A_n78A</w:t>
            </w:r>
          </w:p>
          <w:p w14:paraId="0DCF98F3" w14:textId="77777777" w:rsidR="00B83174" w:rsidRPr="00DF6DD6" w:rsidRDefault="00B83174" w:rsidP="004C014D">
            <w:pPr>
              <w:pStyle w:val="TAC"/>
              <w:keepNext w:val="0"/>
              <w:rPr>
                <w:lang w:val="en-US" w:eastAsia="fi-FI"/>
              </w:rPr>
            </w:pPr>
            <w:r w:rsidRPr="00DF6DD6">
              <w:rPr>
                <w:rFonts w:hint="eastAsia"/>
                <w:lang w:val="en-US" w:eastAsia="ja-JP"/>
              </w:rPr>
              <w:t>D</w:t>
            </w:r>
            <w:r w:rsidRPr="00DF6DD6">
              <w:rPr>
                <w:lang w:val="en-US" w:eastAsia="ja-JP"/>
              </w:rPr>
              <w:t>C_28A_n78A</w:t>
            </w:r>
          </w:p>
        </w:tc>
      </w:tr>
      <w:tr w:rsidR="00B83174" w:rsidRPr="00DF6DD6" w14:paraId="29BC9A07" w14:textId="77777777" w:rsidTr="004C014D">
        <w:trPr>
          <w:gridAfter w:val="1"/>
          <w:wAfter w:w="22" w:type="dxa"/>
          <w:trHeight w:val="288"/>
          <w:jc w:val="center"/>
        </w:trPr>
        <w:tc>
          <w:tcPr>
            <w:tcW w:w="0" w:type="auto"/>
            <w:shd w:val="clear" w:color="auto" w:fill="auto"/>
            <w:noWrap/>
            <w:vAlign w:val="center"/>
          </w:tcPr>
          <w:p w14:paraId="4B8547C4" w14:textId="77777777" w:rsidR="00B83174" w:rsidRPr="00DF6DD6" w:rsidRDefault="00B83174" w:rsidP="004C014D">
            <w:pPr>
              <w:pStyle w:val="TAC"/>
              <w:keepNext w:val="0"/>
            </w:pPr>
            <w:r w:rsidRPr="00DF6DD6">
              <w:t>DC_21A-28A_n79A</w:t>
            </w:r>
          </w:p>
          <w:p w14:paraId="531EFEF2" w14:textId="77777777" w:rsidR="00B83174" w:rsidRPr="00DF6DD6" w:rsidRDefault="00B83174" w:rsidP="004C014D">
            <w:pPr>
              <w:pStyle w:val="TAC"/>
              <w:keepNext w:val="0"/>
            </w:pPr>
            <w:r w:rsidRPr="00DF6DD6">
              <w:t>DC_21A-28A_n79C</w:t>
            </w:r>
          </w:p>
        </w:tc>
        <w:tc>
          <w:tcPr>
            <w:tcW w:w="0" w:type="auto"/>
            <w:vAlign w:val="center"/>
          </w:tcPr>
          <w:p w14:paraId="67277476" w14:textId="77777777" w:rsidR="00B83174" w:rsidRPr="00DF6DD6" w:rsidRDefault="00B83174" w:rsidP="004C014D">
            <w:pPr>
              <w:pStyle w:val="TAC"/>
              <w:keepNext w:val="0"/>
              <w:rPr>
                <w:lang w:val="en-US" w:eastAsia="ja-JP"/>
              </w:rPr>
            </w:pPr>
            <w:r w:rsidRPr="00DF6DD6">
              <w:rPr>
                <w:rFonts w:hint="eastAsia"/>
                <w:lang w:val="en-US" w:eastAsia="ja-JP"/>
              </w:rPr>
              <w:t>D</w:t>
            </w:r>
            <w:r w:rsidRPr="00DF6DD6">
              <w:rPr>
                <w:lang w:val="en-US" w:eastAsia="ja-JP"/>
              </w:rPr>
              <w:t>C_21A_n79A</w:t>
            </w:r>
          </w:p>
          <w:p w14:paraId="6FABB7F1" w14:textId="77777777" w:rsidR="00B83174" w:rsidRPr="00DF6DD6" w:rsidRDefault="00B83174" w:rsidP="004C014D">
            <w:pPr>
              <w:pStyle w:val="TAC"/>
              <w:keepNext w:val="0"/>
              <w:rPr>
                <w:lang w:val="en-US" w:eastAsia="fi-FI"/>
              </w:rPr>
            </w:pPr>
            <w:r w:rsidRPr="00DF6DD6">
              <w:rPr>
                <w:rFonts w:hint="eastAsia"/>
                <w:lang w:val="en-US" w:eastAsia="ja-JP"/>
              </w:rPr>
              <w:t>D</w:t>
            </w:r>
            <w:r w:rsidRPr="00DF6DD6">
              <w:rPr>
                <w:lang w:val="en-US" w:eastAsia="ja-JP"/>
              </w:rPr>
              <w:t>C_28A_n79A</w:t>
            </w:r>
          </w:p>
        </w:tc>
      </w:tr>
      <w:tr w:rsidR="00B83174" w:rsidRPr="00DF6DD6" w14:paraId="500085B8" w14:textId="77777777" w:rsidTr="004C014D">
        <w:trPr>
          <w:gridAfter w:val="1"/>
          <w:wAfter w:w="22" w:type="dxa"/>
          <w:trHeight w:val="288"/>
          <w:jc w:val="center"/>
        </w:trPr>
        <w:tc>
          <w:tcPr>
            <w:tcW w:w="0" w:type="auto"/>
            <w:shd w:val="clear" w:color="auto" w:fill="auto"/>
            <w:noWrap/>
            <w:vAlign w:val="center"/>
          </w:tcPr>
          <w:p w14:paraId="436DD396" w14:textId="1ACA52F7" w:rsidR="00B83174" w:rsidRPr="00DF6DD6" w:rsidRDefault="00B83174" w:rsidP="004C014D">
            <w:pPr>
              <w:pStyle w:val="TAC"/>
              <w:keepNext w:val="0"/>
              <w:rPr>
                <w:noProof/>
                <w:lang w:eastAsia="zh-CN"/>
              </w:rPr>
            </w:pPr>
            <w:r w:rsidRPr="00DF6DD6">
              <w:rPr>
                <w:noProof/>
                <w:lang w:eastAsia="zh-CN"/>
              </w:rPr>
              <w:t>DC_21A-42A_n77A</w:t>
            </w:r>
            <w:ins w:id="317" w:author="Ericsson" w:date="2021-01-14T20:29:00Z">
              <w:r w:rsidR="00960C1C" w:rsidRPr="00960C1C">
                <w:rPr>
                  <w:noProof/>
                  <w:vertAlign w:val="superscript"/>
                  <w:lang w:eastAsia="zh-CN"/>
                  <w:rPrChange w:id="318" w:author="Ericsson" w:date="2021-01-14T20:29:00Z">
                    <w:rPr>
                      <w:noProof/>
                      <w:lang w:eastAsia="zh-CN"/>
                    </w:rPr>
                  </w:rPrChange>
                </w:rPr>
                <w:t>7</w:t>
              </w:r>
            </w:ins>
          </w:p>
          <w:p w14:paraId="675B018C" w14:textId="2A46D553" w:rsidR="00B83174" w:rsidRPr="00DF6DD6" w:rsidRDefault="00B83174" w:rsidP="004C014D">
            <w:pPr>
              <w:pStyle w:val="TAC"/>
              <w:keepNext w:val="0"/>
              <w:rPr>
                <w:noProof/>
                <w:lang w:eastAsia="zh-CN"/>
              </w:rPr>
            </w:pPr>
            <w:r w:rsidRPr="00DF6DD6">
              <w:rPr>
                <w:noProof/>
                <w:lang w:eastAsia="zh-CN"/>
              </w:rPr>
              <w:t>DC_21A-42A_n77C</w:t>
            </w:r>
            <w:ins w:id="319" w:author="Ericsson" w:date="2021-01-14T20:29:00Z">
              <w:r w:rsidR="00960C1C" w:rsidRPr="004C014D">
                <w:rPr>
                  <w:noProof/>
                  <w:vertAlign w:val="superscript"/>
                  <w:lang w:eastAsia="zh-CN"/>
                </w:rPr>
                <w:t>7</w:t>
              </w:r>
            </w:ins>
          </w:p>
          <w:p w14:paraId="295752D2" w14:textId="422C5E1C" w:rsidR="00B83174" w:rsidRPr="00DF6DD6" w:rsidRDefault="00B83174" w:rsidP="004C014D">
            <w:pPr>
              <w:pStyle w:val="TAC"/>
              <w:keepNext w:val="0"/>
              <w:rPr>
                <w:rFonts w:cs="Arial"/>
                <w:lang w:eastAsia="ja-JP"/>
              </w:rPr>
            </w:pPr>
            <w:r w:rsidRPr="00DF6DD6">
              <w:rPr>
                <w:rFonts w:cs="Arial"/>
                <w:lang w:eastAsia="ja-JP"/>
              </w:rPr>
              <w:t>DC_21A-42C_n77A</w:t>
            </w:r>
            <w:ins w:id="320" w:author="Ericsson" w:date="2021-01-14T20:29:00Z">
              <w:r w:rsidR="00960C1C" w:rsidRPr="004C014D">
                <w:rPr>
                  <w:noProof/>
                  <w:vertAlign w:val="superscript"/>
                  <w:lang w:eastAsia="zh-CN"/>
                </w:rPr>
                <w:t>7</w:t>
              </w:r>
            </w:ins>
          </w:p>
          <w:p w14:paraId="1610F88A" w14:textId="3045D913" w:rsidR="00B83174" w:rsidRPr="00DF6DD6" w:rsidRDefault="00B83174" w:rsidP="004C014D">
            <w:pPr>
              <w:pStyle w:val="TAC"/>
              <w:keepNext w:val="0"/>
              <w:rPr>
                <w:noProof/>
                <w:lang w:eastAsia="zh-CN"/>
              </w:rPr>
            </w:pPr>
            <w:r w:rsidRPr="00DF6DD6">
              <w:rPr>
                <w:rFonts w:cs="Arial"/>
                <w:lang w:eastAsia="ja-JP"/>
              </w:rPr>
              <w:t>DC_21A-42C_n77C</w:t>
            </w:r>
            <w:ins w:id="321" w:author="Ericsson" w:date="2021-01-14T20:29:00Z">
              <w:r w:rsidR="00960C1C" w:rsidRPr="004C014D">
                <w:rPr>
                  <w:noProof/>
                  <w:vertAlign w:val="superscript"/>
                  <w:lang w:eastAsia="zh-CN"/>
                </w:rPr>
                <w:t>7</w:t>
              </w:r>
            </w:ins>
          </w:p>
        </w:tc>
        <w:tc>
          <w:tcPr>
            <w:tcW w:w="0" w:type="auto"/>
            <w:vAlign w:val="center"/>
          </w:tcPr>
          <w:p w14:paraId="241B8D18" w14:textId="77777777" w:rsidR="00B83174" w:rsidRPr="00DF6DD6" w:rsidRDefault="00B83174" w:rsidP="004C014D">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B83174" w:rsidRPr="00DF6DD6" w14:paraId="50A3EB35" w14:textId="77777777" w:rsidTr="004C014D">
        <w:trPr>
          <w:gridAfter w:val="1"/>
          <w:wAfter w:w="22" w:type="dxa"/>
          <w:trHeight w:val="288"/>
          <w:jc w:val="center"/>
        </w:trPr>
        <w:tc>
          <w:tcPr>
            <w:tcW w:w="0" w:type="auto"/>
            <w:shd w:val="clear" w:color="auto" w:fill="auto"/>
            <w:noWrap/>
            <w:vAlign w:val="center"/>
          </w:tcPr>
          <w:p w14:paraId="3F16BFEE" w14:textId="202E783D" w:rsidR="00B83174" w:rsidRPr="00DF6DD6" w:rsidRDefault="00B83174" w:rsidP="004C014D">
            <w:pPr>
              <w:pStyle w:val="TAC"/>
              <w:keepNext w:val="0"/>
              <w:rPr>
                <w:noProof/>
                <w:lang w:eastAsia="zh-CN"/>
              </w:rPr>
            </w:pPr>
            <w:r w:rsidRPr="00DF6DD6">
              <w:rPr>
                <w:noProof/>
                <w:lang w:eastAsia="zh-CN"/>
              </w:rPr>
              <w:t>DC_21A-42A_n78A</w:t>
            </w:r>
            <w:ins w:id="322" w:author="Ericsson" w:date="2021-01-14T20:29:00Z">
              <w:r w:rsidR="00960C1C" w:rsidRPr="004C014D">
                <w:rPr>
                  <w:noProof/>
                  <w:vertAlign w:val="superscript"/>
                  <w:lang w:eastAsia="zh-CN"/>
                </w:rPr>
                <w:t>7</w:t>
              </w:r>
            </w:ins>
          </w:p>
          <w:p w14:paraId="66CDF05D" w14:textId="39AD63E5" w:rsidR="00B83174" w:rsidRPr="00DF6DD6" w:rsidRDefault="00B83174" w:rsidP="004C014D">
            <w:pPr>
              <w:pStyle w:val="TAC"/>
              <w:keepNext w:val="0"/>
            </w:pPr>
            <w:r w:rsidRPr="00DF6DD6">
              <w:t>DC_21A-42A_n78C</w:t>
            </w:r>
            <w:ins w:id="323" w:author="Ericsson" w:date="2021-01-14T20:29:00Z">
              <w:r w:rsidR="00960C1C" w:rsidRPr="004C014D">
                <w:rPr>
                  <w:noProof/>
                  <w:vertAlign w:val="superscript"/>
                  <w:lang w:eastAsia="zh-CN"/>
                </w:rPr>
                <w:t>7</w:t>
              </w:r>
            </w:ins>
          </w:p>
          <w:p w14:paraId="058B1700" w14:textId="48A116E3" w:rsidR="00B83174" w:rsidRPr="00DF6DD6" w:rsidRDefault="00B83174" w:rsidP="004C014D">
            <w:pPr>
              <w:pStyle w:val="TAC"/>
              <w:keepNext w:val="0"/>
            </w:pPr>
            <w:r w:rsidRPr="00DF6DD6">
              <w:t>DC_21A-42C_n78A</w:t>
            </w:r>
            <w:ins w:id="324" w:author="Ericsson" w:date="2021-01-14T20:29:00Z">
              <w:r w:rsidR="00960C1C" w:rsidRPr="004C014D">
                <w:rPr>
                  <w:noProof/>
                  <w:vertAlign w:val="superscript"/>
                  <w:lang w:eastAsia="zh-CN"/>
                </w:rPr>
                <w:t>7</w:t>
              </w:r>
            </w:ins>
          </w:p>
          <w:p w14:paraId="43FE0E1A" w14:textId="4E0D8272" w:rsidR="00B83174" w:rsidRPr="00DF6DD6" w:rsidRDefault="00B83174" w:rsidP="004C014D">
            <w:pPr>
              <w:pStyle w:val="TAC"/>
              <w:keepNext w:val="0"/>
              <w:rPr>
                <w:noProof/>
                <w:lang w:eastAsia="zh-CN"/>
              </w:rPr>
            </w:pPr>
            <w:r w:rsidRPr="00DF6DD6">
              <w:rPr>
                <w:rFonts w:cs="Arial"/>
                <w:lang w:eastAsia="ja-JP"/>
              </w:rPr>
              <w:t>DC_21A-42C_n78C</w:t>
            </w:r>
            <w:ins w:id="325" w:author="Ericsson" w:date="2021-01-14T20:29:00Z">
              <w:r w:rsidR="00960C1C" w:rsidRPr="004C014D">
                <w:rPr>
                  <w:noProof/>
                  <w:vertAlign w:val="superscript"/>
                  <w:lang w:eastAsia="zh-CN"/>
                </w:rPr>
                <w:t>7</w:t>
              </w:r>
            </w:ins>
          </w:p>
        </w:tc>
        <w:tc>
          <w:tcPr>
            <w:tcW w:w="0" w:type="auto"/>
            <w:vAlign w:val="center"/>
          </w:tcPr>
          <w:p w14:paraId="046FD0A5" w14:textId="77777777" w:rsidR="00B83174" w:rsidRPr="00DF6DD6" w:rsidRDefault="00B83174" w:rsidP="004C014D">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B83174" w:rsidRPr="00DF6DD6" w14:paraId="61A25229" w14:textId="77777777" w:rsidTr="004C014D">
        <w:trPr>
          <w:gridAfter w:val="1"/>
          <w:wAfter w:w="22" w:type="dxa"/>
          <w:trHeight w:val="288"/>
          <w:jc w:val="center"/>
        </w:trPr>
        <w:tc>
          <w:tcPr>
            <w:tcW w:w="0" w:type="auto"/>
            <w:shd w:val="clear" w:color="auto" w:fill="auto"/>
            <w:noWrap/>
            <w:vAlign w:val="center"/>
          </w:tcPr>
          <w:p w14:paraId="3B8342F8" w14:textId="2FD7E545" w:rsidR="00B83174" w:rsidRPr="00DF6DD6" w:rsidRDefault="00B83174" w:rsidP="004C014D">
            <w:pPr>
              <w:pStyle w:val="TAC"/>
              <w:keepNext w:val="0"/>
              <w:rPr>
                <w:noProof/>
                <w:lang w:eastAsia="zh-CN"/>
              </w:rPr>
            </w:pPr>
            <w:r w:rsidRPr="00DF6DD6">
              <w:rPr>
                <w:noProof/>
                <w:lang w:eastAsia="zh-CN"/>
              </w:rPr>
              <w:t>DC_21A-42A_n79A</w:t>
            </w:r>
            <w:ins w:id="326" w:author="Ericsson" w:date="2021-01-14T20:29:00Z">
              <w:r w:rsidR="00960C1C" w:rsidRPr="00960C1C">
                <w:rPr>
                  <w:noProof/>
                  <w:vertAlign w:val="superscript"/>
                  <w:lang w:eastAsia="zh-CN"/>
                  <w:rPrChange w:id="327" w:author="Ericsson" w:date="2021-01-14T20:29:00Z">
                    <w:rPr>
                      <w:noProof/>
                      <w:lang w:eastAsia="zh-CN"/>
                    </w:rPr>
                  </w:rPrChange>
                </w:rPr>
                <w:t>8</w:t>
              </w:r>
            </w:ins>
          </w:p>
          <w:p w14:paraId="35AD0175" w14:textId="35846164" w:rsidR="00B83174" w:rsidRPr="00DF6DD6" w:rsidRDefault="00B83174" w:rsidP="004C014D">
            <w:pPr>
              <w:pStyle w:val="TAC"/>
              <w:keepNext w:val="0"/>
              <w:rPr>
                <w:noProof/>
                <w:lang w:eastAsia="zh-CN"/>
              </w:rPr>
            </w:pPr>
            <w:r w:rsidRPr="00DF6DD6">
              <w:rPr>
                <w:noProof/>
                <w:lang w:eastAsia="zh-CN"/>
              </w:rPr>
              <w:t>DC_21A-42A_n79C</w:t>
            </w:r>
            <w:ins w:id="328" w:author="Ericsson" w:date="2021-01-14T20:29:00Z">
              <w:r w:rsidR="00960C1C" w:rsidRPr="004C014D">
                <w:rPr>
                  <w:noProof/>
                  <w:vertAlign w:val="superscript"/>
                  <w:lang w:eastAsia="zh-CN"/>
                </w:rPr>
                <w:t>8</w:t>
              </w:r>
            </w:ins>
          </w:p>
          <w:p w14:paraId="491DA56B" w14:textId="58A2E7DC" w:rsidR="00B83174" w:rsidRPr="00DF6DD6" w:rsidRDefault="00B83174" w:rsidP="004C014D">
            <w:pPr>
              <w:pStyle w:val="TAC"/>
              <w:keepNext w:val="0"/>
              <w:rPr>
                <w:rFonts w:cs="Arial"/>
                <w:lang w:eastAsia="ja-JP"/>
              </w:rPr>
            </w:pPr>
            <w:r w:rsidRPr="00DF6DD6">
              <w:rPr>
                <w:rFonts w:cs="Arial"/>
                <w:lang w:eastAsia="ja-JP"/>
              </w:rPr>
              <w:t>DC_21A-42C_n79A</w:t>
            </w:r>
            <w:ins w:id="329" w:author="Ericsson" w:date="2021-01-14T20:29:00Z">
              <w:r w:rsidR="00960C1C" w:rsidRPr="004C014D">
                <w:rPr>
                  <w:noProof/>
                  <w:vertAlign w:val="superscript"/>
                  <w:lang w:eastAsia="zh-CN"/>
                </w:rPr>
                <w:t>8</w:t>
              </w:r>
            </w:ins>
          </w:p>
          <w:p w14:paraId="115FD164" w14:textId="0FE7FB05" w:rsidR="00B83174" w:rsidRPr="00DF6DD6" w:rsidRDefault="00B83174" w:rsidP="004C014D">
            <w:pPr>
              <w:pStyle w:val="TAC"/>
              <w:keepNext w:val="0"/>
              <w:rPr>
                <w:noProof/>
                <w:lang w:eastAsia="zh-CN"/>
              </w:rPr>
            </w:pPr>
            <w:r w:rsidRPr="00DF6DD6">
              <w:rPr>
                <w:rFonts w:cs="Arial"/>
                <w:lang w:eastAsia="ja-JP"/>
              </w:rPr>
              <w:t>DC_21A-42C_n79C</w:t>
            </w:r>
            <w:ins w:id="330" w:author="Ericsson" w:date="2021-01-14T20:29:00Z">
              <w:r w:rsidR="00960C1C" w:rsidRPr="004C014D">
                <w:rPr>
                  <w:noProof/>
                  <w:vertAlign w:val="superscript"/>
                  <w:lang w:eastAsia="zh-CN"/>
                </w:rPr>
                <w:t>8</w:t>
              </w:r>
            </w:ins>
          </w:p>
        </w:tc>
        <w:tc>
          <w:tcPr>
            <w:tcW w:w="0" w:type="auto"/>
            <w:vAlign w:val="center"/>
          </w:tcPr>
          <w:p w14:paraId="23F0A2CD" w14:textId="77777777" w:rsidR="00B83174" w:rsidRPr="00DF6DD6" w:rsidRDefault="00B83174" w:rsidP="004C014D">
            <w:pPr>
              <w:pStyle w:val="TAC"/>
              <w:keepNext w:val="0"/>
              <w:rPr>
                <w:noProof/>
                <w:lang w:eastAsia="zh-CN"/>
              </w:rPr>
            </w:pPr>
            <w:r w:rsidRPr="00DF6DD6">
              <w:rPr>
                <w:noProof/>
                <w:lang w:eastAsia="zh-CN"/>
              </w:rPr>
              <w:t>DC_21A_n79A</w:t>
            </w:r>
          </w:p>
        </w:tc>
      </w:tr>
      <w:tr w:rsidR="00B83174" w:rsidRPr="00DF6DD6" w14:paraId="583D504E" w14:textId="77777777" w:rsidTr="004C014D">
        <w:trPr>
          <w:gridAfter w:val="1"/>
          <w:wAfter w:w="22" w:type="dxa"/>
          <w:trHeight w:val="288"/>
          <w:jc w:val="center"/>
        </w:trPr>
        <w:tc>
          <w:tcPr>
            <w:tcW w:w="0" w:type="auto"/>
            <w:shd w:val="clear" w:color="auto" w:fill="auto"/>
            <w:noWrap/>
            <w:vAlign w:val="center"/>
          </w:tcPr>
          <w:p w14:paraId="2B36D7DF" w14:textId="77777777" w:rsidR="00B83174" w:rsidRPr="00DF6DD6" w:rsidRDefault="00B83174" w:rsidP="004C014D">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72044BD8" w14:textId="77777777" w:rsidR="00B83174" w:rsidRPr="00DF6DD6" w:rsidRDefault="00B83174" w:rsidP="004C014D">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29DE8266" w14:textId="77777777" w:rsidR="00B83174" w:rsidRPr="00DF6DD6" w:rsidRDefault="00B83174" w:rsidP="004C014D">
            <w:pPr>
              <w:pStyle w:val="TAC"/>
              <w:keepNext w:val="0"/>
              <w:rPr>
                <w:lang w:val="en-US" w:eastAsia="fi-FI"/>
              </w:rPr>
            </w:pPr>
            <w:r w:rsidRPr="00DF6DD6">
              <w:rPr>
                <w:rFonts w:eastAsia="Malgun Gothic"/>
                <w:noProof/>
                <w:lang w:eastAsia="ko-KR"/>
              </w:rPr>
              <w:t>DC_21A_n79A</w:t>
            </w:r>
          </w:p>
        </w:tc>
      </w:tr>
      <w:tr w:rsidR="00B83174" w:rsidRPr="00DF6DD6" w14:paraId="085FF2AB" w14:textId="77777777" w:rsidTr="004C014D">
        <w:trPr>
          <w:gridAfter w:val="1"/>
          <w:wAfter w:w="22" w:type="dxa"/>
          <w:trHeight w:val="288"/>
          <w:jc w:val="center"/>
        </w:trPr>
        <w:tc>
          <w:tcPr>
            <w:tcW w:w="0" w:type="auto"/>
            <w:shd w:val="clear" w:color="auto" w:fill="auto"/>
            <w:noWrap/>
            <w:vAlign w:val="center"/>
          </w:tcPr>
          <w:p w14:paraId="433EA497" w14:textId="77777777" w:rsidR="00B83174" w:rsidRPr="00DF6DD6" w:rsidRDefault="00B83174" w:rsidP="004C014D">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553D100B" w14:textId="77777777" w:rsidR="00B83174" w:rsidRPr="00DF6DD6" w:rsidRDefault="00B83174" w:rsidP="004C014D">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229D5203" w14:textId="77777777" w:rsidR="00B83174" w:rsidRPr="00DF6DD6" w:rsidRDefault="00B83174" w:rsidP="004C014D">
            <w:pPr>
              <w:pStyle w:val="TAC"/>
              <w:keepNext w:val="0"/>
              <w:rPr>
                <w:lang w:val="en-US" w:eastAsia="fi-FI"/>
              </w:rPr>
            </w:pPr>
            <w:r w:rsidRPr="00DF6DD6">
              <w:rPr>
                <w:rFonts w:eastAsia="Malgun Gothic"/>
                <w:noProof/>
                <w:lang w:eastAsia="ko-KR"/>
              </w:rPr>
              <w:t>DC_21A_n79A</w:t>
            </w:r>
          </w:p>
        </w:tc>
      </w:tr>
      <w:tr w:rsidR="00B83174" w:rsidRPr="00DF6DD6" w14:paraId="5195789F" w14:textId="77777777" w:rsidTr="004C014D">
        <w:trPr>
          <w:gridAfter w:val="1"/>
          <w:wAfter w:w="22" w:type="dxa"/>
          <w:trHeight w:val="288"/>
          <w:jc w:val="center"/>
        </w:trPr>
        <w:tc>
          <w:tcPr>
            <w:tcW w:w="0" w:type="auto"/>
            <w:shd w:val="clear" w:color="auto" w:fill="auto"/>
            <w:noWrap/>
            <w:vAlign w:val="center"/>
          </w:tcPr>
          <w:p w14:paraId="63ED38BA" w14:textId="38834293" w:rsidR="00B83174" w:rsidRPr="00DF6DD6" w:rsidRDefault="00B83174" w:rsidP="004C014D">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ins w:id="331" w:author="Ericsson" w:date="2021-01-14T20:29:00Z">
              <w:r w:rsidR="00960C1C" w:rsidRPr="00960C1C">
                <w:rPr>
                  <w:rFonts w:cs="Arial"/>
                  <w:vertAlign w:val="superscript"/>
                  <w:lang w:eastAsia="ja-JP"/>
                  <w:rPrChange w:id="332" w:author="Ericsson" w:date="2021-01-14T20:30:00Z">
                    <w:rPr>
                      <w:rFonts w:cs="Arial"/>
                      <w:lang w:eastAsia="ja-JP"/>
                    </w:rPr>
                  </w:rPrChange>
                </w:rPr>
                <w:t>7</w:t>
              </w:r>
            </w:ins>
          </w:p>
          <w:p w14:paraId="1EA610AA" w14:textId="0B0587C9" w:rsidR="00B83174" w:rsidRPr="00DF6DD6" w:rsidRDefault="00B83174" w:rsidP="004C014D">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ins w:id="333" w:author="Ericsson" w:date="2021-01-14T20:30:00Z">
              <w:r w:rsidR="00960C1C" w:rsidRPr="004C014D">
                <w:rPr>
                  <w:rFonts w:cs="Arial"/>
                  <w:vertAlign w:val="superscript"/>
                  <w:lang w:eastAsia="ja-JP"/>
                </w:rPr>
                <w:t>7</w:t>
              </w:r>
            </w:ins>
          </w:p>
          <w:p w14:paraId="63D9FC1C" w14:textId="7AFC76DA" w:rsidR="00B83174" w:rsidRPr="00DF6DD6" w:rsidRDefault="00B83174" w:rsidP="004C014D">
            <w:pPr>
              <w:pStyle w:val="TAC"/>
              <w:keepNext w:val="0"/>
              <w:rPr>
                <w:noProof/>
                <w:lang w:eastAsia="zh-CN"/>
              </w:rPr>
            </w:pPr>
            <w:r w:rsidRPr="00DF6DD6">
              <w:rPr>
                <w:rFonts w:cs="Arial"/>
                <w:lang w:eastAsia="ja-JP"/>
              </w:rPr>
              <w:t>DC_28A-42C_n77A</w:t>
            </w:r>
            <w:ins w:id="334" w:author="Ericsson" w:date="2021-01-14T20:30:00Z">
              <w:r w:rsidR="00960C1C" w:rsidRPr="004C014D">
                <w:rPr>
                  <w:rFonts w:cs="Arial"/>
                  <w:vertAlign w:val="superscript"/>
                  <w:lang w:eastAsia="ja-JP"/>
                </w:rPr>
                <w:t>7</w:t>
              </w:r>
            </w:ins>
          </w:p>
        </w:tc>
        <w:tc>
          <w:tcPr>
            <w:tcW w:w="0" w:type="auto"/>
            <w:vAlign w:val="center"/>
          </w:tcPr>
          <w:p w14:paraId="3CA99A69" w14:textId="77777777" w:rsidR="00B83174" w:rsidRPr="00DF6DD6" w:rsidRDefault="00B83174" w:rsidP="004C014D">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B83174" w:rsidRPr="00DF6DD6" w14:paraId="240C557C" w14:textId="77777777" w:rsidTr="004C014D">
        <w:trPr>
          <w:gridAfter w:val="1"/>
          <w:wAfter w:w="22" w:type="dxa"/>
          <w:trHeight w:val="288"/>
          <w:jc w:val="center"/>
        </w:trPr>
        <w:tc>
          <w:tcPr>
            <w:tcW w:w="0" w:type="auto"/>
            <w:shd w:val="clear" w:color="auto" w:fill="auto"/>
            <w:noWrap/>
            <w:vAlign w:val="center"/>
          </w:tcPr>
          <w:p w14:paraId="6E415ABA" w14:textId="0244F5E0" w:rsidR="00B83174" w:rsidRPr="00DF6DD6" w:rsidRDefault="00B83174" w:rsidP="004C014D">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ins w:id="335" w:author="Ericsson" w:date="2021-01-14T20:30:00Z">
              <w:r w:rsidR="00960C1C" w:rsidRPr="004C014D">
                <w:rPr>
                  <w:rFonts w:cs="Arial"/>
                  <w:vertAlign w:val="superscript"/>
                  <w:lang w:eastAsia="ja-JP"/>
                </w:rPr>
                <w:t>7</w:t>
              </w:r>
            </w:ins>
          </w:p>
          <w:p w14:paraId="5C429225" w14:textId="7FBF31AD" w:rsidR="00B83174" w:rsidRPr="00DF6DD6" w:rsidRDefault="00B83174" w:rsidP="004C014D">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ins w:id="336" w:author="Ericsson" w:date="2021-01-14T20:30:00Z">
              <w:r w:rsidR="00960C1C" w:rsidRPr="004C014D">
                <w:rPr>
                  <w:rFonts w:cs="Arial"/>
                  <w:vertAlign w:val="superscript"/>
                  <w:lang w:eastAsia="ja-JP"/>
                </w:rPr>
                <w:t>7</w:t>
              </w:r>
            </w:ins>
          </w:p>
          <w:p w14:paraId="00ED89F6" w14:textId="459691C6" w:rsidR="00B83174" w:rsidRPr="00DF6DD6" w:rsidRDefault="00B83174" w:rsidP="004C014D">
            <w:pPr>
              <w:pStyle w:val="TAC"/>
              <w:keepNext w:val="0"/>
              <w:rPr>
                <w:noProof/>
                <w:lang w:eastAsia="zh-CN"/>
              </w:rPr>
            </w:pPr>
            <w:r w:rsidRPr="00DF6DD6">
              <w:rPr>
                <w:rFonts w:cs="Arial"/>
                <w:lang w:eastAsia="ja-JP"/>
              </w:rPr>
              <w:t>DC_28A-42C_n78A</w:t>
            </w:r>
            <w:ins w:id="337" w:author="Ericsson" w:date="2021-01-14T20:30:00Z">
              <w:r w:rsidR="00960C1C" w:rsidRPr="004C014D">
                <w:rPr>
                  <w:rFonts w:cs="Arial"/>
                  <w:vertAlign w:val="superscript"/>
                  <w:lang w:eastAsia="ja-JP"/>
                </w:rPr>
                <w:t>7</w:t>
              </w:r>
            </w:ins>
          </w:p>
        </w:tc>
        <w:tc>
          <w:tcPr>
            <w:tcW w:w="0" w:type="auto"/>
            <w:vAlign w:val="center"/>
          </w:tcPr>
          <w:p w14:paraId="33D240CA" w14:textId="77777777" w:rsidR="00B83174" w:rsidRPr="00DF6DD6" w:rsidRDefault="00B83174" w:rsidP="004C014D">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B83174" w:rsidRPr="00DF6DD6" w14:paraId="3A009204" w14:textId="77777777" w:rsidTr="004C014D">
        <w:trPr>
          <w:gridAfter w:val="1"/>
          <w:wAfter w:w="22" w:type="dxa"/>
          <w:trHeight w:val="288"/>
          <w:jc w:val="center"/>
        </w:trPr>
        <w:tc>
          <w:tcPr>
            <w:tcW w:w="0" w:type="auto"/>
            <w:shd w:val="clear" w:color="auto" w:fill="auto"/>
            <w:noWrap/>
            <w:vAlign w:val="center"/>
          </w:tcPr>
          <w:p w14:paraId="08383BB2" w14:textId="4C14B6C7" w:rsidR="00B83174" w:rsidRPr="00DF6DD6" w:rsidRDefault="00B83174" w:rsidP="004C014D">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ins w:id="338" w:author="Ericsson" w:date="2021-01-14T20:30:00Z">
              <w:r w:rsidR="00960C1C" w:rsidRPr="00960C1C">
                <w:rPr>
                  <w:rFonts w:cs="Malgun Gothic"/>
                  <w:vertAlign w:val="superscript"/>
                  <w:lang w:eastAsia="ja-JP"/>
                  <w:rPrChange w:id="339" w:author="Ericsson" w:date="2021-01-14T20:30:00Z">
                    <w:rPr>
                      <w:rFonts w:cs="Malgun Gothic"/>
                      <w:lang w:eastAsia="ja-JP"/>
                    </w:rPr>
                  </w:rPrChange>
                </w:rPr>
                <w:t>8</w:t>
              </w:r>
            </w:ins>
          </w:p>
          <w:p w14:paraId="7056DBFD" w14:textId="5A507DA9" w:rsidR="00B83174" w:rsidRPr="00DF6DD6" w:rsidRDefault="00B83174" w:rsidP="004C014D">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ins w:id="340" w:author="Ericsson" w:date="2021-01-14T20:30:00Z">
              <w:r w:rsidR="00960C1C" w:rsidRPr="004C014D">
                <w:rPr>
                  <w:rFonts w:cs="Malgun Gothic"/>
                  <w:vertAlign w:val="superscript"/>
                  <w:lang w:eastAsia="ja-JP"/>
                </w:rPr>
                <w:t>8</w:t>
              </w:r>
            </w:ins>
          </w:p>
          <w:p w14:paraId="4F426392" w14:textId="6A3880A8" w:rsidR="00B83174" w:rsidRPr="00DF6DD6" w:rsidRDefault="00B83174" w:rsidP="004C014D">
            <w:pPr>
              <w:pStyle w:val="TAC"/>
              <w:keepNext w:val="0"/>
              <w:rPr>
                <w:rFonts w:cs="Arial"/>
                <w:lang w:eastAsia="ja-JP"/>
              </w:rPr>
            </w:pPr>
            <w:r w:rsidRPr="00DF6DD6">
              <w:rPr>
                <w:rFonts w:cs="Arial"/>
                <w:lang w:eastAsia="ja-JP"/>
              </w:rPr>
              <w:t>DC_28A-42C_n79A</w:t>
            </w:r>
            <w:ins w:id="341" w:author="Ericsson" w:date="2021-01-14T20:30:00Z">
              <w:r w:rsidR="00960C1C" w:rsidRPr="004C014D">
                <w:rPr>
                  <w:rFonts w:cs="Malgun Gothic"/>
                  <w:vertAlign w:val="superscript"/>
                  <w:lang w:eastAsia="ja-JP"/>
                </w:rPr>
                <w:t>8</w:t>
              </w:r>
            </w:ins>
          </w:p>
        </w:tc>
        <w:tc>
          <w:tcPr>
            <w:tcW w:w="0" w:type="auto"/>
            <w:vAlign w:val="center"/>
          </w:tcPr>
          <w:p w14:paraId="40F2B46D" w14:textId="77777777" w:rsidR="00B83174" w:rsidRPr="00DF6DD6" w:rsidRDefault="00B83174" w:rsidP="004C014D">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B83174" w:rsidRPr="00DF6DD6" w14:paraId="5E2EC11F" w14:textId="77777777" w:rsidTr="004C014D">
        <w:trPr>
          <w:gridAfter w:val="1"/>
          <w:wAfter w:w="22" w:type="dxa"/>
          <w:trHeight w:val="288"/>
          <w:jc w:val="center"/>
        </w:trPr>
        <w:tc>
          <w:tcPr>
            <w:tcW w:w="0" w:type="auto"/>
            <w:shd w:val="clear" w:color="auto" w:fill="auto"/>
            <w:noWrap/>
            <w:vAlign w:val="center"/>
          </w:tcPr>
          <w:p w14:paraId="42EE63D1" w14:textId="77777777" w:rsidR="00B83174" w:rsidRPr="00DF6DD6" w:rsidRDefault="00B83174" w:rsidP="004C014D">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4E7823E3" w14:textId="77777777" w:rsidR="00B83174" w:rsidRPr="00DF6DD6" w:rsidRDefault="00B83174" w:rsidP="004C014D">
            <w:pPr>
              <w:pStyle w:val="TAC"/>
              <w:keepNext w:val="0"/>
              <w:rPr>
                <w:lang w:eastAsia="zh-CN"/>
              </w:rPr>
            </w:pPr>
            <w:r w:rsidRPr="00DF6DD6">
              <w:t>DC_28A_n78A,</w:t>
            </w:r>
            <w:r w:rsidRPr="00DF6DD6">
              <w:rPr>
                <w:lang w:eastAsia="zh-CN"/>
              </w:rPr>
              <w:t xml:space="preserve"> DC_28A_n83A_ULSUP-TDM_n78A,</w:t>
            </w:r>
          </w:p>
          <w:p w14:paraId="7205A8EF" w14:textId="77777777" w:rsidR="00B83174" w:rsidRPr="00DF6DD6" w:rsidRDefault="00B83174" w:rsidP="004C014D">
            <w:pPr>
              <w:pStyle w:val="TAC"/>
              <w:keepNext w:val="0"/>
              <w:rPr>
                <w:rFonts w:cs="Arial"/>
                <w:lang w:eastAsia="ja-JP"/>
              </w:rPr>
            </w:pPr>
          </w:p>
        </w:tc>
      </w:tr>
      <w:tr w:rsidR="00B83174" w:rsidRPr="00DF6DD6" w14:paraId="648378A8" w14:textId="77777777" w:rsidTr="004C014D">
        <w:trPr>
          <w:gridAfter w:val="1"/>
          <w:wAfter w:w="22" w:type="dxa"/>
          <w:trHeight w:val="288"/>
          <w:jc w:val="center"/>
        </w:trPr>
        <w:tc>
          <w:tcPr>
            <w:tcW w:w="0" w:type="auto"/>
            <w:shd w:val="clear" w:color="auto" w:fill="auto"/>
            <w:noWrap/>
            <w:vAlign w:val="center"/>
          </w:tcPr>
          <w:p w14:paraId="42B3BC78" w14:textId="4A86CB7F" w:rsidR="00B83174" w:rsidRPr="00DF6DD6" w:rsidRDefault="00B83174" w:rsidP="004C014D">
            <w:pPr>
              <w:pStyle w:val="TAC"/>
              <w:keepNext w:val="0"/>
            </w:pPr>
            <w:r w:rsidRPr="00DF6DD6">
              <w:t>DC_41A-42A_n77A</w:t>
            </w:r>
            <w:ins w:id="342" w:author="Ericsson" w:date="2021-01-14T20:30:00Z">
              <w:r w:rsidR="00960C1C" w:rsidRPr="00960C1C">
                <w:rPr>
                  <w:vertAlign w:val="superscript"/>
                  <w:rPrChange w:id="343" w:author="Ericsson" w:date="2021-01-14T20:30:00Z">
                    <w:rPr/>
                  </w:rPrChange>
                </w:rPr>
                <w:t>7</w:t>
              </w:r>
            </w:ins>
          </w:p>
          <w:p w14:paraId="04522B41" w14:textId="39B6951A" w:rsidR="00B83174" w:rsidRPr="00DF6DD6" w:rsidRDefault="00B83174" w:rsidP="004C014D">
            <w:pPr>
              <w:pStyle w:val="TAC"/>
              <w:keepNext w:val="0"/>
            </w:pPr>
            <w:r w:rsidRPr="00DF6DD6">
              <w:t>DC_41A-42C_n77A</w:t>
            </w:r>
            <w:ins w:id="344" w:author="Ericsson" w:date="2021-01-14T20:30:00Z">
              <w:r w:rsidR="00960C1C" w:rsidRPr="004C014D">
                <w:rPr>
                  <w:vertAlign w:val="superscript"/>
                </w:rPr>
                <w:t>7</w:t>
              </w:r>
            </w:ins>
          </w:p>
          <w:p w14:paraId="5F52000E" w14:textId="2A6FAE9F" w:rsidR="00B83174" w:rsidRPr="00DF6DD6" w:rsidRDefault="00B83174" w:rsidP="004C014D">
            <w:pPr>
              <w:pStyle w:val="TAC"/>
              <w:keepNext w:val="0"/>
            </w:pPr>
            <w:r w:rsidRPr="00DF6DD6">
              <w:t>DC_41C-42A_n77A</w:t>
            </w:r>
            <w:ins w:id="345" w:author="Ericsson" w:date="2021-01-14T20:30:00Z">
              <w:r w:rsidR="00960C1C" w:rsidRPr="004C014D">
                <w:rPr>
                  <w:vertAlign w:val="superscript"/>
                </w:rPr>
                <w:t>7</w:t>
              </w:r>
            </w:ins>
          </w:p>
          <w:p w14:paraId="67D8EFB3" w14:textId="7C6FF7BF" w:rsidR="00B83174" w:rsidRPr="00DF6DD6" w:rsidRDefault="00B83174" w:rsidP="004C014D">
            <w:pPr>
              <w:pStyle w:val="TAC"/>
              <w:keepNext w:val="0"/>
              <w:rPr>
                <w:noProof/>
                <w:lang w:eastAsia="zh-CN"/>
              </w:rPr>
            </w:pPr>
            <w:r w:rsidRPr="00DF6DD6">
              <w:t>DC_41C-42C_n77A</w:t>
            </w:r>
            <w:ins w:id="346" w:author="Ericsson" w:date="2021-01-14T20:30:00Z">
              <w:r w:rsidR="00960C1C" w:rsidRPr="004C014D">
                <w:rPr>
                  <w:vertAlign w:val="superscript"/>
                </w:rPr>
                <w:t>7</w:t>
              </w:r>
            </w:ins>
          </w:p>
        </w:tc>
        <w:tc>
          <w:tcPr>
            <w:tcW w:w="0" w:type="auto"/>
            <w:vAlign w:val="center"/>
          </w:tcPr>
          <w:p w14:paraId="0870A556" w14:textId="77777777" w:rsidR="00B83174" w:rsidRPr="00DF6DD6" w:rsidRDefault="00B83174" w:rsidP="004C014D">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B83174" w:rsidRPr="00DF6DD6" w14:paraId="2191324E" w14:textId="77777777" w:rsidTr="004C014D">
        <w:trPr>
          <w:gridAfter w:val="1"/>
          <w:wAfter w:w="22" w:type="dxa"/>
          <w:trHeight w:val="288"/>
          <w:jc w:val="center"/>
        </w:trPr>
        <w:tc>
          <w:tcPr>
            <w:tcW w:w="0" w:type="auto"/>
            <w:shd w:val="clear" w:color="auto" w:fill="auto"/>
            <w:noWrap/>
            <w:vAlign w:val="center"/>
          </w:tcPr>
          <w:p w14:paraId="22B8A983" w14:textId="322147C1" w:rsidR="00B83174" w:rsidRPr="00DF6DD6" w:rsidRDefault="00B83174" w:rsidP="004C014D">
            <w:pPr>
              <w:pStyle w:val="TAC"/>
              <w:keepNext w:val="0"/>
              <w:rPr>
                <w:rFonts w:cs="Arial"/>
              </w:rPr>
            </w:pPr>
            <w:r w:rsidRPr="00DF6DD6">
              <w:rPr>
                <w:rFonts w:cs="Arial"/>
              </w:rPr>
              <w:t>DC_41A-42A_n7</w:t>
            </w:r>
            <w:r w:rsidRPr="00DF6DD6">
              <w:rPr>
                <w:rFonts w:cs="Arial"/>
                <w:lang w:eastAsia="zh-CN"/>
              </w:rPr>
              <w:t>8</w:t>
            </w:r>
            <w:r w:rsidRPr="00DF6DD6">
              <w:rPr>
                <w:rFonts w:cs="Arial"/>
              </w:rPr>
              <w:t>A</w:t>
            </w:r>
            <w:ins w:id="347" w:author="Ericsson" w:date="2021-01-14T20:30:00Z">
              <w:r w:rsidR="00960C1C" w:rsidRPr="004C014D">
                <w:rPr>
                  <w:vertAlign w:val="superscript"/>
                </w:rPr>
                <w:t>7</w:t>
              </w:r>
            </w:ins>
            <w:r w:rsidRPr="00DF6DD6">
              <w:rPr>
                <w:rFonts w:cs="Arial"/>
              </w:rPr>
              <w:br/>
            </w:r>
            <w:r w:rsidRPr="00DF6DD6">
              <w:rPr>
                <w:rFonts w:cs="Arial"/>
                <w:lang w:eastAsia="ja-JP"/>
              </w:rPr>
              <w:t>DC_41A-42C_n78A</w:t>
            </w:r>
            <w:ins w:id="348" w:author="Ericsson" w:date="2021-01-14T20:30:00Z">
              <w:r w:rsidR="00960C1C" w:rsidRPr="004C014D">
                <w:rPr>
                  <w:vertAlign w:val="superscript"/>
                </w:rPr>
                <w:t>7</w:t>
              </w:r>
            </w:ins>
          </w:p>
          <w:p w14:paraId="214BD052" w14:textId="6A71DC2C" w:rsidR="00B83174" w:rsidRPr="00DF6DD6" w:rsidRDefault="00B83174" w:rsidP="004C014D">
            <w:pPr>
              <w:pStyle w:val="TAC"/>
              <w:keepNext w:val="0"/>
              <w:rPr>
                <w:rFonts w:cs="Arial"/>
                <w:lang w:eastAsia="ja-JP"/>
              </w:rPr>
            </w:pPr>
            <w:r w:rsidRPr="00DF6DD6">
              <w:rPr>
                <w:rFonts w:cs="Arial"/>
                <w:lang w:eastAsia="ja-JP"/>
              </w:rPr>
              <w:t>DC_41C-42A_n78A</w:t>
            </w:r>
            <w:ins w:id="349" w:author="Ericsson" w:date="2021-01-14T20:30:00Z">
              <w:r w:rsidR="00960C1C" w:rsidRPr="004C014D">
                <w:rPr>
                  <w:vertAlign w:val="superscript"/>
                </w:rPr>
                <w:t>7</w:t>
              </w:r>
            </w:ins>
          </w:p>
          <w:p w14:paraId="7483A96F" w14:textId="79D446BB" w:rsidR="00B83174" w:rsidRPr="00DF6DD6" w:rsidRDefault="00B83174" w:rsidP="004C014D">
            <w:pPr>
              <w:pStyle w:val="TAC"/>
              <w:keepNext w:val="0"/>
              <w:rPr>
                <w:noProof/>
                <w:lang w:eastAsia="zh-CN"/>
              </w:rPr>
            </w:pPr>
            <w:r w:rsidRPr="00DF6DD6">
              <w:rPr>
                <w:rFonts w:cs="Arial"/>
                <w:lang w:eastAsia="ja-JP"/>
              </w:rPr>
              <w:lastRenderedPageBreak/>
              <w:t>DC_41C-42C_n78A</w:t>
            </w:r>
            <w:ins w:id="350" w:author="Ericsson" w:date="2021-01-14T20:30:00Z">
              <w:r w:rsidR="00960C1C" w:rsidRPr="004C014D">
                <w:rPr>
                  <w:vertAlign w:val="superscript"/>
                </w:rPr>
                <w:t>7</w:t>
              </w:r>
            </w:ins>
          </w:p>
        </w:tc>
        <w:tc>
          <w:tcPr>
            <w:tcW w:w="0" w:type="auto"/>
            <w:vAlign w:val="center"/>
          </w:tcPr>
          <w:p w14:paraId="7A080ABF" w14:textId="77777777" w:rsidR="00B83174" w:rsidRPr="00DF6DD6" w:rsidRDefault="00B83174" w:rsidP="004C014D">
            <w:pPr>
              <w:pStyle w:val="TAC"/>
              <w:keepNext w:val="0"/>
              <w:rPr>
                <w:noProof/>
                <w:lang w:eastAsia="zh-CN"/>
              </w:rPr>
            </w:pPr>
            <w:r w:rsidRPr="00DF6DD6">
              <w:rPr>
                <w:rFonts w:cs="Arial"/>
                <w:lang w:eastAsia="ja-JP"/>
              </w:rPr>
              <w:lastRenderedPageBreak/>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B83174" w:rsidRPr="00DF6DD6" w14:paraId="01E3AD49" w14:textId="77777777" w:rsidTr="004C014D">
        <w:trPr>
          <w:gridAfter w:val="1"/>
          <w:wAfter w:w="22" w:type="dxa"/>
          <w:trHeight w:val="288"/>
          <w:jc w:val="center"/>
        </w:trPr>
        <w:tc>
          <w:tcPr>
            <w:tcW w:w="0" w:type="auto"/>
            <w:shd w:val="clear" w:color="auto" w:fill="auto"/>
            <w:noWrap/>
            <w:vAlign w:val="center"/>
          </w:tcPr>
          <w:p w14:paraId="5A43A9FC" w14:textId="6339DF98" w:rsidR="00B83174" w:rsidRPr="00DF6DD6" w:rsidRDefault="00B83174" w:rsidP="004C014D">
            <w:pPr>
              <w:pStyle w:val="TAC"/>
              <w:keepNext w:val="0"/>
              <w:rPr>
                <w:rFonts w:cs="Malgun Gothic"/>
                <w:lang w:eastAsia="ja-JP"/>
              </w:rPr>
            </w:pPr>
            <w:r w:rsidRPr="00DF6DD6">
              <w:rPr>
                <w:rFonts w:cs="Malgun Gothic"/>
                <w:lang w:eastAsia="ja-JP"/>
              </w:rPr>
              <w:t>DC_41A-42A_n79A</w:t>
            </w:r>
            <w:ins w:id="351" w:author="Ericsson" w:date="2021-01-14T22:39:00Z">
              <w:r w:rsidR="002A7A5A" w:rsidRPr="002A7A5A">
                <w:rPr>
                  <w:rFonts w:cs="Malgun Gothic"/>
                  <w:vertAlign w:val="superscript"/>
                  <w:rPrChange w:id="352" w:author="Ericsson" w:date="2021-01-14T22:39:00Z">
                    <w:rPr>
                      <w:rFonts w:cs="Malgun Gothic"/>
                    </w:rPr>
                  </w:rPrChange>
                </w:rPr>
                <w:t>8</w:t>
              </w:r>
            </w:ins>
          </w:p>
          <w:p w14:paraId="70DD059B" w14:textId="79AB1412" w:rsidR="00B83174" w:rsidRPr="00DF6DD6" w:rsidRDefault="00B83174" w:rsidP="004C014D">
            <w:pPr>
              <w:pStyle w:val="TAC"/>
              <w:keepNext w:val="0"/>
              <w:rPr>
                <w:rFonts w:cs="Arial"/>
                <w:lang w:eastAsia="ja-JP"/>
              </w:rPr>
            </w:pPr>
            <w:r w:rsidRPr="00DF6DD6">
              <w:rPr>
                <w:rFonts w:cs="Arial"/>
                <w:lang w:eastAsia="ja-JP"/>
              </w:rPr>
              <w:t>DC_41A-42C_n79A</w:t>
            </w:r>
            <w:ins w:id="353" w:author="Ericsson" w:date="2021-01-14T22:39:00Z">
              <w:r w:rsidR="002A7A5A" w:rsidRPr="004C014D">
                <w:rPr>
                  <w:rFonts w:cs="Malgun Gothic"/>
                  <w:vertAlign w:val="superscript"/>
                </w:rPr>
                <w:t>8</w:t>
              </w:r>
            </w:ins>
          </w:p>
          <w:p w14:paraId="6A2CFC13" w14:textId="16CE77A6" w:rsidR="00B83174" w:rsidRPr="00DF6DD6" w:rsidRDefault="00B83174" w:rsidP="004C014D">
            <w:pPr>
              <w:pStyle w:val="TAC"/>
              <w:keepNext w:val="0"/>
              <w:rPr>
                <w:rFonts w:cs="Arial"/>
                <w:lang w:eastAsia="ja-JP"/>
              </w:rPr>
            </w:pPr>
            <w:r w:rsidRPr="00DF6DD6">
              <w:rPr>
                <w:rFonts w:cs="Arial"/>
                <w:lang w:eastAsia="ja-JP"/>
              </w:rPr>
              <w:t>DC_41C-42A_n79A</w:t>
            </w:r>
            <w:ins w:id="354" w:author="Ericsson" w:date="2021-01-14T22:39:00Z">
              <w:r w:rsidR="002A7A5A" w:rsidRPr="004C014D">
                <w:rPr>
                  <w:rFonts w:cs="Malgun Gothic"/>
                  <w:vertAlign w:val="superscript"/>
                </w:rPr>
                <w:t>8</w:t>
              </w:r>
            </w:ins>
          </w:p>
          <w:p w14:paraId="5ACF4CFA" w14:textId="42049A81" w:rsidR="00B83174" w:rsidRPr="00DF6DD6" w:rsidRDefault="00B83174" w:rsidP="004C014D">
            <w:pPr>
              <w:pStyle w:val="TAC"/>
              <w:keepNext w:val="0"/>
              <w:rPr>
                <w:rFonts w:cs="Arial"/>
              </w:rPr>
            </w:pPr>
            <w:r w:rsidRPr="00DF6DD6">
              <w:rPr>
                <w:rFonts w:cs="Arial"/>
                <w:lang w:eastAsia="ja-JP"/>
              </w:rPr>
              <w:t>DC_41C-42C_n79A</w:t>
            </w:r>
            <w:ins w:id="355" w:author="Ericsson" w:date="2021-01-14T22:39:00Z">
              <w:r w:rsidR="002A7A5A" w:rsidRPr="004C014D">
                <w:rPr>
                  <w:rFonts w:cs="Malgun Gothic"/>
                  <w:vertAlign w:val="superscript"/>
                </w:rPr>
                <w:t>8</w:t>
              </w:r>
            </w:ins>
          </w:p>
        </w:tc>
        <w:tc>
          <w:tcPr>
            <w:tcW w:w="0" w:type="auto"/>
            <w:vAlign w:val="center"/>
          </w:tcPr>
          <w:p w14:paraId="5DC8F81F" w14:textId="77777777" w:rsidR="00B83174" w:rsidRPr="00DF6DD6" w:rsidRDefault="00B83174" w:rsidP="004C014D">
            <w:pPr>
              <w:pStyle w:val="TAC"/>
              <w:keepNext w:val="0"/>
              <w:rPr>
                <w:rFonts w:cs="Arial"/>
                <w:lang w:eastAsia="ja-JP"/>
              </w:rPr>
            </w:pPr>
            <w:r w:rsidRPr="00DF6DD6">
              <w:rPr>
                <w:rFonts w:cs="Arial"/>
                <w:lang w:eastAsia="ja-JP"/>
              </w:rPr>
              <w:t>DC_41A_n79A</w:t>
            </w:r>
          </w:p>
        </w:tc>
      </w:tr>
      <w:tr w:rsidR="00B83174" w:rsidRPr="00DF6DD6" w14:paraId="4A999E72" w14:textId="77777777" w:rsidTr="004C014D">
        <w:trPr>
          <w:gridAfter w:val="1"/>
          <w:wAfter w:w="22" w:type="dxa"/>
          <w:trHeight w:val="288"/>
          <w:jc w:val="center"/>
        </w:trPr>
        <w:tc>
          <w:tcPr>
            <w:tcW w:w="0" w:type="auto"/>
            <w:shd w:val="clear" w:color="auto" w:fill="auto"/>
            <w:noWrap/>
            <w:vAlign w:val="center"/>
          </w:tcPr>
          <w:p w14:paraId="167B6BD7" w14:textId="77777777" w:rsidR="00B83174" w:rsidRPr="00DF6DD6" w:rsidRDefault="00B83174" w:rsidP="004C014D">
            <w:pPr>
              <w:pStyle w:val="TAC"/>
              <w:keepNext w:val="0"/>
              <w:rPr>
                <w:noProof/>
                <w:lang w:eastAsia="zh-CN"/>
              </w:rPr>
            </w:pPr>
            <w:r w:rsidRPr="00DF6DD6">
              <w:rPr>
                <w:rFonts w:cs="Arial"/>
                <w:lang w:eastAsia="ja-JP"/>
              </w:rPr>
              <w:t>DC_66A_(n)71AA</w:t>
            </w:r>
          </w:p>
        </w:tc>
        <w:tc>
          <w:tcPr>
            <w:tcW w:w="0" w:type="auto"/>
            <w:vAlign w:val="center"/>
          </w:tcPr>
          <w:p w14:paraId="17E4D1EE" w14:textId="77777777" w:rsidR="00B83174" w:rsidRPr="00DF6DD6" w:rsidRDefault="00B83174" w:rsidP="004C014D">
            <w:pPr>
              <w:pStyle w:val="TAC"/>
              <w:keepNext w:val="0"/>
              <w:rPr>
                <w:noProof/>
                <w:lang w:eastAsia="zh-CN"/>
              </w:rPr>
            </w:pPr>
            <w:r w:rsidRPr="00DF6DD6">
              <w:rPr>
                <w:noProof/>
                <w:lang w:eastAsia="zh-CN"/>
              </w:rPr>
              <w:t>DC_66A_n71A</w:t>
            </w:r>
          </w:p>
          <w:p w14:paraId="40565221" w14:textId="77777777" w:rsidR="00B83174" w:rsidRPr="00DF6DD6" w:rsidRDefault="00B83174" w:rsidP="004C014D">
            <w:pPr>
              <w:pStyle w:val="TAC"/>
              <w:keepNext w:val="0"/>
              <w:rPr>
                <w:noProof/>
                <w:lang w:eastAsia="zh-CN"/>
              </w:rPr>
            </w:pPr>
            <w:r w:rsidRPr="00DF6DD6">
              <w:rPr>
                <w:noProof/>
                <w:lang w:eastAsia="zh-CN"/>
              </w:rPr>
              <w:t>DC_(n)71AA</w:t>
            </w:r>
          </w:p>
        </w:tc>
      </w:tr>
      <w:tr w:rsidR="00B83174" w:rsidRPr="00DF6DD6" w14:paraId="6B0DE0CE" w14:textId="77777777" w:rsidTr="004C014D">
        <w:trPr>
          <w:gridAfter w:val="1"/>
          <w:wAfter w:w="22" w:type="dxa"/>
          <w:trHeight w:val="288"/>
          <w:jc w:val="center"/>
        </w:trPr>
        <w:tc>
          <w:tcPr>
            <w:tcW w:w="0" w:type="auto"/>
            <w:shd w:val="clear" w:color="auto" w:fill="auto"/>
            <w:noWrap/>
            <w:vAlign w:val="center"/>
          </w:tcPr>
          <w:p w14:paraId="026048D2" w14:textId="77777777" w:rsidR="00B83174" w:rsidRPr="00DF6DD6" w:rsidRDefault="00B83174" w:rsidP="004C014D">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42D645C1" w14:textId="77777777" w:rsidR="00B83174" w:rsidRPr="00DF6DD6" w:rsidRDefault="00B83174" w:rsidP="004C014D">
            <w:pPr>
              <w:pStyle w:val="TAC"/>
              <w:keepNext w:val="0"/>
              <w:rPr>
                <w:lang w:eastAsia="zh-CN"/>
              </w:rPr>
            </w:pPr>
            <w:r w:rsidRPr="00DF6DD6">
              <w:rPr>
                <w:lang w:eastAsia="zh-CN"/>
              </w:rPr>
              <w:t>DC_66A_n78A</w:t>
            </w:r>
          </w:p>
          <w:p w14:paraId="313ED010" w14:textId="77777777" w:rsidR="00B83174" w:rsidRPr="00DF6DD6" w:rsidRDefault="00B83174" w:rsidP="004C014D">
            <w:pPr>
              <w:pStyle w:val="TAC"/>
              <w:keepNext w:val="0"/>
              <w:rPr>
                <w:lang w:eastAsia="zh-CN"/>
              </w:rPr>
            </w:pPr>
            <w:r w:rsidRPr="00DF6DD6">
              <w:rPr>
                <w:lang w:eastAsia="zh-CN"/>
              </w:rPr>
              <w:t>DC_66A_n86A_ULSUP-TDM_n78A</w:t>
            </w:r>
          </w:p>
          <w:p w14:paraId="51C0C336" w14:textId="77777777" w:rsidR="00B83174" w:rsidRPr="00DF6DD6" w:rsidRDefault="00B83174" w:rsidP="004C014D">
            <w:pPr>
              <w:pStyle w:val="TAC"/>
              <w:keepNext w:val="0"/>
              <w:rPr>
                <w:noProof/>
                <w:lang w:eastAsia="zh-CN"/>
              </w:rPr>
            </w:pPr>
          </w:p>
        </w:tc>
      </w:tr>
      <w:tr w:rsidR="00B83174" w:rsidRPr="00DF6DD6" w14:paraId="6DBA84FE" w14:textId="77777777" w:rsidTr="004C014D">
        <w:trPr>
          <w:trHeight w:val="288"/>
          <w:jc w:val="center"/>
        </w:trPr>
        <w:tc>
          <w:tcPr>
            <w:tcW w:w="7657" w:type="dxa"/>
            <w:gridSpan w:val="3"/>
            <w:shd w:val="clear" w:color="auto" w:fill="auto"/>
            <w:noWrap/>
            <w:vAlign w:val="center"/>
          </w:tcPr>
          <w:p w14:paraId="0E763826" w14:textId="77777777" w:rsidR="00B83174" w:rsidRPr="00DF6DD6" w:rsidRDefault="00B83174" w:rsidP="004C014D">
            <w:pPr>
              <w:pStyle w:val="TAN"/>
              <w:keepNext w:val="0"/>
            </w:pPr>
            <w:r w:rsidRPr="00DF6DD6">
              <w:t>NOTE 1:</w:t>
            </w:r>
            <w:r w:rsidRPr="00DF6DD6">
              <w:tab/>
            </w:r>
            <w:r w:rsidRPr="0070079D">
              <w:t xml:space="preserve">Uplink </w:t>
            </w:r>
            <w:r>
              <w:t>EN-DC</w:t>
            </w:r>
            <w:r w:rsidRPr="0070079D">
              <w:t xml:space="preserve"> configurations </w:t>
            </w:r>
            <w:r w:rsidRPr="00DF6DD6">
              <w:t>are the configurations supported by the present release of specifications.</w:t>
            </w:r>
          </w:p>
          <w:p w14:paraId="6854C047" w14:textId="77777777" w:rsidR="00B83174" w:rsidRPr="00DF6DD6" w:rsidRDefault="00B83174" w:rsidP="004C014D">
            <w:pPr>
              <w:pStyle w:val="TAN"/>
              <w:keepNext w:val="0"/>
              <w:rPr>
                <w:rFonts w:eastAsia="PMingLiU" w:cs="Arial"/>
                <w:lang w:eastAsia="zh-TW"/>
              </w:rPr>
            </w:pPr>
            <w:r w:rsidRPr="00DF6DD6">
              <w:rPr>
                <w:rFonts w:eastAsia="PMingLiU" w:hint="eastAsia"/>
                <w:lang w:eastAsia="zh-TW"/>
              </w:rPr>
              <w:t>NOTE 2:</w:t>
            </w:r>
            <w:r w:rsidRPr="00DF6DD6">
              <w:tab/>
            </w:r>
            <w:r w:rsidRPr="00DF6DD6">
              <w:rPr>
                <w:rFonts w:eastAsia="PMingLiU" w:cs="Arial"/>
                <w:lang w:eastAsia="zh-TW"/>
              </w:rPr>
              <w:t>Only single switched UL is supported in Rel-15</w:t>
            </w:r>
          </w:p>
          <w:p w14:paraId="16613FA8" w14:textId="77777777" w:rsidR="00B83174" w:rsidRPr="00DF6DD6" w:rsidRDefault="00B83174" w:rsidP="004C014D">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rPr>
                <w:rFonts w:cs="Arial"/>
                <w:szCs w:val="18"/>
              </w:rPr>
              <w:t>Pcell</w:t>
            </w:r>
            <w:proofErr w:type="spellEnd"/>
            <w:r w:rsidRPr="00DF6DD6">
              <w:rPr>
                <w:rFonts w:cs="Arial"/>
                <w:szCs w:val="18"/>
              </w:rPr>
              <w:t>.</w:t>
            </w:r>
          </w:p>
          <w:p w14:paraId="2BD3DE08" w14:textId="77777777" w:rsidR="00B83174" w:rsidRPr="00DF6DD6" w:rsidRDefault="00B83174" w:rsidP="004C014D">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79F9B61D" w14:textId="3855F469" w:rsidR="00B83174" w:rsidRPr="00DF6DD6" w:rsidRDefault="00B83174" w:rsidP="004C014D">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r>
            <w:del w:id="356" w:author="Ericsson" w:date="2021-01-10T02:32:00Z">
              <w:r w:rsidRPr="00DF6DD6" w:rsidDel="003A579E">
                <w:rPr>
                  <w:rFonts w:cs="Arial"/>
                  <w:szCs w:val="18"/>
                  <w:lang w:val="en-US" w:eastAsia="fi-FI"/>
                </w:rPr>
                <w:delText>Applicable for UE supporting inter-band EN-DC with mandatory simultaneous Rx/Tx capability</w:delText>
              </w:r>
            </w:del>
            <w:ins w:id="357" w:author="Ericsson" w:date="2021-01-10T02:32:00Z">
              <w:r w:rsidR="003A579E">
                <w:t xml:space="preserve">The minimum requirements shall </w:t>
              </w:r>
            </w:ins>
            <w:ins w:id="358" w:author="Ericsson" w:date="2021-01-10T17:17:00Z">
              <w:r w:rsidR="00E91B66">
                <w:t xml:space="preserve">also </w:t>
              </w:r>
            </w:ins>
            <w:ins w:id="359" w:author="Ericsson" w:date="2021-01-10T02:32:00Z">
              <w:r w:rsidR="003A579E">
                <w:t xml:space="preserve">be met with simultaneous </w:t>
              </w:r>
              <w:proofErr w:type="spellStart"/>
              <w:r w:rsidR="003A579E">
                <w:t>RxTx</w:t>
              </w:r>
              <w:proofErr w:type="spellEnd"/>
              <w:r w:rsidR="003A579E">
                <w:t xml:space="preserve"> operation</w:t>
              </w:r>
            </w:ins>
            <w:ins w:id="360" w:author="Ericsson" w:date="2021-01-14T22:37:00Z">
              <w:r w:rsidR="007402C0">
                <w:t xml:space="preserve"> between cell groups</w:t>
              </w:r>
            </w:ins>
            <w:ins w:id="361" w:author="Ericsson" w:date="2021-01-10T17:19:00Z">
              <w:r w:rsidR="00305DB7">
                <w:t>.</w:t>
              </w:r>
            </w:ins>
          </w:p>
          <w:p w14:paraId="13C76EAA" w14:textId="77777777" w:rsidR="00B83174" w:rsidRDefault="00B83174" w:rsidP="004C014D">
            <w:pPr>
              <w:pStyle w:val="TAN"/>
              <w:keepNext w:val="0"/>
              <w:rPr>
                <w:ins w:id="362" w:author="Ericsson" w:date="2021-01-14T19:52:00Z"/>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p w14:paraId="221328F9" w14:textId="207EC1D4" w:rsidR="00770BA4" w:rsidRDefault="00770BA4" w:rsidP="00770BA4">
            <w:pPr>
              <w:pStyle w:val="TAN"/>
              <w:keepNext w:val="0"/>
              <w:rPr>
                <w:ins w:id="363" w:author="Ericsson" w:date="2021-01-14T20:18:00Z"/>
              </w:rPr>
            </w:pPr>
            <w:ins w:id="364" w:author="Ericsson" w:date="2021-01-14T19:52:00Z">
              <w:r w:rsidRPr="00DF6DD6">
                <w:t xml:space="preserve">NOTE </w:t>
              </w:r>
              <w:r>
                <w:t>7</w:t>
              </w:r>
              <w:r w:rsidRPr="00DF6DD6">
                <w:t>:</w:t>
              </w:r>
              <w:r w:rsidRPr="00DF6DD6">
                <w:tab/>
                <w:t>The minimum requirements for intra-band contiguous or non-contiguous EN-DC apply</w:t>
              </w:r>
            </w:ins>
            <w:ins w:id="365" w:author="Ericsson" w:date="2021-01-14T21:42:00Z">
              <w:r w:rsidR="002E0C09">
                <w:t xml:space="preserve"> for the </w:t>
              </w:r>
            </w:ins>
            <w:ins w:id="366" w:author="Ericsson" w:date="2021-01-14T21:46:00Z">
              <w:r w:rsidR="00FE19A6">
                <w:t>Band 42 and Band n77</w:t>
              </w:r>
            </w:ins>
            <w:ins w:id="367" w:author="Ericsson" w:date="2021-01-14T22:45:00Z">
              <w:r w:rsidR="0059229E">
                <w:t>/n78</w:t>
              </w:r>
            </w:ins>
            <w:ins w:id="368" w:author="Ericsson" w:date="2021-01-14T21:43:00Z">
              <w:r w:rsidR="00DF5C0C">
                <w:t xml:space="preserve"> combination</w:t>
              </w:r>
            </w:ins>
            <w:ins w:id="369" w:author="Ericsson" w:date="2021-01-14T19:52:00Z">
              <w:r w:rsidRPr="00DF6DD6">
                <w:t xml:space="preserve">. </w:t>
              </w:r>
            </w:ins>
          </w:p>
          <w:p w14:paraId="4AEEE562" w14:textId="03073E3E" w:rsidR="00274567" w:rsidRPr="00DF6DD6" w:rsidRDefault="00274567" w:rsidP="00770BA4">
            <w:pPr>
              <w:pStyle w:val="TAN"/>
              <w:keepNext w:val="0"/>
              <w:rPr>
                <w:ins w:id="370" w:author="Ericsson" w:date="2021-01-14T19:52:00Z"/>
              </w:rPr>
            </w:pPr>
            <w:ins w:id="371" w:author="Ericsson" w:date="2021-01-14T20:18:00Z">
              <w:r w:rsidRPr="001E735E">
                <w:t xml:space="preserve">NOTE </w:t>
              </w:r>
              <w:r>
                <w:t>8</w:t>
              </w:r>
              <w:r w:rsidRPr="004C014D">
                <w:t>:</w:t>
              </w:r>
              <w:r w:rsidRPr="004C014D">
                <w:tab/>
                <w:t xml:space="preserve">The minimum requirements shall be met with simultaneous </w:t>
              </w:r>
              <w:proofErr w:type="spellStart"/>
              <w:r w:rsidRPr="004C014D">
                <w:t>RxTx</w:t>
              </w:r>
              <w:proofErr w:type="spellEnd"/>
              <w:r w:rsidRPr="004C014D">
                <w:t xml:space="preserve"> operation </w:t>
              </w:r>
            </w:ins>
            <w:ins w:id="372" w:author="Ericsson" w:date="2021-01-14T22:38:00Z">
              <w:r w:rsidR="00541EB7">
                <w:t xml:space="preserve">between cell groups </w:t>
              </w:r>
            </w:ins>
            <w:ins w:id="373" w:author="Ericsson" w:date="2021-01-14T20:18:00Z">
              <w:r w:rsidRPr="004C014D">
                <w:t>unless Band 42 is supported with a Band n77 implementation</w:t>
              </w:r>
            </w:ins>
            <w:ins w:id="374" w:author="Ericsson" w:date="2021-01-14T22:38:00Z">
              <w:r w:rsidR="00E87266">
                <w:t>.</w:t>
              </w:r>
            </w:ins>
          </w:p>
          <w:p w14:paraId="7BCC753C" w14:textId="7C9FA69A" w:rsidR="00770BA4" w:rsidRPr="00DF6DD6" w:rsidRDefault="00770BA4" w:rsidP="004C014D">
            <w:pPr>
              <w:pStyle w:val="TAN"/>
              <w:keepNext w:val="0"/>
              <w:rPr>
                <w:rFonts w:cs="Arial"/>
                <w:szCs w:val="18"/>
                <w:lang w:val="en-US" w:eastAsia="fi-FI"/>
              </w:rPr>
            </w:pPr>
          </w:p>
        </w:tc>
      </w:tr>
    </w:tbl>
    <w:p w14:paraId="278CEA67" w14:textId="77777777" w:rsidR="00B83174" w:rsidRPr="00DF6DD6" w:rsidRDefault="00B83174" w:rsidP="00B83174"/>
    <w:p w14:paraId="64093B12" w14:textId="77777777" w:rsidR="00B83174" w:rsidRPr="00DF6DD6" w:rsidRDefault="00B83174" w:rsidP="00B83174">
      <w:pPr>
        <w:pStyle w:val="Heading4"/>
      </w:pPr>
      <w:bookmarkStart w:id="375" w:name="_Toc21345415"/>
      <w:bookmarkStart w:id="376" w:name="_Toc29806264"/>
      <w:bookmarkStart w:id="377" w:name="_Toc37255797"/>
      <w:bookmarkStart w:id="378" w:name="_Toc37256138"/>
      <w:bookmarkStart w:id="379" w:name="_Toc45889975"/>
      <w:bookmarkStart w:id="380" w:name="_Toc52381800"/>
      <w:r w:rsidRPr="00DF6DD6">
        <w:t>5.5B.4.3</w:t>
      </w:r>
      <w:r w:rsidRPr="00DF6DD6">
        <w:tab/>
        <w:t xml:space="preserve">Inter-band EN-DC configurations </w:t>
      </w:r>
      <w:r w:rsidRPr="00DF6DD6">
        <w:rPr>
          <w:rFonts w:hint="eastAsia"/>
          <w:lang w:eastAsia="zh-CN"/>
        </w:rPr>
        <w:t>within FR</w:t>
      </w:r>
      <w:r w:rsidRPr="00DF6DD6">
        <w:rPr>
          <w:lang w:eastAsia="zh-CN"/>
        </w:rPr>
        <w:t xml:space="preserve">1 </w:t>
      </w:r>
      <w:r w:rsidRPr="00DF6DD6">
        <w:t>(four bands)</w:t>
      </w:r>
      <w:bookmarkEnd w:id="375"/>
      <w:bookmarkEnd w:id="376"/>
      <w:bookmarkEnd w:id="377"/>
      <w:bookmarkEnd w:id="378"/>
      <w:bookmarkEnd w:id="379"/>
      <w:bookmarkEnd w:id="380"/>
    </w:p>
    <w:p w14:paraId="512C1095" w14:textId="77777777" w:rsidR="00B83174" w:rsidRPr="00DF6DD6" w:rsidRDefault="00B83174" w:rsidP="00B83174">
      <w:pPr>
        <w:pStyle w:val="TH"/>
      </w:pPr>
      <w:r w:rsidRPr="00DF6DD6">
        <w:t xml:space="preserve">Table 5.5B.4.3-1: Inter-band EN-DC configurations </w:t>
      </w:r>
      <w:r w:rsidRPr="00DF6DD6">
        <w:rPr>
          <w:rFonts w:hint="eastAsia"/>
          <w:lang w:eastAsia="zh-CN"/>
        </w:rPr>
        <w:t>within FR</w:t>
      </w:r>
      <w:r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B83174" w:rsidRPr="00DF6DD6" w14:paraId="4AB2D06E" w14:textId="77777777" w:rsidTr="004C014D">
        <w:trPr>
          <w:trHeight w:val="105"/>
          <w:tblHeader/>
          <w:jc w:val="center"/>
        </w:trPr>
        <w:tc>
          <w:tcPr>
            <w:tcW w:w="3461" w:type="dxa"/>
            <w:shd w:val="clear" w:color="auto" w:fill="auto"/>
            <w:vAlign w:val="center"/>
            <w:hideMark/>
          </w:tcPr>
          <w:p w14:paraId="22850550" w14:textId="77777777" w:rsidR="00B83174" w:rsidRPr="00DF6DD6" w:rsidRDefault="00B83174" w:rsidP="004C014D">
            <w:pPr>
              <w:pStyle w:val="TAH"/>
              <w:rPr>
                <w:lang w:val="en-US" w:eastAsia="fi-FI"/>
              </w:rPr>
            </w:pPr>
            <w:r w:rsidRPr="00DF6DD6">
              <w:rPr>
                <w:lang w:val="en-US" w:eastAsia="fi-FI"/>
              </w:rPr>
              <w:t>EN-DC</w:t>
            </w:r>
          </w:p>
          <w:p w14:paraId="64299817" w14:textId="77777777" w:rsidR="00B83174" w:rsidRPr="00DF6DD6" w:rsidRDefault="00B83174" w:rsidP="004C014D">
            <w:pPr>
              <w:pStyle w:val="TAH"/>
              <w:rPr>
                <w:lang w:val="en-US" w:eastAsia="fi-FI"/>
              </w:rPr>
            </w:pPr>
            <w:r w:rsidRPr="00DF6DD6">
              <w:rPr>
                <w:lang w:val="en-US" w:eastAsia="fi-FI"/>
              </w:rPr>
              <w:t>configuration</w:t>
            </w:r>
          </w:p>
        </w:tc>
        <w:tc>
          <w:tcPr>
            <w:tcW w:w="3514" w:type="dxa"/>
            <w:vAlign w:val="center"/>
          </w:tcPr>
          <w:p w14:paraId="2ABC95E1" w14:textId="77777777" w:rsidR="00B83174" w:rsidRPr="00DF6DD6" w:rsidRDefault="00B83174" w:rsidP="004C014D">
            <w:pPr>
              <w:pStyle w:val="TAH"/>
              <w:rPr>
                <w:lang w:val="en-US" w:eastAsia="fi-FI"/>
              </w:rPr>
            </w:pPr>
            <w:r w:rsidRPr="00DF6DD6">
              <w:rPr>
                <w:lang w:val="en-US" w:eastAsia="fi-FI"/>
              </w:rPr>
              <w:t>Uplink EN-DC</w:t>
            </w:r>
          </w:p>
          <w:p w14:paraId="1FCEA551" w14:textId="77777777" w:rsidR="00B83174" w:rsidRPr="00DF6DD6" w:rsidRDefault="00B83174" w:rsidP="004C014D">
            <w:pPr>
              <w:pStyle w:val="TAH"/>
              <w:rPr>
                <w:lang w:val="en-US" w:eastAsia="fi-FI"/>
              </w:rPr>
            </w:pPr>
            <w:r w:rsidRPr="00DF6DD6">
              <w:rPr>
                <w:lang w:val="en-US" w:eastAsia="fi-FI"/>
              </w:rPr>
              <w:t>configuration</w:t>
            </w:r>
          </w:p>
          <w:p w14:paraId="55A8E054" w14:textId="77777777" w:rsidR="00B83174" w:rsidRPr="00DF6DD6" w:rsidRDefault="00B83174" w:rsidP="004C014D">
            <w:pPr>
              <w:pStyle w:val="TAH"/>
              <w:rPr>
                <w:lang w:eastAsia="fi-FI"/>
              </w:rPr>
            </w:pPr>
            <w:r w:rsidRPr="00DF6DD6">
              <w:rPr>
                <w:lang w:val="en-US" w:eastAsia="fi-FI"/>
              </w:rPr>
              <w:t>(NOTE 1)</w:t>
            </w:r>
          </w:p>
        </w:tc>
      </w:tr>
      <w:tr w:rsidR="00B83174" w:rsidRPr="00DF6DD6" w14:paraId="5729F028" w14:textId="77777777" w:rsidTr="004C014D">
        <w:trPr>
          <w:trHeight w:val="288"/>
          <w:jc w:val="center"/>
        </w:trPr>
        <w:tc>
          <w:tcPr>
            <w:tcW w:w="3461" w:type="dxa"/>
            <w:shd w:val="clear" w:color="auto" w:fill="auto"/>
            <w:noWrap/>
            <w:vAlign w:val="center"/>
          </w:tcPr>
          <w:p w14:paraId="48F2E49A" w14:textId="77777777" w:rsidR="00B83174" w:rsidRPr="00DF6DD6" w:rsidRDefault="00B83174" w:rsidP="004C014D">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2938BD37" w14:textId="77777777" w:rsidR="00B83174" w:rsidRPr="00DF6DD6" w:rsidRDefault="00B83174" w:rsidP="004C014D">
            <w:pPr>
              <w:pStyle w:val="TAC"/>
              <w:keepNext w:val="0"/>
              <w:rPr>
                <w:lang w:val="en-US" w:eastAsia="fi-FI"/>
              </w:rPr>
            </w:pPr>
            <w:r w:rsidRPr="00DF6DD6">
              <w:rPr>
                <w:lang w:val="en-US" w:eastAsia="fi-FI"/>
              </w:rPr>
              <w:t>DC_1A_n78A</w:t>
            </w:r>
          </w:p>
          <w:p w14:paraId="00BFB596" w14:textId="77777777" w:rsidR="00B83174" w:rsidRPr="00DF6DD6" w:rsidRDefault="00B83174" w:rsidP="004C014D">
            <w:pPr>
              <w:pStyle w:val="TAC"/>
              <w:keepNext w:val="0"/>
              <w:rPr>
                <w:lang w:val="en-US" w:eastAsia="fi-FI"/>
              </w:rPr>
            </w:pPr>
            <w:r w:rsidRPr="00DF6DD6">
              <w:rPr>
                <w:lang w:val="en-US" w:eastAsia="fi-FI"/>
              </w:rPr>
              <w:t>DC_3A_n78A</w:t>
            </w:r>
          </w:p>
          <w:p w14:paraId="55A5DD5C" w14:textId="77777777" w:rsidR="00B83174" w:rsidRPr="00DF6DD6" w:rsidRDefault="00B83174" w:rsidP="004C014D">
            <w:pPr>
              <w:pStyle w:val="TAC"/>
              <w:keepNext w:val="0"/>
              <w:rPr>
                <w:lang w:val="en-US" w:eastAsia="fi-FI"/>
              </w:rPr>
            </w:pPr>
            <w:r w:rsidRPr="00DF6DD6">
              <w:rPr>
                <w:lang w:val="en-US" w:eastAsia="fi-FI"/>
              </w:rPr>
              <w:t>DC_5A_n78A</w:t>
            </w:r>
          </w:p>
        </w:tc>
      </w:tr>
      <w:tr w:rsidR="00B83174" w:rsidRPr="00DF6DD6" w14:paraId="78AA0567" w14:textId="77777777" w:rsidTr="004C014D">
        <w:trPr>
          <w:trHeight w:val="288"/>
          <w:jc w:val="center"/>
        </w:trPr>
        <w:tc>
          <w:tcPr>
            <w:tcW w:w="3461" w:type="dxa"/>
            <w:shd w:val="clear" w:color="auto" w:fill="auto"/>
            <w:noWrap/>
            <w:vAlign w:val="center"/>
          </w:tcPr>
          <w:p w14:paraId="7EEF1CBF" w14:textId="77777777" w:rsidR="00B83174" w:rsidRPr="00DF6DD6" w:rsidRDefault="00B83174" w:rsidP="004C014D">
            <w:pPr>
              <w:pStyle w:val="TAC"/>
              <w:keepNext w:val="0"/>
              <w:rPr>
                <w:lang w:val="fi-FI" w:eastAsia="fi-FI"/>
              </w:rPr>
            </w:pPr>
            <w:r w:rsidRPr="00DF6DD6">
              <w:rPr>
                <w:lang w:val="fi-FI" w:eastAsia="fi-FI"/>
              </w:rPr>
              <w:t>DC_1A-3A-7A_n28A</w:t>
            </w:r>
          </w:p>
        </w:tc>
        <w:tc>
          <w:tcPr>
            <w:tcW w:w="3514" w:type="dxa"/>
          </w:tcPr>
          <w:p w14:paraId="362ED302" w14:textId="77777777" w:rsidR="00B83174" w:rsidRPr="00DF6DD6" w:rsidRDefault="00B83174" w:rsidP="004C014D">
            <w:pPr>
              <w:pStyle w:val="TAC"/>
              <w:keepNext w:val="0"/>
              <w:rPr>
                <w:lang w:val="en-US" w:eastAsia="fi-FI"/>
              </w:rPr>
            </w:pPr>
            <w:r w:rsidRPr="00DF6DD6">
              <w:rPr>
                <w:lang w:val="en-US" w:eastAsia="fi-FI"/>
              </w:rPr>
              <w:t>DC_1A_n28A</w:t>
            </w:r>
          </w:p>
          <w:p w14:paraId="3D61C4E0" w14:textId="77777777" w:rsidR="00B83174" w:rsidRPr="00DF6DD6" w:rsidRDefault="00B83174" w:rsidP="004C014D">
            <w:pPr>
              <w:pStyle w:val="TAC"/>
              <w:keepNext w:val="0"/>
              <w:rPr>
                <w:lang w:val="en-US" w:eastAsia="fi-FI"/>
              </w:rPr>
            </w:pPr>
            <w:r w:rsidRPr="00DF6DD6">
              <w:rPr>
                <w:lang w:val="en-US" w:eastAsia="fi-FI"/>
              </w:rPr>
              <w:t>DC_3A_n28A</w:t>
            </w:r>
          </w:p>
          <w:p w14:paraId="6ACA9459" w14:textId="77777777" w:rsidR="00B83174" w:rsidRPr="00DF6DD6" w:rsidRDefault="00B83174" w:rsidP="004C014D">
            <w:pPr>
              <w:pStyle w:val="TAC"/>
              <w:keepNext w:val="0"/>
              <w:rPr>
                <w:lang w:val="en-US" w:eastAsia="fi-FI"/>
              </w:rPr>
            </w:pPr>
            <w:r w:rsidRPr="00DF6DD6">
              <w:rPr>
                <w:lang w:val="en-US" w:eastAsia="fi-FI"/>
              </w:rPr>
              <w:t>DC_7A_n28A</w:t>
            </w:r>
          </w:p>
        </w:tc>
      </w:tr>
      <w:tr w:rsidR="00B83174" w:rsidRPr="00DF6DD6" w14:paraId="59575E57" w14:textId="77777777" w:rsidTr="004C014D">
        <w:trPr>
          <w:trHeight w:val="288"/>
          <w:jc w:val="center"/>
        </w:trPr>
        <w:tc>
          <w:tcPr>
            <w:tcW w:w="3461" w:type="dxa"/>
            <w:shd w:val="clear" w:color="auto" w:fill="auto"/>
            <w:noWrap/>
            <w:vAlign w:val="center"/>
          </w:tcPr>
          <w:p w14:paraId="2D9E2FFD" w14:textId="77777777" w:rsidR="00B83174" w:rsidRPr="00DF6DD6" w:rsidRDefault="00B83174" w:rsidP="004C014D">
            <w:pPr>
              <w:pStyle w:val="TAC"/>
              <w:keepNext w:val="0"/>
              <w:rPr>
                <w:lang w:val="en-US" w:eastAsia="fi-FI"/>
              </w:rPr>
            </w:pPr>
            <w:r w:rsidRPr="00DF6DD6">
              <w:rPr>
                <w:lang w:val="en-US" w:eastAsia="fi-FI"/>
              </w:rPr>
              <w:t>DC_1A-3A-7A_n78A</w:t>
            </w:r>
            <w:r w:rsidRPr="00DF6DD6">
              <w:rPr>
                <w:vertAlign w:val="superscript"/>
                <w:lang w:val="en-US" w:eastAsia="fi-FI"/>
              </w:rPr>
              <w:t>2</w:t>
            </w:r>
          </w:p>
          <w:p w14:paraId="28A3C238" w14:textId="77777777" w:rsidR="00B83174" w:rsidRPr="00DF6DD6" w:rsidRDefault="00B83174" w:rsidP="004C014D">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D5EB8DC" w14:textId="77777777" w:rsidR="00B83174" w:rsidRPr="00DF6DD6" w:rsidRDefault="00B83174" w:rsidP="004C014D">
            <w:pPr>
              <w:pStyle w:val="TAC"/>
              <w:keepNext w:val="0"/>
              <w:rPr>
                <w:lang w:val="en-US" w:eastAsia="fi-FI"/>
              </w:rPr>
            </w:pPr>
            <w:r w:rsidRPr="00DF6DD6">
              <w:rPr>
                <w:lang w:val="en-US" w:eastAsia="fi-FI"/>
              </w:rPr>
              <w:t>DC_1A_n78A</w:t>
            </w:r>
          </w:p>
          <w:p w14:paraId="25E69396" w14:textId="77777777" w:rsidR="00B83174" w:rsidRPr="00DF6DD6" w:rsidRDefault="00B83174" w:rsidP="004C014D">
            <w:pPr>
              <w:pStyle w:val="TAC"/>
              <w:keepNext w:val="0"/>
              <w:rPr>
                <w:lang w:val="en-US" w:eastAsia="fi-FI"/>
              </w:rPr>
            </w:pPr>
            <w:r w:rsidRPr="00DF6DD6">
              <w:rPr>
                <w:lang w:val="en-US" w:eastAsia="fi-FI"/>
              </w:rPr>
              <w:t>DC_3A_n78A</w:t>
            </w:r>
          </w:p>
          <w:p w14:paraId="19B895CB" w14:textId="77777777" w:rsidR="00B83174" w:rsidRPr="00DF6DD6" w:rsidRDefault="00B83174" w:rsidP="004C014D">
            <w:pPr>
              <w:pStyle w:val="TAC"/>
              <w:keepNext w:val="0"/>
              <w:rPr>
                <w:lang w:val="en-US" w:eastAsia="fi-FI"/>
              </w:rPr>
            </w:pPr>
            <w:r w:rsidRPr="00DF6DD6">
              <w:rPr>
                <w:lang w:val="en-US" w:eastAsia="fi-FI"/>
              </w:rPr>
              <w:t>DC_7A_n78A</w:t>
            </w:r>
          </w:p>
        </w:tc>
      </w:tr>
      <w:tr w:rsidR="00B83174" w:rsidRPr="00DF6DD6" w14:paraId="769F5629" w14:textId="77777777" w:rsidTr="004C014D">
        <w:trPr>
          <w:trHeight w:val="288"/>
          <w:jc w:val="center"/>
        </w:trPr>
        <w:tc>
          <w:tcPr>
            <w:tcW w:w="3461" w:type="dxa"/>
            <w:shd w:val="clear" w:color="auto" w:fill="auto"/>
            <w:noWrap/>
            <w:vAlign w:val="center"/>
          </w:tcPr>
          <w:p w14:paraId="07CB2865" w14:textId="77777777" w:rsidR="00B83174" w:rsidRPr="00DF6DD6" w:rsidRDefault="00B83174" w:rsidP="004C014D">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17D956AD" w14:textId="77777777" w:rsidR="00B83174" w:rsidRPr="00DF6DD6" w:rsidRDefault="00B83174" w:rsidP="004C014D">
            <w:pPr>
              <w:pStyle w:val="TAC"/>
              <w:keepNext w:val="0"/>
              <w:rPr>
                <w:lang w:val="en-US" w:eastAsia="fi-FI"/>
              </w:rPr>
            </w:pPr>
            <w:r w:rsidRPr="00DF6DD6">
              <w:rPr>
                <w:lang w:val="en-US" w:eastAsia="fi-FI"/>
              </w:rPr>
              <w:t>DC_1A_n78A</w:t>
            </w:r>
          </w:p>
          <w:p w14:paraId="07DEF63B" w14:textId="77777777" w:rsidR="00B83174" w:rsidRPr="00DF6DD6" w:rsidRDefault="00B83174" w:rsidP="004C014D">
            <w:pPr>
              <w:pStyle w:val="TAC"/>
              <w:keepNext w:val="0"/>
              <w:rPr>
                <w:lang w:val="en-US" w:eastAsia="fi-FI"/>
              </w:rPr>
            </w:pPr>
            <w:r w:rsidRPr="00DF6DD6">
              <w:rPr>
                <w:lang w:val="en-US" w:eastAsia="fi-FI"/>
              </w:rPr>
              <w:t>DC_3A_n78A</w:t>
            </w:r>
          </w:p>
          <w:p w14:paraId="0F98DE93" w14:textId="77777777" w:rsidR="00B83174" w:rsidRPr="00DF6DD6" w:rsidRDefault="00B83174" w:rsidP="004C014D">
            <w:pPr>
              <w:pStyle w:val="TAC"/>
              <w:keepNext w:val="0"/>
              <w:rPr>
                <w:lang w:val="en-US" w:eastAsia="fi-FI"/>
              </w:rPr>
            </w:pPr>
            <w:r w:rsidRPr="00DF6DD6">
              <w:rPr>
                <w:lang w:val="en-US" w:eastAsia="fi-FI"/>
              </w:rPr>
              <w:t>DC_7A_n78A</w:t>
            </w:r>
          </w:p>
        </w:tc>
      </w:tr>
      <w:tr w:rsidR="00B83174" w:rsidRPr="00DF6DD6" w14:paraId="4628D1E3" w14:textId="77777777" w:rsidTr="004C014D">
        <w:trPr>
          <w:trHeight w:val="288"/>
          <w:jc w:val="center"/>
        </w:trPr>
        <w:tc>
          <w:tcPr>
            <w:tcW w:w="3461" w:type="dxa"/>
            <w:shd w:val="clear" w:color="auto" w:fill="auto"/>
            <w:noWrap/>
            <w:vAlign w:val="center"/>
          </w:tcPr>
          <w:p w14:paraId="59B95BE7" w14:textId="77777777" w:rsidR="00B83174" w:rsidRPr="00DF6DD6" w:rsidRDefault="00B83174" w:rsidP="004C014D">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3707943F" w14:textId="77777777" w:rsidR="00B83174" w:rsidRPr="00DF6DD6" w:rsidRDefault="00B83174" w:rsidP="004C014D">
            <w:pPr>
              <w:pStyle w:val="TAC"/>
              <w:keepNext w:val="0"/>
              <w:rPr>
                <w:lang w:val="en-US" w:eastAsia="fi-FI"/>
              </w:rPr>
            </w:pPr>
            <w:r w:rsidRPr="00DF6DD6">
              <w:rPr>
                <w:lang w:val="en-US" w:eastAsia="fi-FI"/>
              </w:rPr>
              <w:t>DC_1A_n78A</w:t>
            </w:r>
          </w:p>
          <w:p w14:paraId="38CEFADF" w14:textId="77777777" w:rsidR="00B83174" w:rsidRPr="00DF6DD6" w:rsidRDefault="00B83174" w:rsidP="004C014D">
            <w:pPr>
              <w:pStyle w:val="TAC"/>
              <w:keepNext w:val="0"/>
              <w:rPr>
                <w:lang w:val="en-US" w:eastAsia="fi-FI"/>
              </w:rPr>
            </w:pPr>
            <w:r w:rsidRPr="00DF6DD6">
              <w:rPr>
                <w:lang w:val="en-US" w:eastAsia="fi-FI"/>
              </w:rPr>
              <w:t>DC_3A_n78A</w:t>
            </w:r>
          </w:p>
          <w:p w14:paraId="777B0983" w14:textId="77777777" w:rsidR="00B83174" w:rsidRPr="00DF6DD6" w:rsidRDefault="00B83174" w:rsidP="004C014D">
            <w:pPr>
              <w:pStyle w:val="TAC"/>
              <w:keepNext w:val="0"/>
              <w:rPr>
                <w:lang w:val="en-US" w:eastAsia="fi-FI"/>
              </w:rPr>
            </w:pPr>
            <w:r w:rsidRPr="00DF6DD6">
              <w:rPr>
                <w:lang w:val="en-US" w:eastAsia="fi-FI"/>
              </w:rPr>
              <w:t>DC_8A_n78A</w:t>
            </w:r>
          </w:p>
        </w:tc>
      </w:tr>
      <w:tr w:rsidR="00B83174" w:rsidRPr="00DF6DD6" w14:paraId="493016FA" w14:textId="77777777" w:rsidTr="004C014D">
        <w:trPr>
          <w:trHeight w:val="288"/>
          <w:jc w:val="center"/>
        </w:trPr>
        <w:tc>
          <w:tcPr>
            <w:tcW w:w="3461" w:type="dxa"/>
            <w:shd w:val="clear" w:color="auto" w:fill="auto"/>
            <w:noWrap/>
            <w:vAlign w:val="center"/>
          </w:tcPr>
          <w:p w14:paraId="2708CF80" w14:textId="77777777" w:rsidR="00B83174" w:rsidRPr="00DF6DD6" w:rsidRDefault="00B83174" w:rsidP="004C014D">
            <w:pPr>
              <w:pStyle w:val="TAC"/>
              <w:keepNext w:val="0"/>
              <w:rPr>
                <w:lang w:val="en-US" w:eastAsia="fi-FI"/>
              </w:rPr>
            </w:pPr>
            <w:r w:rsidRPr="00DF6DD6">
              <w:rPr>
                <w:lang w:val="en-US" w:eastAsia="fi-FI"/>
              </w:rPr>
              <w:t>DC_1A-3A-19A_n77A</w:t>
            </w:r>
            <w:r w:rsidRPr="00DF6DD6">
              <w:rPr>
                <w:vertAlign w:val="superscript"/>
                <w:lang w:val="en-US" w:eastAsia="fi-FI"/>
              </w:rPr>
              <w:t>2</w:t>
            </w:r>
          </w:p>
          <w:p w14:paraId="180D39C5" w14:textId="77777777" w:rsidR="00B83174" w:rsidRPr="00DF6DD6" w:rsidRDefault="00B83174" w:rsidP="004C014D">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4E6DECFE" w14:textId="77777777" w:rsidR="00B83174" w:rsidRPr="00DF6DD6" w:rsidRDefault="00B83174" w:rsidP="004C014D">
            <w:pPr>
              <w:pStyle w:val="TAC"/>
              <w:keepNext w:val="0"/>
              <w:rPr>
                <w:lang w:val="en-US" w:eastAsia="fi-FI"/>
              </w:rPr>
            </w:pPr>
            <w:r w:rsidRPr="00DF6DD6">
              <w:rPr>
                <w:lang w:val="en-US" w:eastAsia="fi-FI"/>
              </w:rPr>
              <w:t>DC_1A_n77A</w:t>
            </w:r>
          </w:p>
          <w:p w14:paraId="6A29AF7A" w14:textId="77777777" w:rsidR="00B83174" w:rsidRPr="00DF6DD6" w:rsidRDefault="00B83174" w:rsidP="004C014D">
            <w:pPr>
              <w:pStyle w:val="TAC"/>
              <w:keepNext w:val="0"/>
              <w:rPr>
                <w:lang w:val="en-US" w:eastAsia="fi-FI"/>
              </w:rPr>
            </w:pPr>
            <w:r w:rsidRPr="00DF6DD6">
              <w:rPr>
                <w:lang w:val="en-US" w:eastAsia="fi-FI"/>
              </w:rPr>
              <w:t>DC_3A_n77A</w:t>
            </w:r>
          </w:p>
          <w:p w14:paraId="5C3DC80A" w14:textId="77777777" w:rsidR="00B83174" w:rsidRPr="00DF6DD6" w:rsidRDefault="00B83174" w:rsidP="004C014D">
            <w:pPr>
              <w:pStyle w:val="TAC"/>
              <w:keepNext w:val="0"/>
              <w:rPr>
                <w:lang w:val="en-US" w:eastAsia="fi-FI"/>
              </w:rPr>
            </w:pPr>
            <w:r w:rsidRPr="00DF6DD6">
              <w:rPr>
                <w:lang w:val="en-US" w:eastAsia="fi-FI"/>
              </w:rPr>
              <w:t>DC_19A_n77A</w:t>
            </w:r>
          </w:p>
        </w:tc>
      </w:tr>
      <w:tr w:rsidR="00B83174" w:rsidRPr="00DF6DD6" w14:paraId="7ED5E963" w14:textId="77777777" w:rsidTr="004C014D">
        <w:trPr>
          <w:trHeight w:val="288"/>
          <w:jc w:val="center"/>
        </w:trPr>
        <w:tc>
          <w:tcPr>
            <w:tcW w:w="3461" w:type="dxa"/>
            <w:shd w:val="clear" w:color="auto" w:fill="auto"/>
            <w:noWrap/>
            <w:vAlign w:val="center"/>
          </w:tcPr>
          <w:p w14:paraId="54EE4B83" w14:textId="77777777" w:rsidR="00B83174" w:rsidRPr="00DF6DD6" w:rsidRDefault="00B83174" w:rsidP="004C014D">
            <w:pPr>
              <w:pStyle w:val="TAC"/>
              <w:keepNext w:val="0"/>
              <w:rPr>
                <w:lang w:val="en-US" w:eastAsia="fi-FI"/>
              </w:rPr>
            </w:pPr>
            <w:r w:rsidRPr="00DF6DD6">
              <w:rPr>
                <w:lang w:val="en-US" w:eastAsia="fi-FI"/>
              </w:rPr>
              <w:t>DC_1A-3A-19A_n78A</w:t>
            </w:r>
            <w:r w:rsidRPr="00DF6DD6">
              <w:rPr>
                <w:vertAlign w:val="superscript"/>
                <w:lang w:val="en-US" w:eastAsia="fi-FI"/>
              </w:rPr>
              <w:t>2</w:t>
            </w:r>
          </w:p>
          <w:p w14:paraId="54D3C07F" w14:textId="77777777" w:rsidR="00B83174" w:rsidRPr="00DF6DD6" w:rsidRDefault="00B83174" w:rsidP="004C014D">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5A8CB528" w14:textId="77777777" w:rsidR="00B83174" w:rsidRPr="00DF6DD6" w:rsidRDefault="00B83174" w:rsidP="004C014D">
            <w:pPr>
              <w:pStyle w:val="TAC"/>
              <w:keepNext w:val="0"/>
              <w:rPr>
                <w:lang w:val="en-US" w:eastAsia="fi-FI"/>
              </w:rPr>
            </w:pPr>
            <w:r w:rsidRPr="00DF6DD6">
              <w:rPr>
                <w:lang w:val="en-US" w:eastAsia="fi-FI"/>
              </w:rPr>
              <w:t>DC_1A_n78A</w:t>
            </w:r>
          </w:p>
          <w:p w14:paraId="630EA462" w14:textId="77777777" w:rsidR="00B83174" w:rsidRPr="00DF6DD6" w:rsidRDefault="00B83174" w:rsidP="004C014D">
            <w:pPr>
              <w:pStyle w:val="TAC"/>
              <w:keepNext w:val="0"/>
              <w:rPr>
                <w:lang w:val="en-US" w:eastAsia="fi-FI"/>
              </w:rPr>
            </w:pPr>
            <w:r w:rsidRPr="00DF6DD6">
              <w:rPr>
                <w:lang w:val="en-US" w:eastAsia="fi-FI"/>
              </w:rPr>
              <w:t>DC_3A_n78A</w:t>
            </w:r>
          </w:p>
          <w:p w14:paraId="43C5302C" w14:textId="77777777" w:rsidR="00B83174" w:rsidRPr="00DF6DD6" w:rsidRDefault="00B83174" w:rsidP="004C014D">
            <w:pPr>
              <w:pStyle w:val="TAC"/>
              <w:keepNext w:val="0"/>
              <w:rPr>
                <w:lang w:val="en-US" w:eastAsia="fi-FI"/>
              </w:rPr>
            </w:pPr>
            <w:r w:rsidRPr="00DF6DD6">
              <w:rPr>
                <w:lang w:val="en-US" w:eastAsia="fi-FI"/>
              </w:rPr>
              <w:t>DC_19A_n78A</w:t>
            </w:r>
          </w:p>
        </w:tc>
      </w:tr>
      <w:tr w:rsidR="00B83174" w:rsidRPr="00DF6DD6" w14:paraId="5433E6EA" w14:textId="77777777" w:rsidTr="004C014D">
        <w:trPr>
          <w:trHeight w:val="288"/>
          <w:jc w:val="center"/>
        </w:trPr>
        <w:tc>
          <w:tcPr>
            <w:tcW w:w="3461" w:type="dxa"/>
            <w:shd w:val="clear" w:color="auto" w:fill="auto"/>
            <w:noWrap/>
            <w:vAlign w:val="center"/>
          </w:tcPr>
          <w:p w14:paraId="6F678042" w14:textId="77777777" w:rsidR="00B83174" w:rsidRPr="00DF6DD6" w:rsidRDefault="00B83174" w:rsidP="004C014D">
            <w:pPr>
              <w:pStyle w:val="TAC"/>
              <w:keepNext w:val="0"/>
              <w:rPr>
                <w:lang w:val="en-US" w:eastAsia="fi-FI"/>
              </w:rPr>
            </w:pPr>
            <w:r w:rsidRPr="00DF6DD6">
              <w:rPr>
                <w:lang w:val="en-US" w:eastAsia="fi-FI"/>
              </w:rPr>
              <w:t>DC_1A-3A-19A_n79A</w:t>
            </w:r>
            <w:r w:rsidRPr="00DF6DD6">
              <w:rPr>
                <w:vertAlign w:val="superscript"/>
                <w:lang w:val="en-US" w:eastAsia="fi-FI"/>
              </w:rPr>
              <w:t>2</w:t>
            </w:r>
          </w:p>
          <w:p w14:paraId="70B06992" w14:textId="77777777" w:rsidR="00B83174" w:rsidRPr="00DF6DD6" w:rsidRDefault="00B83174" w:rsidP="004C014D">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3ACF0126" w14:textId="77777777" w:rsidR="00B83174" w:rsidRPr="00DF6DD6" w:rsidRDefault="00B83174" w:rsidP="004C014D">
            <w:pPr>
              <w:pStyle w:val="TAC"/>
              <w:keepNext w:val="0"/>
              <w:rPr>
                <w:lang w:val="en-US" w:eastAsia="fi-FI"/>
              </w:rPr>
            </w:pPr>
            <w:r w:rsidRPr="00DF6DD6">
              <w:rPr>
                <w:lang w:val="en-US" w:eastAsia="fi-FI"/>
              </w:rPr>
              <w:t>DC_1A_n79A</w:t>
            </w:r>
          </w:p>
          <w:p w14:paraId="326BD311" w14:textId="77777777" w:rsidR="00B83174" w:rsidRPr="00DF6DD6" w:rsidRDefault="00B83174" w:rsidP="004C014D">
            <w:pPr>
              <w:pStyle w:val="TAC"/>
              <w:keepNext w:val="0"/>
              <w:rPr>
                <w:lang w:val="en-US" w:eastAsia="fi-FI"/>
              </w:rPr>
            </w:pPr>
            <w:r w:rsidRPr="00DF6DD6">
              <w:rPr>
                <w:lang w:val="en-US" w:eastAsia="fi-FI"/>
              </w:rPr>
              <w:t>DC_3A_n79A</w:t>
            </w:r>
          </w:p>
          <w:p w14:paraId="6D8CF8DB" w14:textId="77777777" w:rsidR="00B83174" w:rsidRPr="00DF6DD6" w:rsidRDefault="00B83174" w:rsidP="004C014D">
            <w:pPr>
              <w:pStyle w:val="TAC"/>
              <w:keepNext w:val="0"/>
              <w:rPr>
                <w:lang w:val="en-US" w:eastAsia="fi-FI"/>
              </w:rPr>
            </w:pPr>
            <w:r w:rsidRPr="00DF6DD6">
              <w:rPr>
                <w:lang w:val="en-US" w:eastAsia="fi-FI"/>
              </w:rPr>
              <w:t>DC_19A_n79A</w:t>
            </w:r>
          </w:p>
        </w:tc>
      </w:tr>
      <w:tr w:rsidR="00B83174" w:rsidRPr="00DF6DD6" w14:paraId="1E137B75" w14:textId="77777777" w:rsidTr="004C014D">
        <w:trPr>
          <w:trHeight w:val="288"/>
          <w:jc w:val="center"/>
        </w:trPr>
        <w:tc>
          <w:tcPr>
            <w:tcW w:w="3461" w:type="dxa"/>
            <w:shd w:val="clear" w:color="auto" w:fill="auto"/>
            <w:noWrap/>
            <w:vAlign w:val="center"/>
          </w:tcPr>
          <w:p w14:paraId="662E7480" w14:textId="77777777" w:rsidR="00B83174" w:rsidRPr="00DF6DD6" w:rsidRDefault="00B83174" w:rsidP="004C014D">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F383602" w14:textId="77777777" w:rsidR="00B83174" w:rsidRPr="00DF6DD6" w:rsidRDefault="00B83174" w:rsidP="004C014D">
            <w:pPr>
              <w:pStyle w:val="TAC"/>
              <w:keepNext w:val="0"/>
              <w:rPr>
                <w:lang w:val="en-US" w:eastAsia="fi-FI"/>
              </w:rPr>
            </w:pPr>
            <w:r w:rsidRPr="00DF6DD6">
              <w:rPr>
                <w:lang w:val="en-US" w:eastAsia="fi-FI"/>
              </w:rPr>
              <w:t>DC_1A_n28A</w:t>
            </w:r>
          </w:p>
          <w:p w14:paraId="4A7CA698" w14:textId="77777777" w:rsidR="00B83174" w:rsidRPr="00DF6DD6" w:rsidRDefault="00B83174" w:rsidP="004C014D">
            <w:pPr>
              <w:pStyle w:val="TAC"/>
              <w:keepNext w:val="0"/>
              <w:rPr>
                <w:lang w:val="en-US" w:eastAsia="fi-FI"/>
              </w:rPr>
            </w:pPr>
            <w:r w:rsidRPr="00DF6DD6">
              <w:rPr>
                <w:lang w:val="en-US" w:eastAsia="fi-FI"/>
              </w:rPr>
              <w:t>DC_3A_n28A</w:t>
            </w:r>
          </w:p>
          <w:p w14:paraId="2B0FF414" w14:textId="77777777" w:rsidR="00B83174" w:rsidRPr="00DF6DD6" w:rsidRDefault="00B83174" w:rsidP="004C014D">
            <w:pPr>
              <w:pStyle w:val="TAC"/>
              <w:keepNext w:val="0"/>
              <w:rPr>
                <w:lang w:val="en-US" w:eastAsia="fi-FI"/>
              </w:rPr>
            </w:pPr>
            <w:r w:rsidRPr="00DF6DD6">
              <w:rPr>
                <w:lang w:val="en-US" w:eastAsia="fi-FI"/>
              </w:rPr>
              <w:lastRenderedPageBreak/>
              <w:t>DC_20A_n28A</w:t>
            </w:r>
          </w:p>
        </w:tc>
      </w:tr>
      <w:tr w:rsidR="00B83174" w:rsidRPr="00DF6DD6" w14:paraId="1E1D44F4" w14:textId="77777777" w:rsidTr="004C014D">
        <w:trPr>
          <w:trHeight w:val="288"/>
          <w:jc w:val="center"/>
        </w:trPr>
        <w:tc>
          <w:tcPr>
            <w:tcW w:w="3461" w:type="dxa"/>
            <w:shd w:val="clear" w:color="auto" w:fill="auto"/>
            <w:noWrap/>
            <w:vAlign w:val="center"/>
          </w:tcPr>
          <w:p w14:paraId="6C740953" w14:textId="77777777" w:rsidR="00B83174" w:rsidRPr="00DF6DD6" w:rsidRDefault="00B83174" w:rsidP="004C014D">
            <w:pPr>
              <w:pStyle w:val="TAC"/>
              <w:keepNext w:val="0"/>
              <w:rPr>
                <w:lang w:val="fi-FI" w:eastAsia="fi-FI"/>
              </w:rPr>
            </w:pPr>
            <w:r w:rsidRPr="00DF6DD6">
              <w:rPr>
                <w:lang w:val="fi-FI" w:eastAsia="fi-FI"/>
              </w:rPr>
              <w:lastRenderedPageBreak/>
              <w:t>DC_1A-3A-20A_n78A</w:t>
            </w:r>
            <w:r w:rsidRPr="00DF6DD6">
              <w:rPr>
                <w:vertAlign w:val="superscript"/>
                <w:lang w:val="fi-FI" w:eastAsia="fi-FI"/>
              </w:rPr>
              <w:t>2</w:t>
            </w:r>
          </w:p>
        </w:tc>
        <w:tc>
          <w:tcPr>
            <w:tcW w:w="3514" w:type="dxa"/>
          </w:tcPr>
          <w:p w14:paraId="3A969C7B" w14:textId="77777777" w:rsidR="00B83174" w:rsidRPr="00DF6DD6" w:rsidRDefault="00B83174" w:rsidP="004C014D">
            <w:pPr>
              <w:pStyle w:val="TAC"/>
              <w:keepNext w:val="0"/>
              <w:rPr>
                <w:lang w:val="en-US" w:eastAsia="fi-FI"/>
              </w:rPr>
            </w:pPr>
            <w:r w:rsidRPr="00DF6DD6">
              <w:rPr>
                <w:lang w:val="en-US" w:eastAsia="fi-FI"/>
              </w:rPr>
              <w:t>DC_1A_n78A</w:t>
            </w:r>
          </w:p>
          <w:p w14:paraId="3EFDE0BE" w14:textId="77777777" w:rsidR="00B83174" w:rsidRPr="00DF6DD6" w:rsidRDefault="00B83174" w:rsidP="004C014D">
            <w:pPr>
              <w:pStyle w:val="TAC"/>
              <w:keepNext w:val="0"/>
              <w:rPr>
                <w:lang w:val="en-US" w:eastAsia="fi-FI"/>
              </w:rPr>
            </w:pPr>
            <w:r w:rsidRPr="00DF6DD6">
              <w:rPr>
                <w:lang w:val="en-US" w:eastAsia="fi-FI"/>
              </w:rPr>
              <w:t>DC_3A_n78A</w:t>
            </w:r>
          </w:p>
          <w:p w14:paraId="2CA3AC7F" w14:textId="77777777" w:rsidR="00B83174" w:rsidRPr="00DF6DD6" w:rsidRDefault="00B83174" w:rsidP="004C014D">
            <w:pPr>
              <w:pStyle w:val="TAC"/>
              <w:keepNext w:val="0"/>
              <w:rPr>
                <w:lang w:val="en-US" w:eastAsia="fi-FI"/>
              </w:rPr>
            </w:pPr>
            <w:r w:rsidRPr="00DF6DD6">
              <w:rPr>
                <w:lang w:val="en-US" w:eastAsia="fi-FI"/>
              </w:rPr>
              <w:t>DC_20A_n78A</w:t>
            </w:r>
          </w:p>
        </w:tc>
      </w:tr>
      <w:tr w:rsidR="00B83174" w:rsidRPr="00DF6DD6" w14:paraId="6EDBA212" w14:textId="77777777" w:rsidTr="004C014D">
        <w:trPr>
          <w:trHeight w:val="288"/>
          <w:jc w:val="center"/>
        </w:trPr>
        <w:tc>
          <w:tcPr>
            <w:tcW w:w="3461" w:type="dxa"/>
            <w:shd w:val="clear" w:color="auto" w:fill="auto"/>
            <w:noWrap/>
            <w:vAlign w:val="center"/>
          </w:tcPr>
          <w:p w14:paraId="63EAFCAF" w14:textId="77777777" w:rsidR="00B83174" w:rsidRPr="00DF6DD6" w:rsidRDefault="00B83174" w:rsidP="004C014D">
            <w:pPr>
              <w:pStyle w:val="TAC"/>
              <w:keepNext w:val="0"/>
              <w:rPr>
                <w:lang w:val="en-US" w:eastAsia="fi-FI"/>
              </w:rPr>
            </w:pPr>
            <w:r w:rsidRPr="00DF6DD6">
              <w:rPr>
                <w:lang w:val="en-US" w:eastAsia="fi-FI"/>
              </w:rPr>
              <w:t>DC_1A-3A-21A_n77A</w:t>
            </w:r>
            <w:r w:rsidRPr="00DF6DD6">
              <w:rPr>
                <w:vertAlign w:val="superscript"/>
                <w:lang w:val="en-US" w:eastAsia="fi-FI"/>
              </w:rPr>
              <w:t>2</w:t>
            </w:r>
          </w:p>
          <w:p w14:paraId="48ECC0AE" w14:textId="77777777" w:rsidR="00B83174" w:rsidRPr="00DF6DD6" w:rsidRDefault="00B83174" w:rsidP="004C014D">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3DA8BDC2" w14:textId="77777777" w:rsidR="00B83174" w:rsidRPr="00DF6DD6" w:rsidRDefault="00B83174" w:rsidP="004C014D">
            <w:pPr>
              <w:pStyle w:val="TAC"/>
              <w:keepNext w:val="0"/>
              <w:rPr>
                <w:lang w:val="en-US" w:eastAsia="fi-FI"/>
              </w:rPr>
            </w:pPr>
            <w:r w:rsidRPr="00DF6DD6">
              <w:rPr>
                <w:lang w:val="en-US" w:eastAsia="fi-FI"/>
              </w:rPr>
              <w:t>DC_1A_n77A</w:t>
            </w:r>
          </w:p>
          <w:p w14:paraId="0D84A08F" w14:textId="77777777" w:rsidR="00B83174" w:rsidRPr="00DF6DD6" w:rsidRDefault="00B83174" w:rsidP="004C014D">
            <w:pPr>
              <w:pStyle w:val="TAC"/>
              <w:keepNext w:val="0"/>
              <w:rPr>
                <w:lang w:val="en-US" w:eastAsia="fi-FI"/>
              </w:rPr>
            </w:pPr>
            <w:r w:rsidRPr="00DF6DD6">
              <w:rPr>
                <w:lang w:val="en-US" w:eastAsia="fi-FI"/>
              </w:rPr>
              <w:t>DC_3A_n77A</w:t>
            </w:r>
          </w:p>
          <w:p w14:paraId="341042B3" w14:textId="77777777" w:rsidR="00B83174" w:rsidRPr="00DF6DD6" w:rsidRDefault="00B83174" w:rsidP="004C014D">
            <w:pPr>
              <w:pStyle w:val="TAC"/>
              <w:keepNext w:val="0"/>
              <w:rPr>
                <w:lang w:val="en-US" w:eastAsia="fi-FI"/>
              </w:rPr>
            </w:pPr>
            <w:r w:rsidRPr="00DF6DD6">
              <w:rPr>
                <w:lang w:val="en-US" w:eastAsia="fi-FI"/>
              </w:rPr>
              <w:t>DC_21A_n77A</w:t>
            </w:r>
          </w:p>
        </w:tc>
      </w:tr>
      <w:tr w:rsidR="00B83174" w:rsidRPr="00DF6DD6" w14:paraId="5B8EA8FB" w14:textId="77777777" w:rsidTr="004C014D">
        <w:trPr>
          <w:trHeight w:val="288"/>
          <w:jc w:val="center"/>
        </w:trPr>
        <w:tc>
          <w:tcPr>
            <w:tcW w:w="3461" w:type="dxa"/>
            <w:shd w:val="clear" w:color="auto" w:fill="auto"/>
            <w:noWrap/>
            <w:vAlign w:val="center"/>
          </w:tcPr>
          <w:p w14:paraId="7AE56C98" w14:textId="77777777" w:rsidR="00B83174" w:rsidRPr="00DF6DD6" w:rsidRDefault="00B83174" w:rsidP="004C014D">
            <w:pPr>
              <w:pStyle w:val="TAC"/>
              <w:keepNext w:val="0"/>
              <w:rPr>
                <w:lang w:val="en-US" w:eastAsia="fi-FI"/>
              </w:rPr>
            </w:pPr>
            <w:r w:rsidRPr="00DF6DD6">
              <w:rPr>
                <w:lang w:val="en-US" w:eastAsia="fi-FI"/>
              </w:rPr>
              <w:t>DC_1A-3A-21A_n78A</w:t>
            </w:r>
            <w:r w:rsidRPr="00DF6DD6">
              <w:rPr>
                <w:vertAlign w:val="superscript"/>
                <w:lang w:val="en-US" w:eastAsia="fi-FI"/>
              </w:rPr>
              <w:t>2</w:t>
            </w:r>
          </w:p>
          <w:p w14:paraId="4E83FE53" w14:textId="77777777" w:rsidR="00B83174" w:rsidRPr="00DF6DD6" w:rsidRDefault="00B83174" w:rsidP="004C014D">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38C0A0C7" w14:textId="77777777" w:rsidR="00B83174" w:rsidRPr="00DF6DD6" w:rsidRDefault="00B83174" w:rsidP="004C014D">
            <w:pPr>
              <w:pStyle w:val="TAC"/>
              <w:keepNext w:val="0"/>
              <w:rPr>
                <w:lang w:val="en-US" w:eastAsia="fi-FI"/>
              </w:rPr>
            </w:pPr>
            <w:r w:rsidRPr="00DF6DD6">
              <w:rPr>
                <w:lang w:val="en-US" w:eastAsia="fi-FI"/>
              </w:rPr>
              <w:t>DC_1A_n78A</w:t>
            </w:r>
          </w:p>
          <w:p w14:paraId="50E4B7FA" w14:textId="77777777" w:rsidR="00B83174" w:rsidRPr="00DF6DD6" w:rsidRDefault="00B83174" w:rsidP="004C014D">
            <w:pPr>
              <w:pStyle w:val="TAC"/>
              <w:keepNext w:val="0"/>
              <w:rPr>
                <w:lang w:val="en-US" w:eastAsia="fi-FI"/>
              </w:rPr>
            </w:pPr>
            <w:r w:rsidRPr="00DF6DD6">
              <w:rPr>
                <w:lang w:val="en-US" w:eastAsia="fi-FI"/>
              </w:rPr>
              <w:t>DC_3A_n78A</w:t>
            </w:r>
          </w:p>
          <w:p w14:paraId="7172C8CF" w14:textId="77777777" w:rsidR="00B83174" w:rsidRPr="00DF6DD6" w:rsidRDefault="00B83174" w:rsidP="004C014D">
            <w:pPr>
              <w:pStyle w:val="TAC"/>
              <w:keepNext w:val="0"/>
              <w:rPr>
                <w:lang w:val="en-US" w:eastAsia="fi-FI"/>
              </w:rPr>
            </w:pPr>
            <w:r w:rsidRPr="00DF6DD6">
              <w:rPr>
                <w:lang w:val="en-US" w:eastAsia="fi-FI"/>
              </w:rPr>
              <w:t>DC_21A_n78A</w:t>
            </w:r>
          </w:p>
        </w:tc>
      </w:tr>
      <w:tr w:rsidR="00B83174" w:rsidRPr="00DF6DD6" w14:paraId="56605E31" w14:textId="77777777" w:rsidTr="004C014D">
        <w:trPr>
          <w:trHeight w:val="288"/>
          <w:jc w:val="center"/>
        </w:trPr>
        <w:tc>
          <w:tcPr>
            <w:tcW w:w="3461" w:type="dxa"/>
            <w:shd w:val="clear" w:color="auto" w:fill="auto"/>
            <w:noWrap/>
            <w:vAlign w:val="center"/>
          </w:tcPr>
          <w:p w14:paraId="0AF581B9" w14:textId="77777777" w:rsidR="00B83174" w:rsidRPr="00DF6DD6" w:rsidRDefault="00B83174" w:rsidP="004C014D">
            <w:pPr>
              <w:pStyle w:val="TAC"/>
              <w:keepNext w:val="0"/>
              <w:rPr>
                <w:lang w:val="en-US" w:eastAsia="fi-FI"/>
              </w:rPr>
            </w:pPr>
            <w:r w:rsidRPr="00DF6DD6">
              <w:rPr>
                <w:lang w:val="en-US" w:eastAsia="fi-FI"/>
              </w:rPr>
              <w:t>DC_1A-3A-21A_n79A</w:t>
            </w:r>
            <w:r w:rsidRPr="00DF6DD6">
              <w:rPr>
                <w:vertAlign w:val="superscript"/>
                <w:lang w:val="en-US" w:eastAsia="fi-FI"/>
              </w:rPr>
              <w:t>2</w:t>
            </w:r>
          </w:p>
          <w:p w14:paraId="077E5633" w14:textId="77777777" w:rsidR="00B83174" w:rsidRPr="00DF6DD6" w:rsidRDefault="00B83174" w:rsidP="004C014D">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14BD9AA7" w14:textId="77777777" w:rsidR="00B83174" w:rsidRPr="00DF6DD6" w:rsidRDefault="00B83174" w:rsidP="004C014D">
            <w:pPr>
              <w:pStyle w:val="TAC"/>
              <w:keepNext w:val="0"/>
              <w:rPr>
                <w:lang w:val="en-US" w:eastAsia="fi-FI"/>
              </w:rPr>
            </w:pPr>
            <w:r w:rsidRPr="00DF6DD6">
              <w:rPr>
                <w:lang w:val="en-US" w:eastAsia="fi-FI"/>
              </w:rPr>
              <w:t>DC_1A_n79A</w:t>
            </w:r>
          </w:p>
          <w:p w14:paraId="48E2AE04" w14:textId="77777777" w:rsidR="00B83174" w:rsidRPr="00DF6DD6" w:rsidRDefault="00B83174" w:rsidP="004C014D">
            <w:pPr>
              <w:pStyle w:val="TAC"/>
              <w:keepNext w:val="0"/>
              <w:rPr>
                <w:lang w:val="en-US" w:eastAsia="fi-FI"/>
              </w:rPr>
            </w:pPr>
            <w:r w:rsidRPr="00DF6DD6">
              <w:rPr>
                <w:lang w:val="en-US" w:eastAsia="fi-FI"/>
              </w:rPr>
              <w:t>DC_3A_n79A</w:t>
            </w:r>
          </w:p>
          <w:p w14:paraId="3B3AB5E1" w14:textId="77777777" w:rsidR="00B83174" w:rsidRPr="00DF6DD6" w:rsidRDefault="00B83174" w:rsidP="004C014D">
            <w:pPr>
              <w:pStyle w:val="TAC"/>
              <w:keepNext w:val="0"/>
              <w:rPr>
                <w:lang w:val="en-US" w:eastAsia="fi-FI"/>
              </w:rPr>
            </w:pPr>
            <w:r w:rsidRPr="00DF6DD6">
              <w:rPr>
                <w:lang w:val="en-US" w:eastAsia="fi-FI"/>
              </w:rPr>
              <w:t>DC_21A_n79A</w:t>
            </w:r>
          </w:p>
        </w:tc>
      </w:tr>
      <w:tr w:rsidR="00B83174" w:rsidRPr="00DF6DD6" w14:paraId="1BAF9A85" w14:textId="77777777" w:rsidTr="004C014D">
        <w:trPr>
          <w:trHeight w:val="288"/>
          <w:jc w:val="center"/>
        </w:trPr>
        <w:tc>
          <w:tcPr>
            <w:tcW w:w="3461" w:type="dxa"/>
            <w:shd w:val="clear" w:color="auto" w:fill="auto"/>
            <w:noWrap/>
            <w:vAlign w:val="center"/>
          </w:tcPr>
          <w:p w14:paraId="4A0A5564" w14:textId="77777777" w:rsidR="00B83174" w:rsidRPr="00DF6DD6" w:rsidRDefault="00B83174" w:rsidP="004C014D">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097AC422" w14:textId="77777777" w:rsidR="00B83174" w:rsidRPr="00DF6DD6" w:rsidRDefault="00B83174" w:rsidP="004C014D">
            <w:pPr>
              <w:pStyle w:val="TAC"/>
              <w:keepNext w:val="0"/>
              <w:rPr>
                <w:lang w:val="en-US" w:eastAsia="fi-FI"/>
              </w:rPr>
            </w:pPr>
            <w:r w:rsidRPr="00DF6DD6">
              <w:rPr>
                <w:lang w:val="en-US" w:eastAsia="fi-FI"/>
              </w:rPr>
              <w:t>DC_1A_n77A</w:t>
            </w:r>
          </w:p>
          <w:p w14:paraId="45C307EB" w14:textId="77777777" w:rsidR="00B83174" w:rsidRPr="00DF6DD6" w:rsidRDefault="00B83174" w:rsidP="004C014D">
            <w:pPr>
              <w:pStyle w:val="TAC"/>
              <w:keepNext w:val="0"/>
              <w:rPr>
                <w:lang w:val="en-US" w:eastAsia="fi-FI"/>
              </w:rPr>
            </w:pPr>
            <w:r w:rsidRPr="00DF6DD6">
              <w:rPr>
                <w:lang w:val="en-US" w:eastAsia="fi-FI"/>
              </w:rPr>
              <w:t>DC_3A_n77A</w:t>
            </w:r>
          </w:p>
          <w:p w14:paraId="6613ABB8" w14:textId="77777777" w:rsidR="00B83174" w:rsidRPr="00DF6DD6" w:rsidRDefault="00B83174" w:rsidP="004C014D">
            <w:pPr>
              <w:pStyle w:val="TAC"/>
              <w:keepNext w:val="0"/>
              <w:rPr>
                <w:lang w:val="en-US" w:eastAsia="fi-FI"/>
              </w:rPr>
            </w:pPr>
            <w:r w:rsidRPr="00DF6DD6">
              <w:rPr>
                <w:lang w:val="en-US" w:eastAsia="fi-FI"/>
              </w:rPr>
              <w:t>DC_28A_n77A</w:t>
            </w:r>
          </w:p>
        </w:tc>
      </w:tr>
      <w:tr w:rsidR="00B83174" w:rsidRPr="00DF6DD6" w14:paraId="487E897E" w14:textId="77777777" w:rsidTr="004C014D">
        <w:trPr>
          <w:trHeight w:val="288"/>
          <w:jc w:val="center"/>
        </w:trPr>
        <w:tc>
          <w:tcPr>
            <w:tcW w:w="3461" w:type="dxa"/>
            <w:shd w:val="clear" w:color="auto" w:fill="auto"/>
            <w:noWrap/>
            <w:vAlign w:val="center"/>
          </w:tcPr>
          <w:p w14:paraId="3AC7B0A4" w14:textId="77777777" w:rsidR="00B83174" w:rsidRPr="00DF6DD6" w:rsidRDefault="00B83174" w:rsidP="004C014D">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19D052A1" w14:textId="77777777" w:rsidR="00B83174" w:rsidRPr="00DF6DD6" w:rsidRDefault="00B83174" w:rsidP="004C014D">
            <w:pPr>
              <w:pStyle w:val="TAC"/>
              <w:keepNext w:val="0"/>
              <w:rPr>
                <w:lang w:val="en-US" w:eastAsia="fi-FI"/>
              </w:rPr>
            </w:pPr>
            <w:r w:rsidRPr="00DF6DD6">
              <w:rPr>
                <w:lang w:val="en-US" w:eastAsia="fi-FI"/>
              </w:rPr>
              <w:t>DC_1A_n78A</w:t>
            </w:r>
          </w:p>
          <w:p w14:paraId="67FEB62A" w14:textId="77777777" w:rsidR="00B83174" w:rsidRPr="00DF6DD6" w:rsidRDefault="00B83174" w:rsidP="004C014D">
            <w:pPr>
              <w:pStyle w:val="TAC"/>
              <w:keepNext w:val="0"/>
              <w:rPr>
                <w:lang w:val="en-US" w:eastAsia="fi-FI"/>
              </w:rPr>
            </w:pPr>
            <w:r w:rsidRPr="00DF6DD6">
              <w:rPr>
                <w:lang w:val="en-US" w:eastAsia="fi-FI"/>
              </w:rPr>
              <w:t>DC_3A_n78A</w:t>
            </w:r>
          </w:p>
          <w:p w14:paraId="319F54A2" w14:textId="77777777" w:rsidR="00B83174" w:rsidRPr="00DF6DD6" w:rsidRDefault="00B83174" w:rsidP="004C014D">
            <w:pPr>
              <w:pStyle w:val="TAC"/>
              <w:keepNext w:val="0"/>
              <w:rPr>
                <w:lang w:val="en-US" w:eastAsia="fi-FI"/>
              </w:rPr>
            </w:pPr>
            <w:r w:rsidRPr="00DF6DD6">
              <w:rPr>
                <w:lang w:val="en-US" w:eastAsia="fi-FI"/>
              </w:rPr>
              <w:t>DC_28A_n78A</w:t>
            </w:r>
          </w:p>
        </w:tc>
      </w:tr>
      <w:tr w:rsidR="00B83174" w:rsidRPr="00DF6DD6" w14:paraId="33D989D5" w14:textId="77777777" w:rsidTr="004C014D">
        <w:trPr>
          <w:trHeight w:val="288"/>
          <w:jc w:val="center"/>
        </w:trPr>
        <w:tc>
          <w:tcPr>
            <w:tcW w:w="3461" w:type="dxa"/>
            <w:shd w:val="clear" w:color="auto" w:fill="auto"/>
            <w:noWrap/>
            <w:vAlign w:val="center"/>
          </w:tcPr>
          <w:p w14:paraId="396D7AEB" w14:textId="77777777" w:rsidR="00B83174" w:rsidRPr="00DF6DD6" w:rsidRDefault="00B83174" w:rsidP="004C014D">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38116289" w14:textId="77777777" w:rsidR="00B83174" w:rsidRPr="00DF6DD6" w:rsidRDefault="00B83174" w:rsidP="004C014D">
            <w:pPr>
              <w:pStyle w:val="TAC"/>
              <w:keepNext w:val="0"/>
              <w:rPr>
                <w:lang w:val="en-US" w:eastAsia="fi-FI"/>
              </w:rPr>
            </w:pPr>
            <w:r w:rsidRPr="00DF6DD6">
              <w:rPr>
                <w:lang w:val="en-US" w:eastAsia="fi-FI"/>
              </w:rPr>
              <w:t>DC_1A_n79A</w:t>
            </w:r>
          </w:p>
          <w:p w14:paraId="0DFE0175" w14:textId="77777777" w:rsidR="00B83174" w:rsidRPr="00DF6DD6" w:rsidRDefault="00B83174" w:rsidP="004C014D">
            <w:pPr>
              <w:pStyle w:val="TAC"/>
              <w:keepNext w:val="0"/>
              <w:rPr>
                <w:lang w:val="en-US" w:eastAsia="fi-FI"/>
              </w:rPr>
            </w:pPr>
            <w:r w:rsidRPr="00DF6DD6">
              <w:rPr>
                <w:lang w:val="en-US" w:eastAsia="fi-FI"/>
              </w:rPr>
              <w:t>DC_3A_n79A</w:t>
            </w:r>
          </w:p>
          <w:p w14:paraId="648A9741" w14:textId="77777777" w:rsidR="00B83174" w:rsidRPr="00DF6DD6" w:rsidRDefault="00B83174" w:rsidP="004C014D">
            <w:pPr>
              <w:pStyle w:val="TAC"/>
              <w:keepNext w:val="0"/>
              <w:rPr>
                <w:lang w:val="en-US" w:eastAsia="fi-FI"/>
              </w:rPr>
            </w:pPr>
            <w:r w:rsidRPr="00DF6DD6">
              <w:rPr>
                <w:lang w:val="en-US" w:eastAsia="fi-FI"/>
              </w:rPr>
              <w:t>DC_28A_n79A</w:t>
            </w:r>
          </w:p>
        </w:tc>
      </w:tr>
      <w:tr w:rsidR="00B83174" w:rsidRPr="00DF6DD6" w14:paraId="509BA5EA" w14:textId="77777777" w:rsidTr="004C014D">
        <w:trPr>
          <w:trHeight w:val="288"/>
          <w:jc w:val="center"/>
        </w:trPr>
        <w:tc>
          <w:tcPr>
            <w:tcW w:w="3461" w:type="dxa"/>
            <w:shd w:val="clear" w:color="auto" w:fill="auto"/>
            <w:noWrap/>
            <w:vAlign w:val="center"/>
          </w:tcPr>
          <w:p w14:paraId="3B897577" w14:textId="77777777" w:rsidR="00B83174" w:rsidRPr="00DF6DD6" w:rsidRDefault="00B83174" w:rsidP="004C014D">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236C1BD7"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DC_1A_n28A</w:t>
            </w:r>
          </w:p>
          <w:p w14:paraId="0574D722"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DC_1A_n78A</w:t>
            </w:r>
          </w:p>
          <w:p w14:paraId="6E6DE686"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DC_3A_n28A</w:t>
            </w:r>
          </w:p>
          <w:p w14:paraId="0931A535" w14:textId="77777777" w:rsidR="00B83174" w:rsidRPr="00DF6DD6" w:rsidRDefault="00B83174" w:rsidP="004C014D">
            <w:pPr>
              <w:pStyle w:val="TAC"/>
              <w:keepNext w:val="0"/>
              <w:rPr>
                <w:lang w:val="fi-FI" w:eastAsia="fi-FI"/>
              </w:rPr>
            </w:pPr>
            <w:r w:rsidRPr="00DF6DD6">
              <w:rPr>
                <w:rFonts w:eastAsia="Malgun Gothic"/>
                <w:lang w:val="fi-FI" w:eastAsia="ko-KR"/>
              </w:rPr>
              <w:t>DC_3A_n78A</w:t>
            </w:r>
          </w:p>
        </w:tc>
      </w:tr>
      <w:tr w:rsidR="00B83174" w:rsidRPr="00DF6DD6" w:rsidDel="00522FC8" w14:paraId="2642E982" w14:textId="77777777" w:rsidTr="004C014D">
        <w:trPr>
          <w:trHeight w:val="288"/>
          <w:jc w:val="center"/>
        </w:trPr>
        <w:tc>
          <w:tcPr>
            <w:tcW w:w="3461" w:type="dxa"/>
            <w:shd w:val="clear" w:color="auto" w:fill="auto"/>
            <w:noWrap/>
            <w:vAlign w:val="center"/>
          </w:tcPr>
          <w:p w14:paraId="7E38DCAB" w14:textId="77777777" w:rsidR="00B83174" w:rsidRPr="00DF6DD6" w:rsidRDefault="00B83174" w:rsidP="004C014D">
            <w:pPr>
              <w:pStyle w:val="TAC"/>
              <w:keepNext w:val="0"/>
              <w:rPr>
                <w:lang w:eastAsia="ja-JP"/>
              </w:rPr>
            </w:pPr>
            <w:r w:rsidRPr="00DF6DD6">
              <w:rPr>
                <w:lang w:eastAsia="ja-JP"/>
              </w:rPr>
              <w:t>DC</w:t>
            </w:r>
            <w:r w:rsidRPr="00DF6DD6">
              <w:t>_</w:t>
            </w:r>
            <w:r w:rsidRPr="00DF6DD6">
              <w:rPr>
                <w:lang w:eastAsia="ja-JP"/>
              </w:rPr>
              <w:t>1A-3A-42A_n77A</w:t>
            </w:r>
          </w:p>
          <w:p w14:paraId="66768414" w14:textId="77777777"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6BB5EC1F" w14:textId="77777777" w:rsidR="00B83174" w:rsidRPr="00DF6DD6" w:rsidRDefault="00B83174" w:rsidP="004C014D">
            <w:pPr>
              <w:pStyle w:val="TAC"/>
              <w:keepNext w:val="0"/>
              <w:rPr>
                <w:lang w:eastAsia="ja-JP"/>
              </w:rPr>
            </w:pPr>
            <w:r w:rsidRPr="00DF6DD6">
              <w:rPr>
                <w:lang w:eastAsia="ja-JP"/>
              </w:rPr>
              <w:t>DC</w:t>
            </w:r>
            <w:r w:rsidRPr="00DF6DD6">
              <w:t>_</w:t>
            </w:r>
            <w:r w:rsidRPr="00DF6DD6">
              <w:rPr>
                <w:lang w:eastAsia="ja-JP"/>
              </w:rPr>
              <w:t>1A-3A-42C_n77A</w:t>
            </w:r>
          </w:p>
          <w:p w14:paraId="3D3060F1" w14:textId="77777777" w:rsidR="00B83174" w:rsidRPr="00DF6DD6" w:rsidDel="00522FC8" w:rsidRDefault="00B83174" w:rsidP="004C014D">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0403C4D0" w14:textId="77777777" w:rsidR="00B83174" w:rsidRPr="00DF6DD6" w:rsidRDefault="00B83174" w:rsidP="004C014D">
            <w:pPr>
              <w:pStyle w:val="TAC"/>
              <w:keepNext w:val="0"/>
              <w:rPr>
                <w:lang w:eastAsia="ja-JP"/>
              </w:rPr>
            </w:pPr>
            <w:r w:rsidRPr="00DF6DD6">
              <w:rPr>
                <w:lang w:eastAsia="ja-JP"/>
              </w:rPr>
              <w:t>DC</w:t>
            </w:r>
            <w:r w:rsidRPr="00DF6DD6">
              <w:t>_</w:t>
            </w:r>
            <w:r w:rsidRPr="00DF6DD6">
              <w:rPr>
                <w:lang w:eastAsia="ja-JP"/>
              </w:rPr>
              <w:t>1A_n77A</w:t>
            </w:r>
          </w:p>
          <w:p w14:paraId="1FA20913" w14:textId="77777777" w:rsidR="00B83174" w:rsidRPr="00DF6DD6" w:rsidDel="00522FC8" w:rsidRDefault="00B83174" w:rsidP="004C014D">
            <w:pPr>
              <w:pStyle w:val="TAC"/>
              <w:keepNext w:val="0"/>
              <w:rPr>
                <w:lang w:val="en-US" w:eastAsia="fi-FI"/>
              </w:rPr>
            </w:pPr>
            <w:r w:rsidRPr="00DF6DD6">
              <w:rPr>
                <w:lang w:eastAsia="ja-JP"/>
              </w:rPr>
              <w:t>DC</w:t>
            </w:r>
            <w:r w:rsidRPr="00DF6DD6">
              <w:t>_</w:t>
            </w:r>
            <w:r w:rsidRPr="00DF6DD6">
              <w:rPr>
                <w:lang w:eastAsia="ja-JP"/>
              </w:rPr>
              <w:t>3A_n77A</w:t>
            </w:r>
          </w:p>
        </w:tc>
      </w:tr>
      <w:tr w:rsidR="00B83174" w:rsidRPr="00DF6DD6" w:rsidDel="00522FC8" w14:paraId="45E0A1F9" w14:textId="77777777" w:rsidTr="004C014D">
        <w:trPr>
          <w:trHeight w:val="288"/>
          <w:jc w:val="center"/>
        </w:trPr>
        <w:tc>
          <w:tcPr>
            <w:tcW w:w="3461" w:type="dxa"/>
            <w:shd w:val="clear" w:color="auto" w:fill="auto"/>
            <w:noWrap/>
            <w:vAlign w:val="center"/>
          </w:tcPr>
          <w:p w14:paraId="7004DE44" w14:textId="77777777" w:rsidR="00B83174" w:rsidRPr="00DF6DD6" w:rsidRDefault="00B83174" w:rsidP="004C014D">
            <w:pPr>
              <w:pStyle w:val="TAC"/>
              <w:keepNext w:val="0"/>
              <w:rPr>
                <w:lang w:eastAsia="ja-JP"/>
              </w:rPr>
            </w:pPr>
            <w:r w:rsidRPr="00DF6DD6">
              <w:rPr>
                <w:lang w:eastAsia="ja-JP"/>
              </w:rPr>
              <w:t>DC</w:t>
            </w:r>
            <w:r w:rsidRPr="00DF6DD6">
              <w:t>_</w:t>
            </w:r>
            <w:r w:rsidRPr="00DF6DD6">
              <w:rPr>
                <w:lang w:eastAsia="ja-JP"/>
              </w:rPr>
              <w:t>1A-3A-42A_n78A</w:t>
            </w:r>
          </w:p>
          <w:p w14:paraId="05CFBFD5" w14:textId="77777777"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0DFEFBDD" w14:textId="77777777" w:rsidR="00B83174" w:rsidRPr="00DF6DD6" w:rsidRDefault="00B83174" w:rsidP="004C014D">
            <w:pPr>
              <w:pStyle w:val="TAC"/>
              <w:keepNext w:val="0"/>
              <w:rPr>
                <w:lang w:eastAsia="ja-JP"/>
              </w:rPr>
            </w:pPr>
            <w:r w:rsidRPr="00DF6DD6">
              <w:rPr>
                <w:lang w:eastAsia="ja-JP"/>
              </w:rPr>
              <w:t>DC</w:t>
            </w:r>
            <w:r w:rsidRPr="00DF6DD6">
              <w:t>_</w:t>
            </w:r>
            <w:r w:rsidRPr="00DF6DD6">
              <w:rPr>
                <w:lang w:eastAsia="ja-JP"/>
              </w:rPr>
              <w:t>1A-3A-42C_n78A</w:t>
            </w:r>
          </w:p>
          <w:p w14:paraId="0A110A95" w14:textId="77777777" w:rsidR="00B83174" w:rsidRPr="00DF6DD6" w:rsidDel="00522FC8" w:rsidRDefault="00B83174" w:rsidP="004C014D">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4ACF9992" w14:textId="77777777" w:rsidR="00B83174" w:rsidRPr="00DF6DD6" w:rsidRDefault="00B83174" w:rsidP="004C014D">
            <w:pPr>
              <w:pStyle w:val="TAC"/>
              <w:keepNext w:val="0"/>
              <w:rPr>
                <w:lang w:eastAsia="ja-JP"/>
              </w:rPr>
            </w:pPr>
            <w:r w:rsidRPr="00DF6DD6">
              <w:rPr>
                <w:lang w:eastAsia="ja-JP"/>
              </w:rPr>
              <w:t>DC</w:t>
            </w:r>
            <w:r w:rsidRPr="00DF6DD6">
              <w:t>_</w:t>
            </w:r>
            <w:r w:rsidRPr="00DF6DD6">
              <w:rPr>
                <w:lang w:eastAsia="ja-JP"/>
              </w:rPr>
              <w:t>1A_n78A</w:t>
            </w:r>
          </w:p>
          <w:p w14:paraId="19434CA9" w14:textId="77777777" w:rsidR="00B83174" w:rsidRPr="00DF6DD6" w:rsidDel="00522FC8" w:rsidRDefault="00B83174" w:rsidP="004C014D">
            <w:pPr>
              <w:pStyle w:val="TAC"/>
              <w:keepNext w:val="0"/>
              <w:rPr>
                <w:lang w:val="en-US" w:eastAsia="fi-FI"/>
              </w:rPr>
            </w:pPr>
            <w:r w:rsidRPr="00DF6DD6">
              <w:rPr>
                <w:lang w:eastAsia="ja-JP"/>
              </w:rPr>
              <w:t>DC</w:t>
            </w:r>
            <w:r w:rsidRPr="00DF6DD6">
              <w:t>_</w:t>
            </w:r>
            <w:r w:rsidRPr="00DF6DD6">
              <w:rPr>
                <w:lang w:eastAsia="ja-JP"/>
              </w:rPr>
              <w:t>3A_n78A</w:t>
            </w:r>
          </w:p>
        </w:tc>
      </w:tr>
      <w:tr w:rsidR="00B83174" w:rsidRPr="00DF6DD6" w:rsidDel="00522FC8" w14:paraId="0969FF71" w14:textId="77777777" w:rsidTr="004C014D">
        <w:trPr>
          <w:trHeight w:val="288"/>
          <w:jc w:val="center"/>
        </w:trPr>
        <w:tc>
          <w:tcPr>
            <w:tcW w:w="3461" w:type="dxa"/>
            <w:shd w:val="clear" w:color="auto" w:fill="auto"/>
            <w:noWrap/>
            <w:vAlign w:val="center"/>
          </w:tcPr>
          <w:p w14:paraId="55B2983C" w14:textId="77777777" w:rsidR="00B83174" w:rsidRPr="00DF6DD6" w:rsidRDefault="00B83174" w:rsidP="004C014D">
            <w:pPr>
              <w:pStyle w:val="TAC"/>
              <w:keepNext w:val="0"/>
              <w:rPr>
                <w:lang w:eastAsia="ja-JP"/>
              </w:rPr>
            </w:pPr>
            <w:r w:rsidRPr="00DF6DD6">
              <w:rPr>
                <w:lang w:eastAsia="ja-JP"/>
              </w:rPr>
              <w:t>DC</w:t>
            </w:r>
            <w:r w:rsidRPr="00DF6DD6">
              <w:t>_</w:t>
            </w:r>
            <w:r w:rsidRPr="00DF6DD6">
              <w:rPr>
                <w:lang w:eastAsia="ja-JP"/>
              </w:rPr>
              <w:t>1A-3A-42A_n79A</w:t>
            </w:r>
          </w:p>
          <w:p w14:paraId="3F871A47" w14:textId="77777777"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3D07DF86" w14:textId="77777777" w:rsidR="00B83174" w:rsidRPr="00DF6DD6" w:rsidRDefault="00B83174" w:rsidP="004C014D">
            <w:pPr>
              <w:pStyle w:val="TAC"/>
              <w:keepNext w:val="0"/>
              <w:rPr>
                <w:lang w:eastAsia="ja-JP"/>
              </w:rPr>
            </w:pPr>
            <w:r w:rsidRPr="00DF6DD6">
              <w:rPr>
                <w:lang w:eastAsia="ja-JP"/>
              </w:rPr>
              <w:t>DC</w:t>
            </w:r>
            <w:r w:rsidRPr="00DF6DD6">
              <w:t>_</w:t>
            </w:r>
            <w:r w:rsidRPr="00DF6DD6">
              <w:rPr>
                <w:lang w:eastAsia="ja-JP"/>
              </w:rPr>
              <w:t>1A-3A-42C_n79A</w:t>
            </w:r>
          </w:p>
          <w:p w14:paraId="7216E753" w14:textId="77777777" w:rsidR="00B83174" w:rsidRPr="00DF6DD6" w:rsidDel="00522FC8" w:rsidRDefault="00B83174" w:rsidP="004C014D">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73B55E93" w14:textId="77777777" w:rsidR="00B83174" w:rsidRPr="00DF6DD6" w:rsidRDefault="00B83174" w:rsidP="004C014D">
            <w:pPr>
              <w:pStyle w:val="TAC"/>
              <w:keepNext w:val="0"/>
              <w:rPr>
                <w:lang w:eastAsia="ja-JP"/>
              </w:rPr>
            </w:pPr>
            <w:r w:rsidRPr="00DF6DD6">
              <w:rPr>
                <w:lang w:eastAsia="ja-JP"/>
              </w:rPr>
              <w:t>DC</w:t>
            </w:r>
            <w:r w:rsidRPr="00DF6DD6">
              <w:t>_</w:t>
            </w:r>
            <w:r w:rsidRPr="00DF6DD6">
              <w:rPr>
                <w:lang w:eastAsia="ja-JP"/>
              </w:rPr>
              <w:t>1A_n79A</w:t>
            </w:r>
          </w:p>
          <w:p w14:paraId="0FFA1E53" w14:textId="77777777" w:rsidR="00B83174" w:rsidRPr="00DF6DD6" w:rsidDel="00522FC8" w:rsidRDefault="00B83174" w:rsidP="004C014D">
            <w:pPr>
              <w:pStyle w:val="TAC"/>
              <w:keepNext w:val="0"/>
              <w:rPr>
                <w:lang w:val="en-US" w:eastAsia="fi-FI"/>
              </w:rPr>
            </w:pPr>
            <w:r w:rsidRPr="00DF6DD6">
              <w:rPr>
                <w:lang w:eastAsia="ja-JP"/>
              </w:rPr>
              <w:t>DC</w:t>
            </w:r>
            <w:r w:rsidRPr="00DF6DD6">
              <w:t>_</w:t>
            </w:r>
            <w:r w:rsidRPr="00DF6DD6">
              <w:rPr>
                <w:lang w:eastAsia="ja-JP"/>
              </w:rPr>
              <w:t>3A_n79A</w:t>
            </w:r>
          </w:p>
        </w:tc>
      </w:tr>
      <w:tr w:rsidR="00B83174" w:rsidRPr="00DF6DD6" w14:paraId="69B38FC7" w14:textId="77777777" w:rsidTr="004C014D">
        <w:trPr>
          <w:trHeight w:val="288"/>
          <w:jc w:val="center"/>
        </w:trPr>
        <w:tc>
          <w:tcPr>
            <w:tcW w:w="3461" w:type="dxa"/>
            <w:shd w:val="clear" w:color="auto" w:fill="auto"/>
            <w:noWrap/>
            <w:vAlign w:val="center"/>
          </w:tcPr>
          <w:p w14:paraId="427948C0" w14:textId="77777777" w:rsidR="00B83174" w:rsidRPr="00DF6DD6" w:rsidRDefault="00B83174" w:rsidP="004C014D">
            <w:pPr>
              <w:pStyle w:val="TAC"/>
              <w:keepNext w:val="0"/>
              <w:rPr>
                <w:lang w:val="fi-FI" w:eastAsia="fi-FI"/>
              </w:rPr>
            </w:pPr>
            <w:r w:rsidRPr="00DF6DD6">
              <w:rPr>
                <w:lang w:val="fi-FI" w:eastAsia="fi-FI"/>
              </w:rPr>
              <w:t>DC_1A-5A-7A_n78A</w:t>
            </w:r>
          </w:p>
        </w:tc>
        <w:tc>
          <w:tcPr>
            <w:tcW w:w="3514" w:type="dxa"/>
          </w:tcPr>
          <w:p w14:paraId="41E8B827" w14:textId="77777777" w:rsidR="00B83174" w:rsidRPr="00DF6DD6" w:rsidRDefault="00B83174" w:rsidP="004C014D">
            <w:pPr>
              <w:pStyle w:val="TAC"/>
              <w:keepNext w:val="0"/>
              <w:rPr>
                <w:lang w:val="en-US" w:eastAsia="fi-FI"/>
              </w:rPr>
            </w:pPr>
            <w:r w:rsidRPr="00DF6DD6">
              <w:rPr>
                <w:lang w:val="en-US" w:eastAsia="fi-FI"/>
              </w:rPr>
              <w:t>DC_1A_n78A</w:t>
            </w:r>
          </w:p>
          <w:p w14:paraId="17ED982C" w14:textId="77777777" w:rsidR="00B83174" w:rsidRPr="00DF6DD6" w:rsidRDefault="00B83174" w:rsidP="004C014D">
            <w:pPr>
              <w:pStyle w:val="TAC"/>
              <w:keepNext w:val="0"/>
              <w:rPr>
                <w:lang w:val="en-US" w:eastAsia="fi-FI"/>
              </w:rPr>
            </w:pPr>
            <w:r w:rsidRPr="00DF6DD6">
              <w:rPr>
                <w:lang w:val="en-US" w:eastAsia="fi-FI"/>
              </w:rPr>
              <w:t>DC_5A_n78A</w:t>
            </w:r>
          </w:p>
          <w:p w14:paraId="10F387F6" w14:textId="77777777" w:rsidR="00B83174" w:rsidRPr="00DF6DD6" w:rsidRDefault="00B83174" w:rsidP="004C014D">
            <w:pPr>
              <w:pStyle w:val="TAC"/>
              <w:keepNext w:val="0"/>
              <w:rPr>
                <w:lang w:val="en-US" w:eastAsia="fi-FI"/>
              </w:rPr>
            </w:pPr>
            <w:r w:rsidRPr="00DF6DD6">
              <w:rPr>
                <w:lang w:val="en-US" w:eastAsia="fi-FI"/>
              </w:rPr>
              <w:t>DC_7A_n78A</w:t>
            </w:r>
          </w:p>
        </w:tc>
      </w:tr>
      <w:tr w:rsidR="00B83174" w:rsidRPr="00DF6DD6" w14:paraId="5B95C809" w14:textId="77777777" w:rsidTr="004C014D">
        <w:trPr>
          <w:trHeight w:val="288"/>
          <w:jc w:val="center"/>
        </w:trPr>
        <w:tc>
          <w:tcPr>
            <w:tcW w:w="3461" w:type="dxa"/>
            <w:shd w:val="clear" w:color="auto" w:fill="auto"/>
            <w:noWrap/>
            <w:vAlign w:val="center"/>
          </w:tcPr>
          <w:p w14:paraId="289FB3F7" w14:textId="77777777" w:rsidR="00B83174" w:rsidRPr="00DF6DD6" w:rsidRDefault="00B83174" w:rsidP="004C014D">
            <w:pPr>
              <w:pStyle w:val="TAC"/>
              <w:keepNext w:val="0"/>
              <w:rPr>
                <w:lang w:val="fi-FI" w:eastAsia="fi-FI"/>
              </w:rPr>
            </w:pPr>
            <w:r w:rsidRPr="00DF6DD6">
              <w:rPr>
                <w:lang w:val="fi-FI" w:eastAsia="fi-FI"/>
              </w:rPr>
              <w:t>DC_1A-5A-7A-7A_n78A</w:t>
            </w:r>
          </w:p>
        </w:tc>
        <w:tc>
          <w:tcPr>
            <w:tcW w:w="3514" w:type="dxa"/>
          </w:tcPr>
          <w:p w14:paraId="11C7C913" w14:textId="77777777" w:rsidR="00B83174" w:rsidRPr="00DF6DD6" w:rsidRDefault="00B83174" w:rsidP="004C014D">
            <w:pPr>
              <w:pStyle w:val="TAC"/>
              <w:keepNext w:val="0"/>
              <w:rPr>
                <w:lang w:val="en-US" w:eastAsia="fi-FI"/>
              </w:rPr>
            </w:pPr>
            <w:r w:rsidRPr="00DF6DD6">
              <w:rPr>
                <w:lang w:val="en-US" w:eastAsia="fi-FI"/>
              </w:rPr>
              <w:t>DC_1A_n78A</w:t>
            </w:r>
          </w:p>
          <w:p w14:paraId="3879962D" w14:textId="77777777" w:rsidR="00B83174" w:rsidRPr="00DF6DD6" w:rsidRDefault="00B83174" w:rsidP="004C014D">
            <w:pPr>
              <w:pStyle w:val="TAC"/>
              <w:keepNext w:val="0"/>
              <w:rPr>
                <w:lang w:val="en-US" w:eastAsia="fi-FI"/>
              </w:rPr>
            </w:pPr>
            <w:r w:rsidRPr="00DF6DD6">
              <w:rPr>
                <w:lang w:val="en-US" w:eastAsia="fi-FI"/>
              </w:rPr>
              <w:t>DC_5A_n78A</w:t>
            </w:r>
          </w:p>
          <w:p w14:paraId="2B82FFA3" w14:textId="77777777" w:rsidR="00B83174" w:rsidRPr="00DF6DD6" w:rsidRDefault="00B83174" w:rsidP="004C014D">
            <w:pPr>
              <w:pStyle w:val="TAC"/>
              <w:keepNext w:val="0"/>
              <w:rPr>
                <w:lang w:val="en-US" w:eastAsia="fi-FI"/>
              </w:rPr>
            </w:pPr>
            <w:r w:rsidRPr="00DF6DD6">
              <w:rPr>
                <w:lang w:val="en-US" w:eastAsia="fi-FI"/>
              </w:rPr>
              <w:t>DC_7A_n78A</w:t>
            </w:r>
          </w:p>
        </w:tc>
      </w:tr>
      <w:tr w:rsidR="00B83174" w:rsidRPr="00DF6DD6" w14:paraId="7D314483" w14:textId="77777777" w:rsidTr="004C014D">
        <w:trPr>
          <w:trHeight w:val="288"/>
          <w:jc w:val="center"/>
        </w:trPr>
        <w:tc>
          <w:tcPr>
            <w:tcW w:w="3461" w:type="dxa"/>
            <w:shd w:val="clear" w:color="auto" w:fill="auto"/>
            <w:noWrap/>
            <w:vAlign w:val="center"/>
          </w:tcPr>
          <w:p w14:paraId="1C27E779" w14:textId="77777777" w:rsidR="00B83174" w:rsidRPr="00DF6DD6" w:rsidRDefault="00B83174" w:rsidP="004C014D">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41E7DD81" w14:textId="77777777" w:rsidR="00B83174" w:rsidRPr="00DF6DD6" w:rsidRDefault="00B83174" w:rsidP="004C014D">
            <w:pPr>
              <w:pStyle w:val="TAC"/>
              <w:keepNext w:val="0"/>
              <w:rPr>
                <w:lang w:val="en-US" w:eastAsia="fi-FI"/>
              </w:rPr>
            </w:pPr>
            <w:r w:rsidRPr="00DF6DD6">
              <w:rPr>
                <w:lang w:val="en-US" w:eastAsia="fi-FI"/>
              </w:rPr>
              <w:t>DC_1A_n28A</w:t>
            </w:r>
          </w:p>
          <w:p w14:paraId="772981D1" w14:textId="77777777" w:rsidR="00B83174" w:rsidRPr="00DF6DD6" w:rsidRDefault="00B83174" w:rsidP="004C014D">
            <w:pPr>
              <w:pStyle w:val="TAC"/>
              <w:keepNext w:val="0"/>
              <w:rPr>
                <w:lang w:val="en-US" w:eastAsia="fi-FI"/>
              </w:rPr>
            </w:pPr>
            <w:r w:rsidRPr="00DF6DD6">
              <w:rPr>
                <w:lang w:val="en-US" w:eastAsia="fi-FI"/>
              </w:rPr>
              <w:t>DC_7A_n28A</w:t>
            </w:r>
          </w:p>
          <w:p w14:paraId="0E66149B" w14:textId="77777777" w:rsidR="00B83174" w:rsidRPr="00DF6DD6" w:rsidRDefault="00B83174" w:rsidP="004C014D">
            <w:pPr>
              <w:pStyle w:val="TAC"/>
              <w:keepNext w:val="0"/>
              <w:rPr>
                <w:lang w:val="en-US" w:eastAsia="fi-FI"/>
              </w:rPr>
            </w:pPr>
            <w:r w:rsidRPr="00DF6DD6">
              <w:rPr>
                <w:lang w:val="en-US" w:eastAsia="fi-FI"/>
              </w:rPr>
              <w:t>DC_20A_n28A</w:t>
            </w:r>
          </w:p>
        </w:tc>
      </w:tr>
      <w:tr w:rsidR="00B83174" w:rsidRPr="00DF6DD6" w14:paraId="77F1FEB2" w14:textId="77777777" w:rsidTr="004C014D">
        <w:trPr>
          <w:trHeight w:val="288"/>
          <w:jc w:val="center"/>
        </w:trPr>
        <w:tc>
          <w:tcPr>
            <w:tcW w:w="3461" w:type="dxa"/>
            <w:shd w:val="clear" w:color="auto" w:fill="auto"/>
            <w:noWrap/>
            <w:vAlign w:val="center"/>
          </w:tcPr>
          <w:p w14:paraId="661E5D5C" w14:textId="77777777" w:rsidR="00B83174" w:rsidRPr="00DF6DD6" w:rsidRDefault="00B83174" w:rsidP="004C014D">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35F0715B" w14:textId="77777777" w:rsidR="00B83174" w:rsidRPr="00DF6DD6" w:rsidRDefault="00B83174" w:rsidP="004C014D">
            <w:pPr>
              <w:pStyle w:val="TAC"/>
              <w:keepNext w:val="0"/>
              <w:rPr>
                <w:lang w:val="en-US" w:eastAsia="fi-FI"/>
              </w:rPr>
            </w:pPr>
            <w:r w:rsidRPr="00DF6DD6">
              <w:rPr>
                <w:lang w:val="en-US" w:eastAsia="fi-FI"/>
              </w:rPr>
              <w:t>DC_1A_n78A</w:t>
            </w:r>
          </w:p>
          <w:p w14:paraId="64398F37" w14:textId="77777777" w:rsidR="00B83174" w:rsidRPr="00DF6DD6" w:rsidRDefault="00B83174" w:rsidP="004C014D">
            <w:pPr>
              <w:pStyle w:val="TAC"/>
              <w:keepNext w:val="0"/>
              <w:rPr>
                <w:lang w:val="en-US" w:eastAsia="fi-FI"/>
              </w:rPr>
            </w:pPr>
            <w:r w:rsidRPr="00DF6DD6">
              <w:rPr>
                <w:lang w:val="en-US" w:eastAsia="fi-FI"/>
              </w:rPr>
              <w:t>DC_7A_n78A</w:t>
            </w:r>
          </w:p>
          <w:p w14:paraId="0F38250C" w14:textId="77777777" w:rsidR="00B83174" w:rsidRPr="00DF6DD6" w:rsidRDefault="00B83174" w:rsidP="004C014D">
            <w:pPr>
              <w:pStyle w:val="TAC"/>
              <w:keepNext w:val="0"/>
              <w:rPr>
                <w:lang w:val="en-US" w:eastAsia="fi-FI"/>
              </w:rPr>
            </w:pPr>
            <w:r w:rsidRPr="00DF6DD6">
              <w:rPr>
                <w:lang w:val="en-US" w:eastAsia="fi-FI"/>
              </w:rPr>
              <w:t>DC_20A_n78A</w:t>
            </w:r>
          </w:p>
        </w:tc>
      </w:tr>
      <w:tr w:rsidR="00B83174" w:rsidRPr="00DF6DD6" w14:paraId="15EF2117" w14:textId="77777777" w:rsidTr="004C014D">
        <w:trPr>
          <w:trHeight w:val="288"/>
          <w:jc w:val="center"/>
        </w:trPr>
        <w:tc>
          <w:tcPr>
            <w:tcW w:w="3461" w:type="dxa"/>
            <w:shd w:val="clear" w:color="auto" w:fill="auto"/>
            <w:noWrap/>
            <w:vAlign w:val="center"/>
          </w:tcPr>
          <w:p w14:paraId="19C4DB7E" w14:textId="77777777" w:rsidR="00B83174" w:rsidRPr="00DF6DD6" w:rsidRDefault="00B83174" w:rsidP="004C014D">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302528BF"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DC_1A_n28A</w:t>
            </w:r>
          </w:p>
          <w:p w14:paraId="1C98F52A"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DC_1A_n78A</w:t>
            </w:r>
          </w:p>
          <w:p w14:paraId="33021491"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DC_7A_n28A</w:t>
            </w:r>
          </w:p>
          <w:p w14:paraId="71DBBD03" w14:textId="77777777" w:rsidR="00B83174" w:rsidRPr="00DF6DD6" w:rsidRDefault="00B83174" w:rsidP="004C014D">
            <w:pPr>
              <w:pStyle w:val="TAC"/>
              <w:keepNext w:val="0"/>
              <w:rPr>
                <w:lang w:eastAsia="ja-JP"/>
              </w:rPr>
            </w:pPr>
            <w:r w:rsidRPr="00DF6DD6">
              <w:rPr>
                <w:rFonts w:eastAsia="Malgun Gothic"/>
                <w:lang w:val="fi-FI" w:eastAsia="ko-KR"/>
              </w:rPr>
              <w:t>DC_7A_n78A</w:t>
            </w:r>
          </w:p>
        </w:tc>
      </w:tr>
      <w:tr w:rsidR="00B83174" w:rsidRPr="00DF6DD6" w14:paraId="2AABCBD2" w14:textId="77777777" w:rsidTr="004C014D">
        <w:trPr>
          <w:trHeight w:val="288"/>
          <w:jc w:val="center"/>
        </w:trPr>
        <w:tc>
          <w:tcPr>
            <w:tcW w:w="3461" w:type="dxa"/>
            <w:shd w:val="clear" w:color="auto" w:fill="auto"/>
            <w:noWrap/>
            <w:vAlign w:val="center"/>
          </w:tcPr>
          <w:p w14:paraId="11D532B8" w14:textId="77777777" w:rsidR="00B83174" w:rsidRPr="00DF6DD6" w:rsidRDefault="00B83174" w:rsidP="004C014D">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3B077BA2" w14:textId="77777777" w:rsidR="00B83174" w:rsidRPr="00DF6DD6" w:rsidRDefault="00B83174" w:rsidP="004C014D">
            <w:pPr>
              <w:pStyle w:val="TAC"/>
              <w:keepNext w:val="0"/>
              <w:rPr>
                <w:lang w:eastAsia="ja-JP"/>
              </w:rPr>
            </w:pPr>
            <w:r w:rsidRPr="00DF6DD6">
              <w:rPr>
                <w:lang w:eastAsia="ja-JP"/>
              </w:rPr>
              <w:t>DC</w:t>
            </w:r>
            <w:r w:rsidRPr="00DF6DD6">
              <w:t>_</w:t>
            </w:r>
            <w:r w:rsidRPr="00DF6DD6">
              <w:rPr>
                <w:lang w:eastAsia="ja-JP"/>
              </w:rPr>
              <w:t>1A_n77A</w:t>
            </w:r>
          </w:p>
          <w:p w14:paraId="291ED7EF" w14:textId="77777777" w:rsidR="00B83174" w:rsidRPr="00DF6DD6" w:rsidRDefault="00B83174" w:rsidP="004C014D">
            <w:pPr>
              <w:pStyle w:val="TAC"/>
              <w:keepNext w:val="0"/>
              <w:rPr>
                <w:lang w:eastAsia="ja-JP"/>
              </w:rPr>
            </w:pPr>
            <w:r w:rsidRPr="00DF6DD6">
              <w:rPr>
                <w:lang w:eastAsia="ja-JP"/>
              </w:rPr>
              <w:t>DC</w:t>
            </w:r>
            <w:r w:rsidRPr="00DF6DD6">
              <w:t>_18</w:t>
            </w:r>
            <w:r w:rsidRPr="00DF6DD6">
              <w:rPr>
                <w:lang w:eastAsia="ja-JP"/>
              </w:rPr>
              <w:t>A_n77A</w:t>
            </w:r>
          </w:p>
          <w:p w14:paraId="1F4EBCC0" w14:textId="77777777" w:rsidR="00B83174" w:rsidRPr="00DF6DD6" w:rsidRDefault="00B83174" w:rsidP="004C014D">
            <w:pPr>
              <w:pStyle w:val="TAC"/>
              <w:keepNext w:val="0"/>
              <w:rPr>
                <w:lang w:eastAsia="ja-JP"/>
              </w:rPr>
            </w:pPr>
            <w:r w:rsidRPr="00DF6DD6">
              <w:rPr>
                <w:lang w:eastAsia="ja-JP"/>
              </w:rPr>
              <w:t>DC</w:t>
            </w:r>
            <w:r w:rsidRPr="00DF6DD6">
              <w:t>_28</w:t>
            </w:r>
            <w:r w:rsidRPr="00DF6DD6">
              <w:rPr>
                <w:lang w:eastAsia="ja-JP"/>
              </w:rPr>
              <w:t>A_n77A</w:t>
            </w:r>
          </w:p>
        </w:tc>
      </w:tr>
      <w:tr w:rsidR="00B83174" w:rsidRPr="00DF6DD6" w14:paraId="2DCB2378" w14:textId="77777777" w:rsidTr="004C014D">
        <w:trPr>
          <w:trHeight w:val="288"/>
          <w:jc w:val="center"/>
        </w:trPr>
        <w:tc>
          <w:tcPr>
            <w:tcW w:w="3461" w:type="dxa"/>
            <w:shd w:val="clear" w:color="auto" w:fill="auto"/>
            <w:noWrap/>
            <w:vAlign w:val="center"/>
          </w:tcPr>
          <w:p w14:paraId="1BB7085D" w14:textId="77777777" w:rsidR="00B83174" w:rsidRPr="00DF6DD6" w:rsidRDefault="00B83174" w:rsidP="004C014D">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57C89FCA" w14:textId="77777777" w:rsidR="00B83174" w:rsidRPr="00DF6DD6" w:rsidRDefault="00B83174" w:rsidP="004C014D">
            <w:pPr>
              <w:pStyle w:val="TAC"/>
              <w:keepNext w:val="0"/>
              <w:rPr>
                <w:lang w:eastAsia="ja-JP"/>
              </w:rPr>
            </w:pPr>
            <w:r w:rsidRPr="00DF6DD6">
              <w:rPr>
                <w:lang w:eastAsia="ja-JP"/>
              </w:rPr>
              <w:t>DC</w:t>
            </w:r>
            <w:r w:rsidRPr="00DF6DD6">
              <w:t>_</w:t>
            </w:r>
            <w:r w:rsidRPr="00DF6DD6">
              <w:rPr>
                <w:lang w:eastAsia="ja-JP"/>
              </w:rPr>
              <w:t>1A_n78A</w:t>
            </w:r>
          </w:p>
          <w:p w14:paraId="46A6F794" w14:textId="77777777" w:rsidR="00B83174" w:rsidRPr="00DF6DD6" w:rsidRDefault="00B83174" w:rsidP="004C014D">
            <w:pPr>
              <w:pStyle w:val="TAC"/>
              <w:keepNext w:val="0"/>
              <w:rPr>
                <w:lang w:eastAsia="ja-JP"/>
              </w:rPr>
            </w:pPr>
            <w:r w:rsidRPr="00DF6DD6">
              <w:rPr>
                <w:lang w:eastAsia="ja-JP"/>
              </w:rPr>
              <w:t>DC</w:t>
            </w:r>
            <w:r w:rsidRPr="00DF6DD6">
              <w:t>_18</w:t>
            </w:r>
            <w:r w:rsidRPr="00DF6DD6">
              <w:rPr>
                <w:lang w:eastAsia="ja-JP"/>
              </w:rPr>
              <w:t>A_n78A</w:t>
            </w:r>
          </w:p>
          <w:p w14:paraId="0E74B186" w14:textId="77777777" w:rsidR="00B83174" w:rsidRPr="00DF6DD6" w:rsidRDefault="00B83174" w:rsidP="004C014D">
            <w:pPr>
              <w:pStyle w:val="TAC"/>
              <w:keepNext w:val="0"/>
              <w:rPr>
                <w:lang w:eastAsia="ja-JP"/>
              </w:rPr>
            </w:pPr>
            <w:r w:rsidRPr="00DF6DD6">
              <w:rPr>
                <w:lang w:eastAsia="ja-JP"/>
              </w:rPr>
              <w:t>DC</w:t>
            </w:r>
            <w:r w:rsidRPr="00DF6DD6">
              <w:t>_28</w:t>
            </w:r>
            <w:r w:rsidRPr="00DF6DD6">
              <w:rPr>
                <w:lang w:eastAsia="ja-JP"/>
              </w:rPr>
              <w:t>A_n78A</w:t>
            </w:r>
          </w:p>
        </w:tc>
      </w:tr>
      <w:tr w:rsidR="00B83174" w:rsidRPr="00DF6DD6" w14:paraId="7363D62A" w14:textId="77777777" w:rsidTr="004C014D">
        <w:trPr>
          <w:trHeight w:val="288"/>
          <w:jc w:val="center"/>
        </w:trPr>
        <w:tc>
          <w:tcPr>
            <w:tcW w:w="3461" w:type="dxa"/>
            <w:shd w:val="clear" w:color="auto" w:fill="auto"/>
            <w:noWrap/>
            <w:vAlign w:val="center"/>
          </w:tcPr>
          <w:p w14:paraId="651C7880" w14:textId="77777777" w:rsidR="00B83174" w:rsidRPr="00DF6DD6" w:rsidRDefault="00B83174" w:rsidP="004C014D">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1047B266" w14:textId="77777777" w:rsidR="00B83174" w:rsidRPr="00DF6DD6" w:rsidRDefault="00B83174" w:rsidP="004C014D">
            <w:pPr>
              <w:pStyle w:val="TAC"/>
              <w:keepNext w:val="0"/>
              <w:rPr>
                <w:lang w:eastAsia="ja-JP"/>
              </w:rPr>
            </w:pPr>
            <w:r w:rsidRPr="00DF6DD6">
              <w:rPr>
                <w:lang w:eastAsia="ja-JP"/>
              </w:rPr>
              <w:t>DC</w:t>
            </w:r>
            <w:r w:rsidRPr="00DF6DD6">
              <w:t>_</w:t>
            </w:r>
            <w:r w:rsidRPr="00DF6DD6">
              <w:rPr>
                <w:lang w:eastAsia="ja-JP"/>
              </w:rPr>
              <w:t>1A_n79A</w:t>
            </w:r>
          </w:p>
          <w:p w14:paraId="2993BC1D" w14:textId="77777777" w:rsidR="00B83174" w:rsidRPr="00DF6DD6" w:rsidRDefault="00B83174" w:rsidP="004C014D">
            <w:pPr>
              <w:pStyle w:val="TAC"/>
              <w:keepNext w:val="0"/>
              <w:rPr>
                <w:lang w:eastAsia="ja-JP"/>
              </w:rPr>
            </w:pPr>
            <w:r w:rsidRPr="00DF6DD6">
              <w:rPr>
                <w:lang w:eastAsia="ja-JP"/>
              </w:rPr>
              <w:t>DC</w:t>
            </w:r>
            <w:r w:rsidRPr="00DF6DD6">
              <w:t>_18</w:t>
            </w:r>
            <w:r w:rsidRPr="00DF6DD6">
              <w:rPr>
                <w:lang w:eastAsia="ja-JP"/>
              </w:rPr>
              <w:t>A_n79A</w:t>
            </w:r>
          </w:p>
          <w:p w14:paraId="23A45BD6" w14:textId="77777777" w:rsidR="00B83174" w:rsidRPr="00DF6DD6" w:rsidRDefault="00B83174" w:rsidP="004C014D">
            <w:pPr>
              <w:pStyle w:val="TAC"/>
              <w:keepNext w:val="0"/>
              <w:rPr>
                <w:lang w:val="en-US" w:eastAsia="fi-FI"/>
              </w:rPr>
            </w:pPr>
            <w:r w:rsidRPr="00DF6DD6">
              <w:rPr>
                <w:lang w:eastAsia="ja-JP"/>
              </w:rPr>
              <w:t>DC</w:t>
            </w:r>
            <w:r w:rsidRPr="00DF6DD6">
              <w:t>_28</w:t>
            </w:r>
            <w:r w:rsidRPr="00DF6DD6">
              <w:rPr>
                <w:lang w:eastAsia="ja-JP"/>
              </w:rPr>
              <w:t>A_n79A</w:t>
            </w:r>
          </w:p>
        </w:tc>
      </w:tr>
      <w:tr w:rsidR="00B83174" w:rsidRPr="00DF6DD6" w14:paraId="6E36A599" w14:textId="77777777" w:rsidTr="004C014D">
        <w:trPr>
          <w:trHeight w:val="288"/>
          <w:jc w:val="center"/>
        </w:trPr>
        <w:tc>
          <w:tcPr>
            <w:tcW w:w="3461" w:type="dxa"/>
            <w:shd w:val="clear" w:color="auto" w:fill="auto"/>
            <w:noWrap/>
            <w:vAlign w:val="center"/>
          </w:tcPr>
          <w:p w14:paraId="581BF6A7" w14:textId="77777777" w:rsidR="00B83174" w:rsidRPr="00DF6DD6" w:rsidRDefault="00B83174" w:rsidP="004C014D">
            <w:pPr>
              <w:pStyle w:val="TAC"/>
              <w:keepNext w:val="0"/>
              <w:rPr>
                <w:lang w:eastAsia="ja-JP"/>
              </w:rPr>
            </w:pPr>
            <w:r w:rsidRPr="00DF6DD6">
              <w:rPr>
                <w:lang w:eastAsia="ja-JP"/>
              </w:rPr>
              <w:t>DC_1A-19A-21A_n77A</w:t>
            </w:r>
          </w:p>
          <w:p w14:paraId="43D24600" w14:textId="77777777" w:rsidR="00B83174" w:rsidRPr="00DF6DD6" w:rsidRDefault="00B83174" w:rsidP="004C014D">
            <w:pPr>
              <w:pStyle w:val="TAC"/>
              <w:keepNext w:val="0"/>
              <w:rPr>
                <w:lang w:eastAsia="ja-JP"/>
              </w:rPr>
            </w:pPr>
            <w:r w:rsidRPr="00DF6DD6">
              <w:rPr>
                <w:lang w:eastAsia="ja-JP"/>
              </w:rPr>
              <w:lastRenderedPageBreak/>
              <w:t>DC_1A-19A-21A_n77C</w:t>
            </w:r>
          </w:p>
        </w:tc>
        <w:tc>
          <w:tcPr>
            <w:tcW w:w="3514" w:type="dxa"/>
          </w:tcPr>
          <w:p w14:paraId="74D445F7" w14:textId="77777777" w:rsidR="00B83174" w:rsidRPr="00DF6DD6" w:rsidRDefault="00B83174" w:rsidP="004C014D">
            <w:pPr>
              <w:pStyle w:val="TAC"/>
              <w:keepNext w:val="0"/>
              <w:rPr>
                <w:lang w:eastAsia="ja-JP"/>
              </w:rPr>
            </w:pPr>
            <w:r w:rsidRPr="00DF6DD6">
              <w:rPr>
                <w:lang w:eastAsia="ja-JP"/>
              </w:rPr>
              <w:lastRenderedPageBreak/>
              <w:t>DC_1A_n77A</w:t>
            </w:r>
          </w:p>
          <w:p w14:paraId="0E8CF804" w14:textId="77777777" w:rsidR="00B83174" w:rsidRPr="00DF6DD6" w:rsidRDefault="00B83174" w:rsidP="004C014D">
            <w:pPr>
              <w:pStyle w:val="TAC"/>
              <w:keepNext w:val="0"/>
              <w:rPr>
                <w:lang w:eastAsia="ja-JP"/>
              </w:rPr>
            </w:pPr>
            <w:r w:rsidRPr="00DF6DD6">
              <w:rPr>
                <w:lang w:eastAsia="ja-JP"/>
              </w:rPr>
              <w:lastRenderedPageBreak/>
              <w:t>DC_19A_n77A</w:t>
            </w:r>
          </w:p>
          <w:p w14:paraId="5113587D" w14:textId="77777777" w:rsidR="00B83174" w:rsidRPr="00DF6DD6" w:rsidRDefault="00B83174" w:rsidP="004C014D">
            <w:pPr>
              <w:pStyle w:val="TAC"/>
              <w:keepNext w:val="0"/>
              <w:rPr>
                <w:lang w:eastAsia="ja-JP"/>
              </w:rPr>
            </w:pPr>
            <w:r w:rsidRPr="00DF6DD6">
              <w:rPr>
                <w:lang w:eastAsia="ja-JP"/>
              </w:rPr>
              <w:t>DC_21A_n77A</w:t>
            </w:r>
          </w:p>
        </w:tc>
      </w:tr>
      <w:tr w:rsidR="00B83174" w:rsidRPr="00DF6DD6" w14:paraId="6C239D10" w14:textId="77777777" w:rsidTr="004C014D">
        <w:trPr>
          <w:trHeight w:val="288"/>
          <w:jc w:val="center"/>
        </w:trPr>
        <w:tc>
          <w:tcPr>
            <w:tcW w:w="3461" w:type="dxa"/>
            <w:shd w:val="clear" w:color="auto" w:fill="auto"/>
            <w:noWrap/>
            <w:vAlign w:val="center"/>
          </w:tcPr>
          <w:p w14:paraId="417BD7E4" w14:textId="77777777" w:rsidR="00B83174" w:rsidRPr="00DF6DD6" w:rsidRDefault="00B83174" w:rsidP="004C014D">
            <w:pPr>
              <w:pStyle w:val="TAC"/>
              <w:keepNext w:val="0"/>
              <w:rPr>
                <w:lang w:eastAsia="ja-JP"/>
              </w:rPr>
            </w:pPr>
            <w:r w:rsidRPr="00DF6DD6">
              <w:rPr>
                <w:lang w:eastAsia="ja-JP"/>
              </w:rPr>
              <w:lastRenderedPageBreak/>
              <w:t>DC_1A-19A-21A_n78A</w:t>
            </w:r>
          </w:p>
          <w:p w14:paraId="471622AA" w14:textId="77777777" w:rsidR="00B83174" w:rsidRPr="00DF6DD6" w:rsidRDefault="00B83174" w:rsidP="004C014D">
            <w:pPr>
              <w:pStyle w:val="TAC"/>
              <w:keepNext w:val="0"/>
              <w:rPr>
                <w:lang w:eastAsia="ja-JP"/>
              </w:rPr>
            </w:pPr>
            <w:r w:rsidRPr="00DF6DD6">
              <w:rPr>
                <w:lang w:eastAsia="ja-JP"/>
              </w:rPr>
              <w:t>DC_1A-19A-21A_n78C</w:t>
            </w:r>
          </w:p>
        </w:tc>
        <w:tc>
          <w:tcPr>
            <w:tcW w:w="3514" w:type="dxa"/>
          </w:tcPr>
          <w:p w14:paraId="373CAF9F" w14:textId="77777777" w:rsidR="00B83174" w:rsidRPr="00DF6DD6" w:rsidRDefault="00B83174" w:rsidP="004C014D">
            <w:pPr>
              <w:pStyle w:val="TAC"/>
              <w:keepNext w:val="0"/>
              <w:rPr>
                <w:lang w:eastAsia="ja-JP"/>
              </w:rPr>
            </w:pPr>
            <w:r w:rsidRPr="00DF6DD6">
              <w:rPr>
                <w:lang w:eastAsia="ja-JP"/>
              </w:rPr>
              <w:t>DC_1A_n78A</w:t>
            </w:r>
          </w:p>
          <w:p w14:paraId="2E2A34C3" w14:textId="77777777" w:rsidR="00B83174" w:rsidRPr="00DF6DD6" w:rsidRDefault="00B83174" w:rsidP="004C014D">
            <w:pPr>
              <w:pStyle w:val="TAC"/>
              <w:keepNext w:val="0"/>
              <w:rPr>
                <w:lang w:eastAsia="ja-JP"/>
              </w:rPr>
            </w:pPr>
            <w:r w:rsidRPr="00DF6DD6">
              <w:rPr>
                <w:lang w:eastAsia="ja-JP"/>
              </w:rPr>
              <w:t>DC_19A_n78A</w:t>
            </w:r>
          </w:p>
          <w:p w14:paraId="2436FA0D" w14:textId="77777777" w:rsidR="00B83174" w:rsidRPr="00DF6DD6" w:rsidRDefault="00B83174" w:rsidP="004C014D">
            <w:pPr>
              <w:pStyle w:val="TAC"/>
              <w:keepNext w:val="0"/>
              <w:rPr>
                <w:lang w:eastAsia="ja-JP"/>
              </w:rPr>
            </w:pPr>
            <w:r w:rsidRPr="00DF6DD6">
              <w:rPr>
                <w:lang w:eastAsia="ja-JP"/>
              </w:rPr>
              <w:t>DC_21A_n78A</w:t>
            </w:r>
          </w:p>
        </w:tc>
      </w:tr>
      <w:tr w:rsidR="00B83174" w:rsidRPr="00DF6DD6" w14:paraId="3C980FD4" w14:textId="77777777" w:rsidTr="004C014D">
        <w:trPr>
          <w:trHeight w:val="288"/>
          <w:jc w:val="center"/>
        </w:trPr>
        <w:tc>
          <w:tcPr>
            <w:tcW w:w="3461" w:type="dxa"/>
            <w:shd w:val="clear" w:color="auto" w:fill="auto"/>
            <w:noWrap/>
            <w:vAlign w:val="center"/>
          </w:tcPr>
          <w:p w14:paraId="2D4D4E93" w14:textId="77777777" w:rsidR="00B83174" w:rsidRPr="00DF6DD6" w:rsidRDefault="00B83174" w:rsidP="004C014D">
            <w:pPr>
              <w:pStyle w:val="TAC"/>
              <w:keepNext w:val="0"/>
              <w:rPr>
                <w:lang w:eastAsia="ja-JP"/>
              </w:rPr>
            </w:pPr>
            <w:r w:rsidRPr="00DF6DD6">
              <w:rPr>
                <w:lang w:eastAsia="ja-JP"/>
              </w:rPr>
              <w:t>DC_1A-19A-21A_n79A</w:t>
            </w:r>
          </w:p>
          <w:p w14:paraId="09CC1647" w14:textId="77777777" w:rsidR="00B83174" w:rsidRPr="00DF6DD6" w:rsidRDefault="00B83174" w:rsidP="004C014D">
            <w:pPr>
              <w:pStyle w:val="TAC"/>
              <w:keepNext w:val="0"/>
              <w:rPr>
                <w:lang w:eastAsia="ja-JP"/>
              </w:rPr>
            </w:pPr>
            <w:r w:rsidRPr="00DF6DD6">
              <w:rPr>
                <w:lang w:eastAsia="ja-JP"/>
              </w:rPr>
              <w:t>DC_1A-19A-21A_n79C</w:t>
            </w:r>
          </w:p>
        </w:tc>
        <w:tc>
          <w:tcPr>
            <w:tcW w:w="3514" w:type="dxa"/>
          </w:tcPr>
          <w:p w14:paraId="757F5019" w14:textId="77777777" w:rsidR="00B83174" w:rsidRPr="00DF6DD6" w:rsidRDefault="00B83174" w:rsidP="004C014D">
            <w:pPr>
              <w:pStyle w:val="TAC"/>
              <w:keepNext w:val="0"/>
              <w:rPr>
                <w:lang w:eastAsia="ja-JP"/>
              </w:rPr>
            </w:pPr>
            <w:r w:rsidRPr="00DF6DD6">
              <w:rPr>
                <w:lang w:eastAsia="ja-JP"/>
              </w:rPr>
              <w:t>DC_1A_n79A</w:t>
            </w:r>
          </w:p>
          <w:p w14:paraId="3030B2AA" w14:textId="77777777" w:rsidR="00B83174" w:rsidRPr="00DF6DD6" w:rsidRDefault="00B83174" w:rsidP="004C014D">
            <w:pPr>
              <w:pStyle w:val="TAC"/>
              <w:keepNext w:val="0"/>
              <w:rPr>
                <w:lang w:eastAsia="ja-JP"/>
              </w:rPr>
            </w:pPr>
            <w:r w:rsidRPr="00DF6DD6">
              <w:rPr>
                <w:lang w:eastAsia="ja-JP"/>
              </w:rPr>
              <w:t>DC_19A_n79A</w:t>
            </w:r>
          </w:p>
          <w:p w14:paraId="5742E6AB" w14:textId="77777777" w:rsidR="00B83174" w:rsidRPr="00DF6DD6" w:rsidRDefault="00B83174" w:rsidP="004C014D">
            <w:pPr>
              <w:pStyle w:val="TAC"/>
              <w:keepNext w:val="0"/>
              <w:rPr>
                <w:lang w:eastAsia="ja-JP"/>
              </w:rPr>
            </w:pPr>
            <w:r w:rsidRPr="00DF6DD6">
              <w:rPr>
                <w:lang w:eastAsia="ja-JP"/>
              </w:rPr>
              <w:t>DC_21A_n79A</w:t>
            </w:r>
          </w:p>
        </w:tc>
      </w:tr>
      <w:tr w:rsidR="00B83174" w:rsidRPr="00DF6DD6" w14:paraId="674BAB82" w14:textId="77777777" w:rsidTr="004C014D">
        <w:trPr>
          <w:trHeight w:val="288"/>
          <w:jc w:val="center"/>
        </w:trPr>
        <w:tc>
          <w:tcPr>
            <w:tcW w:w="3461" w:type="dxa"/>
            <w:shd w:val="clear" w:color="auto" w:fill="auto"/>
            <w:noWrap/>
          </w:tcPr>
          <w:p w14:paraId="30A40C76" w14:textId="0C90CFC7" w:rsidR="00B83174" w:rsidRPr="00DF6DD6" w:rsidRDefault="00B83174" w:rsidP="004C014D">
            <w:pPr>
              <w:pStyle w:val="TAC"/>
              <w:keepNext w:val="0"/>
            </w:pPr>
            <w:r w:rsidRPr="00DF6DD6">
              <w:t>DC_1A-19A-42A_n77A</w:t>
            </w:r>
            <w:ins w:id="381" w:author="Ericsson" w:date="2021-01-14T20:56:00Z">
              <w:r w:rsidR="0088005D" w:rsidRPr="0088005D">
                <w:rPr>
                  <w:vertAlign w:val="superscript"/>
                  <w:rPrChange w:id="382" w:author="Ericsson" w:date="2021-01-14T20:56:00Z">
                    <w:rPr/>
                  </w:rPrChange>
                </w:rPr>
                <w:t>4</w:t>
              </w:r>
            </w:ins>
          </w:p>
          <w:p w14:paraId="207ED98B" w14:textId="19CD4C93" w:rsidR="00B83174" w:rsidRPr="00DF6DD6" w:rsidRDefault="00B83174" w:rsidP="004C014D">
            <w:pPr>
              <w:pStyle w:val="TAC"/>
              <w:keepNext w:val="0"/>
            </w:pPr>
            <w:r w:rsidRPr="00DF6DD6">
              <w:t>DC_1A-19A-42A_n77C</w:t>
            </w:r>
            <w:ins w:id="383" w:author="Ericsson" w:date="2021-01-14T20:56:00Z">
              <w:r w:rsidR="0088005D" w:rsidRPr="004C014D">
                <w:rPr>
                  <w:vertAlign w:val="superscript"/>
                </w:rPr>
                <w:t>4</w:t>
              </w:r>
            </w:ins>
          </w:p>
          <w:p w14:paraId="3D6C78B2" w14:textId="35931C42" w:rsidR="00B83174" w:rsidRPr="00DF6DD6" w:rsidRDefault="00B83174" w:rsidP="004C014D">
            <w:pPr>
              <w:pStyle w:val="TAC"/>
              <w:keepNext w:val="0"/>
            </w:pPr>
            <w:r w:rsidRPr="00DF6DD6">
              <w:t>DC_1A-19A-42C_n77A</w:t>
            </w:r>
            <w:ins w:id="384" w:author="Ericsson" w:date="2021-01-14T20:56:00Z">
              <w:r w:rsidR="0088005D" w:rsidRPr="004C014D">
                <w:rPr>
                  <w:vertAlign w:val="superscript"/>
                </w:rPr>
                <w:t>4</w:t>
              </w:r>
            </w:ins>
          </w:p>
          <w:p w14:paraId="055F1E48" w14:textId="3F8E60FC" w:rsidR="00B83174" w:rsidRPr="00DF6DD6" w:rsidRDefault="00B83174" w:rsidP="004C014D">
            <w:pPr>
              <w:pStyle w:val="TAC"/>
              <w:keepNext w:val="0"/>
              <w:rPr>
                <w:lang w:val="en-US" w:eastAsia="fi-FI"/>
              </w:rPr>
            </w:pPr>
            <w:r w:rsidRPr="00DF6DD6">
              <w:rPr>
                <w:rFonts w:cs="Arial"/>
                <w:lang w:eastAsia="ja-JP"/>
              </w:rPr>
              <w:t>DC_1A-19A-42C_n77C</w:t>
            </w:r>
            <w:ins w:id="385" w:author="Ericsson" w:date="2021-01-14T20:56:00Z">
              <w:r w:rsidR="0088005D" w:rsidRPr="004C014D">
                <w:rPr>
                  <w:vertAlign w:val="superscript"/>
                </w:rPr>
                <w:t>4</w:t>
              </w:r>
            </w:ins>
          </w:p>
        </w:tc>
        <w:tc>
          <w:tcPr>
            <w:tcW w:w="3514" w:type="dxa"/>
          </w:tcPr>
          <w:p w14:paraId="2D196CED" w14:textId="77777777" w:rsidR="00B83174" w:rsidRPr="00DF6DD6" w:rsidRDefault="00B83174" w:rsidP="004C014D">
            <w:pPr>
              <w:pStyle w:val="TAC"/>
              <w:keepNext w:val="0"/>
            </w:pPr>
            <w:r w:rsidRPr="00DF6DD6">
              <w:t>DC_1A_n77A</w:t>
            </w:r>
          </w:p>
          <w:p w14:paraId="43747F7D" w14:textId="77777777" w:rsidR="00B83174" w:rsidRPr="00DF6DD6" w:rsidRDefault="00B83174" w:rsidP="004C014D">
            <w:pPr>
              <w:pStyle w:val="TAC"/>
              <w:keepNext w:val="0"/>
              <w:rPr>
                <w:lang w:val="en-US" w:eastAsia="fi-FI"/>
              </w:rPr>
            </w:pPr>
            <w:r w:rsidRPr="00DF6DD6">
              <w:t>DC_19A_n77A</w:t>
            </w:r>
          </w:p>
        </w:tc>
      </w:tr>
      <w:tr w:rsidR="00B83174" w:rsidRPr="00DF6DD6" w14:paraId="389935BB" w14:textId="77777777" w:rsidTr="004C014D">
        <w:trPr>
          <w:trHeight w:val="288"/>
          <w:jc w:val="center"/>
        </w:trPr>
        <w:tc>
          <w:tcPr>
            <w:tcW w:w="3461" w:type="dxa"/>
            <w:shd w:val="clear" w:color="auto" w:fill="auto"/>
            <w:noWrap/>
          </w:tcPr>
          <w:p w14:paraId="5CFF96E8" w14:textId="1476F6DE" w:rsidR="00B83174" w:rsidRPr="00DF6DD6" w:rsidRDefault="00B83174" w:rsidP="004C014D">
            <w:pPr>
              <w:pStyle w:val="TAC"/>
              <w:keepNext w:val="0"/>
            </w:pPr>
            <w:r w:rsidRPr="00DF6DD6">
              <w:t>DC_1A-19A-42A_n78A</w:t>
            </w:r>
            <w:ins w:id="386" w:author="Ericsson" w:date="2021-01-14T20:56:00Z">
              <w:r w:rsidR="0088005D" w:rsidRPr="004C014D">
                <w:rPr>
                  <w:vertAlign w:val="superscript"/>
                </w:rPr>
                <w:t>4</w:t>
              </w:r>
            </w:ins>
          </w:p>
          <w:p w14:paraId="544D25B6" w14:textId="3C0FAE90" w:rsidR="00B83174" w:rsidRPr="00DF6DD6" w:rsidRDefault="00B83174" w:rsidP="004C014D">
            <w:pPr>
              <w:pStyle w:val="TAC"/>
              <w:keepNext w:val="0"/>
            </w:pPr>
            <w:r w:rsidRPr="00DF6DD6">
              <w:t>DC_1A-19A-42A_n78C</w:t>
            </w:r>
            <w:ins w:id="387" w:author="Ericsson" w:date="2021-01-14T20:56:00Z">
              <w:r w:rsidR="0088005D" w:rsidRPr="004C014D">
                <w:rPr>
                  <w:vertAlign w:val="superscript"/>
                </w:rPr>
                <w:t>4</w:t>
              </w:r>
            </w:ins>
          </w:p>
          <w:p w14:paraId="2EAC9262" w14:textId="43C74DD1" w:rsidR="00B83174" w:rsidRPr="00DF6DD6" w:rsidRDefault="00B83174" w:rsidP="004C014D">
            <w:pPr>
              <w:pStyle w:val="TAC"/>
              <w:keepNext w:val="0"/>
            </w:pPr>
            <w:r w:rsidRPr="00DF6DD6">
              <w:t>DC_1A-19A-42C_n78A</w:t>
            </w:r>
            <w:ins w:id="388" w:author="Ericsson" w:date="2021-01-14T20:57:00Z">
              <w:r w:rsidR="0088005D" w:rsidRPr="004C014D">
                <w:rPr>
                  <w:vertAlign w:val="superscript"/>
                </w:rPr>
                <w:t>4</w:t>
              </w:r>
            </w:ins>
          </w:p>
          <w:p w14:paraId="2D787638" w14:textId="333B3085" w:rsidR="00B83174" w:rsidRPr="00DF6DD6" w:rsidRDefault="00B83174" w:rsidP="004C014D">
            <w:pPr>
              <w:pStyle w:val="TAC"/>
              <w:keepNext w:val="0"/>
              <w:rPr>
                <w:lang w:val="en-US" w:eastAsia="fi-FI"/>
              </w:rPr>
            </w:pPr>
            <w:r w:rsidRPr="00DF6DD6">
              <w:rPr>
                <w:rFonts w:cs="Arial"/>
                <w:lang w:eastAsia="ja-JP"/>
              </w:rPr>
              <w:t>DC_1A-19A-42C_n78C</w:t>
            </w:r>
            <w:ins w:id="389" w:author="Ericsson" w:date="2021-01-14T20:57:00Z">
              <w:r w:rsidR="0088005D" w:rsidRPr="004C014D">
                <w:rPr>
                  <w:vertAlign w:val="superscript"/>
                </w:rPr>
                <w:t>4</w:t>
              </w:r>
            </w:ins>
          </w:p>
        </w:tc>
        <w:tc>
          <w:tcPr>
            <w:tcW w:w="3514" w:type="dxa"/>
          </w:tcPr>
          <w:p w14:paraId="015C1A2A" w14:textId="77777777" w:rsidR="00B83174" w:rsidRPr="00DF6DD6" w:rsidRDefault="00B83174" w:rsidP="004C014D">
            <w:pPr>
              <w:pStyle w:val="TAC"/>
              <w:keepNext w:val="0"/>
            </w:pPr>
            <w:r w:rsidRPr="00DF6DD6">
              <w:t>DC_1A_n78A</w:t>
            </w:r>
          </w:p>
          <w:p w14:paraId="45646C3D" w14:textId="77777777" w:rsidR="00B83174" w:rsidRPr="00DF6DD6" w:rsidRDefault="00B83174" w:rsidP="004C014D">
            <w:pPr>
              <w:pStyle w:val="TAC"/>
              <w:keepNext w:val="0"/>
              <w:rPr>
                <w:lang w:val="en-US" w:eastAsia="fi-FI"/>
              </w:rPr>
            </w:pPr>
            <w:r w:rsidRPr="00DF6DD6">
              <w:t>DC_19A_n78A</w:t>
            </w:r>
          </w:p>
        </w:tc>
      </w:tr>
      <w:tr w:rsidR="00B83174" w:rsidRPr="00DF6DD6" w14:paraId="2051466C" w14:textId="77777777" w:rsidTr="004C014D">
        <w:trPr>
          <w:trHeight w:val="288"/>
          <w:jc w:val="center"/>
        </w:trPr>
        <w:tc>
          <w:tcPr>
            <w:tcW w:w="3461" w:type="dxa"/>
            <w:shd w:val="clear" w:color="auto" w:fill="auto"/>
            <w:noWrap/>
          </w:tcPr>
          <w:p w14:paraId="68AF1681" w14:textId="1CA826F9" w:rsidR="00B83174" w:rsidRPr="00DF6DD6" w:rsidRDefault="00B83174" w:rsidP="004C014D">
            <w:pPr>
              <w:pStyle w:val="TAC"/>
              <w:keepNext w:val="0"/>
            </w:pPr>
            <w:r w:rsidRPr="00DF6DD6">
              <w:t>DC_1A-19A-42A_n79A</w:t>
            </w:r>
            <w:ins w:id="390" w:author="Ericsson" w:date="2021-01-14T22:46:00Z">
              <w:r w:rsidR="006B3097" w:rsidRPr="006B3097">
                <w:rPr>
                  <w:vertAlign w:val="superscript"/>
                  <w:rPrChange w:id="391" w:author="Ericsson" w:date="2021-01-14T22:46:00Z">
                    <w:rPr/>
                  </w:rPrChange>
                </w:rPr>
                <w:t>5</w:t>
              </w:r>
            </w:ins>
          </w:p>
          <w:p w14:paraId="1FFF4F52" w14:textId="171ECCCA" w:rsidR="00B83174" w:rsidRPr="00DF6DD6" w:rsidRDefault="00B83174" w:rsidP="004C014D">
            <w:pPr>
              <w:pStyle w:val="TAC"/>
              <w:keepNext w:val="0"/>
            </w:pPr>
            <w:r w:rsidRPr="00DF6DD6">
              <w:t>DC_1A-19A-42A_n79C</w:t>
            </w:r>
            <w:ins w:id="392" w:author="Ericsson" w:date="2021-01-14T22:46:00Z">
              <w:r w:rsidR="006B3097" w:rsidRPr="004C014D">
                <w:rPr>
                  <w:vertAlign w:val="superscript"/>
                </w:rPr>
                <w:t>5</w:t>
              </w:r>
            </w:ins>
          </w:p>
          <w:p w14:paraId="2092CB51" w14:textId="674A1E21" w:rsidR="00B83174" w:rsidRPr="00DF6DD6" w:rsidRDefault="00B83174" w:rsidP="004C014D">
            <w:pPr>
              <w:pStyle w:val="TAC"/>
              <w:keepNext w:val="0"/>
            </w:pPr>
            <w:r w:rsidRPr="00DF6DD6">
              <w:t>DC_1A-19A-42C_n79A</w:t>
            </w:r>
            <w:ins w:id="393" w:author="Ericsson" w:date="2021-01-14T22:46:00Z">
              <w:r w:rsidR="006B3097" w:rsidRPr="004C014D">
                <w:rPr>
                  <w:vertAlign w:val="superscript"/>
                </w:rPr>
                <w:t>5</w:t>
              </w:r>
            </w:ins>
          </w:p>
          <w:p w14:paraId="3A8EA3B0" w14:textId="4356BE83" w:rsidR="00B83174" w:rsidRPr="00DF6DD6" w:rsidRDefault="00B83174" w:rsidP="004C014D">
            <w:pPr>
              <w:pStyle w:val="TAC"/>
              <w:keepNext w:val="0"/>
              <w:rPr>
                <w:lang w:val="en-US" w:eastAsia="fi-FI"/>
              </w:rPr>
            </w:pPr>
            <w:r w:rsidRPr="00DF6DD6">
              <w:rPr>
                <w:rFonts w:cs="Arial"/>
                <w:lang w:eastAsia="ja-JP"/>
              </w:rPr>
              <w:t>DC_1A-19A-42C_n79C</w:t>
            </w:r>
            <w:ins w:id="394" w:author="Ericsson" w:date="2021-01-14T22:46:00Z">
              <w:r w:rsidR="006B3097" w:rsidRPr="004C014D">
                <w:rPr>
                  <w:vertAlign w:val="superscript"/>
                </w:rPr>
                <w:t>5</w:t>
              </w:r>
            </w:ins>
          </w:p>
        </w:tc>
        <w:tc>
          <w:tcPr>
            <w:tcW w:w="3514" w:type="dxa"/>
          </w:tcPr>
          <w:p w14:paraId="0D2A78CC" w14:textId="77777777" w:rsidR="00B83174" w:rsidRPr="00DF6DD6" w:rsidRDefault="00B83174" w:rsidP="004C014D">
            <w:pPr>
              <w:pStyle w:val="TAC"/>
              <w:keepNext w:val="0"/>
            </w:pPr>
            <w:r w:rsidRPr="00DF6DD6">
              <w:t>DC_1A_n79A</w:t>
            </w:r>
          </w:p>
          <w:p w14:paraId="3168E621" w14:textId="77777777" w:rsidR="00B83174" w:rsidRPr="00DF6DD6" w:rsidRDefault="00B83174" w:rsidP="004C014D">
            <w:pPr>
              <w:pStyle w:val="TAC"/>
              <w:keepNext w:val="0"/>
              <w:rPr>
                <w:lang w:val="en-US" w:eastAsia="fi-FI"/>
              </w:rPr>
            </w:pPr>
            <w:r w:rsidRPr="00DF6DD6">
              <w:t>DC_19A_n79A</w:t>
            </w:r>
          </w:p>
        </w:tc>
      </w:tr>
      <w:tr w:rsidR="00B83174" w:rsidRPr="00DF6DD6" w14:paraId="01E6A5F3" w14:textId="77777777" w:rsidTr="004C014D">
        <w:trPr>
          <w:trHeight w:val="288"/>
          <w:jc w:val="center"/>
        </w:trPr>
        <w:tc>
          <w:tcPr>
            <w:tcW w:w="3461" w:type="dxa"/>
            <w:shd w:val="clear" w:color="auto" w:fill="auto"/>
            <w:noWrap/>
            <w:vAlign w:val="center"/>
          </w:tcPr>
          <w:p w14:paraId="69076D2E" w14:textId="77777777" w:rsidR="00B83174" w:rsidRPr="00DF6DD6" w:rsidRDefault="00B83174" w:rsidP="004C014D">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5CF476A5"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DC_1A_n28A</w:t>
            </w:r>
          </w:p>
          <w:p w14:paraId="2978783A"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DC_1A_n78A</w:t>
            </w:r>
          </w:p>
          <w:p w14:paraId="0DA90C36"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DC_20A_n28A</w:t>
            </w:r>
          </w:p>
          <w:p w14:paraId="29461D81" w14:textId="77777777" w:rsidR="00B83174" w:rsidRPr="00DF6DD6" w:rsidRDefault="00B83174" w:rsidP="004C014D">
            <w:pPr>
              <w:pStyle w:val="TAC"/>
              <w:keepNext w:val="0"/>
            </w:pPr>
            <w:r w:rsidRPr="00DF6DD6">
              <w:rPr>
                <w:rFonts w:eastAsia="Malgun Gothic"/>
                <w:lang w:val="fi-FI" w:eastAsia="ko-KR"/>
              </w:rPr>
              <w:t>DC_20A_n78A</w:t>
            </w:r>
          </w:p>
        </w:tc>
      </w:tr>
      <w:tr w:rsidR="00B83174" w:rsidRPr="00DF6DD6" w14:paraId="4930D10A" w14:textId="77777777" w:rsidTr="004C014D">
        <w:trPr>
          <w:trHeight w:val="288"/>
          <w:jc w:val="center"/>
        </w:trPr>
        <w:tc>
          <w:tcPr>
            <w:tcW w:w="3461" w:type="dxa"/>
            <w:shd w:val="clear" w:color="auto" w:fill="auto"/>
            <w:noWrap/>
            <w:vAlign w:val="center"/>
          </w:tcPr>
          <w:p w14:paraId="087904B7" w14:textId="77777777" w:rsidR="00B83174" w:rsidRPr="00DF6DD6" w:rsidRDefault="00B83174" w:rsidP="004C014D">
            <w:pPr>
              <w:pStyle w:val="TAC"/>
              <w:keepNext w:val="0"/>
            </w:pPr>
            <w:r w:rsidRPr="00DF6DD6">
              <w:t>DC_1A-21A-28A_n77A</w:t>
            </w:r>
            <w:r w:rsidRPr="00DF6DD6">
              <w:rPr>
                <w:vertAlign w:val="superscript"/>
              </w:rPr>
              <w:t>2</w:t>
            </w:r>
          </w:p>
        </w:tc>
        <w:tc>
          <w:tcPr>
            <w:tcW w:w="3514" w:type="dxa"/>
          </w:tcPr>
          <w:p w14:paraId="25B6A51E" w14:textId="77777777" w:rsidR="00B83174" w:rsidRPr="00DF6DD6" w:rsidRDefault="00B83174" w:rsidP="004C014D">
            <w:pPr>
              <w:pStyle w:val="TAC"/>
              <w:keepNext w:val="0"/>
            </w:pPr>
            <w:r w:rsidRPr="00DF6DD6">
              <w:t>DC_1A_n77A</w:t>
            </w:r>
          </w:p>
          <w:p w14:paraId="6AE9490D" w14:textId="77777777" w:rsidR="00B83174" w:rsidRPr="00DF6DD6" w:rsidRDefault="00B83174" w:rsidP="004C014D">
            <w:pPr>
              <w:pStyle w:val="TAC"/>
              <w:keepNext w:val="0"/>
            </w:pPr>
            <w:r w:rsidRPr="00DF6DD6">
              <w:t>DC_21A_n77A</w:t>
            </w:r>
          </w:p>
          <w:p w14:paraId="12A46E86" w14:textId="77777777" w:rsidR="00B83174" w:rsidRPr="00DF6DD6" w:rsidRDefault="00B83174" w:rsidP="004C014D">
            <w:pPr>
              <w:pStyle w:val="TAC"/>
              <w:keepNext w:val="0"/>
            </w:pPr>
            <w:r w:rsidRPr="00DF6DD6">
              <w:t>DC_28A_n77A</w:t>
            </w:r>
          </w:p>
        </w:tc>
      </w:tr>
      <w:tr w:rsidR="00B83174" w:rsidRPr="00DF6DD6" w14:paraId="05448639" w14:textId="77777777" w:rsidTr="004C014D">
        <w:trPr>
          <w:trHeight w:val="288"/>
          <w:jc w:val="center"/>
        </w:trPr>
        <w:tc>
          <w:tcPr>
            <w:tcW w:w="3461" w:type="dxa"/>
            <w:shd w:val="clear" w:color="auto" w:fill="auto"/>
            <w:noWrap/>
            <w:vAlign w:val="center"/>
          </w:tcPr>
          <w:p w14:paraId="70D0359C" w14:textId="77777777" w:rsidR="00B83174" w:rsidRPr="00DF6DD6" w:rsidRDefault="00B83174" w:rsidP="004C014D">
            <w:pPr>
              <w:pStyle w:val="TAC"/>
              <w:keepNext w:val="0"/>
            </w:pPr>
            <w:r w:rsidRPr="00DF6DD6">
              <w:t>DC_1A-21A-28A_n78A</w:t>
            </w:r>
            <w:r w:rsidRPr="00DF6DD6">
              <w:rPr>
                <w:vertAlign w:val="superscript"/>
              </w:rPr>
              <w:t>2</w:t>
            </w:r>
          </w:p>
        </w:tc>
        <w:tc>
          <w:tcPr>
            <w:tcW w:w="3514" w:type="dxa"/>
          </w:tcPr>
          <w:p w14:paraId="7EA59EB9" w14:textId="77777777" w:rsidR="00B83174" w:rsidRPr="00DF6DD6" w:rsidRDefault="00B83174" w:rsidP="004C014D">
            <w:pPr>
              <w:pStyle w:val="TAC"/>
              <w:keepNext w:val="0"/>
            </w:pPr>
            <w:r w:rsidRPr="00DF6DD6">
              <w:t>DC_1A_n78A</w:t>
            </w:r>
          </w:p>
          <w:p w14:paraId="32C7258E" w14:textId="77777777" w:rsidR="00B83174" w:rsidRPr="00DF6DD6" w:rsidRDefault="00B83174" w:rsidP="004C014D">
            <w:pPr>
              <w:pStyle w:val="TAC"/>
              <w:keepNext w:val="0"/>
            </w:pPr>
            <w:r w:rsidRPr="00DF6DD6">
              <w:t>DC_21A_n78A</w:t>
            </w:r>
          </w:p>
          <w:p w14:paraId="1CF8864A" w14:textId="77777777" w:rsidR="00B83174" w:rsidRPr="00DF6DD6" w:rsidRDefault="00B83174" w:rsidP="004C014D">
            <w:pPr>
              <w:pStyle w:val="TAC"/>
              <w:keepNext w:val="0"/>
            </w:pPr>
            <w:r w:rsidRPr="00DF6DD6">
              <w:t>DC_28A_n78A</w:t>
            </w:r>
          </w:p>
        </w:tc>
      </w:tr>
      <w:tr w:rsidR="00B83174" w:rsidRPr="00DF6DD6" w14:paraId="02914BDF" w14:textId="77777777" w:rsidTr="004C014D">
        <w:trPr>
          <w:trHeight w:val="288"/>
          <w:jc w:val="center"/>
        </w:trPr>
        <w:tc>
          <w:tcPr>
            <w:tcW w:w="3461" w:type="dxa"/>
            <w:shd w:val="clear" w:color="auto" w:fill="auto"/>
            <w:noWrap/>
            <w:vAlign w:val="center"/>
          </w:tcPr>
          <w:p w14:paraId="30DDFB2B" w14:textId="77777777" w:rsidR="00B83174" w:rsidRPr="00DF6DD6" w:rsidRDefault="00B83174" w:rsidP="004C014D">
            <w:pPr>
              <w:pStyle w:val="TAC"/>
              <w:keepNext w:val="0"/>
            </w:pPr>
            <w:r w:rsidRPr="00DF6DD6">
              <w:t>DC_1A-21A-28A_n79A</w:t>
            </w:r>
            <w:r w:rsidRPr="00DF6DD6">
              <w:rPr>
                <w:vertAlign w:val="superscript"/>
              </w:rPr>
              <w:t>2</w:t>
            </w:r>
          </w:p>
        </w:tc>
        <w:tc>
          <w:tcPr>
            <w:tcW w:w="3514" w:type="dxa"/>
          </w:tcPr>
          <w:p w14:paraId="4EF97EE1" w14:textId="77777777" w:rsidR="00B83174" w:rsidRPr="00DF6DD6" w:rsidRDefault="00B83174" w:rsidP="004C014D">
            <w:pPr>
              <w:pStyle w:val="TAC"/>
              <w:keepNext w:val="0"/>
            </w:pPr>
            <w:r w:rsidRPr="00DF6DD6">
              <w:t>DC_1A_n79A</w:t>
            </w:r>
          </w:p>
          <w:p w14:paraId="54856AE8" w14:textId="77777777" w:rsidR="00B83174" w:rsidRPr="00DF6DD6" w:rsidRDefault="00B83174" w:rsidP="004C014D">
            <w:pPr>
              <w:pStyle w:val="TAC"/>
              <w:keepNext w:val="0"/>
            </w:pPr>
            <w:r w:rsidRPr="00DF6DD6">
              <w:t>DC_21A_n79A</w:t>
            </w:r>
          </w:p>
          <w:p w14:paraId="1D633913" w14:textId="77777777" w:rsidR="00B83174" w:rsidRPr="00DF6DD6" w:rsidRDefault="00B83174" w:rsidP="004C014D">
            <w:pPr>
              <w:pStyle w:val="TAC"/>
              <w:keepNext w:val="0"/>
            </w:pPr>
            <w:r w:rsidRPr="00DF6DD6">
              <w:t>DC_28A_n79A</w:t>
            </w:r>
          </w:p>
        </w:tc>
      </w:tr>
      <w:tr w:rsidR="00B83174" w:rsidRPr="00DF6DD6" w14:paraId="1BFC50E2" w14:textId="77777777" w:rsidTr="004C014D">
        <w:trPr>
          <w:trHeight w:val="288"/>
          <w:jc w:val="center"/>
        </w:trPr>
        <w:tc>
          <w:tcPr>
            <w:tcW w:w="3461" w:type="dxa"/>
            <w:shd w:val="clear" w:color="auto" w:fill="auto"/>
            <w:noWrap/>
          </w:tcPr>
          <w:p w14:paraId="1B1865CF" w14:textId="3FC0FFCB" w:rsidR="00B83174" w:rsidRPr="00DF6DD6" w:rsidRDefault="00B83174" w:rsidP="004C014D">
            <w:pPr>
              <w:pStyle w:val="TAC"/>
              <w:keepNext w:val="0"/>
            </w:pPr>
            <w:r w:rsidRPr="00DF6DD6">
              <w:t>DC_1A-21A-42A_n77A</w:t>
            </w:r>
            <w:ins w:id="395" w:author="Ericsson" w:date="2021-01-14T20:57:00Z">
              <w:r w:rsidR="00817BFC" w:rsidRPr="00817BFC">
                <w:rPr>
                  <w:vertAlign w:val="superscript"/>
                  <w:rPrChange w:id="396" w:author="Ericsson" w:date="2021-01-14T20:57:00Z">
                    <w:rPr/>
                  </w:rPrChange>
                </w:rPr>
                <w:t>4</w:t>
              </w:r>
            </w:ins>
          </w:p>
          <w:p w14:paraId="120667BB" w14:textId="3ABF9C45" w:rsidR="00B83174" w:rsidRPr="00DF6DD6" w:rsidRDefault="00B83174" w:rsidP="004C014D">
            <w:pPr>
              <w:pStyle w:val="TAC"/>
              <w:keepNext w:val="0"/>
            </w:pPr>
            <w:r w:rsidRPr="00DF6DD6">
              <w:t>DC_1A-21A-42A_n77C</w:t>
            </w:r>
            <w:ins w:id="397" w:author="Ericsson" w:date="2021-01-14T20:57:00Z">
              <w:r w:rsidR="00817BFC" w:rsidRPr="004C014D">
                <w:rPr>
                  <w:vertAlign w:val="superscript"/>
                </w:rPr>
                <w:t>4</w:t>
              </w:r>
            </w:ins>
          </w:p>
          <w:p w14:paraId="1AC63DE3" w14:textId="051B3AEB" w:rsidR="00B83174" w:rsidRPr="00DF6DD6" w:rsidRDefault="00B83174" w:rsidP="004C014D">
            <w:pPr>
              <w:pStyle w:val="TAC"/>
              <w:keepNext w:val="0"/>
            </w:pPr>
            <w:r w:rsidRPr="00DF6DD6">
              <w:t>DC_1A-21A-42C_n77A</w:t>
            </w:r>
            <w:ins w:id="398" w:author="Ericsson" w:date="2021-01-14T20:57:00Z">
              <w:r w:rsidR="00817BFC" w:rsidRPr="004C014D">
                <w:rPr>
                  <w:vertAlign w:val="superscript"/>
                </w:rPr>
                <w:t>4</w:t>
              </w:r>
            </w:ins>
          </w:p>
          <w:p w14:paraId="4240F5D9" w14:textId="670C2E9A" w:rsidR="00B83174" w:rsidRPr="00DF6DD6" w:rsidRDefault="00B83174" w:rsidP="004C014D">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ins w:id="399" w:author="Ericsson" w:date="2021-01-14T20:57:00Z">
              <w:r w:rsidR="00817BFC" w:rsidRPr="004C014D">
                <w:rPr>
                  <w:vertAlign w:val="superscript"/>
                </w:rPr>
                <w:t>4</w:t>
              </w:r>
            </w:ins>
          </w:p>
        </w:tc>
        <w:tc>
          <w:tcPr>
            <w:tcW w:w="3514" w:type="dxa"/>
          </w:tcPr>
          <w:p w14:paraId="51244B24" w14:textId="77777777" w:rsidR="00B83174" w:rsidRPr="00DF6DD6" w:rsidRDefault="00B83174" w:rsidP="004C014D">
            <w:pPr>
              <w:pStyle w:val="TAC"/>
              <w:keepNext w:val="0"/>
            </w:pPr>
            <w:r w:rsidRPr="00DF6DD6">
              <w:t>DC_1A_n77A</w:t>
            </w:r>
          </w:p>
          <w:p w14:paraId="78637E97" w14:textId="77777777" w:rsidR="00B83174" w:rsidRPr="00DF6DD6" w:rsidRDefault="00B83174" w:rsidP="004C014D">
            <w:pPr>
              <w:pStyle w:val="TAC"/>
              <w:keepNext w:val="0"/>
              <w:rPr>
                <w:lang w:val="en-US" w:eastAsia="fi-FI"/>
              </w:rPr>
            </w:pPr>
            <w:r w:rsidRPr="00DF6DD6">
              <w:t>DC_21A_n77A</w:t>
            </w:r>
          </w:p>
        </w:tc>
      </w:tr>
      <w:tr w:rsidR="00B83174" w:rsidRPr="00DF6DD6" w14:paraId="28E7118E" w14:textId="77777777" w:rsidTr="004C014D">
        <w:trPr>
          <w:trHeight w:val="288"/>
          <w:jc w:val="center"/>
        </w:trPr>
        <w:tc>
          <w:tcPr>
            <w:tcW w:w="3461" w:type="dxa"/>
            <w:shd w:val="clear" w:color="auto" w:fill="auto"/>
            <w:noWrap/>
          </w:tcPr>
          <w:p w14:paraId="39B7A27A" w14:textId="6A24C2B2" w:rsidR="00B83174" w:rsidRPr="00DF6DD6" w:rsidRDefault="00B83174" w:rsidP="004C014D">
            <w:pPr>
              <w:pStyle w:val="TAC"/>
              <w:keepNext w:val="0"/>
            </w:pPr>
            <w:r w:rsidRPr="00DF6DD6">
              <w:t>DC_1A-21A-42A_n78A</w:t>
            </w:r>
            <w:ins w:id="400" w:author="Ericsson" w:date="2021-01-14T20:57:00Z">
              <w:r w:rsidR="00817BFC" w:rsidRPr="004C014D">
                <w:rPr>
                  <w:vertAlign w:val="superscript"/>
                </w:rPr>
                <w:t>4</w:t>
              </w:r>
            </w:ins>
          </w:p>
          <w:p w14:paraId="54E0FAE2" w14:textId="6C042DB8" w:rsidR="00B83174" w:rsidRPr="00DF6DD6" w:rsidRDefault="00B83174" w:rsidP="004C014D">
            <w:pPr>
              <w:pStyle w:val="TAC"/>
              <w:keepNext w:val="0"/>
            </w:pPr>
            <w:r w:rsidRPr="00DF6DD6">
              <w:t>DC_1A-21A-42A_n78C</w:t>
            </w:r>
            <w:ins w:id="401" w:author="Ericsson" w:date="2021-01-14T20:57:00Z">
              <w:r w:rsidR="00817BFC" w:rsidRPr="004C014D">
                <w:rPr>
                  <w:vertAlign w:val="superscript"/>
                </w:rPr>
                <w:t>4</w:t>
              </w:r>
            </w:ins>
          </w:p>
          <w:p w14:paraId="5605A4C4" w14:textId="72CAABB3" w:rsidR="00B83174" w:rsidRPr="00DF6DD6" w:rsidRDefault="00B83174" w:rsidP="004C014D">
            <w:pPr>
              <w:pStyle w:val="TAC"/>
              <w:keepNext w:val="0"/>
            </w:pPr>
            <w:r w:rsidRPr="00DF6DD6">
              <w:t>DC_1A-21A-42C_n78A</w:t>
            </w:r>
            <w:ins w:id="402" w:author="Ericsson" w:date="2021-01-14T20:57:00Z">
              <w:r w:rsidR="00817BFC" w:rsidRPr="004C014D">
                <w:rPr>
                  <w:vertAlign w:val="superscript"/>
                </w:rPr>
                <w:t>4</w:t>
              </w:r>
            </w:ins>
          </w:p>
          <w:p w14:paraId="318EC5ED" w14:textId="322E4A35" w:rsidR="00B83174" w:rsidRPr="00DF6DD6" w:rsidRDefault="00B83174" w:rsidP="004C014D">
            <w:pPr>
              <w:pStyle w:val="TAC"/>
              <w:keepNext w:val="0"/>
            </w:pPr>
            <w:r w:rsidRPr="00DF6DD6">
              <w:t>DC_1A-21A-42C_n78C</w:t>
            </w:r>
            <w:ins w:id="403" w:author="Ericsson" w:date="2021-01-14T20:57:00Z">
              <w:r w:rsidR="00817BFC" w:rsidRPr="004C014D">
                <w:rPr>
                  <w:vertAlign w:val="superscript"/>
                </w:rPr>
                <w:t>4</w:t>
              </w:r>
            </w:ins>
          </w:p>
        </w:tc>
        <w:tc>
          <w:tcPr>
            <w:tcW w:w="3514" w:type="dxa"/>
          </w:tcPr>
          <w:p w14:paraId="4D4BDCF4" w14:textId="77777777" w:rsidR="00B83174" w:rsidRPr="00DF6DD6" w:rsidRDefault="00B83174" w:rsidP="004C014D">
            <w:pPr>
              <w:pStyle w:val="TAC"/>
              <w:keepNext w:val="0"/>
            </w:pPr>
            <w:r w:rsidRPr="00DF6DD6">
              <w:t>DC_1A_n78A</w:t>
            </w:r>
          </w:p>
          <w:p w14:paraId="72685DE5" w14:textId="77777777" w:rsidR="00B83174" w:rsidRPr="00DF6DD6" w:rsidRDefault="00B83174" w:rsidP="004C014D">
            <w:pPr>
              <w:pStyle w:val="TAC"/>
              <w:keepNext w:val="0"/>
              <w:rPr>
                <w:lang w:val="en-US" w:eastAsia="fi-FI"/>
              </w:rPr>
            </w:pPr>
            <w:r w:rsidRPr="00DF6DD6">
              <w:t>DC_21A_n78A</w:t>
            </w:r>
          </w:p>
        </w:tc>
      </w:tr>
      <w:tr w:rsidR="00B83174" w:rsidRPr="00DF6DD6" w14:paraId="47686DCA" w14:textId="77777777" w:rsidTr="004C014D">
        <w:trPr>
          <w:trHeight w:val="288"/>
          <w:jc w:val="center"/>
        </w:trPr>
        <w:tc>
          <w:tcPr>
            <w:tcW w:w="3461" w:type="dxa"/>
            <w:shd w:val="clear" w:color="auto" w:fill="auto"/>
            <w:noWrap/>
          </w:tcPr>
          <w:p w14:paraId="439935B3" w14:textId="6A9E6A05" w:rsidR="00B83174" w:rsidRPr="00DF6DD6" w:rsidRDefault="00B83174" w:rsidP="004C014D">
            <w:pPr>
              <w:pStyle w:val="TAC"/>
              <w:keepNext w:val="0"/>
            </w:pPr>
            <w:r w:rsidRPr="00DF6DD6">
              <w:t>DC_1A-21A-42A_n79A</w:t>
            </w:r>
            <w:ins w:id="404" w:author="Ericsson" w:date="2021-01-14T20:57:00Z">
              <w:r w:rsidR="00817BFC" w:rsidRPr="00817BFC">
                <w:rPr>
                  <w:vertAlign w:val="superscript"/>
                  <w:rPrChange w:id="405" w:author="Ericsson" w:date="2021-01-14T20:57:00Z">
                    <w:rPr/>
                  </w:rPrChange>
                </w:rPr>
                <w:t>5</w:t>
              </w:r>
            </w:ins>
          </w:p>
          <w:p w14:paraId="67ADE7F2" w14:textId="13EA9997" w:rsidR="00B83174" w:rsidRPr="00DF6DD6" w:rsidRDefault="00B83174" w:rsidP="004C014D">
            <w:pPr>
              <w:pStyle w:val="TAC"/>
              <w:keepNext w:val="0"/>
            </w:pPr>
            <w:r w:rsidRPr="00DF6DD6">
              <w:t>DC_1A-21A-42A_n79C</w:t>
            </w:r>
            <w:ins w:id="406" w:author="Ericsson" w:date="2021-01-14T20:58:00Z">
              <w:r w:rsidR="0039646A" w:rsidRPr="004C014D">
                <w:rPr>
                  <w:vertAlign w:val="superscript"/>
                </w:rPr>
                <w:t>5</w:t>
              </w:r>
            </w:ins>
          </w:p>
          <w:p w14:paraId="15A8198A" w14:textId="0A0679FA" w:rsidR="00B83174" w:rsidRPr="00DF6DD6" w:rsidRDefault="00B83174" w:rsidP="004C014D">
            <w:pPr>
              <w:pStyle w:val="TAC"/>
              <w:keepNext w:val="0"/>
            </w:pPr>
            <w:r w:rsidRPr="00DF6DD6">
              <w:t>DC_1A-21A-42C_n79A</w:t>
            </w:r>
            <w:ins w:id="407" w:author="Ericsson" w:date="2021-01-14T20:58:00Z">
              <w:r w:rsidR="0039646A" w:rsidRPr="004C014D">
                <w:rPr>
                  <w:vertAlign w:val="superscript"/>
                </w:rPr>
                <w:t>5</w:t>
              </w:r>
            </w:ins>
          </w:p>
          <w:p w14:paraId="6CE888D0" w14:textId="73A05F0E" w:rsidR="00B83174" w:rsidRPr="00DF6DD6" w:rsidRDefault="00B83174" w:rsidP="004C014D">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ins w:id="408" w:author="Ericsson" w:date="2021-01-14T20:58:00Z">
              <w:r w:rsidR="0039646A" w:rsidRPr="004C014D">
                <w:rPr>
                  <w:vertAlign w:val="superscript"/>
                </w:rPr>
                <w:t>5</w:t>
              </w:r>
            </w:ins>
          </w:p>
        </w:tc>
        <w:tc>
          <w:tcPr>
            <w:tcW w:w="3514" w:type="dxa"/>
          </w:tcPr>
          <w:p w14:paraId="2FD590EB" w14:textId="77777777" w:rsidR="00B83174" w:rsidRPr="00DF6DD6" w:rsidRDefault="00B83174" w:rsidP="004C014D">
            <w:pPr>
              <w:pStyle w:val="TAC"/>
              <w:keepNext w:val="0"/>
            </w:pPr>
            <w:r w:rsidRPr="00DF6DD6">
              <w:t>DC_1A_n79A</w:t>
            </w:r>
          </w:p>
          <w:p w14:paraId="2F255CDE" w14:textId="77777777" w:rsidR="00B83174" w:rsidRPr="00DF6DD6" w:rsidRDefault="00B83174" w:rsidP="004C014D">
            <w:pPr>
              <w:pStyle w:val="TAC"/>
              <w:keepNext w:val="0"/>
              <w:rPr>
                <w:lang w:val="en-US" w:eastAsia="fi-FI"/>
              </w:rPr>
            </w:pPr>
            <w:r w:rsidRPr="00DF6DD6">
              <w:t>DC_21A_n79A</w:t>
            </w:r>
          </w:p>
        </w:tc>
      </w:tr>
      <w:tr w:rsidR="00B83174" w:rsidRPr="00DF6DD6" w14:paraId="4BCFDD8F" w14:textId="77777777" w:rsidTr="004C014D">
        <w:trPr>
          <w:trHeight w:val="288"/>
          <w:jc w:val="center"/>
        </w:trPr>
        <w:tc>
          <w:tcPr>
            <w:tcW w:w="3461" w:type="dxa"/>
            <w:shd w:val="clear" w:color="auto" w:fill="auto"/>
            <w:noWrap/>
            <w:vAlign w:val="center"/>
          </w:tcPr>
          <w:p w14:paraId="0C48C09E" w14:textId="0F840C16" w:rsidR="00B83174" w:rsidRPr="00DF6DD6" w:rsidRDefault="00B83174" w:rsidP="004C014D">
            <w:pPr>
              <w:pStyle w:val="TAC"/>
              <w:keepNext w:val="0"/>
            </w:pPr>
            <w:r w:rsidRPr="00DF6DD6">
              <w:t>DC_1A-28A-42A_n77A</w:t>
            </w:r>
            <w:ins w:id="409" w:author="Ericsson" w:date="2021-01-14T20:58:00Z">
              <w:r w:rsidR="0039646A" w:rsidRPr="0039646A">
                <w:rPr>
                  <w:vertAlign w:val="superscript"/>
                  <w:rPrChange w:id="410" w:author="Ericsson" w:date="2021-01-14T20:58:00Z">
                    <w:rPr/>
                  </w:rPrChange>
                </w:rPr>
                <w:t>4</w:t>
              </w:r>
            </w:ins>
          </w:p>
          <w:p w14:paraId="5E1225E5" w14:textId="46AFCB43" w:rsidR="00B83174" w:rsidRPr="00DF6DD6" w:rsidRDefault="00B83174" w:rsidP="004C014D">
            <w:pPr>
              <w:pStyle w:val="TAC"/>
              <w:keepNext w:val="0"/>
            </w:pPr>
            <w:r w:rsidRPr="00DF6DD6">
              <w:rPr>
                <w:rFonts w:cs="Arial"/>
                <w:szCs w:val="18"/>
                <w:lang w:eastAsia="ja-JP"/>
              </w:rPr>
              <w:t>DC_1A-28A-42C_n77A</w:t>
            </w:r>
            <w:ins w:id="411" w:author="Ericsson" w:date="2021-01-14T21:06:00Z">
              <w:r w:rsidR="008F7BB7">
                <w:rPr>
                  <w:vertAlign w:val="superscript"/>
                </w:rPr>
                <w:t>4</w:t>
              </w:r>
            </w:ins>
          </w:p>
        </w:tc>
        <w:tc>
          <w:tcPr>
            <w:tcW w:w="3514" w:type="dxa"/>
          </w:tcPr>
          <w:p w14:paraId="79449A61" w14:textId="77777777" w:rsidR="00B83174" w:rsidRPr="00DF6DD6" w:rsidRDefault="00B83174" w:rsidP="004C014D">
            <w:pPr>
              <w:pStyle w:val="TAC"/>
              <w:keepNext w:val="0"/>
            </w:pPr>
            <w:r w:rsidRPr="00DF6DD6">
              <w:t>DC_1A_n77A</w:t>
            </w:r>
          </w:p>
          <w:p w14:paraId="57E3736C" w14:textId="77777777" w:rsidR="00B83174" w:rsidRPr="00DF6DD6" w:rsidRDefault="00B83174" w:rsidP="004C014D">
            <w:pPr>
              <w:pStyle w:val="TAC"/>
              <w:keepNext w:val="0"/>
            </w:pPr>
            <w:r w:rsidRPr="00DF6DD6">
              <w:t>DC_28A_n77A</w:t>
            </w:r>
          </w:p>
        </w:tc>
      </w:tr>
      <w:tr w:rsidR="00B83174" w:rsidRPr="00DF6DD6" w14:paraId="531941D6" w14:textId="77777777" w:rsidTr="004C014D">
        <w:trPr>
          <w:trHeight w:val="288"/>
          <w:jc w:val="center"/>
        </w:trPr>
        <w:tc>
          <w:tcPr>
            <w:tcW w:w="3461" w:type="dxa"/>
            <w:shd w:val="clear" w:color="auto" w:fill="auto"/>
            <w:noWrap/>
            <w:vAlign w:val="center"/>
          </w:tcPr>
          <w:p w14:paraId="0073A34D" w14:textId="223488A3" w:rsidR="00B83174" w:rsidRPr="00DF6DD6" w:rsidRDefault="00B83174" w:rsidP="004C014D">
            <w:pPr>
              <w:pStyle w:val="TAC"/>
              <w:keepNext w:val="0"/>
            </w:pPr>
            <w:r w:rsidRPr="00DF6DD6">
              <w:t>DC_1A-28A-42A_n78A</w:t>
            </w:r>
            <w:ins w:id="412" w:author="Ericsson" w:date="2021-01-14T21:07:00Z">
              <w:r w:rsidR="008F7BB7">
                <w:rPr>
                  <w:vertAlign w:val="superscript"/>
                </w:rPr>
                <w:t>4</w:t>
              </w:r>
            </w:ins>
          </w:p>
          <w:p w14:paraId="6F4C671C" w14:textId="11678FA9" w:rsidR="00B83174" w:rsidRPr="00DF6DD6" w:rsidRDefault="00B83174" w:rsidP="004C014D">
            <w:pPr>
              <w:pStyle w:val="TAC"/>
              <w:keepNext w:val="0"/>
            </w:pPr>
            <w:r w:rsidRPr="00DF6DD6">
              <w:rPr>
                <w:rFonts w:cs="Arial"/>
                <w:szCs w:val="18"/>
                <w:lang w:eastAsia="ja-JP"/>
              </w:rPr>
              <w:t>DC_1A-28A-42C_n78A</w:t>
            </w:r>
            <w:ins w:id="413" w:author="Ericsson" w:date="2021-01-14T21:22:00Z">
              <w:r w:rsidR="00DE6A00">
                <w:rPr>
                  <w:vertAlign w:val="superscript"/>
                </w:rPr>
                <w:t>4</w:t>
              </w:r>
            </w:ins>
          </w:p>
        </w:tc>
        <w:tc>
          <w:tcPr>
            <w:tcW w:w="3514" w:type="dxa"/>
          </w:tcPr>
          <w:p w14:paraId="611C8878" w14:textId="77777777" w:rsidR="00B83174" w:rsidRPr="00DF6DD6" w:rsidRDefault="00B83174" w:rsidP="004C014D">
            <w:pPr>
              <w:pStyle w:val="TAC"/>
              <w:keepNext w:val="0"/>
            </w:pPr>
            <w:r w:rsidRPr="00DF6DD6">
              <w:t>DC_1A_n78A</w:t>
            </w:r>
          </w:p>
          <w:p w14:paraId="1EAC4D2C" w14:textId="77777777" w:rsidR="00B83174" w:rsidRPr="00DF6DD6" w:rsidRDefault="00B83174" w:rsidP="004C014D">
            <w:pPr>
              <w:pStyle w:val="TAC"/>
              <w:keepNext w:val="0"/>
            </w:pPr>
            <w:r w:rsidRPr="00DF6DD6">
              <w:t>DC_28A_n78A</w:t>
            </w:r>
          </w:p>
        </w:tc>
      </w:tr>
      <w:tr w:rsidR="00B83174" w:rsidRPr="00DF6DD6" w14:paraId="723FD885" w14:textId="77777777" w:rsidTr="004C014D">
        <w:trPr>
          <w:trHeight w:val="288"/>
          <w:jc w:val="center"/>
        </w:trPr>
        <w:tc>
          <w:tcPr>
            <w:tcW w:w="3461" w:type="dxa"/>
            <w:shd w:val="clear" w:color="auto" w:fill="auto"/>
            <w:noWrap/>
            <w:vAlign w:val="center"/>
          </w:tcPr>
          <w:p w14:paraId="0AFF9912" w14:textId="55A15FFB" w:rsidR="00B83174" w:rsidRPr="00DF6DD6" w:rsidRDefault="00B83174" w:rsidP="004C014D">
            <w:pPr>
              <w:pStyle w:val="TAC"/>
              <w:keepNext w:val="0"/>
            </w:pPr>
            <w:r w:rsidRPr="00DF6DD6">
              <w:t>DC_1A-28A-42A_n79A</w:t>
            </w:r>
            <w:ins w:id="414" w:author="Ericsson" w:date="2021-01-14T21:22:00Z">
              <w:r w:rsidR="00DE6A00" w:rsidRPr="00DE6A00">
                <w:rPr>
                  <w:vertAlign w:val="superscript"/>
                  <w:rPrChange w:id="415" w:author="Ericsson" w:date="2021-01-14T21:22:00Z">
                    <w:rPr/>
                  </w:rPrChange>
                </w:rPr>
                <w:t>5</w:t>
              </w:r>
            </w:ins>
          </w:p>
          <w:p w14:paraId="0A9FF15A" w14:textId="769E393F" w:rsidR="00B83174" w:rsidRPr="00DF6DD6" w:rsidRDefault="00B83174" w:rsidP="004C014D">
            <w:pPr>
              <w:pStyle w:val="TAC"/>
              <w:keepNext w:val="0"/>
            </w:pPr>
            <w:r w:rsidRPr="00DF6DD6">
              <w:rPr>
                <w:rFonts w:cs="Arial"/>
                <w:szCs w:val="18"/>
                <w:lang w:eastAsia="ja-JP"/>
              </w:rPr>
              <w:t>DC_1A-28A-42C_n79A</w:t>
            </w:r>
            <w:ins w:id="416" w:author="Ericsson" w:date="2021-01-14T21:22:00Z">
              <w:r w:rsidR="00DE6A00" w:rsidRPr="004C014D">
                <w:rPr>
                  <w:vertAlign w:val="superscript"/>
                </w:rPr>
                <w:t>5</w:t>
              </w:r>
            </w:ins>
          </w:p>
        </w:tc>
        <w:tc>
          <w:tcPr>
            <w:tcW w:w="3514" w:type="dxa"/>
          </w:tcPr>
          <w:p w14:paraId="34FACACF" w14:textId="77777777" w:rsidR="00B83174" w:rsidRPr="00DF6DD6" w:rsidRDefault="00B83174" w:rsidP="004C014D">
            <w:pPr>
              <w:pStyle w:val="TAC"/>
              <w:keepNext w:val="0"/>
            </w:pPr>
            <w:r w:rsidRPr="00DF6DD6">
              <w:t>DC_1A_n79A</w:t>
            </w:r>
          </w:p>
          <w:p w14:paraId="14433B1F" w14:textId="77777777" w:rsidR="00B83174" w:rsidRPr="00DF6DD6" w:rsidRDefault="00B83174" w:rsidP="004C014D">
            <w:pPr>
              <w:pStyle w:val="TAC"/>
              <w:keepNext w:val="0"/>
            </w:pPr>
            <w:r w:rsidRPr="00DF6DD6">
              <w:t>DC_28A_n79A</w:t>
            </w:r>
          </w:p>
        </w:tc>
      </w:tr>
      <w:tr w:rsidR="00B83174" w:rsidRPr="00DF6DD6" w14:paraId="49D2B77F" w14:textId="77777777" w:rsidTr="004C014D">
        <w:trPr>
          <w:trHeight w:val="288"/>
          <w:jc w:val="center"/>
        </w:trPr>
        <w:tc>
          <w:tcPr>
            <w:tcW w:w="3461" w:type="dxa"/>
            <w:shd w:val="clear" w:color="auto" w:fill="auto"/>
            <w:noWrap/>
            <w:vAlign w:val="center"/>
          </w:tcPr>
          <w:p w14:paraId="1662525E" w14:textId="3BB70CF6" w:rsidR="00B83174" w:rsidRPr="00DF6DD6" w:rsidRDefault="00B83174" w:rsidP="004C014D">
            <w:pPr>
              <w:pStyle w:val="TAC"/>
              <w:keepNext w:val="0"/>
            </w:pPr>
            <w:r w:rsidRPr="00DF6DD6">
              <w:t>DC_1A-41A-42A_n77A</w:t>
            </w:r>
            <w:ins w:id="417" w:author="Ericsson" w:date="2021-01-14T21:22:00Z">
              <w:r w:rsidR="00DE6A00" w:rsidRPr="00DE6A00">
                <w:rPr>
                  <w:vertAlign w:val="superscript"/>
                  <w:rPrChange w:id="418" w:author="Ericsson" w:date="2021-01-14T21:22:00Z">
                    <w:rPr/>
                  </w:rPrChange>
                </w:rPr>
                <w:t>4</w:t>
              </w:r>
            </w:ins>
          </w:p>
          <w:p w14:paraId="54FE90ED" w14:textId="64938F87" w:rsidR="00B83174" w:rsidRPr="00DF6DD6" w:rsidRDefault="00B83174" w:rsidP="004C014D">
            <w:pPr>
              <w:pStyle w:val="TAC"/>
              <w:keepNext w:val="0"/>
              <w:rPr>
                <w:rFonts w:cs="Arial"/>
                <w:lang w:eastAsia="ja-JP"/>
              </w:rPr>
            </w:pPr>
            <w:r w:rsidRPr="00DF6DD6">
              <w:rPr>
                <w:rFonts w:cs="Arial"/>
                <w:lang w:eastAsia="ja-JP"/>
              </w:rPr>
              <w:t>DC_1A-41A-42C_n77A</w:t>
            </w:r>
            <w:ins w:id="419" w:author="Ericsson" w:date="2021-01-14T21:23:00Z">
              <w:r w:rsidR="00AE517D" w:rsidRPr="004C014D">
                <w:rPr>
                  <w:vertAlign w:val="superscript"/>
                </w:rPr>
                <w:t>4</w:t>
              </w:r>
            </w:ins>
          </w:p>
          <w:p w14:paraId="450AB774" w14:textId="069DCE08" w:rsidR="00B83174" w:rsidRPr="00DF6DD6" w:rsidRDefault="00B83174" w:rsidP="004C014D">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ins w:id="420" w:author="Ericsson" w:date="2021-01-14T21:23:00Z">
              <w:r w:rsidR="00AE517D" w:rsidRPr="004C014D">
                <w:rPr>
                  <w:vertAlign w:val="superscript"/>
                </w:rPr>
                <w:t>4</w:t>
              </w:r>
            </w:ins>
          </w:p>
          <w:p w14:paraId="472CB16F" w14:textId="03F146AD" w:rsidR="00B83174" w:rsidRPr="00DF6DD6" w:rsidRDefault="00B83174" w:rsidP="004C014D">
            <w:pPr>
              <w:pStyle w:val="TAC"/>
              <w:keepNext w:val="0"/>
            </w:pPr>
            <w:r w:rsidRPr="00DF6DD6">
              <w:t>DC_1A-41C-42C_n77A</w:t>
            </w:r>
            <w:ins w:id="421" w:author="Ericsson" w:date="2021-01-14T21:23:00Z">
              <w:r w:rsidR="00AE517D" w:rsidRPr="004C014D">
                <w:rPr>
                  <w:vertAlign w:val="superscript"/>
                </w:rPr>
                <w:t>4</w:t>
              </w:r>
            </w:ins>
          </w:p>
        </w:tc>
        <w:tc>
          <w:tcPr>
            <w:tcW w:w="3514" w:type="dxa"/>
          </w:tcPr>
          <w:p w14:paraId="189FD66E" w14:textId="77777777" w:rsidR="00B83174" w:rsidRPr="00DF6DD6" w:rsidRDefault="00B83174" w:rsidP="004C014D">
            <w:pPr>
              <w:pStyle w:val="TAC"/>
              <w:keepNext w:val="0"/>
            </w:pPr>
            <w:r w:rsidRPr="00DF6DD6">
              <w:t>DC_1A_n77A</w:t>
            </w:r>
          </w:p>
          <w:p w14:paraId="46F1EB0A" w14:textId="77777777" w:rsidR="00B83174" w:rsidRPr="00DF6DD6" w:rsidRDefault="00B83174" w:rsidP="004C014D">
            <w:pPr>
              <w:pStyle w:val="TAC"/>
              <w:keepNext w:val="0"/>
            </w:pPr>
            <w:r w:rsidRPr="00DF6DD6">
              <w:t>DC_41A_n77A</w:t>
            </w:r>
          </w:p>
        </w:tc>
      </w:tr>
      <w:tr w:rsidR="00B83174" w:rsidRPr="00DF6DD6" w14:paraId="196A91FC" w14:textId="77777777" w:rsidTr="004C014D">
        <w:trPr>
          <w:trHeight w:val="288"/>
          <w:jc w:val="center"/>
        </w:trPr>
        <w:tc>
          <w:tcPr>
            <w:tcW w:w="3461" w:type="dxa"/>
            <w:shd w:val="clear" w:color="auto" w:fill="auto"/>
            <w:noWrap/>
            <w:vAlign w:val="center"/>
          </w:tcPr>
          <w:p w14:paraId="33D66D50" w14:textId="5D041F64" w:rsidR="00B83174" w:rsidRPr="00DF6DD6" w:rsidRDefault="00B83174" w:rsidP="004C014D">
            <w:pPr>
              <w:pStyle w:val="TAC"/>
              <w:keepNext w:val="0"/>
            </w:pPr>
            <w:r w:rsidRPr="00DF6DD6">
              <w:t>DC_1A-41A-42A_n78A</w:t>
            </w:r>
            <w:ins w:id="422" w:author="Ericsson" w:date="2021-01-14T21:23:00Z">
              <w:r w:rsidR="00AE517D" w:rsidRPr="004C014D">
                <w:rPr>
                  <w:vertAlign w:val="superscript"/>
                </w:rPr>
                <w:t>4</w:t>
              </w:r>
            </w:ins>
          </w:p>
          <w:p w14:paraId="442C584D" w14:textId="0CDD95EE" w:rsidR="00B83174" w:rsidRPr="00DF6DD6" w:rsidRDefault="00B83174" w:rsidP="004C014D">
            <w:pPr>
              <w:pStyle w:val="TAC"/>
              <w:keepNext w:val="0"/>
              <w:rPr>
                <w:rFonts w:cs="Arial"/>
                <w:lang w:eastAsia="ja-JP"/>
              </w:rPr>
            </w:pPr>
            <w:r w:rsidRPr="00DF6DD6">
              <w:rPr>
                <w:rFonts w:cs="Arial"/>
                <w:lang w:eastAsia="ja-JP"/>
              </w:rPr>
              <w:t>DC_1A-41A-42C_n78A</w:t>
            </w:r>
            <w:ins w:id="423" w:author="Ericsson" w:date="2021-01-14T21:23:00Z">
              <w:r w:rsidR="00AE517D" w:rsidRPr="004C014D">
                <w:rPr>
                  <w:vertAlign w:val="superscript"/>
                </w:rPr>
                <w:t>4</w:t>
              </w:r>
            </w:ins>
          </w:p>
          <w:p w14:paraId="74444B53" w14:textId="654A4263" w:rsidR="00B83174" w:rsidRPr="00DF6DD6" w:rsidRDefault="00B83174" w:rsidP="004C014D">
            <w:pPr>
              <w:pStyle w:val="TAC"/>
              <w:keepNext w:val="0"/>
              <w:rPr>
                <w:rFonts w:cs="Arial"/>
                <w:lang w:eastAsia="ja-JP"/>
              </w:rPr>
            </w:pPr>
            <w:r w:rsidRPr="00DF6DD6">
              <w:rPr>
                <w:rFonts w:cs="Arial"/>
                <w:lang w:eastAsia="ja-JP"/>
              </w:rPr>
              <w:t>DC_1A-41C-42A_n78A</w:t>
            </w:r>
            <w:ins w:id="424" w:author="Ericsson" w:date="2021-01-14T21:24:00Z">
              <w:r w:rsidR="0015741D" w:rsidRPr="004C014D">
                <w:rPr>
                  <w:vertAlign w:val="superscript"/>
                </w:rPr>
                <w:t>4</w:t>
              </w:r>
            </w:ins>
          </w:p>
          <w:p w14:paraId="7B0AA8AF" w14:textId="735075EA" w:rsidR="00B83174" w:rsidRPr="00DF6DD6" w:rsidRDefault="00B83174" w:rsidP="004C014D">
            <w:pPr>
              <w:pStyle w:val="TAC"/>
              <w:keepNext w:val="0"/>
            </w:pPr>
            <w:r w:rsidRPr="00DF6DD6">
              <w:t>DC_1A-41C-42C_n78A</w:t>
            </w:r>
            <w:ins w:id="425" w:author="Ericsson" w:date="2021-01-14T21:24:00Z">
              <w:r w:rsidR="0015741D" w:rsidRPr="004C014D">
                <w:rPr>
                  <w:vertAlign w:val="superscript"/>
                </w:rPr>
                <w:t>4</w:t>
              </w:r>
            </w:ins>
          </w:p>
        </w:tc>
        <w:tc>
          <w:tcPr>
            <w:tcW w:w="3514" w:type="dxa"/>
          </w:tcPr>
          <w:p w14:paraId="62F63363" w14:textId="77777777" w:rsidR="00B83174" w:rsidRPr="00DF6DD6" w:rsidRDefault="00B83174" w:rsidP="004C014D">
            <w:pPr>
              <w:pStyle w:val="TAC"/>
              <w:keepNext w:val="0"/>
            </w:pPr>
            <w:r w:rsidRPr="00DF6DD6">
              <w:t>DC_1A_n78A</w:t>
            </w:r>
          </w:p>
          <w:p w14:paraId="1A1E59DF" w14:textId="77777777" w:rsidR="00B83174" w:rsidRPr="00DF6DD6" w:rsidRDefault="00B83174" w:rsidP="004C014D">
            <w:pPr>
              <w:pStyle w:val="TAC"/>
              <w:keepNext w:val="0"/>
            </w:pPr>
            <w:r w:rsidRPr="00DF6DD6">
              <w:t>DC_41A_n78A</w:t>
            </w:r>
          </w:p>
        </w:tc>
      </w:tr>
      <w:tr w:rsidR="00B83174" w:rsidRPr="00DF6DD6" w14:paraId="62BB255C" w14:textId="77777777" w:rsidTr="004C014D">
        <w:trPr>
          <w:trHeight w:val="288"/>
          <w:jc w:val="center"/>
        </w:trPr>
        <w:tc>
          <w:tcPr>
            <w:tcW w:w="3461" w:type="dxa"/>
            <w:shd w:val="clear" w:color="auto" w:fill="auto"/>
            <w:noWrap/>
            <w:vAlign w:val="center"/>
          </w:tcPr>
          <w:p w14:paraId="286F3F73" w14:textId="69CAC651" w:rsidR="00B83174" w:rsidRPr="00DF6DD6" w:rsidRDefault="00B83174" w:rsidP="004C014D">
            <w:pPr>
              <w:pStyle w:val="TAC"/>
              <w:keepNext w:val="0"/>
            </w:pPr>
            <w:r w:rsidRPr="00DF6DD6">
              <w:t>DC_1A-41A-42A_n79A</w:t>
            </w:r>
            <w:ins w:id="426" w:author="Ericsson" w:date="2021-01-14T21:24:00Z">
              <w:r w:rsidR="0015741D" w:rsidRPr="0015741D">
                <w:rPr>
                  <w:vertAlign w:val="superscript"/>
                  <w:rPrChange w:id="427" w:author="Ericsson" w:date="2021-01-14T21:24:00Z">
                    <w:rPr/>
                  </w:rPrChange>
                </w:rPr>
                <w:t>5</w:t>
              </w:r>
            </w:ins>
          </w:p>
          <w:p w14:paraId="4EE1DC85" w14:textId="2EE01DD7" w:rsidR="00B83174" w:rsidRPr="00DF6DD6" w:rsidRDefault="00B83174" w:rsidP="004C014D">
            <w:pPr>
              <w:pStyle w:val="TAC"/>
              <w:keepNext w:val="0"/>
            </w:pPr>
            <w:r w:rsidRPr="00DF6DD6">
              <w:t>DC_1A-41A-42C_n79A</w:t>
            </w:r>
            <w:ins w:id="428" w:author="Ericsson" w:date="2021-01-14T21:24:00Z">
              <w:r w:rsidR="0015741D" w:rsidRPr="004C014D">
                <w:rPr>
                  <w:vertAlign w:val="superscript"/>
                </w:rPr>
                <w:t>5</w:t>
              </w:r>
            </w:ins>
          </w:p>
          <w:p w14:paraId="49D5A791" w14:textId="54DAD297" w:rsidR="00B83174" w:rsidRPr="00DF6DD6" w:rsidRDefault="00B83174" w:rsidP="004C014D">
            <w:pPr>
              <w:pStyle w:val="TAC"/>
              <w:keepNext w:val="0"/>
            </w:pPr>
            <w:r w:rsidRPr="00DF6DD6">
              <w:t>DC_1A-41C-42A_n79A</w:t>
            </w:r>
            <w:ins w:id="429" w:author="Ericsson" w:date="2021-01-14T21:24:00Z">
              <w:r w:rsidR="0015741D" w:rsidRPr="004C014D">
                <w:rPr>
                  <w:vertAlign w:val="superscript"/>
                </w:rPr>
                <w:t>5</w:t>
              </w:r>
            </w:ins>
          </w:p>
          <w:p w14:paraId="248A49EF" w14:textId="3E93BE2E" w:rsidR="00B83174" w:rsidRPr="00DF6DD6" w:rsidRDefault="00B83174" w:rsidP="004C014D">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ins w:id="430" w:author="Ericsson" w:date="2021-01-14T21:24:00Z">
              <w:r w:rsidR="0015741D" w:rsidRPr="004C014D">
                <w:rPr>
                  <w:vertAlign w:val="superscript"/>
                </w:rPr>
                <w:t>5</w:t>
              </w:r>
            </w:ins>
          </w:p>
        </w:tc>
        <w:tc>
          <w:tcPr>
            <w:tcW w:w="3514" w:type="dxa"/>
          </w:tcPr>
          <w:p w14:paraId="68430AA6" w14:textId="77777777" w:rsidR="00B83174" w:rsidRPr="00DF6DD6" w:rsidRDefault="00B83174" w:rsidP="004C014D">
            <w:pPr>
              <w:pStyle w:val="TAC"/>
              <w:keepNext w:val="0"/>
            </w:pPr>
            <w:r w:rsidRPr="00DF6DD6">
              <w:t>DC_1A_n79A</w:t>
            </w:r>
          </w:p>
          <w:p w14:paraId="6EFC5E50" w14:textId="77777777" w:rsidR="00B83174" w:rsidRPr="00DF6DD6" w:rsidRDefault="00B83174" w:rsidP="004C014D">
            <w:pPr>
              <w:pStyle w:val="TAC"/>
              <w:keepNext w:val="0"/>
            </w:pPr>
            <w:r w:rsidRPr="00DF6DD6">
              <w:t>DC_41A_n79A</w:t>
            </w:r>
          </w:p>
        </w:tc>
      </w:tr>
      <w:tr w:rsidR="00B83174" w:rsidRPr="00DF6DD6" w14:paraId="6089B3B5" w14:textId="77777777" w:rsidTr="004C014D">
        <w:trPr>
          <w:trHeight w:val="288"/>
          <w:jc w:val="center"/>
        </w:trPr>
        <w:tc>
          <w:tcPr>
            <w:tcW w:w="3461" w:type="dxa"/>
            <w:shd w:val="clear" w:color="auto" w:fill="auto"/>
            <w:noWrap/>
            <w:vAlign w:val="center"/>
          </w:tcPr>
          <w:p w14:paraId="409535D4" w14:textId="77777777" w:rsidR="00B83174" w:rsidRPr="00DF6DD6" w:rsidRDefault="00B83174" w:rsidP="004C014D">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373EE613" w14:textId="77777777" w:rsidR="00B83174" w:rsidRPr="00DF6DD6" w:rsidRDefault="00B83174" w:rsidP="004C014D">
            <w:pPr>
              <w:pStyle w:val="TAC"/>
              <w:keepNext w:val="0"/>
              <w:rPr>
                <w:noProof/>
                <w:lang w:eastAsia="zh-CN"/>
              </w:rPr>
            </w:pPr>
            <w:r w:rsidRPr="00DF6DD6">
              <w:rPr>
                <w:noProof/>
                <w:lang w:eastAsia="zh-CN"/>
              </w:rPr>
              <w:t>DC_2A_n71</w:t>
            </w:r>
            <w:r w:rsidRPr="00DF6DD6">
              <w:rPr>
                <w:rFonts w:hint="eastAsia"/>
                <w:noProof/>
                <w:lang w:eastAsia="zh-CN"/>
              </w:rPr>
              <w:t>A</w:t>
            </w:r>
          </w:p>
          <w:p w14:paraId="030D3B80" w14:textId="77777777" w:rsidR="00B83174" w:rsidRPr="00DF6DD6" w:rsidRDefault="00B83174" w:rsidP="004C014D">
            <w:pPr>
              <w:pStyle w:val="TAC"/>
              <w:keepNext w:val="0"/>
              <w:rPr>
                <w:noProof/>
                <w:lang w:eastAsia="zh-CN"/>
              </w:rPr>
            </w:pPr>
            <w:r w:rsidRPr="00DF6DD6">
              <w:rPr>
                <w:noProof/>
                <w:lang w:eastAsia="zh-CN"/>
              </w:rPr>
              <w:lastRenderedPageBreak/>
              <w:t>DC_66A_n71</w:t>
            </w:r>
            <w:r w:rsidRPr="00DF6DD6">
              <w:rPr>
                <w:rFonts w:hint="eastAsia"/>
                <w:noProof/>
                <w:lang w:eastAsia="zh-CN"/>
              </w:rPr>
              <w:t>A</w:t>
            </w:r>
          </w:p>
          <w:p w14:paraId="2DB053C0" w14:textId="77777777" w:rsidR="00B83174" w:rsidRPr="00DF6DD6" w:rsidRDefault="00B83174" w:rsidP="004C014D">
            <w:pPr>
              <w:pStyle w:val="TAC"/>
              <w:keepNext w:val="0"/>
            </w:pPr>
            <w:r w:rsidRPr="00DF6DD6">
              <w:rPr>
                <w:rFonts w:hint="eastAsia"/>
                <w:noProof/>
                <w:lang w:eastAsia="zh-CN"/>
              </w:rPr>
              <w:t>DC_(n)71</w:t>
            </w:r>
            <w:r w:rsidRPr="00DF6DD6">
              <w:rPr>
                <w:noProof/>
                <w:lang w:eastAsia="zh-CN"/>
              </w:rPr>
              <w:t>AA</w:t>
            </w:r>
          </w:p>
        </w:tc>
      </w:tr>
      <w:tr w:rsidR="00B83174" w:rsidRPr="00DF6DD6" w14:paraId="6A9CFC86" w14:textId="77777777" w:rsidTr="004C014D">
        <w:trPr>
          <w:trHeight w:val="288"/>
          <w:jc w:val="center"/>
        </w:trPr>
        <w:tc>
          <w:tcPr>
            <w:tcW w:w="3461" w:type="dxa"/>
            <w:shd w:val="clear" w:color="auto" w:fill="auto"/>
            <w:noWrap/>
            <w:vAlign w:val="center"/>
          </w:tcPr>
          <w:p w14:paraId="1DC0181F" w14:textId="77777777" w:rsidR="00B83174" w:rsidRPr="00DF6DD6" w:rsidRDefault="00B83174" w:rsidP="004C014D">
            <w:pPr>
              <w:pStyle w:val="TAC"/>
              <w:keepNext w:val="0"/>
              <w:rPr>
                <w:rFonts w:cs="Arial"/>
                <w:lang w:eastAsia="zh-CN"/>
              </w:rPr>
            </w:pPr>
            <w:r w:rsidRPr="00DF6DD6">
              <w:rPr>
                <w:lang w:val="fi-FI" w:eastAsia="fi-FI"/>
              </w:rPr>
              <w:lastRenderedPageBreak/>
              <w:t>DC_3A-5A-7A_n78A</w:t>
            </w:r>
          </w:p>
        </w:tc>
        <w:tc>
          <w:tcPr>
            <w:tcW w:w="3514" w:type="dxa"/>
          </w:tcPr>
          <w:p w14:paraId="6D6A3048" w14:textId="77777777" w:rsidR="00B83174" w:rsidRPr="00DF6DD6" w:rsidRDefault="00B83174" w:rsidP="004C014D">
            <w:pPr>
              <w:pStyle w:val="TAC"/>
              <w:keepNext w:val="0"/>
              <w:rPr>
                <w:lang w:val="en-US" w:eastAsia="fi-FI"/>
              </w:rPr>
            </w:pPr>
            <w:r w:rsidRPr="00DF6DD6">
              <w:rPr>
                <w:lang w:val="en-US" w:eastAsia="fi-FI"/>
              </w:rPr>
              <w:t>DC_3A_n78A</w:t>
            </w:r>
          </w:p>
          <w:p w14:paraId="1DCB1DE3" w14:textId="77777777" w:rsidR="00B83174" w:rsidRPr="00DF6DD6" w:rsidRDefault="00B83174" w:rsidP="004C014D">
            <w:pPr>
              <w:pStyle w:val="TAC"/>
              <w:keepNext w:val="0"/>
              <w:rPr>
                <w:lang w:val="en-US" w:eastAsia="fi-FI"/>
              </w:rPr>
            </w:pPr>
            <w:r w:rsidRPr="00DF6DD6">
              <w:rPr>
                <w:lang w:val="en-US" w:eastAsia="fi-FI"/>
              </w:rPr>
              <w:t>DC_5A_n78A</w:t>
            </w:r>
          </w:p>
          <w:p w14:paraId="14465E51" w14:textId="77777777" w:rsidR="00B83174" w:rsidRPr="00DF6DD6" w:rsidRDefault="00B83174" w:rsidP="004C014D">
            <w:pPr>
              <w:pStyle w:val="TAC"/>
              <w:keepNext w:val="0"/>
              <w:rPr>
                <w:noProof/>
                <w:lang w:eastAsia="zh-CN"/>
              </w:rPr>
            </w:pPr>
            <w:r w:rsidRPr="00DF6DD6">
              <w:rPr>
                <w:lang w:val="en-US" w:eastAsia="fi-FI"/>
              </w:rPr>
              <w:t>DC_7A_n78A</w:t>
            </w:r>
          </w:p>
        </w:tc>
      </w:tr>
      <w:tr w:rsidR="00B83174" w:rsidRPr="00DF6DD6" w14:paraId="7C714C32" w14:textId="77777777" w:rsidTr="004C014D">
        <w:trPr>
          <w:trHeight w:val="288"/>
          <w:jc w:val="center"/>
        </w:trPr>
        <w:tc>
          <w:tcPr>
            <w:tcW w:w="3461" w:type="dxa"/>
            <w:shd w:val="clear" w:color="auto" w:fill="auto"/>
            <w:noWrap/>
            <w:vAlign w:val="center"/>
          </w:tcPr>
          <w:p w14:paraId="23909C3D" w14:textId="77777777" w:rsidR="00B83174" w:rsidRPr="00DF6DD6" w:rsidRDefault="00B83174" w:rsidP="004C014D">
            <w:pPr>
              <w:pStyle w:val="TAC"/>
              <w:keepNext w:val="0"/>
              <w:rPr>
                <w:lang w:val="fi-FI" w:eastAsia="fi-FI"/>
              </w:rPr>
            </w:pPr>
            <w:r w:rsidRPr="00DF6DD6">
              <w:rPr>
                <w:lang w:val="fi-FI" w:eastAsia="fi-FI"/>
              </w:rPr>
              <w:t>DC_3A-5A-7A-7A_n78A</w:t>
            </w:r>
          </w:p>
        </w:tc>
        <w:tc>
          <w:tcPr>
            <w:tcW w:w="3514" w:type="dxa"/>
          </w:tcPr>
          <w:p w14:paraId="7DC697CA" w14:textId="77777777" w:rsidR="00B83174" w:rsidRPr="00DF6DD6" w:rsidRDefault="00B83174" w:rsidP="004C014D">
            <w:pPr>
              <w:pStyle w:val="TAC"/>
              <w:keepNext w:val="0"/>
              <w:rPr>
                <w:lang w:val="en-US" w:eastAsia="fi-FI"/>
              </w:rPr>
            </w:pPr>
            <w:r w:rsidRPr="00DF6DD6">
              <w:rPr>
                <w:lang w:val="en-US" w:eastAsia="fi-FI"/>
              </w:rPr>
              <w:t>DC_3A_n78A</w:t>
            </w:r>
          </w:p>
          <w:p w14:paraId="46BA1319" w14:textId="77777777" w:rsidR="00B83174" w:rsidRPr="00DF6DD6" w:rsidRDefault="00B83174" w:rsidP="004C014D">
            <w:pPr>
              <w:pStyle w:val="TAC"/>
              <w:keepNext w:val="0"/>
              <w:rPr>
                <w:lang w:val="en-US" w:eastAsia="fi-FI"/>
              </w:rPr>
            </w:pPr>
            <w:r w:rsidRPr="00DF6DD6">
              <w:rPr>
                <w:lang w:val="en-US" w:eastAsia="fi-FI"/>
              </w:rPr>
              <w:t>DC_5A_n78A</w:t>
            </w:r>
          </w:p>
          <w:p w14:paraId="6B7B8384" w14:textId="77777777" w:rsidR="00B83174" w:rsidRPr="00DF6DD6" w:rsidRDefault="00B83174" w:rsidP="004C014D">
            <w:pPr>
              <w:pStyle w:val="TAC"/>
              <w:keepNext w:val="0"/>
              <w:rPr>
                <w:lang w:val="en-US" w:eastAsia="fi-FI"/>
              </w:rPr>
            </w:pPr>
            <w:r w:rsidRPr="00DF6DD6">
              <w:rPr>
                <w:lang w:val="en-US" w:eastAsia="fi-FI"/>
              </w:rPr>
              <w:t>DC_7A_n78A</w:t>
            </w:r>
          </w:p>
        </w:tc>
      </w:tr>
      <w:tr w:rsidR="00B83174" w:rsidRPr="00DF6DD6" w14:paraId="2CE04CA6" w14:textId="77777777" w:rsidTr="004C014D">
        <w:trPr>
          <w:trHeight w:val="288"/>
          <w:jc w:val="center"/>
        </w:trPr>
        <w:tc>
          <w:tcPr>
            <w:tcW w:w="3461" w:type="dxa"/>
            <w:shd w:val="clear" w:color="auto" w:fill="auto"/>
            <w:noWrap/>
            <w:vAlign w:val="center"/>
          </w:tcPr>
          <w:p w14:paraId="21851413" w14:textId="77777777" w:rsidR="00B83174" w:rsidRPr="00DF6DD6" w:rsidRDefault="00B83174" w:rsidP="004C014D">
            <w:pPr>
              <w:pStyle w:val="TAC"/>
              <w:keepNext w:val="0"/>
            </w:pPr>
            <w:r w:rsidRPr="00DF6DD6">
              <w:rPr>
                <w:lang w:val="fi-FI" w:eastAsia="fi-FI"/>
              </w:rPr>
              <w:t>DC_3A-7A-20A_n28A</w:t>
            </w:r>
            <w:r w:rsidRPr="00DF6DD6">
              <w:rPr>
                <w:vertAlign w:val="superscript"/>
                <w:lang w:val="fi-FI" w:eastAsia="fi-FI"/>
              </w:rPr>
              <w:t>3</w:t>
            </w:r>
          </w:p>
        </w:tc>
        <w:tc>
          <w:tcPr>
            <w:tcW w:w="3514" w:type="dxa"/>
          </w:tcPr>
          <w:p w14:paraId="095FE4C3" w14:textId="77777777" w:rsidR="00B83174" w:rsidRPr="00DF6DD6" w:rsidRDefault="00B83174" w:rsidP="004C014D">
            <w:pPr>
              <w:pStyle w:val="TAC"/>
              <w:keepNext w:val="0"/>
              <w:rPr>
                <w:lang w:val="en-US" w:eastAsia="fi-FI"/>
              </w:rPr>
            </w:pPr>
            <w:r w:rsidRPr="00DF6DD6">
              <w:rPr>
                <w:lang w:val="en-US" w:eastAsia="fi-FI"/>
              </w:rPr>
              <w:t>DC_3A_n28A</w:t>
            </w:r>
          </w:p>
          <w:p w14:paraId="3ED7C7BC" w14:textId="77777777" w:rsidR="00B83174" w:rsidRPr="00DF6DD6" w:rsidRDefault="00B83174" w:rsidP="004C014D">
            <w:pPr>
              <w:pStyle w:val="TAC"/>
              <w:keepNext w:val="0"/>
              <w:rPr>
                <w:lang w:val="en-US" w:eastAsia="fi-FI"/>
              </w:rPr>
            </w:pPr>
            <w:r w:rsidRPr="00DF6DD6">
              <w:rPr>
                <w:lang w:val="en-US" w:eastAsia="fi-FI"/>
              </w:rPr>
              <w:t>DC_7A_n28A</w:t>
            </w:r>
          </w:p>
          <w:p w14:paraId="7716484B" w14:textId="77777777" w:rsidR="00B83174" w:rsidRPr="00DF6DD6" w:rsidRDefault="00B83174" w:rsidP="004C014D">
            <w:pPr>
              <w:pStyle w:val="TAC"/>
              <w:keepNext w:val="0"/>
            </w:pPr>
            <w:r w:rsidRPr="00DF6DD6">
              <w:rPr>
                <w:lang w:val="en-US" w:eastAsia="fi-FI"/>
              </w:rPr>
              <w:t>DC_20A_n28A</w:t>
            </w:r>
          </w:p>
        </w:tc>
      </w:tr>
      <w:tr w:rsidR="00B83174" w:rsidRPr="00DF6DD6" w14:paraId="3E8BD270" w14:textId="77777777" w:rsidTr="004C014D">
        <w:trPr>
          <w:trHeight w:val="288"/>
          <w:jc w:val="center"/>
        </w:trPr>
        <w:tc>
          <w:tcPr>
            <w:tcW w:w="3461" w:type="dxa"/>
            <w:shd w:val="clear" w:color="auto" w:fill="auto"/>
            <w:noWrap/>
            <w:vAlign w:val="center"/>
          </w:tcPr>
          <w:p w14:paraId="33E94942" w14:textId="77777777" w:rsidR="00B83174" w:rsidRPr="00DF6DD6" w:rsidRDefault="00B83174" w:rsidP="004C014D">
            <w:pPr>
              <w:pStyle w:val="TAC"/>
              <w:keepNext w:val="0"/>
              <w:rPr>
                <w:lang w:val="fi-FI" w:eastAsia="fi-FI"/>
              </w:rPr>
            </w:pPr>
            <w:r w:rsidRPr="00DF6DD6">
              <w:t>DC_3A-7A-20A_n78A</w:t>
            </w:r>
            <w:r w:rsidRPr="00DF6DD6">
              <w:rPr>
                <w:vertAlign w:val="superscript"/>
              </w:rPr>
              <w:t>2</w:t>
            </w:r>
          </w:p>
        </w:tc>
        <w:tc>
          <w:tcPr>
            <w:tcW w:w="3514" w:type="dxa"/>
          </w:tcPr>
          <w:p w14:paraId="17AC315C" w14:textId="77777777" w:rsidR="00B83174" w:rsidRPr="00DF6DD6" w:rsidRDefault="00B83174" w:rsidP="004C014D">
            <w:pPr>
              <w:pStyle w:val="TAC"/>
              <w:keepNext w:val="0"/>
            </w:pPr>
            <w:r w:rsidRPr="00DF6DD6">
              <w:t>DC_3A_n78A</w:t>
            </w:r>
          </w:p>
          <w:p w14:paraId="43EE5BBB" w14:textId="77777777" w:rsidR="00B83174" w:rsidRPr="00DF6DD6" w:rsidRDefault="00B83174" w:rsidP="004C014D">
            <w:pPr>
              <w:pStyle w:val="TAC"/>
              <w:keepNext w:val="0"/>
            </w:pPr>
            <w:r w:rsidRPr="00DF6DD6">
              <w:t>DC_20A_n78A</w:t>
            </w:r>
          </w:p>
          <w:p w14:paraId="2A41EF73" w14:textId="77777777" w:rsidR="00B83174" w:rsidRPr="00DF6DD6" w:rsidRDefault="00B83174" w:rsidP="004C014D">
            <w:pPr>
              <w:pStyle w:val="TAC"/>
              <w:keepNext w:val="0"/>
              <w:rPr>
                <w:lang w:val="en-US" w:eastAsia="fi-FI"/>
              </w:rPr>
            </w:pPr>
            <w:r w:rsidRPr="00DF6DD6">
              <w:t>DC_7A_n78A</w:t>
            </w:r>
            <w:r w:rsidRPr="00DF6DD6" w:rsidDel="00F90513">
              <w:t xml:space="preserve"> </w:t>
            </w:r>
          </w:p>
        </w:tc>
      </w:tr>
      <w:tr w:rsidR="00B83174" w:rsidRPr="00DF6DD6" w14:paraId="6694F1F4" w14:textId="77777777" w:rsidTr="004C014D">
        <w:trPr>
          <w:trHeight w:val="288"/>
          <w:jc w:val="center"/>
        </w:trPr>
        <w:tc>
          <w:tcPr>
            <w:tcW w:w="3461" w:type="dxa"/>
            <w:shd w:val="clear" w:color="auto" w:fill="auto"/>
            <w:noWrap/>
            <w:vAlign w:val="center"/>
          </w:tcPr>
          <w:p w14:paraId="1514ED5B" w14:textId="77777777" w:rsidR="00B83174" w:rsidRPr="00DF6DD6" w:rsidRDefault="00B83174" w:rsidP="004C014D">
            <w:pPr>
              <w:pStyle w:val="TAC"/>
              <w:keepNext w:val="0"/>
            </w:pPr>
            <w:r w:rsidRPr="00DF6DD6">
              <w:t>DC_3A-7A-28A_n78A</w:t>
            </w:r>
            <w:r w:rsidRPr="00DF6DD6">
              <w:rPr>
                <w:vertAlign w:val="superscript"/>
              </w:rPr>
              <w:t>2</w:t>
            </w:r>
          </w:p>
          <w:p w14:paraId="5EE2674A" w14:textId="77777777" w:rsidR="00B83174" w:rsidRPr="00DF6DD6" w:rsidRDefault="00B83174" w:rsidP="004C014D">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2EA17AAB" w14:textId="77777777" w:rsidR="00B83174" w:rsidRPr="00DF6DD6" w:rsidRDefault="00B83174" w:rsidP="004C014D">
            <w:pPr>
              <w:pStyle w:val="TAC"/>
              <w:keepNext w:val="0"/>
            </w:pPr>
            <w:r w:rsidRPr="00DF6DD6">
              <w:t>DC_3A_n78A</w:t>
            </w:r>
          </w:p>
          <w:p w14:paraId="03EBC479" w14:textId="77777777" w:rsidR="00B83174" w:rsidRPr="00DF6DD6" w:rsidRDefault="00B83174" w:rsidP="004C014D">
            <w:pPr>
              <w:pStyle w:val="TAC"/>
              <w:keepNext w:val="0"/>
            </w:pPr>
            <w:r w:rsidRPr="00DF6DD6">
              <w:t>DC_7A_n78A</w:t>
            </w:r>
          </w:p>
          <w:p w14:paraId="06DCFAFA" w14:textId="77777777" w:rsidR="00B83174" w:rsidRPr="00DF6DD6" w:rsidRDefault="00B83174" w:rsidP="004C014D">
            <w:pPr>
              <w:pStyle w:val="TAC"/>
              <w:keepNext w:val="0"/>
            </w:pPr>
            <w:r w:rsidRPr="00DF6DD6">
              <w:t>DC_28A_n78A</w:t>
            </w:r>
          </w:p>
        </w:tc>
      </w:tr>
      <w:tr w:rsidR="00B83174" w:rsidRPr="00DF6DD6" w14:paraId="0AFBE64D" w14:textId="77777777" w:rsidTr="004C014D">
        <w:trPr>
          <w:trHeight w:val="288"/>
          <w:jc w:val="center"/>
        </w:trPr>
        <w:tc>
          <w:tcPr>
            <w:tcW w:w="3461" w:type="dxa"/>
            <w:shd w:val="clear" w:color="auto" w:fill="auto"/>
            <w:noWrap/>
            <w:vAlign w:val="center"/>
          </w:tcPr>
          <w:p w14:paraId="7B131320" w14:textId="77777777" w:rsidR="00B83174" w:rsidRPr="00DF6DD6" w:rsidRDefault="00B83174" w:rsidP="004C014D">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25D1ABA3"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DC_3A_n28A</w:t>
            </w:r>
          </w:p>
          <w:p w14:paraId="77B24D2D"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DC_3A_n78A</w:t>
            </w:r>
          </w:p>
          <w:p w14:paraId="0E47A3B3"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DC_7A_n28A</w:t>
            </w:r>
          </w:p>
          <w:p w14:paraId="6D5FB050" w14:textId="77777777" w:rsidR="00B83174" w:rsidRPr="00DF6DD6" w:rsidRDefault="00B83174" w:rsidP="004C014D">
            <w:pPr>
              <w:pStyle w:val="TAC"/>
              <w:keepNext w:val="0"/>
              <w:rPr>
                <w:lang w:val="fi-FI" w:eastAsia="fi-FI"/>
              </w:rPr>
            </w:pPr>
            <w:r w:rsidRPr="00DF6DD6">
              <w:rPr>
                <w:rFonts w:eastAsia="Malgun Gothic"/>
                <w:lang w:val="fi-FI" w:eastAsia="ko-KR"/>
              </w:rPr>
              <w:t>DC_7A_n78A</w:t>
            </w:r>
          </w:p>
        </w:tc>
      </w:tr>
      <w:tr w:rsidR="00B83174" w:rsidRPr="00DF6DD6" w14:paraId="4463CBBD" w14:textId="77777777" w:rsidTr="004C014D">
        <w:trPr>
          <w:trHeight w:val="288"/>
          <w:jc w:val="center"/>
        </w:trPr>
        <w:tc>
          <w:tcPr>
            <w:tcW w:w="3461" w:type="dxa"/>
            <w:shd w:val="clear" w:color="auto" w:fill="auto"/>
            <w:noWrap/>
            <w:vAlign w:val="center"/>
          </w:tcPr>
          <w:p w14:paraId="7CBEC78C" w14:textId="77777777" w:rsidR="00B83174" w:rsidRPr="00DF6DD6" w:rsidRDefault="00B83174" w:rsidP="004C014D">
            <w:pPr>
              <w:pStyle w:val="TAC"/>
              <w:keepNext w:val="0"/>
              <w:rPr>
                <w:lang w:val="en-US" w:eastAsia="fi-FI"/>
              </w:rPr>
            </w:pPr>
            <w:r w:rsidRPr="00DF6DD6">
              <w:rPr>
                <w:lang w:val="en-US" w:eastAsia="fi-FI"/>
              </w:rPr>
              <w:t>DC_3A-19A-21A_n77A</w:t>
            </w:r>
            <w:r w:rsidRPr="00DF6DD6">
              <w:rPr>
                <w:vertAlign w:val="superscript"/>
              </w:rPr>
              <w:t>2</w:t>
            </w:r>
          </w:p>
          <w:p w14:paraId="3DFA532D" w14:textId="77777777" w:rsidR="00B83174" w:rsidRPr="00DF6DD6" w:rsidRDefault="00B83174" w:rsidP="004C014D">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4755AF01" w14:textId="77777777" w:rsidR="00B83174" w:rsidRPr="00DF6DD6" w:rsidRDefault="00B83174" w:rsidP="004C014D">
            <w:pPr>
              <w:pStyle w:val="TAC"/>
              <w:keepNext w:val="0"/>
              <w:rPr>
                <w:lang w:val="en-US" w:eastAsia="fi-FI"/>
              </w:rPr>
            </w:pPr>
            <w:r w:rsidRPr="00DF6DD6">
              <w:rPr>
                <w:lang w:val="en-US" w:eastAsia="fi-FI"/>
              </w:rPr>
              <w:t>DC_3A_n77A</w:t>
            </w:r>
          </w:p>
          <w:p w14:paraId="3D27820B" w14:textId="77777777" w:rsidR="00B83174" w:rsidRPr="00DF6DD6" w:rsidRDefault="00B83174" w:rsidP="004C014D">
            <w:pPr>
              <w:pStyle w:val="TAC"/>
              <w:keepNext w:val="0"/>
              <w:rPr>
                <w:lang w:val="en-US" w:eastAsia="fi-FI"/>
              </w:rPr>
            </w:pPr>
            <w:r w:rsidRPr="00DF6DD6">
              <w:rPr>
                <w:lang w:val="en-US" w:eastAsia="fi-FI"/>
              </w:rPr>
              <w:t>DC_19A_n77A</w:t>
            </w:r>
          </w:p>
          <w:p w14:paraId="2FB4C12E" w14:textId="77777777" w:rsidR="00B83174" w:rsidRPr="00DF6DD6" w:rsidRDefault="00B83174" w:rsidP="004C014D">
            <w:pPr>
              <w:pStyle w:val="TAC"/>
              <w:keepNext w:val="0"/>
              <w:rPr>
                <w:lang w:val="en-US" w:eastAsia="fi-FI"/>
              </w:rPr>
            </w:pPr>
            <w:r w:rsidRPr="00DF6DD6">
              <w:rPr>
                <w:lang w:val="en-US" w:eastAsia="fi-FI"/>
              </w:rPr>
              <w:t>DC_21A_n77A</w:t>
            </w:r>
          </w:p>
        </w:tc>
      </w:tr>
      <w:tr w:rsidR="00B83174" w:rsidRPr="00DF6DD6" w14:paraId="64631250" w14:textId="77777777" w:rsidTr="004C014D">
        <w:trPr>
          <w:trHeight w:val="288"/>
          <w:jc w:val="center"/>
        </w:trPr>
        <w:tc>
          <w:tcPr>
            <w:tcW w:w="3461" w:type="dxa"/>
            <w:shd w:val="clear" w:color="auto" w:fill="auto"/>
            <w:noWrap/>
            <w:vAlign w:val="center"/>
          </w:tcPr>
          <w:p w14:paraId="438BFD2F" w14:textId="77777777" w:rsidR="00B83174" w:rsidRPr="00DF6DD6" w:rsidRDefault="00B83174" w:rsidP="004C014D">
            <w:pPr>
              <w:pStyle w:val="TAC"/>
              <w:keepNext w:val="0"/>
              <w:rPr>
                <w:lang w:val="en-US" w:eastAsia="fi-FI"/>
              </w:rPr>
            </w:pPr>
            <w:r w:rsidRPr="00DF6DD6">
              <w:rPr>
                <w:lang w:val="en-US" w:eastAsia="fi-FI"/>
              </w:rPr>
              <w:t>DC_3A-19A-21A_n78A</w:t>
            </w:r>
            <w:r w:rsidRPr="00DF6DD6">
              <w:rPr>
                <w:vertAlign w:val="superscript"/>
              </w:rPr>
              <w:t>2</w:t>
            </w:r>
          </w:p>
          <w:p w14:paraId="6C7CC0A6" w14:textId="77777777" w:rsidR="00B83174" w:rsidRPr="00DF6DD6" w:rsidRDefault="00B83174" w:rsidP="004C014D">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08F79293" w14:textId="77777777" w:rsidR="00B83174" w:rsidRPr="00DF6DD6" w:rsidRDefault="00B83174" w:rsidP="004C014D">
            <w:pPr>
              <w:pStyle w:val="TAC"/>
              <w:keepNext w:val="0"/>
              <w:rPr>
                <w:lang w:val="en-US" w:eastAsia="fi-FI"/>
              </w:rPr>
            </w:pPr>
            <w:r w:rsidRPr="00DF6DD6">
              <w:rPr>
                <w:lang w:val="en-US" w:eastAsia="fi-FI"/>
              </w:rPr>
              <w:t>DC_3A_n78A</w:t>
            </w:r>
          </w:p>
          <w:p w14:paraId="1CBEC508" w14:textId="77777777" w:rsidR="00B83174" w:rsidRPr="00DF6DD6" w:rsidRDefault="00B83174" w:rsidP="004C014D">
            <w:pPr>
              <w:pStyle w:val="TAC"/>
              <w:keepNext w:val="0"/>
              <w:rPr>
                <w:lang w:val="en-US" w:eastAsia="fi-FI"/>
              </w:rPr>
            </w:pPr>
            <w:r w:rsidRPr="00DF6DD6">
              <w:rPr>
                <w:lang w:val="en-US" w:eastAsia="fi-FI"/>
              </w:rPr>
              <w:t>DC_19A_n78A</w:t>
            </w:r>
          </w:p>
          <w:p w14:paraId="5D997D26" w14:textId="77777777" w:rsidR="00B83174" w:rsidRPr="00DF6DD6" w:rsidRDefault="00B83174" w:rsidP="004C014D">
            <w:pPr>
              <w:pStyle w:val="TAC"/>
              <w:keepNext w:val="0"/>
              <w:rPr>
                <w:lang w:val="en-US" w:eastAsia="fi-FI"/>
              </w:rPr>
            </w:pPr>
            <w:r w:rsidRPr="00DF6DD6">
              <w:rPr>
                <w:lang w:val="en-US" w:eastAsia="fi-FI"/>
              </w:rPr>
              <w:t>DC_21A_n78A</w:t>
            </w:r>
          </w:p>
        </w:tc>
      </w:tr>
      <w:tr w:rsidR="00B83174" w:rsidRPr="00DF6DD6" w14:paraId="5A153986" w14:textId="77777777" w:rsidTr="004C014D">
        <w:trPr>
          <w:trHeight w:val="288"/>
          <w:jc w:val="center"/>
        </w:trPr>
        <w:tc>
          <w:tcPr>
            <w:tcW w:w="3461" w:type="dxa"/>
            <w:shd w:val="clear" w:color="auto" w:fill="auto"/>
            <w:noWrap/>
            <w:vAlign w:val="center"/>
          </w:tcPr>
          <w:p w14:paraId="47C27C66" w14:textId="77777777" w:rsidR="00B83174" w:rsidRPr="00DF6DD6" w:rsidRDefault="00B83174" w:rsidP="004C014D">
            <w:pPr>
              <w:pStyle w:val="TAC"/>
              <w:keepNext w:val="0"/>
              <w:rPr>
                <w:lang w:val="en-US" w:eastAsia="fi-FI"/>
              </w:rPr>
            </w:pPr>
            <w:r w:rsidRPr="00DF6DD6">
              <w:rPr>
                <w:lang w:val="en-US" w:eastAsia="fi-FI"/>
              </w:rPr>
              <w:t>DC_3A-19A-21A_n79A</w:t>
            </w:r>
            <w:r w:rsidRPr="00DF6DD6">
              <w:rPr>
                <w:vertAlign w:val="superscript"/>
              </w:rPr>
              <w:t>2</w:t>
            </w:r>
          </w:p>
          <w:p w14:paraId="0B2B4021" w14:textId="77777777" w:rsidR="00B83174" w:rsidRPr="00DF6DD6" w:rsidRDefault="00B83174" w:rsidP="004C014D">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1547FB1F" w14:textId="77777777" w:rsidR="00B83174" w:rsidRPr="00DF6DD6" w:rsidRDefault="00B83174" w:rsidP="004C014D">
            <w:pPr>
              <w:pStyle w:val="TAC"/>
              <w:keepNext w:val="0"/>
              <w:rPr>
                <w:lang w:val="en-US" w:eastAsia="fi-FI"/>
              </w:rPr>
            </w:pPr>
            <w:r w:rsidRPr="00DF6DD6">
              <w:rPr>
                <w:lang w:val="en-US" w:eastAsia="fi-FI"/>
              </w:rPr>
              <w:t>DC_3A_n79A</w:t>
            </w:r>
          </w:p>
          <w:p w14:paraId="05799288" w14:textId="77777777" w:rsidR="00B83174" w:rsidRPr="00DF6DD6" w:rsidRDefault="00B83174" w:rsidP="004C014D">
            <w:pPr>
              <w:pStyle w:val="TAC"/>
              <w:keepNext w:val="0"/>
              <w:rPr>
                <w:lang w:val="en-US" w:eastAsia="fi-FI"/>
              </w:rPr>
            </w:pPr>
            <w:r w:rsidRPr="00DF6DD6">
              <w:rPr>
                <w:lang w:val="en-US" w:eastAsia="fi-FI"/>
              </w:rPr>
              <w:t>DC_19A_n79A</w:t>
            </w:r>
          </w:p>
          <w:p w14:paraId="23F71CB6" w14:textId="77777777" w:rsidR="00B83174" w:rsidRPr="00DF6DD6" w:rsidRDefault="00B83174" w:rsidP="004C014D">
            <w:pPr>
              <w:pStyle w:val="TAC"/>
              <w:keepNext w:val="0"/>
              <w:rPr>
                <w:lang w:val="en-US" w:eastAsia="fi-FI"/>
              </w:rPr>
            </w:pPr>
            <w:r w:rsidRPr="00DF6DD6">
              <w:rPr>
                <w:lang w:val="en-US" w:eastAsia="fi-FI"/>
              </w:rPr>
              <w:t>DC_21A_n79A</w:t>
            </w:r>
          </w:p>
        </w:tc>
      </w:tr>
      <w:tr w:rsidR="00B83174" w:rsidRPr="00DF6DD6" w14:paraId="6D30AFC9" w14:textId="77777777" w:rsidTr="004C014D">
        <w:trPr>
          <w:trHeight w:val="288"/>
          <w:jc w:val="center"/>
        </w:trPr>
        <w:tc>
          <w:tcPr>
            <w:tcW w:w="3461" w:type="dxa"/>
            <w:shd w:val="clear" w:color="auto" w:fill="auto"/>
            <w:noWrap/>
            <w:vAlign w:val="center"/>
          </w:tcPr>
          <w:p w14:paraId="7B4CA77D" w14:textId="706A91BB" w:rsidR="00B83174" w:rsidRPr="00DF6DD6" w:rsidRDefault="00B83174" w:rsidP="004C014D">
            <w:pPr>
              <w:pStyle w:val="TAC"/>
              <w:keepNext w:val="0"/>
              <w:rPr>
                <w:lang w:val="en-US" w:eastAsia="fi-FI"/>
              </w:rPr>
            </w:pPr>
            <w:r w:rsidRPr="00DF6DD6">
              <w:rPr>
                <w:lang w:val="en-US" w:eastAsia="fi-FI"/>
              </w:rPr>
              <w:t>DC_3A-19A-42A_n77A</w:t>
            </w:r>
            <w:ins w:id="431" w:author="Ericsson" w:date="2021-01-14T21:25:00Z">
              <w:r w:rsidR="0015741D" w:rsidRPr="00584662">
                <w:rPr>
                  <w:vertAlign w:val="superscript"/>
                  <w:lang w:val="en-US" w:eastAsia="fi-FI"/>
                  <w:rPrChange w:id="432" w:author="Ericsson" w:date="2021-01-14T21:27:00Z">
                    <w:rPr>
                      <w:lang w:val="en-US" w:eastAsia="fi-FI"/>
                    </w:rPr>
                  </w:rPrChange>
                </w:rPr>
                <w:t>4</w:t>
              </w:r>
            </w:ins>
          </w:p>
          <w:p w14:paraId="46C25022" w14:textId="6C811674" w:rsidR="00B83174" w:rsidRPr="00DF6DD6" w:rsidRDefault="00B83174" w:rsidP="004C014D">
            <w:pPr>
              <w:pStyle w:val="TAC"/>
              <w:keepNext w:val="0"/>
              <w:rPr>
                <w:lang w:val="en-US" w:eastAsia="fi-FI"/>
              </w:rPr>
            </w:pPr>
            <w:r w:rsidRPr="00DF6DD6">
              <w:rPr>
                <w:lang w:val="en-US" w:eastAsia="fi-FI"/>
              </w:rPr>
              <w:t>DC_3A-19A-42A_n77C</w:t>
            </w:r>
            <w:ins w:id="433" w:author="Ericsson" w:date="2021-01-14T21:27:00Z">
              <w:r w:rsidR="00584662" w:rsidRPr="004C014D">
                <w:rPr>
                  <w:vertAlign w:val="superscript"/>
                  <w:lang w:val="en-US" w:eastAsia="fi-FI"/>
                </w:rPr>
                <w:t>4</w:t>
              </w:r>
            </w:ins>
          </w:p>
          <w:p w14:paraId="27890D95" w14:textId="03A3975E" w:rsidR="00B83174" w:rsidRPr="00DF6DD6" w:rsidRDefault="00B83174" w:rsidP="004C014D">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ins w:id="434" w:author="Ericsson" w:date="2021-01-14T21:27:00Z">
              <w:r w:rsidR="00584662" w:rsidRPr="004C014D">
                <w:rPr>
                  <w:vertAlign w:val="superscript"/>
                  <w:lang w:val="en-US" w:eastAsia="fi-FI"/>
                </w:rPr>
                <w:t>4</w:t>
              </w:r>
            </w:ins>
          </w:p>
          <w:p w14:paraId="4FDACFD0" w14:textId="0A7ED0A6" w:rsidR="00B83174" w:rsidRPr="00DF6DD6" w:rsidRDefault="00B83174" w:rsidP="004C014D">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ins w:id="435" w:author="Ericsson" w:date="2021-01-14T21:27:00Z">
              <w:r w:rsidR="00584662" w:rsidRPr="004C014D">
                <w:rPr>
                  <w:vertAlign w:val="superscript"/>
                  <w:lang w:val="en-US" w:eastAsia="fi-FI"/>
                </w:rPr>
                <w:t>4</w:t>
              </w:r>
            </w:ins>
          </w:p>
        </w:tc>
        <w:tc>
          <w:tcPr>
            <w:tcW w:w="3514" w:type="dxa"/>
          </w:tcPr>
          <w:p w14:paraId="186351BB" w14:textId="77777777" w:rsidR="00B83174" w:rsidRPr="00DF6DD6" w:rsidRDefault="00B83174" w:rsidP="004C014D">
            <w:pPr>
              <w:pStyle w:val="TAC"/>
              <w:keepNext w:val="0"/>
              <w:rPr>
                <w:lang w:val="en-US" w:eastAsia="fi-FI"/>
              </w:rPr>
            </w:pPr>
            <w:r w:rsidRPr="00DF6DD6">
              <w:rPr>
                <w:lang w:val="en-US" w:eastAsia="fi-FI"/>
              </w:rPr>
              <w:t>DC_3A_n77A</w:t>
            </w:r>
          </w:p>
          <w:p w14:paraId="35432D61" w14:textId="77777777" w:rsidR="00B83174" w:rsidRPr="00DF6DD6" w:rsidRDefault="00B83174" w:rsidP="004C014D">
            <w:pPr>
              <w:pStyle w:val="TAC"/>
              <w:keepNext w:val="0"/>
              <w:rPr>
                <w:lang w:val="en-US" w:eastAsia="fi-FI"/>
              </w:rPr>
            </w:pPr>
            <w:r w:rsidRPr="00DF6DD6">
              <w:rPr>
                <w:lang w:val="en-US" w:eastAsia="fi-FI"/>
              </w:rPr>
              <w:t>DC_19A_n77A</w:t>
            </w:r>
          </w:p>
        </w:tc>
      </w:tr>
      <w:tr w:rsidR="00B83174" w:rsidRPr="00DF6DD6" w14:paraId="185F3CB6" w14:textId="77777777" w:rsidTr="004C014D">
        <w:trPr>
          <w:trHeight w:val="288"/>
          <w:jc w:val="center"/>
        </w:trPr>
        <w:tc>
          <w:tcPr>
            <w:tcW w:w="3461" w:type="dxa"/>
            <w:shd w:val="clear" w:color="auto" w:fill="auto"/>
            <w:noWrap/>
            <w:vAlign w:val="center"/>
          </w:tcPr>
          <w:p w14:paraId="7FD4B225" w14:textId="5855B634" w:rsidR="00B83174" w:rsidRPr="00DF6DD6" w:rsidRDefault="00B83174" w:rsidP="004C014D">
            <w:pPr>
              <w:pStyle w:val="TAC"/>
              <w:keepNext w:val="0"/>
              <w:rPr>
                <w:lang w:val="en-US" w:eastAsia="fi-FI"/>
              </w:rPr>
            </w:pPr>
            <w:r w:rsidRPr="00DF6DD6">
              <w:rPr>
                <w:lang w:val="en-US" w:eastAsia="fi-FI"/>
              </w:rPr>
              <w:t>DC_3A-19A-42A_n78A</w:t>
            </w:r>
            <w:ins w:id="436" w:author="Ericsson" w:date="2021-01-14T21:27:00Z">
              <w:r w:rsidR="00584662" w:rsidRPr="004C014D">
                <w:rPr>
                  <w:vertAlign w:val="superscript"/>
                  <w:lang w:val="en-US" w:eastAsia="fi-FI"/>
                </w:rPr>
                <w:t>4</w:t>
              </w:r>
            </w:ins>
          </w:p>
          <w:p w14:paraId="1DC326A9" w14:textId="65CA57D0" w:rsidR="00B83174" w:rsidRPr="00DF6DD6" w:rsidRDefault="00B83174" w:rsidP="004C014D">
            <w:pPr>
              <w:pStyle w:val="TAC"/>
              <w:keepNext w:val="0"/>
              <w:rPr>
                <w:lang w:val="en-US" w:eastAsia="fi-FI"/>
              </w:rPr>
            </w:pPr>
            <w:r w:rsidRPr="00DF6DD6">
              <w:rPr>
                <w:lang w:val="en-US" w:eastAsia="fi-FI"/>
              </w:rPr>
              <w:t>DC_3A-19A-42A_n78C</w:t>
            </w:r>
            <w:ins w:id="437" w:author="Ericsson" w:date="2021-01-14T21:27:00Z">
              <w:r w:rsidR="00584662" w:rsidRPr="004C014D">
                <w:rPr>
                  <w:vertAlign w:val="superscript"/>
                  <w:lang w:val="en-US" w:eastAsia="fi-FI"/>
                </w:rPr>
                <w:t>4</w:t>
              </w:r>
            </w:ins>
          </w:p>
          <w:p w14:paraId="62AEE68D" w14:textId="47D25A28" w:rsidR="00B83174" w:rsidRPr="00DF6DD6" w:rsidRDefault="00B83174" w:rsidP="004C014D">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ins w:id="438" w:author="Ericsson" w:date="2021-01-14T21:27:00Z">
              <w:r w:rsidR="00584662" w:rsidRPr="004C014D">
                <w:rPr>
                  <w:vertAlign w:val="superscript"/>
                  <w:lang w:val="en-US" w:eastAsia="fi-FI"/>
                </w:rPr>
                <w:t>4</w:t>
              </w:r>
            </w:ins>
          </w:p>
          <w:p w14:paraId="6ACFA229" w14:textId="018C54D2" w:rsidR="00B83174" w:rsidRPr="00DF6DD6" w:rsidRDefault="00B83174" w:rsidP="004C014D">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ins w:id="439" w:author="Ericsson" w:date="2021-01-14T21:27:00Z">
              <w:r w:rsidR="00584662" w:rsidRPr="004C014D">
                <w:rPr>
                  <w:vertAlign w:val="superscript"/>
                  <w:lang w:val="en-US" w:eastAsia="fi-FI"/>
                </w:rPr>
                <w:t>4</w:t>
              </w:r>
            </w:ins>
          </w:p>
        </w:tc>
        <w:tc>
          <w:tcPr>
            <w:tcW w:w="3514" w:type="dxa"/>
          </w:tcPr>
          <w:p w14:paraId="3A8CF129" w14:textId="77777777" w:rsidR="00B83174" w:rsidRPr="00DF6DD6" w:rsidRDefault="00B83174" w:rsidP="004C014D">
            <w:pPr>
              <w:pStyle w:val="TAC"/>
              <w:keepNext w:val="0"/>
              <w:rPr>
                <w:lang w:val="en-US" w:eastAsia="fi-FI"/>
              </w:rPr>
            </w:pPr>
            <w:r w:rsidRPr="00DF6DD6">
              <w:rPr>
                <w:lang w:val="en-US" w:eastAsia="fi-FI"/>
              </w:rPr>
              <w:t>DC_3A_n78A</w:t>
            </w:r>
          </w:p>
          <w:p w14:paraId="4C0C8BE2" w14:textId="77777777" w:rsidR="00B83174" w:rsidRPr="00DF6DD6" w:rsidRDefault="00B83174" w:rsidP="004C014D">
            <w:pPr>
              <w:pStyle w:val="TAC"/>
              <w:keepNext w:val="0"/>
              <w:rPr>
                <w:lang w:val="en-US" w:eastAsia="fi-FI"/>
              </w:rPr>
            </w:pPr>
            <w:r w:rsidRPr="00DF6DD6">
              <w:rPr>
                <w:lang w:val="en-US" w:eastAsia="fi-FI"/>
              </w:rPr>
              <w:t>DC_19A_n78A</w:t>
            </w:r>
          </w:p>
        </w:tc>
      </w:tr>
      <w:tr w:rsidR="00B83174" w:rsidRPr="00DF6DD6" w14:paraId="60EB1141" w14:textId="77777777" w:rsidTr="004C014D">
        <w:trPr>
          <w:trHeight w:val="288"/>
          <w:jc w:val="center"/>
        </w:trPr>
        <w:tc>
          <w:tcPr>
            <w:tcW w:w="3461" w:type="dxa"/>
            <w:shd w:val="clear" w:color="auto" w:fill="auto"/>
            <w:noWrap/>
            <w:vAlign w:val="center"/>
          </w:tcPr>
          <w:p w14:paraId="18A8E344" w14:textId="7E90ACA3" w:rsidR="00B83174" w:rsidRPr="00DF6DD6" w:rsidRDefault="00B83174" w:rsidP="004C014D">
            <w:pPr>
              <w:pStyle w:val="TAC"/>
              <w:keepNext w:val="0"/>
              <w:rPr>
                <w:lang w:val="en-US" w:eastAsia="fi-FI"/>
              </w:rPr>
            </w:pPr>
            <w:r w:rsidRPr="00DF6DD6">
              <w:rPr>
                <w:lang w:val="en-US" w:eastAsia="fi-FI"/>
              </w:rPr>
              <w:t>DC_3A-19A-42A_n79A</w:t>
            </w:r>
            <w:ins w:id="440" w:author="Ericsson" w:date="2021-01-14T23:03:00Z">
              <w:r w:rsidR="009E13A9">
                <w:rPr>
                  <w:vertAlign w:val="superscript"/>
                  <w:lang w:val="en-US" w:eastAsia="fi-FI"/>
                </w:rPr>
                <w:t>5</w:t>
              </w:r>
            </w:ins>
            <w:del w:id="441" w:author="Ericsson" w:date="2021-01-14T23:03:00Z">
              <w:r w:rsidRPr="00DF6DD6" w:rsidDel="009E13A9">
                <w:rPr>
                  <w:vertAlign w:val="superscript"/>
                  <w:lang w:val="en-US" w:eastAsia="fi-FI"/>
                </w:rPr>
                <w:delText>2</w:delText>
              </w:r>
            </w:del>
          </w:p>
          <w:p w14:paraId="222376AE" w14:textId="64731148" w:rsidR="00B83174" w:rsidRPr="00DF6DD6" w:rsidRDefault="00B83174" w:rsidP="004C014D">
            <w:pPr>
              <w:pStyle w:val="TAC"/>
              <w:keepNext w:val="0"/>
              <w:rPr>
                <w:lang w:val="en-US" w:eastAsia="fi-FI"/>
              </w:rPr>
            </w:pPr>
            <w:r w:rsidRPr="00DF6DD6">
              <w:rPr>
                <w:lang w:val="en-US" w:eastAsia="fi-FI"/>
              </w:rPr>
              <w:t>DC_3A-19A-42A_n79C</w:t>
            </w:r>
            <w:ins w:id="442" w:author="Ericsson" w:date="2021-01-14T23:03:00Z">
              <w:r w:rsidR="009E13A9">
                <w:rPr>
                  <w:vertAlign w:val="superscript"/>
                  <w:lang w:val="en-US" w:eastAsia="fi-FI"/>
                </w:rPr>
                <w:t>5</w:t>
              </w:r>
            </w:ins>
            <w:del w:id="443" w:author="Ericsson" w:date="2021-01-14T23:03:00Z">
              <w:r w:rsidRPr="00DF6DD6" w:rsidDel="009E13A9">
                <w:rPr>
                  <w:vertAlign w:val="superscript"/>
                  <w:lang w:val="en-US" w:eastAsia="fi-FI"/>
                </w:rPr>
                <w:delText>2</w:delText>
              </w:r>
            </w:del>
          </w:p>
          <w:p w14:paraId="458CB5EC" w14:textId="3B8BD61B" w:rsidR="00B83174" w:rsidRPr="00DF6DD6" w:rsidRDefault="00B83174" w:rsidP="004C014D">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ins w:id="444" w:author="Ericsson" w:date="2021-01-14T23:03:00Z">
              <w:r w:rsidR="009E13A9">
                <w:rPr>
                  <w:vertAlign w:val="superscript"/>
                  <w:lang w:val="en-US" w:eastAsia="fi-FI"/>
                </w:rPr>
                <w:t>5</w:t>
              </w:r>
            </w:ins>
            <w:del w:id="445" w:author="Ericsson" w:date="2021-01-14T23:03:00Z">
              <w:r w:rsidRPr="00DF6DD6" w:rsidDel="009E13A9">
                <w:rPr>
                  <w:vertAlign w:val="superscript"/>
                  <w:lang w:val="en-US" w:eastAsia="fi-FI"/>
                </w:rPr>
                <w:delText>2</w:delText>
              </w:r>
            </w:del>
          </w:p>
          <w:p w14:paraId="422BE7DD" w14:textId="2DDA880D" w:rsidR="00B83174" w:rsidRPr="00DF6DD6" w:rsidRDefault="00B83174" w:rsidP="004C014D">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ins w:id="446" w:author="Ericsson" w:date="2021-01-14T23:03:00Z">
              <w:r w:rsidR="009E13A9">
                <w:rPr>
                  <w:vertAlign w:val="superscript"/>
                  <w:lang w:val="en-US" w:eastAsia="fi-FI"/>
                </w:rPr>
                <w:t>5</w:t>
              </w:r>
            </w:ins>
            <w:del w:id="447" w:author="Ericsson" w:date="2021-01-14T23:03:00Z">
              <w:r w:rsidRPr="00DF6DD6" w:rsidDel="009E13A9">
                <w:rPr>
                  <w:vertAlign w:val="superscript"/>
                  <w:lang w:val="en-US" w:eastAsia="fi-FI"/>
                </w:rPr>
                <w:delText>2</w:delText>
              </w:r>
            </w:del>
          </w:p>
        </w:tc>
        <w:tc>
          <w:tcPr>
            <w:tcW w:w="3514" w:type="dxa"/>
          </w:tcPr>
          <w:p w14:paraId="296AEDEA" w14:textId="77777777" w:rsidR="00B83174" w:rsidRPr="00DF6DD6" w:rsidRDefault="00B83174" w:rsidP="004C014D">
            <w:pPr>
              <w:pStyle w:val="TAC"/>
              <w:keepNext w:val="0"/>
              <w:rPr>
                <w:lang w:val="en-US" w:eastAsia="fi-FI"/>
              </w:rPr>
            </w:pPr>
            <w:r w:rsidRPr="00DF6DD6">
              <w:rPr>
                <w:lang w:val="en-US" w:eastAsia="fi-FI"/>
              </w:rPr>
              <w:t>DC_3A_n79A</w:t>
            </w:r>
          </w:p>
          <w:p w14:paraId="063601AE" w14:textId="77777777" w:rsidR="00B83174" w:rsidRPr="00DF6DD6" w:rsidRDefault="00B83174" w:rsidP="004C014D">
            <w:pPr>
              <w:pStyle w:val="TAC"/>
              <w:keepNext w:val="0"/>
              <w:rPr>
                <w:lang w:val="en-US" w:eastAsia="fi-FI"/>
              </w:rPr>
            </w:pPr>
            <w:r w:rsidRPr="00DF6DD6">
              <w:rPr>
                <w:lang w:val="en-US" w:eastAsia="fi-FI"/>
              </w:rPr>
              <w:t>DC_19A_n79A</w:t>
            </w:r>
          </w:p>
        </w:tc>
      </w:tr>
      <w:tr w:rsidR="00B83174" w:rsidRPr="00DF6DD6" w14:paraId="344ABE4F" w14:textId="77777777" w:rsidTr="004C014D">
        <w:trPr>
          <w:trHeight w:val="288"/>
          <w:jc w:val="center"/>
        </w:trPr>
        <w:tc>
          <w:tcPr>
            <w:tcW w:w="3461" w:type="dxa"/>
            <w:shd w:val="clear" w:color="auto" w:fill="auto"/>
            <w:noWrap/>
            <w:vAlign w:val="center"/>
          </w:tcPr>
          <w:p w14:paraId="3501C86D" w14:textId="77777777" w:rsidR="00B83174" w:rsidRPr="00DF6DD6" w:rsidRDefault="00B83174" w:rsidP="004C014D">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2072C0F6"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DC_3A_n28A</w:t>
            </w:r>
          </w:p>
          <w:p w14:paraId="6D615C28"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DC_3A_n78A</w:t>
            </w:r>
          </w:p>
          <w:p w14:paraId="4B194C9D"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DC_20A_n28A</w:t>
            </w:r>
          </w:p>
          <w:p w14:paraId="249CF409" w14:textId="77777777" w:rsidR="00B83174" w:rsidRPr="00DF6DD6" w:rsidRDefault="00B83174" w:rsidP="004C014D">
            <w:pPr>
              <w:pStyle w:val="TAC"/>
              <w:keepNext w:val="0"/>
              <w:rPr>
                <w:lang w:val="fi-FI" w:eastAsia="fi-FI"/>
              </w:rPr>
            </w:pPr>
            <w:r w:rsidRPr="00DF6DD6">
              <w:rPr>
                <w:rFonts w:eastAsia="Malgun Gothic"/>
                <w:lang w:val="fi-FI" w:eastAsia="ko-KR"/>
              </w:rPr>
              <w:t>DC_20A_n78A</w:t>
            </w:r>
          </w:p>
        </w:tc>
      </w:tr>
      <w:tr w:rsidR="00B83174" w:rsidRPr="00DF6DD6" w14:paraId="3933C11A" w14:textId="77777777" w:rsidTr="004C014D">
        <w:trPr>
          <w:trHeight w:val="288"/>
          <w:jc w:val="center"/>
        </w:trPr>
        <w:tc>
          <w:tcPr>
            <w:tcW w:w="3461" w:type="dxa"/>
            <w:shd w:val="clear" w:color="auto" w:fill="auto"/>
            <w:noWrap/>
            <w:vAlign w:val="center"/>
          </w:tcPr>
          <w:p w14:paraId="3273A9A7" w14:textId="37FABF55" w:rsidR="00B83174" w:rsidRPr="00DF6DD6" w:rsidRDefault="00B83174" w:rsidP="004C014D">
            <w:pPr>
              <w:pStyle w:val="TAC"/>
              <w:keepNext w:val="0"/>
            </w:pPr>
            <w:r w:rsidRPr="00DF6DD6">
              <w:rPr>
                <w:lang w:eastAsia="ja-JP"/>
              </w:rPr>
              <w:t>DC</w:t>
            </w:r>
            <w:r w:rsidRPr="00DF6DD6">
              <w:t>_</w:t>
            </w:r>
            <w:r w:rsidRPr="00DF6DD6">
              <w:rPr>
                <w:lang w:eastAsia="ja-JP"/>
              </w:rPr>
              <w:t>3A-21A-42A_n77</w:t>
            </w:r>
            <w:r w:rsidRPr="00DF6DD6">
              <w:t>A</w:t>
            </w:r>
            <w:ins w:id="448" w:author="Ericsson" w:date="2021-01-14T21:30:00Z">
              <w:r w:rsidR="009701BC" w:rsidRPr="009701BC">
                <w:rPr>
                  <w:vertAlign w:val="superscript"/>
                  <w:rPrChange w:id="449" w:author="Ericsson" w:date="2021-01-14T21:30:00Z">
                    <w:rPr/>
                  </w:rPrChange>
                </w:rPr>
                <w:t>4</w:t>
              </w:r>
            </w:ins>
          </w:p>
          <w:p w14:paraId="1A40340D" w14:textId="421D9CE7"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ins w:id="450" w:author="Ericsson" w:date="2021-01-14T21:30:00Z">
              <w:r w:rsidR="009701BC" w:rsidRPr="004C014D">
                <w:rPr>
                  <w:vertAlign w:val="superscript"/>
                </w:rPr>
                <w:t>4</w:t>
              </w:r>
            </w:ins>
          </w:p>
          <w:p w14:paraId="2C199C08" w14:textId="3ABCD482" w:rsidR="00B83174" w:rsidRPr="00DF6DD6" w:rsidRDefault="00B83174" w:rsidP="004C014D">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ins w:id="451" w:author="Ericsson" w:date="2021-01-14T21:30:00Z">
              <w:r w:rsidR="009701BC" w:rsidRPr="004C014D">
                <w:rPr>
                  <w:vertAlign w:val="superscript"/>
                </w:rPr>
                <w:t>4</w:t>
              </w:r>
            </w:ins>
          </w:p>
          <w:p w14:paraId="6D83B96B" w14:textId="38077C5F" w:rsidR="00B83174" w:rsidRPr="00DF6DD6" w:rsidRDefault="00B83174" w:rsidP="004C014D">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ins w:id="452" w:author="Ericsson" w:date="2021-01-14T21:30:00Z">
              <w:r w:rsidR="009701BC" w:rsidRPr="004C014D">
                <w:rPr>
                  <w:vertAlign w:val="superscript"/>
                </w:rPr>
                <w:t>4</w:t>
              </w:r>
            </w:ins>
          </w:p>
        </w:tc>
        <w:tc>
          <w:tcPr>
            <w:tcW w:w="3514" w:type="dxa"/>
          </w:tcPr>
          <w:p w14:paraId="716D27E4" w14:textId="77777777" w:rsidR="00B83174" w:rsidRPr="00DF6DD6" w:rsidRDefault="00B83174" w:rsidP="004C014D">
            <w:pPr>
              <w:pStyle w:val="TAC"/>
              <w:keepNext w:val="0"/>
            </w:pPr>
            <w:r w:rsidRPr="00DF6DD6">
              <w:rPr>
                <w:lang w:eastAsia="ja-JP"/>
              </w:rPr>
              <w:t>DC</w:t>
            </w:r>
            <w:r w:rsidRPr="00DF6DD6">
              <w:t>_</w:t>
            </w:r>
            <w:r w:rsidRPr="00DF6DD6">
              <w:rPr>
                <w:lang w:eastAsia="ja-JP"/>
              </w:rPr>
              <w:t>3A_n77</w:t>
            </w:r>
            <w:r w:rsidRPr="00DF6DD6">
              <w:t>A</w:t>
            </w:r>
          </w:p>
          <w:p w14:paraId="03A056EF" w14:textId="77777777" w:rsidR="00B83174" w:rsidRPr="00DF6DD6" w:rsidRDefault="00B83174" w:rsidP="004C014D">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B83174" w:rsidRPr="00DF6DD6" w14:paraId="3CF07BFE" w14:textId="77777777" w:rsidTr="004C014D">
        <w:trPr>
          <w:trHeight w:val="288"/>
          <w:jc w:val="center"/>
        </w:trPr>
        <w:tc>
          <w:tcPr>
            <w:tcW w:w="3461" w:type="dxa"/>
            <w:shd w:val="clear" w:color="auto" w:fill="auto"/>
            <w:noWrap/>
            <w:vAlign w:val="center"/>
          </w:tcPr>
          <w:p w14:paraId="1183D7B8" w14:textId="52675726" w:rsidR="00B83174" w:rsidRPr="00DF6DD6" w:rsidRDefault="00B83174" w:rsidP="004C014D">
            <w:pPr>
              <w:pStyle w:val="TAC"/>
              <w:keepNext w:val="0"/>
            </w:pPr>
            <w:r w:rsidRPr="00DF6DD6">
              <w:rPr>
                <w:lang w:eastAsia="ja-JP"/>
              </w:rPr>
              <w:t>DC</w:t>
            </w:r>
            <w:r w:rsidRPr="00DF6DD6">
              <w:t>_</w:t>
            </w:r>
            <w:r w:rsidRPr="00DF6DD6">
              <w:rPr>
                <w:lang w:eastAsia="ja-JP"/>
              </w:rPr>
              <w:t>3A-21A-42A_n78</w:t>
            </w:r>
            <w:r w:rsidRPr="00DF6DD6">
              <w:t>A</w:t>
            </w:r>
            <w:ins w:id="453" w:author="Ericsson" w:date="2021-01-14T21:30:00Z">
              <w:r w:rsidR="009701BC" w:rsidRPr="004C014D">
                <w:rPr>
                  <w:vertAlign w:val="superscript"/>
                </w:rPr>
                <w:t>4</w:t>
              </w:r>
            </w:ins>
          </w:p>
          <w:p w14:paraId="09F75615" w14:textId="561F31E2"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ins w:id="454" w:author="Ericsson" w:date="2021-01-14T21:30:00Z">
              <w:r w:rsidR="009701BC" w:rsidRPr="004C014D">
                <w:rPr>
                  <w:vertAlign w:val="superscript"/>
                </w:rPr>
                <w:t>4</w:t>
              </w:r>
            </w:ins>
          </w:p>
          <w:p w14:paraId="70AE2BDB" w14:textId="04A280A7" w:rsidR="00B83174" w:rsidRPr="00DF6DD6" w:rsidRDefault="00B83174" w:rsidP="004C014D">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ins w:id="455" w:author="Ericsson" w:date="2021-01-14T21:30:00Z">
              <w:r w:rsidR="009701BC" w:rsidRPr="004C014D">
                <w:rPr>
                  <w:vertAlign w:val="superscript"/>
                </w:rPr>
                <w:t>4</w:t>
              </w:r>
            </w:ins>
          </w:p>
          <w:p w14:paraId="64D574A8" w14:textId="08969309" w:rsidR="00B83174" w:rsidRPr="00DF6DD6" w:rsidRDefault="00B83174" w:rsidP="004C014D">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ins w:id="456" w:author="Ericsson" w:date="2021-01-14T21:30:00Z">
              <w:r w:rsidR="009701BC" w:rsidRPr="004C014D">
                <w:rPr>
                  <w:vertAlign w:val="superscript"/>
                </w:rPr>
                <w:t>4</w:t>
              </w:r>
            </w:ins>
          </w:p>
        </w:tc>
        <w:tc>
          <w:tcPr>
            <w:tcW w:w="3514" w:type="dxa"/>
          </w:tcPr>
          <w:p w14:paraId="6BE933DC" w14:textId="77777777" w:rsidR="00B83174" w:rsidRPr="00DF6DD6" w:rsidRDefault="00B83174" w:rsidP="004C014D">
            <w:pPr>
              <w:pStyle w:val="TAC"/>
              <w:keepNext w:val="0"/>
            </w:pPr>
            <w:r w:rsidRPr="00DF6DD6">
              <w:rPr>
                <w:lang w:eastAsia="ja-JP"/>
              </w:rPr>
              <w:t>DC</w:t>
            </w:r>
            <w:r w:rsidRPr="00DF6DD6">
              <w:t>_</w:t>
            </w:r>
            <w:r w:rsidRPr="00DF6DD6">
              <w:rPr>
                <w:lang w:eastAsia="ja-JP"/>
              </w:rPr>
              <w:t>3A_n78</w:t>
            </w:r>
            <w:r w:rsidRPr="00DF6DD6">
              <w:t>A</w:t>
            </w:r>
          </w:p>
          <w:p w14:paraId="6C776F29" w14:textId="77777777" w:rsidR="00B83174" w:rsidRPr="00DF6DD6" w:rsidRDefault="00B83174" w:rsidP="004C014D">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B83174" w:rsidRPr="00DF6DD6" w14:paraId="63BF4D59" w14:textId="77777777" w:rsidTr="004C014D">
        <w:trPr>
          <w:trHeight w:val="288"/>
          <w:jc w:val="center"/>
        </w:trPr>
        <w:tc>
          <w:tcPr>
            <w:tcW w:w="3461" w:type="dxa"/>
            <w:shd w:val="clear" w:color="auto" w:fill="auto"/>
            <w:noWrap/>
            <w:vAlign w:val="center"/>
          </w:tcPr>
          <w:p w14:paraId="70D1A21A" w14:textId="7ABF64E6" w:rsidR="00B83174" w:rsidRPr="00DF6DD6" w:rsidRDefault="00B83174" w:rsidP="004C014D">
            <w:pPr>
              <w:pStyle w:val="TAC"/>
              <w:keepNext w:val="0"/>
            </w:pPr>
            <w:r w:rsidRPr="00DF6DD6">
              <w:rPr>
                <w:lang w:eastAsia="ja-JP"/>
              </w:rPr>
              <w:t>DC</w:t>
            </w:r>
            <w:r w:rsidRPr="00DF6DD6">
              <w:t>_</w:t>
            </w:r>
            <w:r w:rsidRPr="00DF6DD6">
              <w:rPr>
                <w:lang w:eastAsia="ja-JP"/>
              </w:rPr>
              <w:t>3A-21A-42A_n79</w:t>
            </w:r>
            <w:r w:rsidRPr="00DF6DD6">
              <w:t>A</w:t>
            </w:r>
            <w:ins w:id="457" w:author="Ericsson" w:date="2021-01-14T21:30:00Z">
              <w:r w:rsidR="009701BC" w:rsidRPr="009701BC">
                <w:rPr>
                  <w:vertAlign w:val="superscript"/>
                  <w:rPrChange w:id="458" w:author="Ericsson" w:date="2021-01-14T21:30:00Z">
                    <w:rPr/>
                  </w:rPrChange>
                </w:rPr>
                <w:t>5</w:t>
              </w:r>
            </w:ins>
          </w:p>
          <w:p w14:paraId="3544AFB0" w14:textId="68BDF07E"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ins w:id="459" w:author="Ericsson" w:date="2021-01-14T21:30:00Z">
              <w:r w:rsidR="009701BC" w:rsidRPr="004C014D">
                <w:rPr>
                  <w:vertAlign w:val="superscript"/>
                </w:rPr>
                <w:t>5</w:t>
              </w:r>
            </w:ins>
          </w:p>
          <w:p w14:paraId="2714D0AD" w14:textId="4051D709" w:rsidR="00B83174" w:rsidRPr="00DF6DD6" w:rsidRDefault="00B83174" w:rsidP="004C014D">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ins w:id="460" w:author="Ericsson" w:date="2021-01-14T21:30:00Z">
              <w:r w:rsidR="009701BC" w:rsidRPr="004C014D">
                <w:rPr>
                  <w:vertAlign w:val="superscript"/>
                </w:rPr>
                <w:t>5</w:t>
              </w:r>
            </w:ins>
          </w:p>
          <w:p w14:paraId="6496393D" w14:textId="65F903BB" w:rsidR="00B83174" w:rsidRPr="00DF6DD6" w:rsidRDefault="00B83174" w:rsidP="004C014D">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ins w:id="461" w:author="Ericsson" w:date="2021-01-14T21:30:00Z">
              <w:r w:rsidR="009701BC" w:rsidRPr="004C014D">
                <w:rPr>
                  <w:vertAlign w:val="superscript"/>
                </w:rPr>
                <w:t>5</w:t>
              </w:r>
            </w:ins>
          </w:p>
        </w:tc>
        <w:tc>
          <w:tcPr>
            <w:tcW w:w="3514" w:type="dxa"/>
          </w:tcPr>
          <w:p w14:paraId="721EC26F" w14:textId="77777777" w:rsidR="00B83174" w:rsidRPr="00DF6DD6" w:rsidRDefault="00B83174" w:rsidP="004C014D">
            <w:pPr>
              <w:pStyle w:val="TAC"/>
              <w:keepNext w:val="0"/>
            </w:pPr>
            <w:r w:rsidRPr="00DF6DD6">
              <w:rPr>
                <w:lang w:eastAsia="ja-JP"/>
              </w:rPr>
              <w:t>DC</w:t>
            </w:r>
            <w:r w:rsidRPr="00DF6DD6">
              <w:t>_</w:t>
            </w:r>
            <w:r w:rsidRPr="00DF6DD6">
              <w:rPr>
                <w:lang w:eastAsia="ja-JP"/>
              </w:rPr>
              <w:t>3A_n79</w:t>
            </w:r>
            <w:r w:rsidRPr="00DF6DD6">
              <w:t>A</w:t>
            </w:r>
          </w:p>
          <w:p w14:paraId="2115FE08" w14:textId="77777777" w:rsidR="00B83174" w:rsidRPr="00DF6DD6" w:rsidRDefault="00B83174" w:rsidP="004C014D">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B83174" w:rsidRPr="00DF6DD6" w14:paraId="164F02A5" w14:textId="77777777" w:rsidTr="004C014D">
        <w:trPr>
          <w:trHeight w:val="288"/>
          <w:jc w:val="center"/>
        </w:trPr>
        <w:tc>
          <w:tcPr>
            <w:tcW w:w="3461" w:type="dxa"/>
            <w:shd w:val="clear" w:color="auto" w:fill="auto"/>
            <w:noWrap/>
            <w:vAlign w:val="center"/>
          </w:tcPr>
          <w:p w14:paraId="3D07445F" w14:textId="444C7DB9" w:rsidR="00B83174" w:rsidRPr="00DF6DD6" w:rsidRDefault="00B83174" w:rsidP="004C014D">
            <w:pPr>
              <w:pStyle w:val="TAC"/>
              <w:keepNext w:val="0"/>
              <w:rPr>
                <w:lang w:val="en-US" w:eastAsia="fi-FI"/>
              </w:rPr>
            </w:pPr>
            <w:r w:rsidRPr="00DF6DD6">
              <w:rPr>
                <w:lang w:val="en-US" w:eastAsia="fi-FI"/>
              </w:rPr>
              <w:t>DC_3A-28A-42A_n77A</w:t>
            </w:r>
            <w:ins w:id="462" w:author="Ericsson" w:date="2021-01-14T21:30:00Z">
              <w:r w:rsidR="009701BC" w:rsidRPr="009701BC">
                <w:rPr>
                  <w:vertAlign w:val="superscript"/>
                  <w:lang w:val="en-US" w:eastAsia="fi-FI"/>
                  <w:rPrChange w:id="463" w:author="Ericsson" w:date="2021-01-14T21:30:00Z">
                    <w:rPr>
                      <w:lang w:val="en-US" w:eastAsia="fi-FI"/>
                    </w:rPr>
                  </w:rPrChange>
                </w:rPr>
                <w:t>4</w:t>
              </w:r>
            </w:ins>
          </w:p>
          <w:p w14:paraId="5AD6BFB6" w14:textId="4747228E" w:rsidR="00B83174" w:rsidRPr="00DF6DD6" w:rsidRDefault="00B83174" w:rsidP="004C014D">
            <w:pPr>
              <w:pStyle w:val="TAC"/>
              <w:keepNext w:val="0"/>
              <w:rPr>
                <w:rFonts w:cs="Arial"/>
                <w:lang w:eastAsia="ja-JP"/>
              </w:rPr>
            </w:pPr>
            <w:r w:rsidRPr="00DF6DD6">
              <w:rPr>
                <w:rFonts w:cs="Arial"/>
                <w:szCs w:val="18"/>
                <w:lang w:eastAsia="ja-JP"/>
              </w:rPr>
              <w:t>DC_3A-28A-42C_n77A</w:t>
            </w:r>
            <w:ins w:id="464" w:author="Ericsson" w:date="2021-01-14T21:30:00Z">
              <w:r w:rsidR="009701BC" w:rsidRPr="004C014D">
                <w:rPr>
                  <w:vertAlign w:val="superscript"/>
                  <w:lang w:val="en-US" w:eastAsia="fi-FI"/>
                </w:rPr>
                <w:t>4</w:t>
              </w:r>
            </w:ins>
          </w:p>
        </w:tc>
        <w:tc>
          <w:tcPr>
            <w:tcW w:w="3514" w:type="dxa"/>
          </w:tcPr>
          <w:p w14:paraId="7B8582BA" w14:textId="77777777" w:rsidR="00B83174" w:rsidRPr="00DF6DD6" w:rsidRDefault="00B83174" w:rsidP="004C014D">
            <w:pPr>
              <w:pStyle w:val="TAC"/>
              <w:keepNext w:val="0"/>
              <w:rPr>
                <w:lang w:val="en-US" w:eastAsia="fi-FI"/>
              </w:rPr>
            </w:pPr>
            <w:r w:rsidRPr="00DF6DD6">
              <w:rPr>
                <w:lang w:val="en-US" w:eastAsia="fi-FI"/>
              </w:rPr>
              <w:t>DC_3A_n77A</w:t>
            </w:r>
          </w:p>
          <w:p w14:paraId="4BF52310" w14:textId="77777777" w:rsidR="00B83174" w:rsidRPr="00DF6DD6" w:rsidRDefault="00B83174" w:rsidP="004C014D">
            <w:pPr>
              <w:pStyle w:val="TAC"/>
              <w:keepNext w:val="0"/>
              <w:rPr>
                <w:lang w:eastAsia="ja-JP"/>
              </w:rPr>
            </w:pPr>
            <w:r w:rsidRPr="00DF6DD6">
              <w:rPr>
                <w:lang w:val="en-US" w:eastAsia="fi-FI"/>
              </w:rPr>
              <w:t>DC_28A_n77A</w:t>
            </w:r>
          </w:p>
        </w:tc>
      </w:tr>
      <w:tr w:rsidR="00B83174" w:rsidRPr="00DF6DD6" w14:paraId="3C4B2C88" w14:textId="77777777" w:rsidTr="004C014D">
        <w:trPr>
          <w:trHeight w:val="288"/>
          <w:jc w:val="center"/>
        </w:trPr>
        <w:tc>
          <w:tcPr>
            <w:tcW w:w="3461" w:type="dxa"/>
            <w:shd w:val="clear" w:color="auto" w:fill="auto"/>
            <w:noWrap/>
            <w:vAlign w:val="center"/>
          </w:tcPr>
          <w:p w14:paraId="702521A5" w14:textId="04824FAF" w:rsidR="00B83174" w:rsidRPr="00DF6DD6" w:rsidRDefault="00B83174" w:rsidP="004C014D">
            <w:pPr>
              <w:pStyle w:val="TAC"/>
              <w:keepNext w:val="0"/>
              <w:rPr>
                <w:lang w:val="en-US" w:eastAsia="fi-FI"/>
              </w:rPr>
            </w:pPr>
            <w:r w:rsidRPr="00DF6DD6">
              <w:rPr>
                <w:lang w:val="en-US" w:eastAsia="fi-FI"/>
              </w:rPr>
              <w:t>DC_3A-28A-42A_n78A</w:t>
            </w:r>
            <w:ins w:id="465" w:author="Ericsson" w:date="2021-01-14T21:30:00Z">
              <w:r w:rsidR="009701BC" w:rsidRPr="004C014D">
                <w:rPr>
                  <w:vertAlign w:val="superscript"/>
                  <w:lang w:val="en-US" w:eastAsia="fi-FI"/>
                </w:rPr>
                <w:t>4</w:t>
              </w:r>
            </w:ins>
          </w:p>
          <w:p w14:paraId="5B88AF80" w14:textId="1D984A53" w:rsidR="00B83174" w:rsidRPr="00DF6DD6" w:rsidRDefault="00B83174" w:rsidP="004C014D">
            <w:pPr>
              <w:pStyle w:val="TAC"/>
              <w:keepNext w:val="0"/>
              <w:rPr>
                <w:rFonts w:cs="Arial"/>
                <w:lang w:eastAsia="ja-JP"/>
              </w:rPr>
            </w:pPr>
            <w:r w:rsidRPr="00DF6DD6">
              <w:rPr>
                <w:rFonts w:cs="Arial"/>
                <w:szCs w:val="18"/>
                <w:lang w:eastAsia="ja-JP"/>
              </w:rPr>
              <w:t>DC_3A-28A-42C_n78A</w:t>
            </w:r>
            <w:ins w:id="466" w:author="Ericsson" w:date="2021-01-14T21:30:00Z">
              <w:r w:rsidR="009701BC" w:rsidRPr="004C014D">
                <w:rPr>
                  <w:vertAlign w:val="superscript"/>
                  <w:lang w:val="en-US" w:eastAsia="fi-FI"/>
                </w:rPr>
                <w:t>4</w:t>
              </w:r>
            </w:ins>
          </w:p>
        </w:tc>
        <w:tc>
          <w:tcPr>
            <w:tcW w:w="3514" w:type="dxa"/>
          </w:tcPr>
          <w:p w14:paraId="25C1A562" w14:textId="77777777" w:rsidR="00B83174" w:rsidRPr="00DF6DD6" w:rsidRDefault="00B83174" w:rsidP="004C014D">
            <w:pPr>
              <w:pStyle w:val="TAC"/>
              <w:keepNext w:val="0"/>
              <w:rPr>
                <w:lang w:val="en-US" w:eastAsia="fi-FI"/>
              </w:rPr>
            </w:pPr>
            <w:r w:rsidRPr="00DF6DD6">
              <w:rPr>
                <w:lang w:val="en-US" w:eastAsia="fi-FI"/>
              </w:rPr>
              <w:t>DC_3A_n78A</w:t>
            </w:r>
          </w:p>
          <w:p w14:paraId="10F258F3" w14:textId="77777777" w:rsidR="00B83174" w:rsidRPr="00DF6DD6" w:rsidRDefault="00B83174" w:rsidP="004C014D">
            <w:pPr>
              <w:pStyle w:val="TAC"/>
              <w:keepNext w:val="0"/>
              <w:rPr>
                <w:lang w:eastAsia="ja-JP"/>
              </w:rPr>
            </w:pPr>
            <w:r w:rsidRPr="00DF6DD6">
              <w:rPr>
                <w:lang w:val="en-US" w:eastAsia="fi-FI"/>
              </w:rPr>
              <w:t>DC_28A_n78A</w:t>
            </w:r>
          </w:p>
        </w:tc>
      </w:tr>
      <w:tr w:rsidR="00B83174" w:rsidRPr="00DF6DD6" w14:paraId="1676483E" w14:textId="77777777" w:rsidTr="004C014D">
        <w:trPr>
          <w:trHeight w:val="288"/>
          <w:jc w:val="center"/>
        </w:trPr>
        <w:tc>
          <w:tcPr>
            <w:tcW w:w="3461" w:type="dxa"/>
            <w:shd w:val="clear" w:color="auto" w:fill="auto"/>
            <w:noWrap/>
            <w:vAlign w:val="center"/>
          </w:tcPr>
          <w:p w14:paraId="2AF83779" w14:textId="5C776CAB" w:rsidR="00B83174" w:rsidRPr="00DF6DD6" w:rsidRDefault="00B83174" w:rsidP="004C014D">
            <w:pPr>
              <w:pStyle w:val="TAC"/>
              <w:keepNext w:val="0"/>
              <w:rPr>
                <w:lang w:val="en-US" w:eastAsia="fi-FI"/>
              </w:rPr>
            </w:pPr>
            <w:r w:rsidRPr="00DF6DD6">
              <w:rPr>
                <w:lang w:val="en-US" w:eastAsia="fi-FI"/>
              </w:rPr>
              <w:t>DC_3A-28A-42A_n79A</w:t>
            </w:r>
            <w:ins w:id="467" w:author="Ericsson" w:date="2021-01-14T21:30:00Z">
              <w:r w:rsidR="009701BC" w:rsidRPr="004C014D">
                <w:rPr>
                  <w:vertAlign w:val="superscript"/>
                  <w:lang w:val="en-US" w:eastAsia="fi-FI"/>
                </w:rPr>
                <w:t>4</w:t>
              </w:r>
            </w:ins>
          </w:p>
          <w:p w14:paraId="0F74DD2D" w14:textId="50F9892E" w:rsidR="00B83174" w:rsidRPr="00DF6DD6" w:rsidRDefault="00B83174" w:rsidP="004C014D">
            <w:pPr>
              <w:pStyle w:val="TAC"/>
              <w:keepNext w:val="0"/>
              <w:rPr>
                <w:rFonts w:cs="Arial"/>
                <w:lang w:eastAsia="ja-JP"/>
              </w:rPr>
            </w:pPr>
            <w:r w:rsidRPr="00DF6DD6">
              <w:rPr>
                <w:rFonts w:cs="Arial"/>
                <w:szCs w:val="18"/>
                <w:lang w:eastAsia="ja-JP"/>
              </w:rPr>
              <w:t>DC_3A-28A-42C_n79A</w:t>
            </w:r>
            <w:ins w:id="468" w:author="Ericsson" w:date="2021-01-14T21:30:00Z">
              <w:r w:rsidR="009701BC" w:rsidRPr="004C014D">
                <w:rPr>
                  <w:vertAlign w:val="superscript"/>
                  <w:lang w:val="en-US" w:eastAsia="fi-FI"/>
                </w:rPr>
                <w:t>4</w:t>
              </w:r>
            </w:ins>
          </w:p>
        </w:tc>
        <w:tc>
          <w:tcPr>
            <w:tcW w:w="3514" w:type="dxa"/>
          </w:tcPr>
          <w:p w14:paraId="1155AE04" w14:textId="77777777" w:rsidR="00B83174" w:rsidRPr="00DF6DD6" w:rsidRDefault="00B83174" w:rsidP="004C014D">
            <w:pPr>
              <w:pStyle w:val="TAC"/>
              <w:keepNext w:val="0"/>
              <w:rPr>
                <w:lang w:val="en-US" w:eastAsia="fi-FI"/>
              </w:rPr>
            </w:pPr>
            <w:r w:rsidRPr="00DF6DD6">
              <w:rPr>
                <w:lang w:val="en-US" w:eastAsia="fi-FI"/>
              </w:rPr>
              <w:t>DC_3A_n79A</w:t>
            </w:r>
          </w:p>
          <w:p w14:paraId="1F017871" w14:textId="77777777" w:rsidR="00B83174" w:rsidRPr="00DF6DD6" w:rsidRDefault="00B83174" w:rsidP="004C014D">
            <w:pPr>
              <w:pStyle w:val="TAC"/>
              <w:keepNext w:val="0"/>
              <w:rPr>
                <w:lang w:eastAsia="ja-JP"/>
              </w:rPr>
            </w:pPr>
            <w:r w:rsidRPr="00DF6DD6">
              <w:rPr>
                <w:lang w:val="en-US" w:eastAsia="fi-FI"/>
              </w:rPr>
              <w:t>DC_28A_n79A</w:t>
            </w:r>
          </w:p>
        </w:tc>
      </w:tr>
      <w:tr w:rsidR="00B83174" w:rsidRPr="00DF6DD6" w14:paraId="64E4CBB2" w14:textId="77777777" w:rsidTr="004C014D">
        <w:trPr>
          <w:trHeight w:val="288"/>
          <w:jc w:val="center"/>
        </w:trPr>
        <w:tc>
          <w:tcPr>
            <w:tcW w:w="3461" w:type="dxa"/>
            <w:shd w:val="clear" w:color="auto" w:fill="auto"/>
            <w:noWrap/>
            <w:vAlign w:val="center"/>
          </w:tcPr>
          <w:p w14:paraId="52BE270C" w14:textId="77777777" w:rsidR="00B83174" w:rsidRPr="00DF6DD6" w:rsidRDefault="00B83174" w:rsidP="004C014D">
            <w:pPr>
              <w:pStyle w:val="TAC"/>
              <w:keepNext w:val="0"/>
            </w:pPr>
            <w:r w:rsidRPr="00DF6DD6">
              <w:rPr>
                <w:rFonts w:eastAsia="Malgun Gothic" w:hint="eastAsia"/>
                <w:lang w:val="fi-FI" w:eastAsia="ko-KR"/>
              </w:rPr>
              <w:lastRenderedPageBreak/>
              <w:t>DC_7A-20A_n28A-n78A</w:t>
            </w:r>
            <w:r w:rsidRPr="00DF6DD6">
              <w:rPr>
                <w:rFonts w:eastAsia="Malgun Gothic"/>
                <w:vertAlign w:val="superscript"/>
                <w:lang w:val="fi-FI" w:eastAsia="ko-KR"/>
              </w:rPr>
              <w:t>2,3</w:t>
            </w:r>
          </w:p>
        </w:tc>
        <w:tc>
          <w:tcPr>
            <w:tcW w:w="3514" w:type="dxa"/>
          </w:tcPr>
          <w:p w14:paraId="63ECDDDC"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DC_7A_n28A</w:t>
            </w:r>
          </w:p>
          <w:p w14:paraId="11082D59"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DC_7A_n78A</w:t>
            </w:r>
          </w:p>
          <w:p w14:paraId="01C05C71" w14:textId="77777777" w:rsidR="00B83174" w:rsidRPr="00DF6DD6" w:rsidRDefault="00B83174" w:rsidP="004C014D">
            <w:pPr>
              <w:pStyle w:val="TAC"/>
              <w:keepNext w:val="0"/>
              <w:rPr>
                <w:rFonts w:eastAsia="Malgun Gothic"/>
                <w:lang w:val="en-US" w:eastAsia="ko-KR"/>
              </w:rPr>
            </w:pPr>
            <w:r w:rsidRPr="00DF6DD6">
              <w:rPr>
                <w:rFonts w:eastAsia="Malgun Gothic"/>
                <w:lang w:val="en-US" w:eastAsia="ko-KR"/>
              </w:rPr>
              <w:t>DC_20A_n28A</w:t>
            </w:r>
          </w:p>
          <w:p w14:paraId="4BA71BDD" w14:textId="77777777" w:rsidR="00B83174" w:rsidRPr="00DF6DD6" w:rsidRDefault="00B83174" w:rsidP="004C014D">
            <w:pPr>
              <w:pStyle w:val="TAC"/>
              <w:keepNext w:val="0"/>
            </w:pPr>
            <w:r w:rsidRPr="00DF6DD6">
              <w:rPr>
                <w:rFonts w:eastAsia="Malgun Gothic"/>
                <w:lang w:val="fi-FI" w:eastAsia="ko-KR"/>
              </w:rPr>
              <w:t>DC_20A_n78A</w:t>
            </w:r>
          </w:p>
        </w:tc>
      </w:tr>
      <w:tr w:rsidR="00B83174" w:rsidRPr="00DF6DD6" w14:paraId="66C606D5" w14:textId="77777777" w:rsidTr="004C014D">
        <w:trPr>
          <w:trHeight w:val="288"/>
          <w:jc w:val="center"/>
        </w:trPr>
        <w:tc>
          <w:tcPr>
            <w:tcW w:w="3461" w:type="dxa"/>
            <w:shd w:val="clear" w:color="auto" w:fill="auto"/>
            <w:noWrap/>
          </w:tcPr>
          <w:p w14:paraId="38675769" w14:textId="67CAB5AB" w:rsidR="00B83174" w:rsidRPr="00DF6DD6" w:rsidRDefault="00B83174" w:rsidP="004C014D">
            <w:pPr>
              <w:pStyle w:val="TAC"/>
              <w:keepNext w:val="0"/>
            </w:pPr>
            <w:r w:rsidRPr="00DF6DD6">
              <w:t>DC_19A-21A-42A_n77A</w:t>
            </w:r>
            <w:ins w:id="469" w:author="Ericsson" w:date="2021-01-14T21:30:00Z">
              <w:r w:rsidR="009701BC" w:rsidRPr="009701BC">
                <w:rPr>
                  <w:vertAlign w:val="superscript"/>
                  <w:rPrChange w:id="470" w:author="Ericsson" w:date="2021-01-14T21:31:00Z">
                    <w:rPr/>
                  </w:rPrChange>
                </w:rPr>
                <w:t>4</w:t>
              </w:r>
            </w:ins>
          </w:p>
          <w:p w14:paraId="6F9138A0" w14:textId="59CF4260" w:rsidR="00B83174" w:rsidRPr="00DF6DD6" w:rsidRDefault="00B83174" w:rsidP="004C014D">
            <w:pPr>
              <w:pStyle w:val="TAC"/>
              <w:keepNext w:val="0"/>
            </w:pPr>
            <w:r w:rsidRPr="00DF6DD6">
              <w:t>DC_19A-21A-42A_n77C</w:t>
            </w:r>
            <w:ins w:id="471" w:author="Ericsson" w:date="2021-01-14T21:31:00Z">
              <w:r w:rsidR="009701BC" w:rsidRPr="004C014D">
                <w:rPr>
                  <w:vertAlign w:val="superscript"/>
                </w:rPr>
                <w:t>4</w:t>
              </w:r>
            </w:ins>
          </w:p>
          <w:p w14:paraId="31363807" w14:textId="038970D0" w:rsidR="00B83174" w:rsidRPr="00DF6DD6" w:rsidRDefault="00B83174" w:rsidP="004C014D">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ins w:id="472" w:author="Ericsson" w:date="2021-01-14T21:31:00Z">
              <w:r w:rsidR="009701BC" w:rsidRPr="004C014D">
                <w:rPr>
                  <w:vertAlign w:val="superscript"/>
                </w:rPr>
                <w:t>4</w:t>
              </w:r>
            </w:ins>
          </w:p>
          <w:p w14:paraId="08103F96" w14:textId="2A1850CF" w:rsidR="00B83174" w:rsidRPr="00DF6DD6" w:rsidRDefault="00B83174" w:rsidP="004C014D">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ins w:id="473" w:author="Ericsson" w:date="2021-01-14T21:31:00Z">
              <w:r w:rsidR="009701BC" w:rsidRPr="004C014D">
                <w:rPr>
                  <w:vertAlign w:val="superscript"/>
                </w:rPr>
                <w:t>4</w:t>
              </w:r>
            </w:ins>
          </w:p>
        </w:tc>
        <w:tc>
          <w:tcPr>
            <w:tcW w:w="3514" w:type="dxa"/>
          </w:tcPr>
          <w:p w14:paraId="72640534" w14:textId="77777777" w:rsidR="00B83174" w:rsidRPr="00DF6DD6" w:rsidRDefault="00B83174" w:rsidP="004C014D">
            <w:pPr>
              <w:pStyle w:val="TAC"/>
              <w:keepNext w:val="0"/>
            </w:pPr>
            <w:r w:rsidRPr="00DF6DD6">
              <w:t>DC_19A_n77A</w:t>
            </w:r>
          </w:p>
          <w:p w14:paraId="02288013" w14:textId="77777777" w:rsidR="00B83174" w:rsidRPr="00DF6DD6" w:rsidRDefault="00B83174" w:rsidP="004C014D">
            <w:pPr>
              <w:pStyle w:val="TAC"/>
              <w:keepNext w:val="0"/>
              <w:rPr>
                <w:lang w:val="en-US" w:eastAsia="fi-FI"/>
              </w:rPr>
            </w:pPr>
            <w:r w:rsidRPr="00DF6DD6">
              <w:t>DC_21A_n77A</w:t>
            </w:r>
          </w:p>
        </w:tc>
      </w:tr>
      <w:tr w:rsidR="00B83174" w:rsidRPr="00DF6DD6" w14:paraId="42E7B089" w14:textId="77777777" w:rsidTr="004C014D">
        <w:trPr>
          <w:trHeight w:val="288"/>
          <w:jc w:val="center"/>
        </w:trPr>
        <w:tc>
          <w:tcPr>
            <w:tcW w:w="3461" w:type="dxa"/>
            <w:shd w:val="clear" w:color="auto" w:fill="auto"/>
            <w:noWrap/>
          </w:tcPr>
          <w:p w14:paraId="5601007B" w14:textId="6E3F3287" w:rsidR="00B83174" w:rsidRPr="00DF6DD6" w:rsidRDefault="00B83174" w:rsidP="004C014D">
            <w:pPr>
              <w:pStyle w:val="TAC"/>
              <w:keepNext w:val="0"/>
            </w:pPr>
            <w:r w:rsidRPr="00DF6DD6">
              <w:t>DC_19A-21A-42A_n78A</w:t>
            </w:r>
            <w:ins w:id="474" w:author="Ericsson" w:date="2021-01-14T21:31:00Z">
              <w:r w:rsidR="009701BC" w:rsidRPr="004C014D">
                <w:rPr>
                  <w:vertAlign w:val="superscript"/>
                </w:rPr>
                <w:t>4</w:t>
              </w:r>
            </w:ins>
          </w:p>
          <w:p w14:paraId="7F7C5D20" w14:textId="4810C093" w:rsidR="00B83174" w:rsidRPr="00DF6DD6" w:rsidRDefault="00B83174" w:rsidP="004C014D">
            <w:pPr>
              <w:pStyle w:val="TAC"/>
              <w:keepNext w:val="0"/>
            </w:pPr>
            <w:r w:rsidRPr="00DF6DD6">
              <w:t>DC_19A-21A-42A_n78C</w:t>
            </w:r>
            <w:ins w:id="475" w:author="Ericsson" w:date="2021-01-14T21:31:00Z">
              <w:r w:rsidR="009701BC" w:rsidRPr="004C014D">
                <w:rPr>
                  <w:vertAlign w:val="superscript"/>
                </w:rPr>
                <w:t>4</w:t>
              </w:r>
            </w:ins>
          </w:p>
          <w:p w14:paraId="610D8AC9" w14:textId="0C889E55" w:rsidR="00B83174" w:rsidRPr="00DF6DD6" w:rsidRDefault="00B83174" w:rsidP="004C014D">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ins w:id="476" w:author="Ericsson" w:date="2021-01-14T21:31:00Z">
              <w:r w:rsidR="009701BC" w:rsidRPr="004C014D">
                <w:rPr>
                  <w:vertAlign w:val="superscript"/>
                </w:rPr>
                <w:t>4</w:t>
              </w:r>
            </w:ins>
          </w:p>
          <w:p w14:paraId="5F922C17" w14:textId="1B1DD0E1" w:rsidR="00B83174" w:rsidRPr="00DF6DD6" w:rsidRDefault="00B83174" w:rsidP="004C014D">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ins w:id="477" w:author="Ericsson" w:date="2021-01-14T21:31:00Z">
              <w:r w:rsidR="009701BC" w:rsidRPr="004C014D">
                <w:rPr>
                  <w:vertAlign w:val="superscript"/>
                </w:rPr>
                <w:t>4</w:t>
              </w:r>
            </w:ins>
          </w:p>
        </w:tc>
        <w:tc>
          <w:tcPr>
            <w:tcW w:w="3514" w:type="dxa"/>
          </w:tcPr>
          <w:p w14:paraId="05B25DDA" w14:textId="77777777" w:rsidR="00B83174" w:rsidRPr="00DF6DD6" w:rsidRDefault="00B83174" w:rsidP="004C014D">
            <w:pPr>
              <w:pStyle w:val="TAC"/>
              <w:keepNext w:val="0"/>
            </w:pPr>
            <w:r w:rsidRPr="00DF6DD6">
              <w:t>DC_19A_n78A</w:t>
            </w:r>
          </w:p>
          <w:p w14:paraId="26C73276" w14:textId="77777777" w:rsidR="00B83174" w:rsidRPr="00DF6DD6" w:rsidRDefault="00B83174" w:rsidP="004C014D">
            <w:pPr>
              <w:pStyle w:val="TAC"/>
              <w:keepNext w:val="0"/>
              <w:rPr>
                <w:lang w:val="en-US" w:eastAsia="fi-FI"/>
              </w:rPr>
            </w:pPr>
            <w:r w:rsidRPr="00DF6DD6">
              <w:t>DC_21A_n78A</w:t>
            </w:r>
          </w:p>
        </w:tc>
      </w:tr>
      <w:tr w:rsidR="00B83174" w:rsidRPr="00DF6DD6" w14:paraId="2DD11A7C" w14:textId="77777777" w:rsidTr="004C014D">
        <w:trPr>
          <w:trHeight w:val="288"/>
          <w:jc w:val="center"/>
        </w:trPr>
        <w:tc>
          <w:tcPr>
            <w:tcW w:w="3461" w:type="dxa"/>
            <w:shd w:val="clear" w:color="auto" w:fill="auto"/>
            <w:noWrap/>
          </w:tcPr>
          <w:p w14:paraId="4D6C3F2D" w14:textId="6C4BDC35" w:rsidR="00B83174" w:rsidRPr="00DF6DD6" w:rsidRDefault="00B83174" w:rsidP="004C014D">
            <w:pPr>
              <w:pStyle w:val="TAC"/>
              <w:keepNext w:val="0"/>
            </w:pPr>
            <w:r w:rsidRPr="00DF6DD6">
              <w:t>DC_19A-21A-42A_n79A</w:t>
            </w:r>
            <w:ins w:id="478" w:author="Ericsson" w:date="2021-01-14T22:43:00Z">
              <w:r w:rsidR="007671C9">
                <w:rPr>
                  <w:vertAlign w:val="superscript"/>
                </w:rPr>
                <w:t>5</w:t>
              </w:r>
            </w:ins>
          </w:p>
          <w:p w14:paraId="4CC07F28" w14:textId="18A36B05" w:rsidR="00B83174" w:rsidRPr="00DF6DD6" w:rsidRDefault="00B83174" w:rsidP="004C014D">
            <w:pPr>
              <w:pStyle w:val="TAC"/>
              <w:keepNext w:val="0"/>
            </w:pPr>
            <w:r w:rsidRPr="00DF6DD6">
              <w:t>DC_19A-21A-42A_n79C</w:t>
            </w:r>
            <w:ins w:id="479" w:author="Ericsson" w:date="2021-01-14T22:44:00Z">
              <w:r w:rsidR="007671C9">
                <w:rPr>
                  <w:vertAlign w:val="superscript"/>
                </w:rPr>
                <w:t>5</w:t>
              </w:r>
            </w:ins>
          </w:p>
          <w:p w14:paraId="0FDB0B42" w14:textId="66F5D1CE" w:rsidR="00B83174" w:rsidRPr="00DF6DD6" w:rsidRDefault="00B83174" w:rsidP="004C014D">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ins w:id="480" w:author="Ericsson" w:date="2021-01-14T22:44:00Z">
              <w:r w:rsidR="007671C9">
                <w:rPr>
                  <w:vertAlign w:val="superscript"/>
                </w:rPr>
                <w:t>5</w:t>
              </w:r>
            </w:ins>
          </w:p>
          <w:p w14:paraId="614BA1C4" w14:textId="6E7556FB" w:rsidR="00B83174" w:rsidRPr="00DF6DD6" w:rsidRDefault="00B83174" w:rsidP="004C014D">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ins w:id="481" w:author="Ericsson" w:date="2021-01-14T22:44:00Z">
              <w:r w:rsidR="007671C9">
                <w:rPr>
                  <w:vertAlign w:val="superscript"/>
                </w:rPr>
                <w:t>5</w:t>
              </w:r>
            </w:ins>
          </w:p>
        </w:tc>
        <w:tc>
          <w:tcPr>
            <w:tcW w:w="3514" w:type="dxa"/>
          </w:tcPr>
          <w:p w14:paraId="2D89BE49" w14:textId="77777777" w:rsidR="00B83174" w:rsidRPr="00DF6DD6" w:rsidRDefault="00B83174" w:rsidP="004C014D">
            <w:pPr>
              <w:pStyle w:val="TAC"/>
              <w:keepNext w:val="0"/>
            </w:pPr>
            <w:r w:rsidRPr="00DF6DD6">
              <w:t>DC_19A_n79A</w:t>
            </w:r>
          </w:p>
          <w:p w14:paraId="1855C772" w14:textId="77777777" w:rsidR="00B83174" w:rsidRPr="00DF6DD6" w:rsidRDefault="00B83174" w:rsidP="004C014D">
            <w:pPr>
              <w:pStyle w:val="TAC"/>
              <w:keepNext w:val="0"/>
              <w:rPr>
                <w:lang w:val="en-US" w:eastAsia="fi-FI"/>
              </w:rPr>
            </w:pPr>
            <w:r w:rsidRPr="00DF6DD6">
              <w:t>DC_21A_n79A</w:t>
            </w:r>
          </w:p>
        </w:tc>
      </w:tr>
      <w:tr w:rsidR="00B83174" w:rsidRPr="00DF6DD6" w14:paraId="1EA5CEDA" w14:textId="77777777" w:rsidTr="004C014D">
        <w:trPr>
          <w:trHeight w:val="288"/>
          <w:jc w:val="center"/>
        </w:trPr>
        <w:tc>
          <w:tcPr>
            <w:tcW w:w="3461" w:type="dxa"/>
            <w:shd w:val="clear" w:color="auto" w:fill="auto"/>
            <w:noWrap/>
            <w:vAlign w:val="center"/>
          </w:tcPr>
          <w:p w14:paraId="49F1D81E" w14:textId="0B5C77F4" w:rsidR="00B83174" w:rsidRPr="00DF6DD6" w:rsidRDefault="00B83174" w:rsidP="004C014D">
            <w:pPr>
              <w:pStyle w:val="TAC"/>
              <w:keepNext w:val="0"/>
              <w:rPr>
                <w:lang w:val="en-US" w:eastAsia="fi-FI"/>
              </w:rPr>
            </w:pPr>
            <w:r w:rsidRPr="00DF6DD6">
              <w:rPr>
                <w:lang w:val="en-US" w:eastAsia="fi-FI"/>
              </w:rPr>
              <w:t>DC_21A-28A-42A_n77A</w:t>
            </w:r>
            <w:ins w:id="482" w:author="Ericsson" w:date="2021-01-14T22:44:00Z">
              <w:r w:rsidR="007671C9" w:rsidRPr="004C014D">
                <w:rPr>
                  <w:vertAlign w:val="superscript"/>
                </w:rPr>
                <w:t>4</w:t>
              </w:r>
            </w:ins>
          </w:p>
          <w:p w14:paraId="5DFCE544" w14:textId="2DD08AC7" w:rsidR="00B83174" w:rsidRPr="00DF6DD6" w:rsidRDefault="00B83174" w:rsidP="004C014D">
            <w:pPr>
              <w:pStyle w:val="TAC"/>
              <w:keepNext w:val="0"/>
              <w:rPr>
                <w:rFonts w:cs="Arial"/>
                <w:lang w:eastAsia="ja-JP"/>
              </w:rPr>
            </w:pPr>
            <w:r w:rsidRPr="00DF6DD6">
              <w:rPr>
                <w:rFonts w:cs="Arial"/>
                <w:szCs w:val="18"/>
                <w:lang w:eastAsia="ja-JP"/>
              </w:rPr>
              <w:t>DC_21A-28A-42C_n77A</w:t>
            </w:r>
            <w:ins w:id="483" w:author="Ericsson" w:date="2021-01-14T22:44:00Z">
              <w:r w:rsidR="007671C9" w:rsidRPr="004C014D">
                <w:rPr>
                  <w:vertAlign w:val="superscript"/>
                </w:rPr>
                <w:t>4</w:t>
              </w:r>
            </w:ins>
          </w:p>
        </w:tc>
        <w:tc>
          <w:tcPr>
            <w:tcW w:w="3514" w:type="dxa"/>
          </w:tcPr>
          <w:p w14:paraId="49F450E5" w14:textId="77777777" w:rsidR="00B83174" w:rsidRPr="00DF6DD6" w:rsidRDefault="00B83174" w:rsidP="004C014D">
            <w:pPr>
              <w:pStyle w:val="TAC"/>
              <w:keepNext w:val="0"/>
              <w:rPr>
                <w:lang w:val="en-US" w:eastAsia="fi-FI"/>
              </w:rPr>
            </w:pPr>
            <w:r w:rsidRPr="00DF6DD6">
              <w:rPr>
                <w:lang w:val="en-US" w:eastAsia="fi-FI"/>
              </w:rPr>
              <w:t>DC_21A_n77A</w:t>
            </w:r>
          </w:p>
          <w:p w14:paraId="3CD05050" w14:textId="77777777" w:rsidR="00B83174" w:rsidRPr="00DF6DD6" w:rsidRDefault="00B83174" w:rsidP="004C014D">
            <w:pPr>
              <w:pStyle w:val="TAC"/>
              <w:keepNext w:val="0"/>
              <w:rPr>
                <w:rFonts w:cs="Arial"/>
                <w:lang w:eastAsia="ja-JP"/>
              </w:rPr>
            </w:pPr>
            <w:r w:rsidRPr="00DF6DD6">
              <w:rPr>
                <w:lang w:val="en-US" w:eastAsia="fi-FI"/>
              </w:rPr>
              <w:t>DC_28A_n77A</w:t>
            </w:r>
          </w:p>
        </w:tc>
      </w:tr>
      <w:tr w:rsidR="00B83174" w:rsidRPr="00DF6DD6" w14:paraId="624C77E4" w14:textId="77777777" w:rsidTr="004C014D">
        <w:trPr>
          <w:trHeight w:val="288"/>
          <w:jc w:val="center"/>
        </w:trPr>
        <w:tc>
          <w:tcPr>
            <w:tcW w:w="3461" w:type="dxa"/>
            <w:shd w:val="clear" w:color="auto" w:fill="auto"/>
            <w:noWrap/>
            <w:vAlign w:val="center"/>
          </w:tcPr>
          <w:p w14:paraId="59FD471A" w14:textId="483A0499" w:rsidR="00B83174" w:rsidRPr="00DF6DD6" w:rsidRDefault="00B83174" w:rsidP="004C014D">
            <w:pPr>
              <w:pStyle w:val="TAC"/>
              <w:keepNext w:val="0"/>
              <w:rPr>
                <w:lang w:val="en-US" w:eastAsia="fi-FI"/>
              </w:rPr>
            </w:pPr>
            <w:r w:rsidRPr="00DF6DD6">
              <w:rPr>
                <w:lang w:val="en-US" w:eastAsia="fi-FI"/>
              </w:rPr>
              <w:t>DC_21A-28A-42A_n78A</w:t>
            </w:r>
            <w:ins w:id="484" w:author="Ericsson" w:date="2021-01-14T22:44:00Z">
              <w:r w:rsidR="007671C9" w:rsidRPr="004C014D">
                <w:rPr>
                  <w:vertAlign w:val="superscript"/>
                </w:rPr>
                <w:t>4</w:t>
              </w:r>
            </w:ins>
          </w:p>
          <w:p w14:paraId="649D9C57" w14:textId="40E3238B" w:rsidR="00B83174" w:rsidRPr="00DF6DD6" w:rsidRDefault="00B83174" w:rsidP="004C014D">
            <w:pPr>
              <w:pStyle w:val="TAC"/>
              <w:keepNext w:val="0"/>
              <w:rPr>
                <w:lang w:val="en-US" w:eastAsia="fi-FI"/>
              </w:rPr>
            </w:pPr>
            <w:r w:rsidRPr="00DF6DD6">
              <w:rPr>
                <w:rFonts w:cs="Arial"/>
                <w:szCs w:val="18"/>
                <w:lang w:eastAsia="ja-JP"/>
              </w:rPr>
              <w:t>DC_21A-28A-42C_n78A</w:t>
            </w:r>
            <w:ins w:id="485" w:author="Ericsson" w:date="2021-01-14T22:44:00Z">
              <w:r w:rsidR="007671C9" w:rsidRPr="004C014D">
                <w:rPr>
                  <w:vertAlign w:val="superscript"/>
                </w:rPr>
                <w:t>4</w:t>
              </w:r>
            </w:ins>
          </w:p>
        </w:tc>
        <w:tc>
          <w:tcPr>
            <w:tcW w:w="3514" w:type="dxa"/>
          </w:tcPr>
          <w:p w14:paraId="0D83A507" w14:textId="77777777" w:rsidR="00B83174" w:rsidRPr="00DF6DD6" w:rsidRDefault="00B83174" w:rsidP="004C014D">
            <w:pPr>
              <w:pStyle w:val="TAC"/>
              <w:keepNext w:val="0"/>
              <w:rPr>
                <w:lang w:val="en-US" w:eastAsia="fi-FI"/>
              </w:rPr>
            </w:pPr>
            <w:r w:rsidRPr="00DF6DD6">
              <w:rPr>
                <w:lang w:val="en-US" w:eastAsia="fi-FI"/>
              </w:rPr>
              <w:t>DC_21A_n78A</w:t>
            </w:r>
          </w:p>
          <w:p w14:paraId="0E5EB4D8" w14:textId="77777777" w:rsidR="00B83174" w:rsidRPr="00DF6DD6" w:rsidRDefault="00B83174" w:rsidP="004C014D">
            <w:pPr>
              <w:pStyle w:val="TAC"/>
              <w:keepNext w:val="0"/>
              <w:rPr>
                <w:lang w:val="en-US" w:eastAsia="fi-FI"/>
              </w:rPr>
            </w:pPr>
            <w:r w:rsidRPr="00DF6DD6">
              <w:rPr>
                <w:lang w:val="en-US" w:eastAsia="fi-FI"/>
              </w:rPr>
              <w:t>DC_28A_n78A</w:t>
            </w:r>
          </w:p>
        </w:tc>
      </w:tr>
      <w:tr w:rsidR="00B83174" w:rsidRPr="00DF6DD6" w14:paraId="7BA1A99C" w14:textId="77777777" w:rsidTr="004C014D">
        <w:trPr>
          <w:trHeight w:val="288"/>
          <w:jc w:val="center"/>
        </w:trPr>
        <w:tc>
          <w:tcPr>
            <w:tcW w:w="3461" w:type="dxa"/>
            <w:shd w:val="clear" w:color="auto" w:fill="auto"/>
            <w:noWrap/>
            <w:vAlign w:val="center"/>
          </w:tcPr>
          <w:p w14:paraId="2AA0533A" w14:textId="281C3975" w:rsidR="00B83174" w:rsidRPr="00DF6DD6" w:rsidDel="007671C9" w:rsidRDefault="00B83174" w:rsidP="004C014D">
            <w:pPr>
              <w:pStyle w:val="TAC"/>
              <w:keepNext w:val="0"/>
              <w:rPr>
                <w:del w:id="486" w:author="Ericsson" w:date="2021-01-14T22:44:00Z"/>
                <w:lang w:val="en-US" w:eastAsia="fi-FI"/>
              </w:rPr>
            </w:pPr>
            <w:r w:rsidRPr="00DF6DD6">
              <w:rPr>
                <w:lang w:val="en-US" w:eastAsia="fi-FI"/>
              </w:rPr>
              <w:t>DC_21A-28A-42A_n79A</w:t>
            </w:r>
            <w:ins w:id="487" w:author="Ericsson" w:date="2021-01-14T22:44:00Z">
              <w:r w:rsidR="007671C9">
                <w:rPr>
                  <w:vertAlign w:val="superscript"/>
                </w:rPr>
                <w:t>5</w:t>
              </w:r>
            </w:ins>
          </w:p>
          <w:p w14:paraId="63A59309" w14:textId="283FB710" w:rsidR="00B83174" w:rsidRPr="00DF6DD6" w:rsidRDefault="00B83174" w:rsidP="004C014D">
            <w:pPr>
              <w:pStyle w:val="TAC"/>
              <w:keepNext w:val="0"/>
              <w:rPr>
                <w:lang w:val="en-US" w:eastAsia="fi-FI"/>
              </w:rPr>
            </w:pPr>
            <w:r w:rsidRPr="00DF6DD6">
              <w:rPr>
                <w:rFonts w:cs="Arial"/>
                <w:szCs w:val="18"/>
                <w:lang w:eastAsia="ja-JP"/>
              </w:rPr>
              <w:t>DC_21A-28A-42C_n79A</w:t>
            </w:r>
            <w:ins w:id="488" w:author="Ericsson" w:date="2021-01-14T22:44:00Z">
              <w:r w:rsidR="007671C9">
                <w:rPr>
                  <w:vertAlign w:val="superscript"/>
                </w:rPr>
                <w:t>5</w:t>
              </w:r>
            </w:ins>
          </w:p>
        </w:tc>
        <w:tc>
          <w:tcPr>
            <w:tcW w:w="3514" w:type="dxa"/>
          </w:tcPr>
          <w:p w14:paraId="6206BE99" w14:textId="77777777" w:rsidR="00B83174" w:rsidRPr="00DF6DD6" w:rsidRDefault="00B83174" w:rsidP="004C014D">
            <w:pPr>
              <w:pStyle w:val="TAC"/>
              <w:keepNext w:val="0"/>
              <w:rPr>
                <w:lang w:val="en-US" w:eastAsia="fi-FI"/>
              </w:rPr>
            </w:pPr>
            <w:r w:rsidRPr="00DF6DD6">
              <w:rPr>
                <w:lang w:val="en-US" w:eastAsia="fi-FI"/>
              </w:rPr>
              <w:t>DC_21A_n79A</w:t>
            </w:r>
          </w:p>
          <w:p w14:paraId="37CAD6DD" w14:textId="77777777" w:rsidR="00B83174" w:rsidRPr="00DF6DD6" w:rsidRDefault="00B83174" w:rsidP="004C014D">
            <w:pPr>
              <w:pStyle w:val="TAC"/>
              <w:keepNext w:val="0"/>
              <w:rPr>
                <w:lang w:val="en-US" w:eastAsia="fi-FI"/>
              </w:rPr>
            </w:pPr>
            <w:r w:rsidRPr="00DF6DD6">
              <w:rPr>
                <w:lang w:val="en-US" w:eastAsia="fi-FI"/>
              </w:rPr>
              <w:t>DC_28A_n79A</w:t>
            </w:r>
          </w:p>
        </w:tc>
      </w:tr>
      <w:tr w:rsidR="00B83174" w:rsidRPr="00DF6DD6" w:rsidDel="00C25AB2" w14:paraId="0EFACA18" w14:textId="77777777" w:rsidTr="004C014D">
        <w:trPr>
          <w:trHeight w:val="288"/>
          <w:jc w:val="center"/>
        </w:trPr>
        <w:tc>
          <w:tcPr>
            <w:tcW w:w="6975" w:type="dxa"/>
            <w:gridSpan w:val="2"/>
            <w:shd w:val="clear" w:color="auto" w:fill="auto"/>
            <w:noWrap/>
            <w:vAlign w:val="center"/>
          </w:tcPr>
          <w:p w14:paraId="03F4B0E6" w14:textId="77777777" w:rsidR="00B83174" w:rsidRPr="00DF6DD6" w:rsidRDefault="00B83174" w:rsidP="004C014D">
            <w:pPr>
              <w:pStyle w:val="TAN"/>
              <w:keepNext w:val="0"/>
            </w:pPr>
            <w:r w:rsidRPr="00DF6DD6">
              <w:t>NOTE 1:</w:t>
            </w:r>
            <w:r w:rsidRPr="00DF6DD6">
              <w:tab/>
            </w:r>
            <w:r w:rsidRPr="0070079D">
              <w:t xml:space="preserve">Uplink </w:t>
            </w:r>
            <w:r>
              <w:t xml:space="preserve">EN-DC </w:t>
            </w:r>
            <w:r w:rsidRPr="0070079D">
              <w:t xml:space="preserve">configurations </w:t>
            </w:r>
            <w:r w:rsidRPr="00DF6DD6">
              <w:t>are the configurations supported by the present release of specifications.</w:t>
            </w:r>
          </w:p>
          <w:p w14:paraId="5D331855" w14:textId="51EB7406" w:rsidR="00B83174" w:rsidRPr="00DF6DD6" w:rsidRDefault="00B83174" w:rsidP="004C014D">
            <w:pPr>
              <w:pStyle w:val="TAN"/>
              <w:keepNext w:val="0"/>
            </w:pPr>
            <w:r w:rsidRPr="00DF6DD6">
              <w:t>NOTE 2:</w:t>
            </w:r>
            <w:r w:rsidRPr="00DF6DD6">
              <w:tab/>
            </w:r>
            <w:del w:id="489" w:author="Ericsson" w:date="2021-01-10T01:43:00Z">
              <w:r w:rsidRPr="00DF6DD6" w:rsidDel="00DA5C72">
                <w:delText>Applicable for UE supporting inter-band EN-DC with mandatory simultaneous Rx/Tx capability</w:delText>
              </w:r>
            </w:del>
            <w:ins w:id="490" w:author="Ericsson" w:date="2021-01-10T01:43:00Z">
              <w:r w:rsidR="00DA5C72">
                <w:t xml:space="preserve">The minimum requirements shall </w:t>
              </w:r>
            </w:ins>
            <w:ins w:id="491" w:author="Ericsson" w:date="2021-01-10T17:34:00Z">
              <w:r w:rsidR="005E01F8">
                <w:t xml:space="preserve">also </w:t>
              </w:r>
            </w:ins>
            <w:ins w:id="492" w:author="Ericsson" w:date="2021-01-10T01:43:00Z">
              <w:r w:rsidR="00DA5C72">
                <w:t xml:space="preserve">be met with simultaneous </w:t>
              </w:r>
              <w:proofErr w:type="spellStart"/>
              <w:r w:rsidR="00DA5C72">
                <w:t>RxTx</w:t>
              </w:r>
              <w:proofErr w:type="spellEnd"/>
              <w:r w:rsidR="00DA5C72">
                <w:t xml:space="preserve"> operation</w:t>
              </w:r>
            </w:ins>
            <w:ins w:id="493" w:author="Ericsson" w:date="2021-01-14T22:43:00Z">
              <w:r w:rsidR="00583A87">
                <w:t xml:space="preserve"> between cell groups</w:t>
              </w:r>
            </w:ins>
            <w:ins w:id="494" w:author="Ericsson" w:date="2021-01-10T17:34:00Z">
              <w:r w:rsidR="005E01F8">
                <w:t>.</w:t>
              </w:r>
            </w:ins>
          </w:p>
          <w:p w14:paraId="125FF907" w14:textId="77777777" w:rsidR="00B83174" w:rsidRDefault="00B83174" w:rsidP="004C014D">
            <w:pPr>
              <w:pStyle w:val="TAN"/>
              <w:keepNext w:val="0"/>
              <w:rPr>
                <w:ins w:id="495" w:author="Ericsson" w:date="2021-01-14T20:52:00Z"/>
              </w:rPr>
            </w:pPr>
            <w:r w:rsidRPr="00DF6DD6">
              <w:t>NOTE 3:</w:t>
            </w:r>
            <w:r w:rsidRPr="00DF6DD6">
              <w:tab/>
              <w:t>The frequency range in band n28 is restricted for this band combination to 703-733 MHz for the UL and 758-788 MHz for the DL.</w:t>
            </w:r>
          </w:p>
          <w:p w14:paraId="1F919F35" w14:textId="696E3A76" w:rsidR="00435B37" w:rsidRDefault="00435B37" w:rsidP="00435B37">
            <w:pPr>
              <w:pStyle w:val="TAN"/>
              <w:keepNext w:val="0"/>
              <w:rPr>
                <w:ins w:id="496" w:author="Ericsson" w:date="2021-01-14T20:52:00Z"/>
              </w:rPr>
            </w:pPr>
            <w:ins w:id="497" w:author="Ericsson" w:date="2021-01-14T20:52:00Z">
              <w:r w:rsidRPr="00DF6DD6">
                <w:t xml:space="preserve">NOTE </w:t>
              </w:r>
              <w:r>
                <w:t>4</w:t>
              </w:r>
              <w:r w:rsidRPr="00DF6DD6">
                <w:t>:</w:t>
              </w:r>
              <w:r w:rsidRPr="00DF6DD6">
                <w:tab/>
                <w:t>The minimum requirements for intra-band contiguous or non-contiguous EN-DC apply</w:t>
              </w:r>
            </w:ins>
            <w:ins w:id="498" w:author="Ericsson" w:date="2021-01-14T21:48:00Z">
              <w:r w:rsidR="00FE6F0B">
                <w:t xml:space="preserve"> for the Band 42 and Band n77</w:t>
              </w:r>
            </w:ins>
            <w:ins w:id="499" w:author="Ericsson" w:date="2021-01-14T23:03:00Z">
              <w:r w:rsidR="009E13A9">
                <w:t>/n78</w:t>
              </w:r>
            </w:ins>
            <w:ins w:id="500" w:author="Ericsson" w:date="2021-01-14T21:48:00Z">
              <w:r w:rsidR="00FE6F0B">
                <w:t xml:space="preserve"> combi</w:t>
              </w:r>
              <w:r w:rsidR="0045435F">
                <w:t>nation</w:t>
              </w:r>
            </w:ins>
            <w:ins w:id="501" w:author="Ericsson" w:date="2021-01-14T20:52:00Z">
              <w:r w:rsidRPr="00DF6DD6">
                <w:t xml:space="preserve">. </w:t>
              </w:r>
            </w:ins>
          </w:p>
          <w:p w14:paraId="0C39583D" w14:textId="091E67A9" w:rsidR="00435B37" w:rsidRPr="00435B37" w:rsidDel="00C25AB2" w:rsidRDefault="00435B37" w:rsidP="00435B37">
            <w:pPr>
              <w:pStyle w:val="TAN"/>
              <w:keepNext w:val="0"/>
              <w:rPr>
                <w:rPrChange w:id="502" w:author="Ericsson" w:date="2021-01-14T20:52:00Z">
                  <w:rPr>
                    <w:lang w:val="en-US" w:eastAsia="fi-FI"/>
                  </w:rPr>
                </w:rPrChange>
              </w:rPr>
            </w:pPr>
            <w:ins w:id="503" w:author="Ericsson" w:date="2021-01-14T20:52:00Z">
              <w:r w:rsidRPr="001E735E">
                <w:t xml:space="preserve">NOTE </w:t>
              </w:r>
              <w:r>
                <w:t>5</w:t>
              </w:r>
              <w:r w:rsidRPr="004C014D">
                <w:t>:</w:t>
              </w:r>
              <w:r w:rsidRPr="004C014D">
                <w:tab/>
                <w:t xml:space="preserve">The minimum requirements shall be met with simultaneous </w:t>
              </w:r>
              <w:proofErr w:type="spellStart"/>
              <w:r w:rsidRPr="004C014D">
                <w:t>RxTx</w:t>
              </w:r>
              <w:proofErr w:type="spellEnd"/>
              <w:r w:rsidRPr="004C014D">
                <w:t xml:space="preserve"> operation</w:t>
              </w:r>
            </w:ins>
            <w:ins w:id="504" w:author="Ericsson" w:date="2021-01-14T23:04:00Z">
              <w:r w:rsidR="002D3382">
                <w:t xml:space="preserve"> between cell groups</w:t>
              </w:r>
            </w:ins>
            <w:ins w:id="505" w:author="Ericsson" w:date="2021-01-14T20:52:00Z">
              <w:r w:rsidRPr="004C014D">
                <w:t xml:space="preserve"> unless Band 42 is supported with a Band n77 implementation</w:t>
              </w:r>
              <w:r>
                <w:t>.</w:t>
              </w:r>
            </w:ins>
          </w:p>
        </w:tc>
      </w:tr>
    </w:tbl>
    <w:p w14:paraId="4627BB75" w14:textId="77777777" w:rsidR="00B83174" w:rsidRPr="00DF6DD6" w:rsidRDefault="00B83174" w:rsidP="00B83174"/>
    <w:p w14:paraId="7D4F4EF1" w14:textId="77777777" w:rsidR="00B83174" w:rsidRPr="00DF6DD6" w:rsidRDefault="00B83174" w:rsidP="00B83174">
      <w:pPr>
        <w:pStyle w:val="Heading4"/>
      </w:pPr>
      <w:bookmarkStart w:id="506" w:name="_Toc21345416"/>
      <w:bookmarkStart w:id="507" w:name="_Toc29806265"/>
      <w:bookmarkStart w:id="508" w:name="_Toc37255798"/>
      <w:bookmarkStart w:id="509" w:name="_Toc37256139"/>
      <w:bookmarkStart w:id="510" w:name="_Toc45889976"/>
      <w:bookmarkStart w:id="511" w:name="_Toc52381801"/>
      <w:r w:rsidRPr="00DF6DD6">
        <w:t>5.5B.4.4</w:t>
      </w:r>
      <w:r w:rsidRPr="00DF6DD6">
        <w:tab/>
        <w:t>Inter-band EN-DC configurations within FR1 (five bands)</w:t>
      </w:r>
      <w:bookmarkEnd w:id="506"/>
      <w:bookmarkEnd w:id="507"/>
      <w:bookmarkEnd w:id="508"/>
      <w:bookmarkEnd w:id="509"/>
      <w:bookmarkEnd w:id="510"/>
      <w:bookmarkEnd w:id="511"/>
    </w:p>
    <w:p w14:paraId="669472C7" w14:textId="77777777" w:rsidR="00B83174" w:rsidRPr="00DF6DD6" w:rsidRDefault="00B83174" w:rsidP="00B83174">
      <w:pPr>
        <w:pStyle w:val="TH"/>
      </w:pPr>
      <w:r w:rsidRPr="00DF6DD6">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B83174" w:rsidRPr="00DF6DD6" w14:paraId="11D84212" w14:textId="77777777" w:rsidTr="004C014D">
        <w:trPr>
          <w:trHeight w:val="47"/>
          <w:tblHeader/>
          <w:jc w:val="center"/>
        </w:trPr>
        <w:tc>
          <w:tcPr>
            <w:tcW w:w="3397" w:type="dxa"/>
            <w:vAlign w:val="center"/>
            <w:hideMark/>
          </w:tcPr>
          <w:p w14:paraId="6804269D" w14:textId="77777777" w:rsidR="00B83174" w:rsidRPr="00DF6DD6" w:rsidRDefault="00B83174" w:rsidP="004C014D">
            <w:pPr>
              <w:pStyle w:val="TAH"/>
              <w:keepNext w:val="0"/>
              <w:rPr>
                <w:lang w:val="en-US" w:eastAsia="fi-FI"/>
              </w:rPr>
            </w:pPr>
            <w:r w:rsidRPr="00DF6DD6">
              <w:rPr>
                <w:lang w:val="en-US" w:eastAsia="fi-FI"/>
              </w:rPr>
              <w:t>EN-DC</w:t>
            </w:r>
          </w:p>
          <w:p w14:paraId="024A4B93" w14:textId="77777777" w:rsidR="00B83174" w:rsidRPr="00DF6DD6" w:rsidRDefault="00B83174" w:rsidP="004C014D">
            <w:pPr>
              <w:pStyle w:val="TAH"/>
              <w:keepNext w:val="0"/>
              <w:rPr>
                <w:lang w:val="en-US" w:eastAsia="fi-FI"/>
              </w:rPr>
            </w:pPr>
            <w:r w:rsidRPr="00DF6DD6">
              <w:rPr>
                <w:lang w:val="en-US" w:eastAsia="fi-FI"/>
              </w:rPr>
              <w:t>configuration</w:t>
            </w:r>
          </w:p>
        </w:tc>
        <w:tc>
          <w:tcPr>
            <w:tcW w:w="3544" w:type="dxa"/>
            <w:shd w:val="clear" w:color="auto" w:fill="auto"/>
            <w:vAlign w:val="center"/>
          </w:tcPr>
          <w:p w14:paraId="77420783" w14:textId="77777777" w:rsidR="00B83174" w:rsidRPr="00DF6DD6" w:rsidRDefault="00B83174" w:rsidP="004C014D">
            <w:pPr>
              <w:pStyle w:val="TAH"/>
              <w:keepNext w:val="0"/>
              <w:rPr>
                <w:lang w:val="en-US" w:eastAsia="fi-FI"/>
              </w:rPr>
            </w:pPr>
            <w:r w:rsidRPr="00DF6DD6">
              <w:rPr>
                <w:lang w:val="en-US" w:eastAsia="fi-FI"/>
              </w:rPr>
              <w:t>Uplink EN-DC</w:t>
            </w:r>
          </w:p>
          <w:p w14:paraId="3B2726E0" w14:textId="77777777" w:rsidR="00B83174" w:rsidRPr="00DF6DD6" w:rsidRDefault="00B83174" w:rsidP="004C014D">
            <w:pPr>
              <w:pStyle w:val="TAH"/>
              <w:keepNext w:val="0"/>
              <w:rPr>
                <w:lang w:val="en-US" w:eastAsia="fi-FI"/>
              </w:rPr>
            </w:pPr>
            <w:r w:rsidRPr="00DF6DD6">
              <w:rPr>
                <w:lang w:val="en-US" w:eastAsia="fi-FI"/>
              </w:rPr>
              <w:t>configuration</w:t>
            </w:r>
          </w:p>
          <w:p w14:paraId="680B3AB6" w14:textId="77777777" w:rsidR="00B83174" w:rsidRPr="00DF6DD6" w:rsidDel="00C35823" w:rsidRDefault="00B83174" w:rsidP="004C014D">
            <w:pPr>
              <w:pStyle w:val="TAH"/>
              <w:keepNext w:val="0"/>
              <w:rPr>
                <w:lang w:eastAsia="fi-FI"/>
              </w:rPr>
            </w:pPr>
            <w:r w:rsidRPr="00DF6DD6">
              <w:rPr>
                <w:lang w:val="en-US" w:eastAsia="fi-FI"/>
              </w:rPr>
              <w:t>(NOTE 1)</w:t>
            </w:r>
          </w:p>
        </w:tc>
      </w:tr>
      <w:tr w:rsidR="00B83174" w:rsidRPr="00DF6DD6" w14:paraId="213D5A75" w14:textId="77777777" w:rsidTr="004C014D">
        <w:trPr>
          <w:trHeight w:val="288"/>
          <w:jc w:val="center"/>
        </w:trPr>
        <w:tc>
          <w:tcPr>
            <w:tcW w:w="3397" w:type="dxa"/>
            <w:noWrap/>
            <w:vAlign w:val="center"/>
          </w:tcPr>
          <w:p w14:paraId="306B59DF" w14:textId="77777777" w:rsidR="00B83174" w:rsidRPr="00DF6DD6" w:rsidRDefault="00B83174" w:rsidP="004C014D">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16395BB" w14:textId="77777777" w:rsidR="00B83174" w:rsidRPr="00DF6DD6" w:rsidRDefault="00B83174" w:rsidP="004C014D">
            <w:pPr>
              <w:pStyle w:val="TAC"/>
              <w:keepNext w:val="0"/>
            </w:pPr>
            <w:r w:rsidRPr="00DF6DD6">
              <w:rPr>
                <w:rFonts w:hint="eastAsia"/>
              </w:rPr>
              <w:t>DC</w:t>
            </w:r>
            <w:r w:rsidRPr="00DF6DD6">
              <w:t>_</w:t>
            </w:r>
            <w:r w:rsidRPr="00DF6DD6">
              <w:rPr>
                <w:rFonts w:hint="eastAsia"/>
              </w:rPr>
              <w:t>1A_n78A</w:t>
            </w:r>
          </w:p>
          <w:p w14:paraId="0473F8FC" w14:textId="77777777" w:rsidR="00B83174" w:rsidRPr="00DF6DD6" w:rsidRDefault="00B83174" w:rsidP="004C014D">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70238B0C" w14:textId="77777777" w:rsidR="00B83174" w:rsidRPr="00DF6DD6" w:rsidRDefault="00B83174" w:rsidP="004C014D">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1E9A51B5" w14:textId="77777777" w:rsidR="00B83174" w:rsidRPr="00DF6DD6" w:rsidRDefault="00B83174" w:rsidP="004C014D">
            <w:pPr>
              <w:pStyle w:val="TAC"/>
              <w:keepNext w:val="0"/>
              <w:rPr>
                <w:rFonts w:eastAsia="MS PGothic"/>
                <w:lang w:val="en-US"/>
              </w:rPr>
            </w:pPr>
            <w:r w:rsidRPr="00DF6DD6">
              <w:rPr>
                <w:rFonts w:hint="eastAsia"/>
              </w:rPr>
              <w:t>DC</w:t>
            </w:r>
            <w:r w:rsidRPr="00DF6DD6">
              <w:t>_</w:t>
            </w:r>
            <w:r w:rsidRPr="00DF6DD6">
              <w:rPr>
                <w:rFonts w:hint="eastAsia"/>
              </w:rPr>
              <w:t>7A_n78A</w:t>
            </w:r>
          </w:p>
        </w:tc>
      </w:tr>
      <w:tr w:rsidR="00B83174" w:rsidRPr="00DF6DD6" w14:paraId="3490C7DA" w14:textId="77777777" w:rsidTr="004C014D">
        <w:trPr>
          <w:trHeight w:val="288"/>
          <w:jc w:val="center"/>
        </w:trPr>
        <w:tc>
          <w:tcPr>
            <w:tcW w:w="3397" w:type="dxa"/>
            <w:noWrap/>
            <w:vAlign w:val="center"/>
          </w:tcPr>
          <w:p w14:paraId="49C3FBD7" w14:textId="77777777" w:rsidR="00B83174" w:rsidRPr="00DF6DD6" w:rsidRDefault="00B83174" w:rsidP="004C014D">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7EA14FED" w14:textId="77777777" w:rsidR="00B83174" w:rsidRPr="00DF6DD6" w:rsidRDefault="00B83174" w:rsidP="004C014D">
            <w:pPr>
              <w:pStyle w:val="TAC"/>
              <w:keepNext w:val="0"/>
            </w:pPr>
            <w:r w:rsidRPr="00DF6DD6">
              <w:rPr>
                <w:rFonts w:hint="eastAsia"/>
              </w:rPr>
              <w:t>DC</w:t>
            </w:r>
            <w:r w:rsidRPr="00DF6DD6">
              <w:t>_</w:t>
            </w:r>
            <w:r w:rsidRPr="00DF6DD6">
              <w:rPr>
                <w:rFonts w:hint="eastAsia"/>
              </w:rPr>
              <w:t>1A_n78A</w:t>
            </w:r>
          </w:p>
          <w:p w14:paraId="0D843BB9" w14:textId="77777777" w:rsidR="00B83174" w:rsidRPr="00DF6DD6" w:rsidRDefault="00B83174" w:rsidP="004C014D">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24F3EF2B" w14:textId="77777777" w:rsidR="00B83174" w:rsidRPr="00DF6DD6" w:rsidRDefault="00B83174" w:rsidP="004C014D">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3D2AF89F" w14:textId="77777777" w:rsidR="00B83174" w:rsidRPr="00DF6DD6" w:rsidRDefault="00B83174" w:rsidP="004C014D">
            <w:pPr>
              <w:pStyle w:val="TAC"/>
              <w:keepNext w:val="0"/>
            </w:pPr>
            <w:r w:rsidRPr="00DF6DD6">
              <w:rPr>
                <w:rFonts w:hint="eastAsia"/>
              </w:rPr>
              <w:t>DC</w:t>
            </w:r>
            <w:r w:rsidRPr="00DF6DD6">
              <w:t>_</w:t>
            </w:r>
            <w:r w:rsidRPr="00DF6DD6">
              <w:rPr>
                <w:rFonts w:hint="eastAsia"/>
              </w:rPr>
              <w:t>7A_n78A</w:t>
            </w:r>
          </w:p>
        </w:tc>
      </w:tr>
      <w:tr w:rsidR="00B83174" w:rsidRPr="00DF6DD6" w14:paraId="3BF6D8CA" w14:textId="77777777" w:rsidTr="004C014D">
        <w:trPr>
          <w:trHeight w:val="288"/>
          <w:jc w:val="center"/>
        </w:trPr>
        <w:tc>
          <w:tcPr>
            <w:tcW w:w="3397" w:type="dxa"/>
            <w:noWrap/>
            <w:vAlign w:val="center"/>
          </w:tcPr>
          <w:p w14:paraId="314FB2BD" w14:textId="77777777" w:rsidR="00B83174" w:rsidRPr="00DF6DD6" w:rsidRDefault="00B83174" w:rsidP="004C014D">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5988CD82" w14:textId="77777777" w:rsidR="00B83174" w:rsidRPr="00DF6DD6" w:rsidRDefault="00B83174" w:rsidP="004C014D">
            <w:pPr>
              <w:pStyle w:val="TAC"/>
              <w:keepNext w:val="0"/>
            </w:pPr>
            <w:r w:rsidRPr="00DF6DD6">
              <w:rPr>
                <w:rFonts w:hint="eastAsia"/>
              </w:rPr>
              <w:t>DC</w:t>
            </w:r>
            <w:r w:rsidRPr="00DF6DD6">
              <w:t>_</w:t>
            </w:r>
            <w:r w:rsidRPr="00DF6DD6">
              <w:rPr>
                <w:rFonts w:hint="eastAsia"/>
              </w:rPr>
              <w:t>1A_n28A</w:t>
            </w:r>
          </w:p>
          <w:p w14:paraId="7040CDB0" w14:textId="77777777" w:rsidR="00B83174" w:rsidRPr="00DF6DD6" w:rsidRDefault="00B83174" w:rsidP="004C014D">
            <w:pPr>
              <w:pStyle w:val="TAC"/>
              <w:keepNext w:val="0"/>
            </w:pPr>
            <w:r w:rsidRPr="00DF6DD6">
              <w:t>DC_3A_n28A</w:t>
            </w:r>
          </w:p>
          <w:p w14:paraId="011FD480" w14:textId="77777777" w:rsidR="00B83174" w:rsidRPr="00DF6DD6" w:rsidRDefault="00B83174" w:rsidP="004C014D">
            <w:pPr>
              <w:pStyle w:val="TAC"/>
              <w:keepNext w:val="0"/>
            </w:pPr>
            <w:r w:rsidRPr="00DF6DD6">
              <w:t>DC_7A_n28A</w:t>
            </w:r>
          </w:p>
          <w:p w14:paraId="3D27D3D8" w14:textId="77777777" w:rsidR="00B83174" w:rsidRPr="00DF6DD6" w:rsidRDefault="00B83174" w:rsidP="004C014D">
            <w:pPr>
              <w:pStyle w:val="TAC"/>
              <w:keepNext w:val="0"/>
            </w:pPr>
            <w:r w:rsidRPr="00DF6DD6">
              <w:t>DC_20A_n28A</w:t>
            </w:r>
          </w:p>
        </w:tc>
      </w:tr>
      <w:tr w:rsidR="00B83174" w:rsidRPr="00DF6DD6" w14:paraId="057D9615" w14:textId="77777777" w:rsidTr="004C014D">
        <w:trPr>
          <w:trHeight w:val="288"/>
          <w:jc w:val="center"/>
        </w:trPr>
        <w:tc>
          <w:tcPr>
            <w:tcW w:w="3397" w:type="dxa"/>
            <w:noWrap/>
            <w:vAlign w:val="center"/>
          </w:tcPr>
          <w:p w14:paraId="07E7A217" w14:textId="77777777" w:rsidR="00B83174" w:rsidRPr="00DF6DD6" w:rsidRDefault="00B83174" w:rsidP="004C014D">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5C4204A0" w14:textId="77777777" w:rsidR="00B83174" w:rsidRPr="00DF6DD6" w:rsidRDefault="00B83174" w:rsidP="004C014D">
            <w:pPr>
              <w:pStyle w:val="TAC"/>
              <w:keepNext w:val="0"/>
            </w:pPr>
            <w:r w:rsidRPr="00DF6DD6">
              <w:rPr>
                <w:rFonts w:hint="eastAsia"/>
              </w:rPr>
              <w:t>DC</w:t>
            </w:r>
            <w:r w:rsidRPr="00DF6DD6">
              <w:t>_</w:t>
            </w:r>
            <w:r w:rsidRPr="00DF6DD6">
              <w:rPr>
                <w:rFonts w:hint="eastAsia"/>
              </w:rPr>
              <w:t>1A_n78A</w:t>
            </w:r>
          </w:p>
          <w:p w14:paraId="6BB857C6" w14:textId="77777777" w:rsidR="00B83174" w:rsidRPr="00DF6DD6" w:rsidRDefault="00B83174" w:rsidP="004C014D">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A0C251E" w14:textId="77777777" w:rsidR="00B83174" w:rsidRPr="00DF6DD6" w:rsidRDefault="00B83174" w:rsidP="004C014D">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EF8AFD0" w14:textId="77777777" w:rsidR="00B83174" w:rsidRPr="00DF6DD6" w:rsidRDefault="00B83174" w:rsidP="004C014D">
            <w:pPr>
              <w:pStyle w:val="TAC"/>
              <w:keepNext w:val="0"/>
            </w:pPr>
            <w:r w:rsidRPr="00DF6DD6">
              <w:rPr>
                <w:rFonts w:hint="eastAsia"/>
              </w:rPr>
              <w:t>DC</w:t>
            </w:r>
            <w:r w:rsidRPr="00DF6DD6">
              <w:t>_20</w:t>
            </w:r>
            <w:r w:rsidRPr="00DF6DD6">
              <w:rPr>
                <w:rFonts w:hint="eastAsia"/>
              </w:rPr>
              <w:t>A_n78A</w:t>
            </w:r>
          </w:p>
        </w:tc>
      </w:tr>
      <w:tr w:rsidR="00B83174" w:rsidRPr="00DF6DD6" w14:paraId="5C2DB178" w14:textId="77777777" w:rsidTr="004C014D">
        <w:trPr>
          <w:trHeight w:val="288"/>
          <w:jc w:val="center"/>
        </w:trPr>
        <w:tc>
          <w:tcPr>
            <w:tcW w:w="3397" w:type="dxa"/>
            <w:noWrap/>
            <w:vAlign w:val="center"/>
          </w:tcPr>
          <w:p w14:paraId="3DF35D19" w14:textId="77777777" w:rsidR="00B83174" w:rsidRPr="00DF6DD6" w:rsidRDefault="00B83174" w:rsidP="004C014D">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3C476E23" w14:textId="77777777" w:rsidR="00B83174" w:rsidRPr="00DF6DD6" w:rsidRDefault="00B83174" w:rsidP="004C014D">
            <w:pPr>
              <w:pStyle w:val="TAC"/>
              <w:keepNext w:val="0"/>
              <w:rPr>
                <w:lang w:eastAsia="ko-KR"/>
              </w:rPr>
            </w:pPr>
            <w:r w:rsidRPr="00DF6DD6">
              <w:rPr>
                <w:rFonts w:hint="eastAsia"/>
                <w:lang w:eastAsia="ko-KR"/>
              </w:rPr>
              <w:t>DC_1A_n28A</w:t>
            </w:r>
          </w:p>
          <w:p w14:paraId="1B58F754" w14:textId="77777777" w:rsidR="00B83174" w:rsidRPr="00DF6DD6" w:rsidRDefault="00B83174" w:rsidP="004C014D">
            <w:pPr>
              <w:pStyle w:val="TAC"/>
              <w:keepNext w:val="0"/>
              <w:rPr>
                <w:lang w:eastAsia="ko-KR"/>
              </w:rPr>
            </w:pPr>
            <w:r w:rsidRPr="00DF6DD6">
              <w:rPr>
                <w:lang w:eastAsia="ko-KR"/>
              </w:rPr>
              <w:t>DC_1A_n78A</w:t>
            </w:r>
          </w:p>
          <w:p w14:paraId="3F151759" w14:textId="77777777" w:rsidR="00B83174" w:rsidRPr="00DF6DD6" w:rsidRDefault="00B83174" w:rsidP="004C014D">
            <w:pPr>
              <w:pStyle w:val="TAC"/>
              <w:keepNext w:val="0"/>
              <w:rPr>
                <w:lang w:eastAsia="ko-KR"/>
              </w:rPr>
            </w:pPr>
            <w:r w:rsidRPr="00DF6DD6">
              <w:rPr>
                <w:lang w:eastAsia="ko-KR"/>
              </w:rPr>
              <w:t>DC_3A_n28A</w:t>
            </w:r>
          </w:p>
          <w:p w14:paraId="272D9643" w14:textId="77777777" w:rsidR="00B83174" w:rsidRPr="00DF6DD6" w:rsidRDefault="00B83174" w:rsidP="004C014D">
            <w:pPr>
              <w:pStyle w:val="TAC"/>
              <w:keepNext w:val="0"/>
              <w:rPr>
                <w:lang w:eastAsia="ko-KR"/>
              </w:rPr>
            </w:pPr>
            <w:r w:rsidRPr="00DF6DD6">
              <w:rPr>
                <w:lang w:eastAsia="ko-KR"/>
              </w:rPr>
              <w:t>DC_3A_n78A</w:t>
            </w:r>
          </w:p>
          <w:p w14:paraId="1AEA5585" w14:textId="77777777" w:rsidR="00B83174" w:rsidRPr="00DF6DD6" w:rsidRDefault="00B83174" w:rsidP="004C014D">
            <w:pPr>
              <w:pStyle w:val="TAC"/>
              <w:keepNext w:val="0"/>
              <w:rPr>
                <w:lang w:eastAsia="ko-KR"/>
              </w:rPr>
            </w:pPr>
            <w:r w:rsidRPr="00DF6DD6">
              <w:rPr>
                <w:lang w:eastAsia="ko-KR"/>
              </w:rPr>
              <w:t>DC_7A_n28A</w:t>
            </w:r>
          </w:p>
          <w:p w14:paraId="2ADF863E" w14:textId="77777777" w:rsidR="00B83174" w:rsidRPr="00DF6DD6" w:rsidRDefault="00B83174" w:rsidP="004C014D">
            <w:pPr>
              <w:pStyle w:val="TAC"/>
              <w:keepNext w:val="0"/>
            </w:pPr>
            <w:r w:rsidRPr="00DF6DD6">
              <w:rPr>
                <w:lang w:eastAsia="ko-KR"/>
              </w:rPr>
              <w:t>DC_7A_n78A</w:t>
            </w:r>
          </w:p>
        </w:tc>
      </w:tr>
      <w:tr w:rsidR="00B83174" w:rsidRPr="00DF6DD6" w14:paraId="693B98CA" w14:textId="77777777" w:rsidTr="004C014D">
        <w:trPr>
          <w:trHeight w:val="288"/>
          <w:jc w:val="center"/>
        </w:trPr>
        <w:tc>
          <w:tcPr>
            <w:tcW w:w="3397" w:type="dxa"/>
            <w:noWrap/>
            <w:vAlign w:val="center"/>
          </w:tcPr>
          <w:p w14:paraId="5FFE243B" w14:textId="77777777" w:rsidR="00B83174" w:rsidRPr="00DF6DD6" w:rsidRDefault="00B83174" w:rsidP="004C014D">
            <w:pPr>
              <w:pStyle w:val="TAC"/>
              <w:keepNext w:val="0"/>
              <w:rPr>
                <w:rFonts w:cs="Arial"/>
                <w:lang w:eastAsia="ja-JP"/>
              </w:rPr>
            </w:pPr>
            <w:r w:rsidRPr="00DF6DD6">
              <w:rPr>
                <w:rFonts w:cs="Arial"/>
                <w:lang w:eastAsia="ja-JP"/>
              </w:rPr>
              <w:lastRenderedPageBreak/>
              <w:t>DC_1A-3A-19A-21A_n77A</w:t>
            </w:r>
            <w:r w:rsidRPr="00DF6DD6">
              <w:rPr>
                <w:rFonts w:cs="Arial"/>
                <w:vertAlign w:val="superscript"/>
                <w:lang w:eastAsia="ja-JP"/>
              </w:rPr>
              <w:t>2</w:t>
            </w:r>
          </w:p>
          <w:p w14:paraId="33C0CAE5" w14:textId="77777777" w:rsidR="00B83174" w:rsidRPr="00DF6DD6" w:rsidRDefault="00B83174" w:rsidP="004C014D">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06347668" w14:textId="77777777" w:rsidR="00B83174" w:rsidRPr="00DF6DD6" w:rsidRDefault="00B83174" w:rsidP="004C014D">
            <w:pPr>
              <w:pStyle w:val="TAC"/>
              <w:keepNext w:val="0"/>
            </w:pPr>
            <w:r w:rsidRPr="00DF6DD6">
              <w:rPr>
                <w:rFonts w:hint="eastAsia"/>
              </w:rPr>
              <w:t>DC</w:t>
            </w:r>
            <w:r w:rsidRPr="00DF6DD6">
              <w:t>_</w:t>
            </w:r>
            <w:r w:rsidRPr="00DF6DD6">
              <w:rPr>
                <w:rFonts w:hint="eastAsia"/>
              </w:rPr>
              <w:t>1A_n77A</w:t>
            </w:r>
          </w:p>
          <w:p w14:paraId="25AF24A3" w14:textId="77777777" w:rsidR="00B83174" w:rsidRPr="00DF6DD6" w:rsidRDefault="00B83174" w:rsidP="004C014D">
            <w:pPr>
              <w:pStyle w:val="TAC"/>
              <w:keepNext w:val="0"/>
            </w:pPr>
            <w:r w:rsidRPr="00DF6DD6">
              <w:rPr>
                <w:rFonts w:hint="eastAsia"/>
              </w:rPr>
              <w:t>DC</w:t>
            </w:r>
            <w:r w:rsidRPr="00DF6DD6">
              <w:t>_</w:t>
            </w:r>
            <w:r w:rsidRPr="00DF6DD6">
              <w:rPr>
                <w:rFonts w:hint="eastAsia"/>
              </w:rPr>
              <w:t>3A_n77A</w:t>
            </w:r>
          </w:p>
          <w:p w14:paraId="4B1D452D" w14:textId="77777777" w:rsidR="00B83174" w:rsidRPr="00DF6DD6" w:rsidRDefault="00B83174" w:rsidP="004C014D">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CF39F85" w14:textId="77777777" w:rsidR="00B83174" w:rsidRPr="00DF6DD6" w:rsidRDefault="00B83174" w:rsidP="004C014D">
            <w:pPr>
              <w:pStyle w:val="TAC"/>
              <w:keepNext w:val="0"/>
              <w:rPr>
                <w:rFonts w:eastAsia="MS PGothic"/>
                <w:lang w:val="en-US"/>
              </w:rPr>
            </w:pPr>
            <w:r w:rsidRPr="00DF6DD6">
              <w:rPr>
                <w:rFonts w:hint="eastAsia"/>
              </w:rPr>
              <w:t>DC</w:t>
            </w:r>
            <w:r w:rsidRPr="00DF6DD6">
              <w:t>_2</w:t>
            </w:r>
            <w:r w:rsidRPr="00DF6DD6">
              <w:rPr>
                <w:rFonts w:hint="eastAsia"/>
              </w:rPr>
              <w:t>1A_n77A</w:t>
            </w:r>
          </w:p>
        </w:tc>
      </w:tr>
      <w:tr w:rsidR="00B83174" w:rsidRPr="00DF6DD6" w14:paraId="3B873FD7" w14:textId="77777777" w:rsidTr="004C014D">
        <w:trPr>
          <w:trHeight w:val="288"/>
          <w:jc w:val="center"/>
        </w:trPr>
        <w:tc>
          <w:tcPr>
            <w:tcW w:w="3397" w:type="dxa"/>
            <w:noWrap/>
            <w:vAlign w:val="center"/>
          </w:tcPr>
          <w:p w14:paraId="2E6177AB" w14:textId="77777777" w:rsidR="00B83174" w:rsidRPr="00DF6DD6" w:rsidRDefault="00B83174" w:rsidP="004C014D">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6C389F61" w14:textId="77777777" w:rsidR="00B83174" w:rsidRPr="00DF6DD6" w:rsidRDefault="00B83174" w:rsidP="004C014D">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53473849" w14:textId="77777777" w:rsidR="00B83174" w:rsidRPr="00DF6DD6" w:rsidRDefault="00B83174" w:rsidP="004C014D">
            <w:pPr>
              <w:pStyle w:val="TAC"/>
              <w:keepNext w:val="0"/>
            </w:pPr>
            <w:r w:rsidRPr="00DF6DD6">
              <w:rPr>
                <w:rFonts w:hint="eastAsia"/>
              </w:rPr>
              <w:t>DC</w:t>
            </w:r>
            <w:r w:rsidRPr="00DF6DD6">
              <w:t>_</w:t>
            </w:r>
            <w:r w:rsidRPr="00DF6DD6">
              <w:rPr>
                <w:rFonts w:hint="eastAsia"/>
              </w:rPr>
              <w:t>1A_n78A</w:t>
            </w:r>
          </w:p>
          <w:p w14:paraId="6E471FA9" w14:textId="77777777" w:rsidR="00B83174" w:rsidRPr="00DF6DD6" w:rsidRDefault="00B83174" w:rsidP="004C014D">
            <w:pPr>
              <w:pStyle w:val="TAC"/>
              <w:keepNext w:val="0"/>
            </w:pPr>
            <w:r w:rsidRPr="00DF6DD6">
              <w:rPr>
                <w:rFonts w:hint="eastAsia"/>
              </w:rPr>
              <w:t>DC</w:t>
            </w:r>
            <w:r w:rsidRPr="00DF6DD6">
              <w:t>_</w:t>
            </w:r>
            <w:r w:rsidRPr="00DF6DD6">
              <w:rPr>
                <w:rFonts w:hint="eastAsia"/>
              </w:rPr>
              <w:t>3A_n78A</w:t>
            </w:r>
          </w:p>
          <w:p w14:paraId="399679C0" w14:textId="77777777" w:rsidR="00B83174" w:rsidRPr="00DF6DD6" w:rsidRDefault="00B83174" w:rsidP="004C014D">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5CC98F31" w14:textId="77777777" w:rsidR="00B83174" w:rsidRPr="00DF6DD6" w:rsidRDefault="00B83174" w:rsidP="004C014D">
            <w:pPr>
              <w:pStyle w:val="TAC"/>
              <w:keepNext w:val="0"/>
              <w:rPr>
                <w:rFonts w:eastAsia="MS PGothic"/>
                <w:lang w:val="en-US"/>
              </w:rPr>
            </w:pPr>
            <w:r w:rsidRPr="00DF6DD6">
              <w:rPr>
                <w:rFonts w:hint="eastAsia"/>
              </w:rPr>
              <w:t>DC</w:t>
            </w:r>
            <w:r w:rsidRPr="00DF6DD6">
              <w:t>_2</w:t>
            </w:r>
            <w:r w:rsidRPr="00DF6DD6">
              <w:rPr>
                <w:rFonts w:hint="eastAsia"/>
              </w:rPr>
              <w:t>1A_n78A</w:t>
            </w:r>
          </w:p>
        </w:tc>
      </w:tr>
      <w:tr w:rsidR="00B83174" w:rsidRPr="00DF6DD6" w14:paraId="758EFDF1" w14:textId="77777777" w:rsidTr="004C014D">
        <w:trPr>
          <w:trHeight w:val="288"/>
          <w:jc w:val="center"/>
        </w:trPr>
        <w:tc>
          <w:tcPr>
            <w:tcW w:w="3397" w:type="dxa"/>
            <w:noWrap/>
            <w:vAlign w:val="center"/>
          </w:tcPr>
          <w:p w14:paraId="4EA8EA4E" w14:textId="77777777" w:rsidR="00B83174" w:rsidRPr="00DF6DD6" w:rsidRDefault="00B83174" w:rsidP="004C014D">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41318BF3" w14:textId="77777777" w:rsidR="00B83174" w:rsidRPr="00DF6DD6" w:rsidRDefault="00B83174" w:rsidP="004C014D">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24D2CC69" w14:textId="77777777" w:rsidR="00B83174" w:rsidRPr="00DF6DD6" w:rsidRDefault="00B83174" w:rsidP="004C014D">
            <w:pPr>
              <w:pStyle w:val="TAC"/>
              <w:keepNext w:val="0"/>
            </w:pPr>
            <w:r w:rsidRPr="00DF6DD6">
              <w:t>DC_1A_n79A</w:t>
            </w:r>
          </w:p>
          <w:p w14:paraId="45F89789" w14:textId="77777777" w:rsidR="00B83174" w:rsidRPr="00DF6DD6" w:rsidRDefault="00B83174" w:rsidP="004C014D">
            <w:pPr>
              <w:pStyle w:val="TAC"/>
              <w:keepNext w:val="0"/>
            </w:pPr>
            <w:r w:rsidRPr="00DF6DD6">
              <w:t>DC_3A_n79A</w:t>
            </w:r>
          </w:p>
          <w:p w14:paraId="6CDA2FDE" w14:textId="77777777" w:rsidR="00B83174" w:rsidRPr="00DF6DD6" w:rsidRDefault="00B83174" w:rsidP="004C014D">
            <w:pPr>
              <w:pStyle w:val="TAC"/>
              <w:keepNext w:val="0"/>
            </w:pPr>
            <w:r w:rsidRPr="00DF6DD6">
              <w:t>DC_19A_n79A</w:t>
            </w:r>
          </w:p>
          <w:p w14:paraId="096B5455" w14:textId="77777777" w:rsidR="00B83174" w:rsidRPr="00DF6DD6" w:rsidRDefault="00B83174" w:rsidP="004C014D">
            <w:pPr>
              <w:pStyle w:val="TAC"/>
              <w:keepNext w:val="0"/>
              <w:rPr>
                <w:rFonts w:eastAsia="MS PGothic"/>
                <w:lang w:val="en-US"/>
              </w:rPr>
            </w:pPr>
            <w:r w:rsidRPr="00DF6DD6">
              <w:t>DC_21A_n79A</w:t>
            </w:r>
          </w:p>
        </w:tc>
      </w:tr>
      <w:tr w:rsidR="00B83174" w:rsidRPr="00DF6DD6" w14:paraId="185EA017" w14:textId="77777777" w:rsidTr="004C014D">
        <w:trPr>
          <w:trHeight w:val="288"/>
          <w:jc w:val="center"/>
        </w:trPr>
        <w:tc>
          <w:tcPr>
            <w:tcW w:w="3397" w:type="dxa"/>
            <w:noWrap/>
            <w:vAlign w:val="center"/>
          </w:tcPr>
          <w:p w14:paraId="09B1082E" w14:textId="0554139E" w:rsidR="00B83174" w:rsidRPr="00DF6DD6" w:rsidRDefault="00B83174" w:rsidP="004C014D">
            <w:pPr>
              <w:pStyle w:val="TAC"/>
              <w:keepNext w:val="0"/>
              <w:rPr>
                <w:rFonts w:cs="Arial"/>
                <w:lang w:eastAsia="ja-JP"/>
              </w:rPr>
            </w:pPr>
            <w:r w:rsidRPr="00DF6DD6">
              <w:rPr>
                <w:rFonts w:cs="Arial"/>
                <w:lang w:eastAsia="ja-JP"/>
              </w:rPr>
              <w:t>DC_1A-3A-19A-42A_n77A</w:t>
            </w:r>
            <w:ins w:id="512" w:author="Ericsson" w:date="2021-01-14T23:08:00Z">
              <w:r w:rsidR="00847DCE" w:rsidRPr="00847DCE">
                <w:rPr>
                  <w:rFonts w:cs="Arial"/>
                  <w:vertAlign w:val="superscript"/>
                  <w:lang w:eastAsia="ja-JP"/>
                  <w:rPrChange w:id="513" w:author="Ericsson" w:date="2021-01-14T23:08:00Z">
                    <w:rPr>
                      <w:rFonts w:cs="Arial"/>
                      <w:lang w:eastAsia="ja-JP"/>
                    </w:rPr>
                  </w:rPrChange>
                </w:rPr>
                <w:t>4</w:t>
              </w:r>
            </w:ins>
          </w:p>
          <w:p w14:paraId="6793897A" w14:textId="2E0E1D7A"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ins w:id="514" w:author="Ericsson" w:date="2021-01-14T23:08:00Z">
              <w:r w:rsidR="00847DCE" w:rsidRPr="004C014D">
                <w:rPr>
                  <w:rFonts w:cs="Arial"/>
                  <w:vertAlign w:val="superscript"/>
                  <w:lang w:eastAsia="ja-JP"/>
                </w:rPr>
                <w:t>4</w:t>
              </w:r>
            </w:ins>
          </w:p>
          <w:p w14:paraId="220DF313" w14:textId="38C6F68F" w:rsidR="00B83174" w:rsidRPr="00DF6DD6" w:rsidRDefault="00B83174" w:rsidP="004C014D">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ins w:id="515" w:author="Ericsson" w:date="2021-01-14T23:08:00Z">
              <w:r w:rsidR="00847DCE" w:rsidRPr="004C014D">
                <w:rPr>
                  <w:rFonts w:cs="Arial"/>
                  <w:vertAlign w:val="superscript"/>
                  <w:lang w:eastAsia="ja-JP"/>
                </w:rPr>
                <w:t>4</w:t>
              </w:r>
            </w:ins>
          </w:p>
          <w:p w14:paraId="0C32ED02" w14:textId="3D4B4FF1" w:rsidR="00B83174" w:rsidRPr="00DF6DD6" w:rsidRDefault="00B83174" w:rsidP="004C014D">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ins w:id="516" w:author="Ericsson" w:date="2021-01-14T23:08:00Z">
              <w:r w:rsidR="00847DCE" w:rsidRPr="004C014D">
                <w:rPr>
                  <w:rFonts w:cs="Arial"/>
                  <w:vertAlign w:val="superscript"/>
                  <w:lang w:eastAsia="ja-JP"/>
                </w:rPr>
                <w:t>4</w:t>
              </w:r>
            </w:ins>
          </w:p>
        </w:tc>
        <w:tc>
          <w:tcPr>
            <w:tcW w:w="3544" w:type="dxa"/>
            <w:shd w:val="clear" w:color="auto" w:fill="auto"/>
            <w:vAlign w:val="center"/>
          </w:tcPr>
          <w:p w14:paraId="18BB15AF" w14:textId="77777777" w:rsidR="00B83174" w:rsidRPr="00DF6DD6" w:rsidRDefault="00B83174" w:rsidP="004C014D">
            <w:pPr>
              <w:pStyle w:val="TAC"/>
              <w:keepNext w:val="0"/>
            </w:pPr>
            <w:r w:rsidRPr="00DF6DD6">
              <w:rPr>
                <w:rFonts w:hint="eastAsia"/>
              </w:rPr>
              <w:t>DC</w:t>
            </w:r>
            <w:r w:rsidRPr="00DF6DD6">
              <w:t>_</w:t>
            </w:r>
            <w:r w:rsidRPr="00DF6DD6">
              <w:rPr>
                <w:rFonts w:hint="eastAsia"/>
              </w:rPr>
              <w:t>1A_n77A</w:t>
            </w:r>
          </w:p>
          <w:p w14:paraId="5C3B97A4" w14:textId="77777777" w:rsidR="00B83174" w:rsidRPr="00DF6DD6" w:rsidRDefault="00B83174" w:rsidP="004C014D">
            <w:pPr>
              <w:pStyle w:val="TAC"/>
              <w:keepNext w:val="0"/>
            </w:pPr>
            <w:r w:rsidRPr="00DF6DD6">
              <w:rPr>
                <w:rFonts w:hint="eastAsia"/>
              </w:rPr>
              <w:t>DC</w:t>
            </w:r>
            <w:r w:rsidRPr="00DF6DD6">
              <w:t>_</w:t>
            </w:r>
            <w:r w:rsidRPr="00DF6DD6">
              <w:rPr>
                <w:rFonts w:hint="eastAsia"/>
              </w:rPr>
              <w:t>3A_n77A</w:t>
            </w:r>
          </w:p>
          <w:p w14:paraId="753549D6" w14:textId="77777777" w:rsidR="00B83174" w:rsidRPr="00DF6DD6" w:rsidRDefault="00B83174" w:rsidP="004C014D">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B83174" w:rsidRPr="00DF6DD6" w14:paraId="7B725E1E" w14:textId="77777777" w:rsidTr="004C014D">
        <w:trPr>
          <w:trHeight w:val="288"/>
          <w:jc w:val="center"/>
        </w:trPr>
        <w:tc>
          <w:tcPr>
            <w:tcW w:w="3397" w:type="dxa"/>
            <w:noWrap/>
            <w:vAlign w:val="center"/>
          </w:tcPr>
          <w:p w14:paraId="013043E3" w14:textId="4ACEE3C4" w:rsidR="00B83174" w:rsidRPr="00DF6DD6" w:rsidRDefault="00B83174" w:rsidP="004C014D">
            <w:pPr>
              <w:pStyle w:val="TAC"/>
              <w:keepNext w:val="0"/>
              <w:rPr>
                <w:rFonts w:cs="Arial"/>
                <w:lang w:eastAsia="ja-JP"/>
              </w:rPr>
            </w:pPr>
            <w:r w:rsidRPr="00DF6DD6">
              <w:rPr>
                <w:rFonts w:cs="Arial"/>
                <w:lang w:eastAsia="ja-JP"/>
              </w:rPr>
              <w:t>DC_1A-3A-19A-42A_n78A</w:t>
            </w:r>
            <w:ins w:id="517" w:author="Ericsson" w:date="2021-01-14T23:08:00Z">
              <w:r w:rsidR="00847DCE" w:rsidRPr="004C014D">
                <w:rPr>
                  <w:rFonts w:cs="Arial"/>
                  <w:vertAlign w:val="superscript"/>
                  <w:lang w:eastAsia="ja-JP"/>
                </w:rPr>
                <w:t>4</w:t>
              </w:r>
            </w:ins>
          </w:p>
          <w:p w14:paraId="33A9116A" w14:textId="091DC50F"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ins w:id="518" w:author="Ericsson" w:date="2021-01-14T23:08:00Z">
              <w:r w:rsidR="00847DCE" w:rsidRPr="004C014D">
                <w:rPr>
                  <w:rFonts w:cs="Arial"/>
                  <w:vertAlign w:val="superscript"/>
                  <w:lang w:eastAsia="ja-JP"/>
                </w:rPr>
                <w:t>4</w:t>
              </w:r>
            </w:ins>
          </w:p>
          <w:p w14:paraId="780DE0F4" w14:textId="21CFEA30" w:rsidR="00B83174" w:rsidRPr="00DF6DD6" w:rsidRDefault="00B83174" w:rsidP="004C014D">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ins w:id="519" w:author="Ericsson" w:date="2021-01-14T23:08:00Z">
              <w:r w:rsidR="00847DCE" w:rsidRPr="004C014D">
                <w:rPr>
                  <w:rFonts w:cs="Arial"/>
                  <w:vertAlign w:val="superscript"/>
                  <w:lang w:eastAsia="ja-JP"/>
                </w:rPr>
                <w:t>4</w:t>
              </w:r>
            </w:ins>
          </w:p>
          <w:p w14:paraId="477BE6FD" w14:textId="0B50C7FF" w:rsidR="00B83174" w:rsidRPr="00DF6DD6" w:rsidRDefault="00B83174" w:rsidP="004C014D">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ins w:id="520" w:author="Ericsson" w:date="2021-01-14T23:08:00Z">
              <w:r w:rsidR="00847DCE" w:rsidRPr="004C014D">
                <w:rPr>
                  <w:rFonts w:cs="Arial"/>
                  <w:vertAlign w:val="superscript"/>
                  <w:lang w:eastAsia="ja-JP"/>
                </w:rPr>
                <w:t>4</w:t>
              </w:r>
            </w:ins>
          </w:p>
        </w:tc>
        <w:tc>
          <w:tcPr>
            <w:tcW w:w="3544" w:type="dxa"/>
            <w:shd w:val="clear" w:color="auto" w:fill="auto"/>
          </w:tcPr>
          <w:p w14:paraId="7759612E" w14:textId="77777777" w:rsidR="00B83174" w:rsidRPr="00DF6DD6" w:rsidRDefault="00B83174" w:rsidP="004C014D">
            <w:pPr>
              <w:pStyle w:val="TAC"/>
              <w:keepNext w:val="0"/>
            </w:pPr>
            <w:r w:rsidRPr="00DF6DD6">
              <w:rPr>
                <w:rFonts w:hint="eastAsia"/>
              </w:rPr>
              <w:t>DC</w:t>
            </w:r>
            <w:r w:rsidRPr="00DF6DD6">
              <w:t>_</w:t>
            </w:r>
            <w:r w:rsidRPr="00DF6DD6">
              <w:rPr>
                <w:rFonts w:hint="eastAsia"/>
              </w:rPr>
              <w:t>1A_n78A</w:t>
            </w:r>
          </w:p>
          <w:p w14:paraId="3AF229C8" w14:textId="77777777" w:rsidR="00B83174" w:rsidRPr="00DF6DD6" w:rsidRDefault="00B83174" w:rsidP="004C014D">
            <w:pPr>
              <w:pStyle w:val="TAC"/>
              <w:keepNext w:val="0"/>
            </w:pPr>
            <w:r w:rsidRPr="00DF6DD6">
              <w:rPr>
                <w:rFonts w:hint="eastAsia"/>
              </w:rPr>
              <w:t>DC</w:t>
            </w:r>
            <w:r w:rsidRPr="00DF6DD6">
              <w:t>_</w:t>
            </w:r>
            <w:r w:rsidRPr="00DF6DD6">
              <w:rPr>
                <w:rFonts w:hint="eastAsia"/>
              </w:rPr>
              <w:t>3A_n78A</w:t>
            </w:r>
          </w:p>
          <w:p w14:paraId="7739B219" w14:textId="77777777" w:rsidR="00B83174" w:rsidRPr="00DF6DD6" w:rsidRDefault="00B83174" w:rsidP="004C014D">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B83174" w:rsidRPr="00DF6DD6" w14:paraId="36BE305E" w14:textId="77777777" w:rsidTr="004C014D">
        <w:trPr>
          <w:trHeight w:val="288"/>
          <w:jc w:val="center"/>
        </w:trPr>
        <w:tc>
          <w:tcPr>
            <w:tcW w:w="3397" w:type="dxa"/>
            <w:noWrap/>
            <w:vAlign w:val="center"/>
          </w:tcPr>
          <w:p w14:paraId="6D919A9C" w14:textId="5AB16880" w:rsidR="00B83174" w:rsidRPr="00DF6DD6" w:rsidRDefault="00B83174" w:rsidP="004C014D">
            <w:pPr>
              <w:pStyle w:val="TAC"/>
              <w:keepNext w:val="0"/>
              <w:rPr>
                <w:rFonts w:cs="Arial"/>
                <w:lang w:eastAsia="ja-JP"/>
              </w:rPr>
            </w:pPr>
            <w:r w:rsidRPr="00DF6DD6">
              <w:rPr>
                <w:rFonts w:cs="Arial"/>
                <w:lang w:eastAsia="ja-JP"/>
              </w:rPr>
              <w:t>DC_1A-3A-19A-42A_n79A</w:t>
            </w:r>
            <w:ins w:id="521" w:author="Ericsson" w:date="2021-01-14T23:08:00Z">
              <w:r w:rsidR="00847DCE" w:rsidRPr="00847DCE">
                <w:rPr>
                  <w:rFonts w:cs="Arial"/>
                  <w:vertAlign w:val="superscript"/>
                  <w:lang w:eastAsia="ja-JP"/>
                  <w:rPrChange w:id="522" w:author="Ericsson" w:date="2021-01-14T23:08:00Z">
                    <w:rPr>
                      <w:rFonts w:cs="Arial"/>
                      <w:lang w:eastAsia="ja-JP"/>
                    </w:rPr>
                  </w:rPrChange>
                </w:rPr>
                <w:t>5</w:t>
              </w:r>
            </w:ins>
          </w:p>
          <w:p w14:paraId="05E53A4D" w14:textId="65D92856"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ins w:id="523" w:author="Ericsson" w:date="2021-01-14T23:08:00Z">
              <w:r w:rsidR="00847DCE" w:rsidRPr="004C014D">
                <w:rPr>
                  <w:rFonts w:cs="Arial"/>
                  <w:vertAlign w:val="superscript"/>
                  <w:lang w:eastAsia="ja-JP"/>
                </w:rPr>
                <w:t>5</w:t>
              </w:r>
            </w:ins>
          </w:p>
          <w:p w14:paraId="45FA578A" w14:textId="2AEE36E7" w:rsidR="00B83174" w:rsidRPr="00DF6DD6" w:rsidRDefault="00B83174" w:rsidP="004C014D">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ins w:id="524" w:author="Ericsson" w:date="2021-01-14T23:08:00Z">
              <w:r w:rsidR="00847DCE" w:rsidRPr="004C014D">
                <w:rPr>
                  <w:rFonts w:cs="Arial"/>
                  <w:vertAlign w:val="superscript"/>
                  <w:lang w:eastAsia="ja-JP"/>
                </w:rPr>
                <w:t>5</w:t>
              </w:r>
            </w:ins>
          </w:p>
          <w:p w14:paraId="2FFD327C" w14:textId="6AE42F85" w:rsidR="00B83174" w:rsidRPr="00DF6DD6" w:rsidRDefault="00B83174" w:rsidP="004C014D">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ins w:id="525" w:author="Ericsson" w:date="2021-01-14T23:08:00Z">
              <w:r w:rsidR="00847DCE" w:rsidRPr="004C014D">
                <w:rPr>
                  <w:rFonts w:cs="Arial"/>
                  <w:vertAlign w:val="superscript"/>
                  <w:lang w:eastAsia="ja-JP"/>
                </w:rPr>
                <w:t>5</w:t>
              </w:r>
            </w:ins>
          </w:p>
        </w:tc>
        <w:tc>
          <w:tcPr>
            <w:tcW w:w="3544" w:type="dxa"/>
            <w:shd w:val="clear" w:color="auto" w:fill="auto"/>
          </w:tcPr>
          <w:p w14:paraId="1F86815C" w14:textId="77777777" w:rsidR="00B83174" w:rsidRPr="00DF6DD6" w:rsidRDefault="00B83174" w:rsidP="004C014D">
            <w:pPr>
              <w:pStyle w:val="TAC"/>
              <w:keepNext w:val="0"/>
            </w:pPr>
            <w:r w:rsidRPr="00DF6DD6">
              <w:rPr>
                <w:rFonts w:hint="eastAsia"/>
              </w:rPr>
              <w:t>DC</w:t>
            </w:r>
            <w:r w:rsidRPr="00DF6DD6">
              <w:t>_</w:t>
            </w:r>
            <w:r w:rsidRPr="00DF6DD6">
              <w:rPr>
                <w:rFonts w:hint="eastAsia"/>
              </w:rPr>
              <w:t>1A_n79A</w:t>
            </w:r>
          </w:p>
          <w:p w14:paraId="061D76C0" w14:textId="77777777" w:rsidR="00B83174" w:rsidRPr="00DF6DD6" w:rsidRDefault="00B83174" w:rsidP="004C014D">
            <w:pPr>
              <w:pStyle w:val="TAC"/>
              <w:keepNext w:val="0"/>
            </w:pPr>
            <w:r w:rsidRPr="00DF6DD6">
              <w:rPr>
                <w:rFonts w:hint="eastAsia"/>
              </w:rPr>
              <w:t>DC</w:t>
            </w:r>
            <w:r w:rsidRPr="00DF6DD6">
              <w:t>_</w:t>
            </w:r>
            <w:r w:rsidRPr="00DF6DD6">
              <w:rPr>
                <w:rFonts w:hint="eastAsia"/>
              </w:rPr>
              <w:t>3A_n79A</w:t>
            </w:r>
          </w:p>
          <w:p w14:paraId="33614C70" w14:textId="77777777" w:rsidR="00B83174" w:rsidRPr="00DF6DD6" w:rsidRDefault="00B83174" w:rsidP="004C014D">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B83174" w:rsidRPr="00DF6DD6" w14:paraId="0063F7F2" w14:textId="77777777" w:rsidTr="004C014D">
        <w:trPr>
          <w:trHeight w:val="288"/>
          <w:jc w:val="center"/>
        </w:trPr>
        <w:tc>
          <w:tcPr>
            <w:tcW w:w="3397" w:type="dxa"/>
            <w:noWrap/>
            <w:vAlign w:val="center"/>
          </w:tcPr>
          <w:p w14:paraId="39524B28" w14:textId="77777777" w:rsidR="00B83174" w:rsidRPr="00DF6DD6" w:rsidRDefault="00B83174" w:rsidP="004C014D">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251A2289" w14:textId="77777777" w:rsidR="00B83174" w:rsidRPr="00DF6DD6" w:rsidRDefault="00B83174" w:rsidP="004C014D">
            <w:pPr>
              <w:pStyle w:val="TAC"/>
              <w:keepNext w:val="0"/>
              <w:rPr>
                <w:lang w:eastAsia="ko-KR"/>
              </w:rPr>
            </w:pPr>
            <w:r w:rsidRPr="00DF6DD6">
              <w:rPr>
                <w:rFonts w:hint="eastAsia"/>
                <w:lang w:eastAsia="ko-KR"/>
              </w:rPr>
              <w:t>DC_1A_n28A</w:t>
            </w:r>
          </w:p>
          <w:p w14:paraId="76ABB5E9" w14:textId="77777777" w:rsidR="00B83174" w:rsidRPr="00DF6DD6" w:rsidRDefault="00B83174" w:rsidP="004C014D">
            <w:pPr>
              <w:pStyle w:val="TAC"/>
              <w:keepNext w:val="0"/>
              <w:rPr>
                <w:lang w:eastAsia="ko-KR"/>
              </w:rPr>
            </w:pPr>
            <w:r w:rsidRPr="00DF6DD6">
              <w:rPr>
                <w:lang w:eastAsia="ko-KR"/>
              </w:rPr>
              <w:t>DC_1A_n78A</w:t>
            </w:r>
          </w:p>
          <w:p w14:paraId="346EAB2C" w14:textId="77777777" w:rsidR="00B83174" w:rsidRPr="00DF6DD6" w:rsidRDefault="00B83174" w:rsidP="004C014D">
            <w:pPr>
              <w:pStyle w:val="TAC"/>
              <w:keepNext w:val="0"/>
              <w:rPr>
                <w:lang w:eastAsia="ko-KR"/>
              </w:rPr>
            </w:pPr>
            <w:r w:rsidRPr="00DF6DD6">
              <w:rPr>
                <w:lang w:eastAsia="ko-KR"/>
              </w:rPr>
              <w:t>DC_3A_n28A</w:t>
            </w:r>
          </w:p>
          <w:p w14:paraId="14A996D2" w14:textId="77777777" w:rsidR="00B83174" w:rsidRPr="00DF6DD6" w:rsidRDefault="00B83174" w:rsidP="004C014D">
            <w:pPr>
              <w:pStyle w:val="TAC"/>
              <w:keepNext w:val="0"/>
              <w:rPr>
                <w:lang w:eastAsia="ko-KR"/>
              </w:rPr>
            </w:pPr>
            <w:r w:rsidRPr="00DF6DD6">
              <w:rPr>
                <w:lang w:eastAsia="ko-KR"/>
              </w:rPr>
              <w:t>DC_3A_n78A</w:t>
            </w:r>
          </w:p>
          <w:p w14:paraId="490BB5FA" w14:textId="77777777" w:rsidR="00B83174" w:rsidRPr="00DF6DD6" w:rsidRDefault="00B83174" w:rsidP="004C014D">
            <w:pPr>
              <w:pStyle w:val="TAC"/>
              <w:keepNext w:val="0"/>
              <w:rPr>
                <w:lang w:eastAsia="ko-KR"/>
              </w:rPr>
            </w:pPr>
            <w:r w:rsidRPr="00DF6DD6">
              <w:rPr>
                <w:lang w:eastAsia="ko-KR"/>
              </w:rPr>
              <w:t>DC_20A_n28A</w:t>
            </w:r>
          </w:p>
          <w:p w14:paraId="615120CB" w14:textId="77777777" w:rsidR="00B83174" w:rsidRPr="00DF6DD6" w:rsidRDefault="00B83174" w:rsidP="004C014D">
            <w:pPr>
              <w:pStyle w:val="TAC"/>
              <w:keepNext w:val="0"/>
            </w:pPr>
            <w:r w:rsidRPr="00DF6DD6">
              <w:rPr>
                <w:lang w:eastAsia="ko-KR"/>
              </w:rPr>
              <w:t>DC_20A_n78A</w:t>
            </w:r>
          </w:p>
        </w:tc>
      </w:tr>
      <w:tr w:rsidR="00B83174" w:rsidRPr="00DF6DD6" w14:paraId="7EE37787" w14:textId="77777777" w:rsidTr="004C014D">
        <w:trPr>
          <w:trHeight w:val="288"/>
          <w:jc w:val="center"/>
        </w:trPr>
        <w:tc>
          <w:tcPr>
            <w:tcW w:w="3397" w:type="dxa"/>
            <w:noWrap/>
            <w:vAlign w:val="center"/>
          </w:tcPr>
          <w:p w14:paraId="162BBD7B" w14:textId="78AF8BF5" w:rsidR="00B83174" w:rsidRPr="00DF6DD6" w:rsidRDefault="00B83174" w:rsidP="004C014D">
            <w:pPr>
              <w:pStyle w:val="TAC"/>
              <w:keepNext w:val="0"/>
              <w:rPr>
                <w:rFonts w:cs="Arial"/>
              </w:rPr>
            </w:pPr>
            <w:r w:rsidRPr="00DF6DD6">
              <w:rPr>
                <w:rFonts w:cs="Arial"/>
              </w:rPr>
              <w:t>DC_1A-3A-21A-42A_n77A</w:t>
            </w:r>
            <w:ins w:id="526" w:author="Ericsson" w:date="2021-01-14T23:08:00Z">
              <w:r w:rsidR="00847DCE" w:rsidRPr="00847DCE">
                <w:rPr>
                  <w:rFonts w:cs="Arial"/>
                  <w:vertAlign w:val="superscript"/>
                  <w:rPrChange w:id="527" w:author="Ericsson" w:date="2021-01-14T23:09:00Z">
                    <w:rPr>
                      <w:rFonts w:cs="Arial"/>
                    </w:rPr>
                  </w:rPrChange>
                </w:rPr>
                <w:t>4</w:t>
              </w:r>
            </w:ins>
          </w:p>
          <w:p w14:paraId="2710E4DD" w14:textId="3627E389" w:rsidR="00B83174" w:rsidRPr="00DF6DD6" w:rsidRDefault="00B83174" w:rsidP="004C014D">
            <w:pPr>
              <w:pStyle w:val="TAC"/>
              <w:keepNext w:val="0"/>
              <w:rPr>
                <w:rFonts w:cs="Arial"/>
              </w:rPr>
            </w:pPr>
            <w:r w:rsidRPr="00DF6DD6">
              <w:rPr>
                <w:rFonts w:cs="Arial"/>
              </w:rPr>
              <w:t>DC_1A-3A-21A-42A_n77C</w:t>
            </w:r>
            <w:ins w:id="528" w:author="Ericsson" w:date="2021-01-14T23:09:00Z">
              <w:r w:rsidR="00847DCE" w:rsidRPr="004C014D">
                <w:rPr>
                  <w:rFonts w:cs="Arial"/>
                  <w:vertAlign w:val="superscript"/>
                </w:rPr>
                <w:t>4</w:t>
              </w:r>
            </w:ins>
          </w:p>
          <w:p w14:paraId="4E28B793" w14:textId="43CBA5EE" w:rsidR="00B83174" w:rsidRPr="00DF6DD6" w:rsidRDefault="00B83174" w:rsidP="004C014D">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ins w:id="529" w:author="Ericsson" w:date="2021-01-14T23:09:00Z">
              <w:r w:rsidR="00847DCE" w:rsidRPr="004C014D">
                <w:rPr>
                  <w:rFonts w:cs="Arial"/>
                  <w:vertAlign w:val="superscript"/>
                </w:rPr>
                <w:t>4</w:t>
              </w:r>
            </w:ins>
          </w:p>
          <w:p w14:paraId="0B1764C9" w14:textId="4E2812C3" w:rsidR="00B83174" w:rsidRPr="00DF6DD6" w:rsidRDefault="00B83174" w:rsidP="004C014D">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ins w:id="530" w:author="Ericsson" w:date="2021-01-14T23:09:00Z">
              <w:r w:rsidR="00847DCE" w:rsidRPr="004C014D">
                <w:rPr>
                  <w:rFonts w:cs="Arial"/>
                  <w:vertAlign w:val="superscript"/>
                </w:rPr>
                <w:t>4</w:t>
              </w:r>
            </w:ins>
          </w:p>
        </w:tc>
        <w:tc>
          <w:tcPr>
            <w:tcW w:w="3544" w:type="dxa"/>
            <w:shd w:val="clear" w:color="auto" w:fill="auto"/>
          </w:tcPr>
          <w:p w14:paraId="1B823974" w14:textId="77777777" w:rsidR="00B83174" w:rsidRPr="00DF6DD6" w:rsidRDefault="00B83174" w:rsidP="004C014D">
            <w:pPr>
              <w:pStyle w:val="TAC"/>
              <w:keepNext w:val="0"/>
            </w:pPr>
            <w:r w:rsidRPr="00DF6DD6">
              <w:t>DC_1A_n77A</w:t>
            </w:r>
          </w:p>
          <w:p w14:paraId="6DE2E716" w14:textId="77777777" w:rsidR="00B83174" w:rsidRPr="00DF6DD6" w:rsidRDefault="00B83174" w:rsidP="004C014D">
            <w:pPr>
              <w:pStyle w:val="TAC"/>
              <w:keepNext w:val="0"/>
            </w:pPr>
            <w:r w:rsidRPr="00DF6DD6">
              <w:t>DC_3A_n77A</w:t>
            </w:r>
          </w:p>
          <w:p w14:paraId="34C82FED" w14:textId="77777777" w:rsidR="00B83174" w:rsidRPr="00DF6DD6" w:rsidRDefault="00B83174" w:rsidP="004C014D">
            <w:pPr>
              <w:pStyle w:val="TAC"/>
              <w:keepNext w:val="0"/>
              <w:rPr>
                <w:lang w:eastAsia="ko-KR"/>
              </w:rPr>
            </w:pPr>
            <w:r w:rsidRPr="00DF6DD6">
              <w:t>DC_21A_n77A</w:t>
            </w:r>
          </w:p>
        </w:tc>
      </w:tr>
      <w:tr w:rsidR="00B83174" w:rsidRPr="00DF6DD6" w14:paraId="092D1716" w14:textId="77777777" w:rsidTr="004C014D">
        <w:trPr>
          <w:trHeight w:val="288"/>
          <w:jc w:val="center"/>
        </w:trPr>
        <w:tc>
          <w:tcPr>
            <w:tcW w:w="3397" w:type="dxa"/>
            <w:noWrap/>
            <w:vAlign w:val="center"/>
          </w:tcPr>
          <w:p w14:paraId="776D6D7A" w14:textId="340A932E" w:rsidR="00B83174" w:rsidRPr="00DF6DD6" w:rsidRDefault="00B83174" w:rsidP="004C014D">
            <w:pPr>
              <w:pStyle w:val="TAC"/>
              <w:keepNext w:val="0"/>
              <w:rPr>
                <w:rFonts w:cs="Arial"/>
              </w:rPr>
            </w:pPr>
            <w:r w:rsidRPr="00DF6DD6">
              <w:rPr>
                <w:rFonts w:cs="Arial"/>
              </w:rPr>
              <w:t>DC_1A-3A-21A-42A_n7</w:t>
            </w:r>
            <w:r w:rsidRPr="00DF6DD6">
              <w:rPr>
                <w:rFonts w:cs="Arial"/>
                <w:lang w:eastAsia="zh-CN"/>
              </w:rPr>
              <w:t>8</w:t>
            </w:r>
            <w:r w:rsidRPr="00DF6DD6">
              <w:rPr>
                <w:rFonts w:cs="Arial"/>
              </w:rPr>
              <w:t>A</w:t>
            </w:r>
            <w:ins w:id="531" w:author="Ericsson" w:date="2021-01-14T23:09:00Z">
              <w:r w:rsidR="00847DCE" w:rsidRPr="004C014D">
                <w:rPr>
                  <w:rFonts w:cs="Arial"/>
                  <w:vertAlign w:val="superscript"/>
                </w:rPr>
                <w:t>4</w:t>
              </w:r>
            </w:ins>
          </w:p>
          <w:p w14:paraId="3C0DCFD7" w14:textId="3E58EB8C" w:rsidR="00B83174" w:rsidRPr="00DF6DD6" w:rsidRDefault="00B83174" w:rsidP="004C014D">
            <w:pPr>
              <w:pStyle w:val="TAC"/>
              <w:keepNext w:val="0"/>
              <w:rPr>
                <w:rFonts w:cs="Arial"/>
              </w:rPr>
            </w:pPr>
            <w:r w:rsidRPr="00DF6DD6">
              <w:rPr>
                <w:rFonts w:cs="Arial"/>
              </w:rPr>
              <w:t>DC_1A-3A-21A-42A_n7</w:t>
            </w:r>
            <w:r w:rsidRPr="00DF6DD6">
              <w:rPr>
                <w:rFonts w:cs="Arial"/>
                <w:lang w:eastAsia="zh-CN"/>
              </w:rPr>
              <w:t>8</w:t>
            </w:r>
            <w:r w:rsidRPr="00DF6DD6">
              <w:rPr>
                <w:rFonts w:cs="Arial"/>
              </w:rPr>
              <w:t>C</w:t>
            </w:r>
            <w:ins w:id="532" w:author="Ericsson" w:date="2021-01-14T23:09:00Z">
              <w:r w:rsidR="00847DCE" w:rsidRPr="004C014D">
                <w:rPr>
                  <w:rFonts w:cs="Arial"/>
                  <w:vertAlign w:val="superscript"/>
                </w:rPr>
                <w:t>4</w:t>
              </w:r>
            </w:ins>
          </w:p>
          <w:p w14:paraId="78EB41F2" w14:textId="36CF1E3E" w:rsidR="00B83174" w:rsidRPr="00DF6DD6" w:rsidRDefault="00B83174" w:rsidP="004C014D">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ins w:id="533" w:author="Ericsson" w:date="2021-01-14T23:09:00Z">
              <w:r w:rsidR="00847DCE" w:rsidRPr="004C014D">
                <w:rPr>
                  <w:rFonts w:cs="Arial"/>
                  <w:vertAlign w:val="superscript"/>
                </w:rPr>
                <w:t>4</w:t>
              </w:r>
            </w:ins>
          </w:p>
          <w:p w14:paraId="744DCEC2" w14:textId="026C31DA" w:rsidR="00B83174" w:rsidRPr="00DF6DD6" w:rsidRDefault="00B83174" w:rsidP="004C014D">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ins w:id="534" w:author="Ericsson" w:date="2021-01-14T23:09:00Z">
              <w:r w:rsidR="00847DCE" w:rsidRPr="004C014D">
                <w:rPr>
                  <w:rFonts w:cs="Arial"/>
                  <w:vertAlign w:val="superscript"/>
                </w:rPr>
                <w:t>4</w:t>
              </w:r>
            </w:ins>
          </w:p>
        </w:tc>
        <w:tc>
          <w:tcPr>
            <w:tcW w:w="3544" w:type="dxa"/>
            <w:shd w:val="clear" w:color="auto" w:fill="auto"/>
          </w:tcPr>
          <w:p w14:paraId="6801CD67" w14:textId="77777777" w:rsidR="00B83174" w:rsidRPr="00DF6DD6" w:rsidRDefault="00B83174" w:rsidP="004C014D">
            <w:pPr>
              <w:pStyle w:val="TAC"/>
              <w:keepNext w:val="0"/>
            </w:pPr>
            <w:r w:rsidRPr="00DF6DD6">
              <w:t>DC_1A_n7</w:t>
            </w:r>
            <w:r w:rsidRPr="00DF6DD6">
              <w:rPr>
                <w:lang w:eastAsia="zh-CN"/>
              </w:rPr>
              <w:t>8</w:t>
            </w:r>
            <w:r w:rsidRPr="00DF6DD6">
              <w:t>A</w:t>
            </w:r>
          </w:p>
          <w:p w14:paraId="2831DC09" w14:textId="77777777" w:rsidR="00B83174" w:rsidRPr="00DF6DD6" w:rsidRDefault="00B83174" w:rsidP="004C014D">
            <w:pPr>
              <w:pStyle w:val="TAC"/>
              <w:keepNext w:val="0"/>
            </w:pPr>
            <w:r w:rsidRPr="00DF6DD6">
              <w:t>DC_3A_n7</w:t>
            </w:r>
            <w:r w:rsidRPr="00DF6DD6">
              <w:rPr>
                <w:lang w:eastAsia="zh-CN"/>
              </w:rPr>
              <w:t>8</w:t>
            </w:r>
            <w:r w:rsidRPr="00DF6DD6">
              <w:t>A</w:t>
            </w:r>
          </w:p>
          <w:p w14:paraId="1BD3032A" w14:textId="77777777" w:rsidR="00B83174" w:rsidRPr="00DF6DD6" w:rsidRDefault="00B83174" w:rsidP="004C014D">
            <w:pPr>
              <w:pStyle w:val="TAC"/>
              <w:keepNext w:val="0"/>
            </w:pPr>
            <w:r w:rsidRPr="00DF6DD6">
              <w:t>DC_21A_n7</w:t>
            </w:r>
            <w:r w:rsidRPr="00DF6DD6">
              <w:rPr>
                <w:lang w:eastAsia="zh-CN"/>
              </w:rPr>
              <w:t>8</w:t>
            </w:r>
            <w:r w:rsidRPr="00DF6DD6">
              <w:t>A</w:t>
            </w:r>
          </w:p>
        </w:tc>
      </w:tr>
      <w:tr w:rsidR="00B83174" w:rsidRPr="00DF6DD6" w14:paraId="306EBA8A" w14:textId="77777777" w:rsidTr="004C014D">
        <w:trPr>
          <w:trHeight w:val="288"/>
          <w:jc w:val="center"/>
        </w:trPr>
        <w:tc>
          <w:tcPr>
            <w:tcW w:w="3397" w:type="dxa"/>
            <w:noWrap/>
            <w:vAlign w:val="center"/>
          </w:tcPr>
          <w:p w14:paraId="21DB5CA5" w14:textId="00F67810" w:rsidR="00B83174" w:rsidRPr="00DF6DD6" w:rsidRDefault="00B83174" w:rsidP="004C014D">
            <w:pPr>
              <w:pStyle w:val="TAC"/>
              <w:keepNext w:val="0"/>
              <w:rPr>
                <w:rFonts w:cs="Arial"/>
              </w:rPr>
            </w:pPr>
            <w:r w:rsidRPr="00DF6DD6">
              <w:rPr>
                <w:rFonts w:cs="Arial"/>
              </w:rPr>
              <w:t>DC_1A-3A-21A-42A_n7</w:t>
            </w:r>
            <w:r w:rsidRPr="00DF6DD6">
              <w:rPr>
                <w:rFonts w:cs="Arial"/>
                <w:lang w:eastAsia="zh-CN"/>
              </w:rPr>
              <w:t>9</w:t>
            </w:r>
            <w:r w:rsidRPr="00DF6DD6">
              <w:rPr>
                <w:rFonts w:cs="Arial"/>
              </w:rPr>
              <w:t>A</w:t>
            </w:r>
            <w:ins w:id="535" w:author="Ericsson" w:date="2021-01-14T23:09:00Z">
              <w:r w:rsidR="00847DCE" w:rsidRPr="00847DCE">
                <w:rPr>
                  <w:rFonts w:cs="Arial"/>
                  <w:vertAlign w:val="superscript"/>
                  <w:rPrChange w:id="536" w:author="Ericsson" w:date="2021-01-14T23:09:00Z">
                    <w:rPr>
                      <w:rFonts w:cs="Arial"/>
                    </w:rPr>
                  </w:rPrChange>
                </w:rPr>
                <w:t>5</w:t>
              </w:r>
            </w:ins>
          </w:p>
          <w:p w14:paraId="777DDB83" w14:textId="3F9C6BC9" w:rsidR="00B83174" w:rsidRPr="00DF6DD6" w:rsidRDefault="00B83174" w:rsidP="004C014D">
            <w:pPr>
              <w:pStyle w:val="TAC"/>
              <w:keepNext w:val="0"/>
              <w:rPr>
                <w:rFonts w:cs="Arial"/>
              </w:rPr>
            </w:pPr>
            <w:r w:rsidRPr="00DF6DD6">
              <w:rPr>
                <w:rFonts w:cs="Arial"/>
              </w:rPr>
              <w:t>DC_1A-3A-21A-42A_n7</w:t>
            </w:r>
            <w:r w:rsidRPr="00DF6DD6">
              <w:rPr>
                <w:rFonts w:cs="Arial"/>
                <w:lang w:eastAsia="zh-CN"/>
              </w:rPr>
              <w:t>9</w:t>
            </w:r>
            <w:r w:rsidRPr="00DF6DD6">
              <w:rPr>
                <w:rFonts w:cs="Arial"/>
              </w:rPr>
              <w:t>C</w:t>
            </w:r>
            <w:ins w:id="537" w:author="Ericsson" w:date="2021-01-14T23:09:00Z">
              <w:r w:rsidR="00B863A7" w:rsidRPr="004C014D">
                <w:rPr>
                  <w:rFonts w:cs="Arial"/>
                  <w:vertAlign w:val="superscript"/>
                </w:rPr>
                <w:t>5</w:t>
              </w:r>
            </w:ins>
          </w:p>
          <w:p w14:paraId="325B2BEC" w14:textId="1E96403C" w:rsidR="00B83174" w:rsidRPr="00DF6DD6" w:rsidRDefault="00B83174" w:rsidP="004C014D">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ins w:id="538" w:author="Ericsson" w:date="2021-01-14T23:09:00Z">
              <w:r w:rsidR="00B863A7" w:rsidRPr="004C014D">
                <w:rPr>
                  <w:rFonts w:cs="Arial"/>
                  <w:vertAlign w:val="superscript"/>
                </w:rPr>
                <w:t>5</w:t>
              </w:r>
            </w:ins>
          </w:p>
          <w:p w14:paraId="6EB0D5F9" w14:textId="2E768342" w:rsidR="00B83174" w:rsidRPr="00DF6DD6" w:rsidRDefault="00B83174" w:rsidP="004C014D">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ins w:id="539" w:author="Ericsson" w:date="2021-01-14T23:09:00Z">
              <w:r w:rsidR="00B863A7" w:rsidRPr="004C014D">
                <w:rPr>
                  <w:rFonts w:cs="Arial"/>
                  <w:vertAlign w:val="superscript"/>
                </w:rPr>
                <w:t>5</w:t>
              </w:r>
            </w:ins>
          </w:p>
        </w:tc>
        <w:tc>
          <w:tcPr>
            <w:tcW w:w="3544" w:type="dxa"/>
            <w:shd w:val="clear" w:color="auto" w:fill="auto"/>
          </w:tcPr>
          <w:p w14:paraId="110D981D" w14:textId="77777777" w:rsidR="00B83174" w:rsidRPr="00DF6DD6" w:rsidRDefault="00B83174" w:rsidP="004C014D">
            <w:pPr>
              <w:pStyle w:val="TAC"/>
              <w:keepNext w:val="0"/>
            </w:pPr>
            <w:r w:rsidRPr="00DF6DD6">
              <w:t>DC_1A_n7</w:t>
            </w:r>
            <w:r w:rsidRPr="00DF6DD6">
              <w:rPr>
                <w:lang w:eastAsia="zh-CN"/>
              </w:rPr>
              <w:t>9</w:t>
            </w:r>
            <w:r w:rsidRPr="00DF6DD6">
              <w:t>A</w:t>
            </w:r>
          </w:p>
          <w:p w14:paraId="51913E51" w14:textId="77777777" w:rsidR="00B83174" w:rsidRPr="00DF6DD6" w:rsidRDefault="00B83174" w:rsidP="004C014D">
            <w:pPr>
              <w:pStyle w:val="TAC"/>
              <w:keepNext w:val="0"/>
            </w:pPr>
            <w:r w:rsidRPr="00DF6DD6">
              <w:t>DC_3A_n7</w:t>
            </w:r>
            <w:r w:rsidRPr="00DF6DD6">
              <w:rPr>
                <w:lang w:eastAsia="zh-CN"/>
              </w:rPr>
              <w:t>9</w:t>
            </w:r>
            <w:r w:rsidRPr="00DF6DD6">
              <w:t>A</w:t>
            </w:r>
          </w:p>
          <w:p w14:paraId="4C108297" w14:textId="77777777" w:rsidR="00B83174" w:rsidRPr="00DF6DD6" w:rsidRDefault="00B83174" w:rsidP="004C014D">
            <w:pPr>
              <w:pStyle w:val="TAC"/>
              <w:keepNext w:val="0"/>
            </w:pPr>
            <w:r w:rsidRPr="00DF6DD6">
              <w:t>DC_21A_n7</w:t>
            </w:r>
            <w:r w:rsidRPr="00DF6DD6">
              <w:rPr>
                <w:lang w:eastAsia="zh-CN"/>
              </w:rPr>
              <w:t>9</w:t>
            </w:r>
            <w:r w:rsidRPr="00DF6DD6">
              <w:t>A</w:t>
            </w:r>
          </w:p>
        </w:tc>
      </w:tr>
      <w:tr w:rsidR="00B83174" w:rsidRPr="00DF6DD6" w14:paraId="6ECCAD74" w14:textId="77777777" w:rsidTr="004C014D">
        <w:trPr>
          <w:trHeight w:val="288"/>
          <w:jc w:val="center"/>
        </w:trPr>
        <w:tc>
          <w:tcPr>
            <w:tcW w:w="3397" w:type="dxa"/>
            <w:noWrap/>
            <w:vAlign w:val="center"/>
          </w:tcPr>
          <w:p w14:paraId="22F71840" w14:textId="3AA7D7CE" w:rsidR="00B83174" w:rsidRPr="00DF6DD6" w:rsidRDefault="00B83174" w:rsidP="004C014D">
            <w:pPr>
              <w:pStyle w:val="TAC"/>
              <w:keepNext w:val="0"/>
              <w:rPr>
                <w:rFonts w:cs="Arial"/>
                <w:szCs w:val="18"/>
                <w:lang w:eastAsia="ja-JP"/>
              </w:rPr>
            </w:pPr>
            <w:r w:rsidRPr="00DF6DD6">
              <w:rPr>
                <w:rFonts w:cs="Arial"/>
                <w:szCs w:val="18"/>
                <w:lang w:eastAsia="ja-JP"/>
              </w:rPr>
              <w:t>DC_1A-3A-28A-42A_n77A</w:t>
            </w:r>
            <w:ins w:id="540" w:author="Ericsson" w:date="2021-01-14T23:09:00Z">
              <w:r w:rsidR="00B863A7" w:rsidRPr="00B863A7">
                <w:rPr>
                  <w:rFonts w:cs="Arial"/>
                  <w:szCs w:val="18"/>
                  <w:vertAlign w:val="superscript"/>
                  <w:lang w:eastAsia="ja-JP"/>
                  <w:rPrChange w:id="541" w:author="Ericsson" w:date="2021-01-14T23:09:00Z">
                    <w:rPr>
                      <w:rFonts w:cs="Arial"/>
                      <w:szCs w:val="18"/>
                      <w:lang w:eastAsia="ja-JP"/>
                    </w:rPr>
                  </w:rPrChange>
                </w:rPr>
                <w:t>4</w:t>
              </w:r>
            </w:ins>
          </w:p>
          <w:p w14:paraId="7C6A1A1A" w14:textId="66678A61" w:rsidR="00B83174" w:rsidRPr="00DF6DD6" w:rsidRDefault="00B83174" w:rsidP="004C014D">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ins w:id="542" w:author="Ericsson" w:date="2021-01-14T23:09:00Z">
              <w:r w:rsidR="00B863A7" w:rsidRPr="004C014D">
                <w:rPr>
                  <w:rFonts w:cs="Arial"/>
                  <w:szCs w:val="18"/>
                  <w:vertAlign w:val="superscript"/>
                  <w:lang w:eastAsia="ja-JP"/>
                </w:rPr>
                <w:t>4</w:t>
              </w:r>
            </w:ins>
          </w:p>
        </w:tc>
        <w:tc>
          <w:tcPr>
            <w:tcW w:w="3544" w:type="dxa"/>
            <w:shd w:val="clear" w:color="auto" w:fill="auto"/>
          </w:tcPr>
          <w:p w14:paraId="0D7842E5" w14:textId="77777777" w:rsidR="00B83174" w:rsidRPr="00DF6DD6" w:rsidRDefault="00B83174" w:rsidP="004C014D">
            <w:pPr>
              <w:pStyle w:val="TAC"/>
              <w:keepNext w:val="0"/>
            </w:pPr>
            <w:r w:rsidRPr="00DF6DD6">
              <w:rPr>
                <w:rFonts w:hint="eastAsia"/>
              </w:rPr>
              <w:t>DC</w:t>
            </w:r>
            <w:r w:rsidRPr="00DF6DD6">
              <w:t>_</w:t>
            </w:r>
            <w:r w:rsidRPr="00DF6DD6">
              <w:rPr>
                <w:rFonts w:hint="eastAsia"/>
              </w:rPr>
              <w:t>1A_n77A</w:t>
            </w:r>
          </w:p>
          <w:p w14:paraId="59AB10F3" w14:textId="77777777" w:rsidR="00B83174" w:rsidRPr="00DF6DD6" w:rsidRDefault="00B83174" w:rsidP="004C014D">
            <w:pPr>
              <w:pStyle w:val="TAC"/>
              <w:keepNext w:val="0"/>
            </w:pPr>
            <w:r w:rsidRPr="00DF6DD6">
              <w:t>DC_3A_n77A</w:t>
            </w:r>
          </w:p>
          <w:p w14:paraId="12B6183E" w14:textId="77777777" w:rsidR="00B83174" w:rsidRPr="00DF6DD6" w:rsidRDefault="00B83174" w:rsidP="004C014D">
            <w:pPr>
              <w:pStyle w:val="TAC"/>
              <w:keepNext w:val="0"/>
            </w:pPr>
            <w:r w:rsidRPr="00DF6DD6">
              <w:t>DC_28A_n77A</w:t>
            </w:r>
          </w:p>
        </w:tc>
      </w:tr>
      <w:tr w:rsidR="00B83174" w:rsidRPr="00DF6DD6" w14:paraId="10761C83" w14:textId="77777777" w:rsidTr="004C014D">
        <w:trPr>
          <w:trHeight w:val="288"/>
          <w:jc w:val="center"/>
        </w:trPr>
        <w:tc>
          <w:tcPr>
            <w:tcW w:w="3397" w:type="dxa"/>
            <w:noWrap/>
            <w:vAlign w:val="center"/>
          </w:tcPr>
          <w:p w14:paraId="3D273E6A" w14:textId="65F189C7" w:rsidR="00B83174" w:rsidRPr="00DF6DD6" w:rsidRDefault="00B83174" w:rsidP="004C014D">
            <w:pPr>
              <w:pStyle w:val="TAC"/>
              <w:keepNext w:val="0"/>
              <w:rPr>
                <w:rFonts w:cs="Arial"/>
                <w:szCs w:val="18"/>
                <w:lang w:eastAsia="ja-JP"/>
              </w:rPr>
            </w:pPr>
            <w:r w:rsidRPr="00DF6DD6">
              <w:rPr>
                <w:rFonts w:cs="Arial"/>
                <w:szCs w:val="18"/>
                <w:lang w:eastAsia="ja-JP"/>
              </w:rPr>
              <w:t>DC_1A-3A-28A-42A_n78A</w:t>
            </w:r>
            <w:ins w:id="543" w:author="Ericsson" w:date="2021-01-14T23:09:00Z">
              <w:r w:rsidR="00B863A7" w:rsidRPr="004C014D">
                <w:rPr>
                  <w:rFonts w:cs="Arial"/>
                  <w:szCs w:val="18"/>
                  <w:vertAlign w:val="superscript"/>
                  <w:lang w:eastAsia="ja-JP"/>
                </w:rPr>
                <w:t>4</w:t>
              </w:r>
            </w:ins>
          </w:p>
          <w:p w14:paraId="25924B57" w14:textId="31C541F1" w:rsidR="00B83174" w:rsidRPr="00DF6DD6" w:rsidRDefault="00B83174" w:rsidP="004C014D">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ins w:id="544" w:author="Ericsson" w:date="2021-01-14T23:09:00Z">
              <w:r w:rsidR="00B863A7" w:rsidRPr="004C014D">
                <w:rPr>
                  <w:rFonts w:cs="Arial"/>
                  <w:szCs w:val="18"/>
                  <w:vertAlign w:val="superscript"/>
                  <w:lang w:eastAsia="ja-JP"/>
                </w:rPr>
                <w:t>4</w:t>
              </w:r>
            </w:ins>
          </w:p>
        </w:tc>
        <w:tc>
          <w:tcPr>
            <w:tcW w:w="3544" w:type="dxa"/>
            <w:shd w:val="clear" w:color="auto" w:fill="auto"/>
          </w:tcPr>
          <w:p w14:paraId="7861127B" w14:textId="77777777" w:rsidR="00B83174" w:rsidRPr="00DF6DD6" w:rsidRDefault="00B83174" w:rsidP="004C014D">
            <w:pPr>
              <w:pStyle w:val="TAC"/>
              <w:keepNext w:val="0"/>
            </w:pPr>
            <w:r w:rsidRPr="00DF6DD6">
              <w:rPr>
                <w:rFonts w:hint="eastAsia"/>
              </w:rPr>
              <w:t>DC</w:t>
            </w:r>
            <w:r w:rsidRPr="00DF6DD6">
              <w:t>_</w:t>
            </w:r>
            <w:r w:rsidRPr="00DF6DD6">
              <w:rPr>
                <w:rFonts w:hint="eastAsia"/>
              </w:rPr>
              <w:t>1A_n78A</w:t>
            </w:r>
          </w:p>
          <w:p w14:paraId="3F0EFCA2" w14:textId="77777777" w:rsidR="00B83174" w:rsidRPr="00DF6DD6" w:rsidRDefault="00B83174" w:rsidP="004C014D">
            <w:pPr>
              <w:pStyle w:val="TAC"/>
              <w:keepNext w:val="0"/>
            </w:pPr>
            <w:r w:rsidRPr="00DF6DD6">
              <w:rPr>
                <w:rFonts w:hint="eastAsia"/>
              </w:rPr>
              <w:t>DC</w:t>
            </w:r>
            <w:r w:rsidRPr="00DF6DD6">
              <w:t>_</w:t>
            </w:r>
            <w:r w:rsidRPr="00DF6DD6">
              <w:rPr>
                <w:rFonts w:hint="eastAsia"/>
              </w:rPr>
              <w:t>3A_n78A</w:t>
            </w:r>
          </w:p>
          <w:p w14:paraId="3CFEA7BF" w14:textId="77777777" w:rsidR="00B83174" w:rsidRPr="00DF6DD6" w:rsidRDefault="00B83174" w:rsidP="004C014D">
            <w:pPr>
              <w:pStyle w:val="TAC"/>
              <w:keepNext w:val="0"/>
            </w:pPr>
            <w:r w:rsidRPr="00DF6DD6">
              <w:rPr>
                <w:rFonts w:hint="eastAsia"/>
              </w:rPr>
              <w:t>DC</w:t>
            </w:r>
            <w:r w:rsidRPr="00DF6DD6">
              <w:t>_</w:t>
            </w:r>
            <w:r w:rsidRPr="00DF6DD6">
              <w:rPr>
                <w:rFonts w:hint="eastAsia"/>
              </w:rPr>
              <w:t>28A_n78A</w:t>
            </w:r>
          </w:p>
        </w:tc>
      </w:tr>
      <w:tr w:rsidR="00B83174" w:rsidRPr="00DF6DD6" w14:paraId="49946201" w14:textId="77777777" w:rsidTr="004C014D">
        <w:trPr>
          <w:trHeight w:val="288"/>
          <w:jc w:val="center"/>
        </w:trPr>
        <w:tc>
          <w:tcPr>
            <w:tcW w:w="3397" w:type="dxa"/>
            <w:noWrap/>
            <w:vAlign w:val="center"/>
          </w:tcPr>
          <w:p w14:paraId="1E308411" w14:textId="051E6E47" w:rsidR="00B83174" w:rsidRPr="00DF6DD6" w:rsidRDefault="00B83174" w:rsidP="004C014D">
            <w:pPr>
              <w:pStyle w:val="TAC"/>
              <w:keepNext w:val="0"/>
              <w:rPr>
                <w:rFonts w:cs="Arial"/>
                <w:szCs w:val="18"/>
                <w:lang w:eastAsia="ja-JP"/>
              </w:rPr>
            </w:pPr>
            <w:r w:rsidRPr="00DF6DD6">
              <w:rPr>
                <w:rFonts w:cs="Arial"/>
                <w:szCs w:val="18"/>
                <w:lang w:eastAsia="ja-JP"/>
              </w:rPr>
              <w:t>DC_1A-3A-28A-42A_n79A</w:t>
            </w:r>
            <w:ins w:id="545" w:author="Ericsson" w:date="2021-01-14T23:09:00Z">
              <w:r w:rsidR="00B863A7" w:rsidRPr="004C014D">
                <w:rPr>
                  <w:rFonts w:cs="Arial"/>
                  <w:vertAlign w:val="superscript"/>
                </w:rPr>
                <w:t>5</w:t>
              </w:r>
            </w:ins>
          </w:p>
          <w:p w14:paraId="464735AD" w14:textId="0B4410B4" w:rsidR="00B83174" w:rsidRPr="00DF6DD6" w:rsidRDefault="00B83174" w:rsidP="004C014D">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ins w:id="546" w:author="Ericsson" w:date="2021-01-14T23:09:00Z">
              <w:r w:rsidR="00B863A7" w:rsidRPr="004C014D">
                <w:rPr>
                  <w:rFonts w:cs="Arial"/>
                  <w:vertAlign w:val="superscript"/>
                </w:rPr>
                <w:t>5</w:t>
              </w:r>
            </w:ins>
          </w:p>
        </w:tc>
        <w:tc>
          <w:tcPr>
            <w:tcW w:w="3544" w:type="dxa"/>
            <w:shd w:val="clear" w:color="auto" w:fill="auto"/>
          </w:tcPr>
          <w:p w14:paraId="34E2FBD9" w14:textId="77777777" w:rsidR="00B83174" w:rsidRPr="00DF6DD6" w:rsidRDefault="00B83174" w:rsidP="004C014D">
            <w:pPr>
              <w:pStyle w:val="TAC"/>
              <w:keepNext w:val="0"/>
            </w:pPr>
            <w:r w:rsidRPr="00DF6DD6">
              <w:rPr>
                <w:rFonts w:hint="eastAsia"/>
              </w:rPr>
              <w:t>DC</w:t>
            </w:r>
            <w:r w:rsidRPr="00DF6DD6">
              <w:t>_</w:t>
            </w:r>
            <w:r w:rsidRPr="00DF6DD6">
              <w:rPr>
                <w:rFonts w:hint="eastAsia"/>
              </w:rPr>
              <w:t>1A_n79A</w:t>
            </w:r>
          </w:p>
          <w:p w14:paraId="02E4910C" w14:textId="77777777" w:rsidR="00B83174" w:rsidRPr="00DF6DD6" w:rsidRDefault="00B83174" w:rsidP="004C014D">
            <w:pPr>
              <w:pStyle w:val="TAC"/>
              <w:keepNext w:val="0"/>
            </w:pPr>
            <w:r w:rsidRPr="00DF6DD6">
              <w:rPr>
                <w:rFonts w:hint="eastAsia"/>
              </w:rPr>
              <w:t>DC</w:t>
            </w:r>
            <w:r w:rsidRPr="00DF6DD6">
              <w:t>_</w:t>
            </w:r>
            <w:r w:rsidRPr="00DF6DD6">
              <w:rPr>
                <w:rFonts w:hint="eastAsia"/>
              </w:rPr>
              <w:t>3A_n79A</w:t>
            </w:r>
          </w:p>
          <w:p w14:paraId="159D2B57" w14:textId="77777777" w:rsidR="00B83174" w:rsidRPr="00DF6DD6" w:rsidRDefault="00B83174" w:rsidP="004C014D">
            <w:pPr>
              <w:pStyle w:val="TAC"/>
              <w:keepNext w:val="0"/>
            </w:pPr>
            <w:r w:rsidRPr="00DF6DD6">
              <w:rPr>
                <w:rFonts w:hint="eastAsia"/>
              </w:rPr>
              <w:t>DC</w:t>
            </w:r>
            <w:r w:rsidRPr="00DF6DD6">
              <w:t>_</w:t>
            </w:r>
            <w:r w:rsidRPr="00DF6DD6">
              <w:rPr>
                <w:rFonts w:hint="eastAsia"/>
              </w:rPr>
              <w:t>28A_n79A</w:t>
            </w:r>
          </w:p>
        </w:tc>
      </w:tr>
      <w:tr w:rsidR="00B83174" w:rsidRPr="00DF6DD6" w14:paraId="78CEAF0D" w14:textId="77777777" w:rsidTr="004C014D">
        <w:trPr>
          <w:trHeight w:val="288"/>
          <w:jc w:val="center"/>
        </w:trPr>
        <w:tc>
          <w:tcPr>
            <w:tcW w:w="3397" w:type="dxa"/>
            <w:noWrap/>
            <w:vAlign w:val="center"/>
          </w:tcPr>
          <w:p w14:paraId="5C809016" w14:textId="77777777" w:rsidR="00B83174" w:rsidRPr="00DF6DD6" w:rsidRDefault="00B83174" w:rsidP="004C014D">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4B248005" w14:textId="77777777" w:rsidR="00B83174" w:rsidRPr="00DF6DD6" w:rsidRDefault="00B83174" w:rsidP="004C014D">
            <w:pPr>
              <w:pStyle w:val="TAC"/>
              <w:keepNext w:val="0"/>
              <w:rPr>
                <w:lang w:eastAsia="ko-KR"/>
              </w:rPr>
            </w:pPr>
            <w:r w:rsidRPr="00DF6DD6">
              <w:rPr>
                <w:rFonts w:hint="eastAsia"/>
                <w:lang w:eastAsia="ko-KR"/>
              </w:rPr>
              <w:t>DC_1A_n28A</w:t>
            </w:r>
          </w:p>
          <w:p w14:paraId="52502C76" w14:textId="77777777" w:rsidR="00B83174" w:rsidRPr="00DF6DD6" w:rsidRDefault="00B83174" w:rsidP="004C014D">
            <w:pPr>
              <w:pStyle w:val="TAC"/>
              <w:keepNext w:val="0"/>
              <w:rPr>
                <w:lang w:eastAsia="ko-KR"/>
              </w:rPr>
            </w:pPr>
            <w:r w:rsidRPr="00DF6DD6">
              <w:rPr>
                <w:lang w:eastAsia="ko-KR"/>
              </w:rPr>
              <w:t>DC_1A_n78A</w:t>
            </w:r>
          </w:p>
          <w:p w14:paraId="68C6933D" w14:textId="77777777" w:rsidR="00B83174" w:rsidRPr="00DF6DD6" w:rsidRDefault="00B83174" w:rsidP="004C014D">
            <w:pPr>
              <w:pStyle w:val="TAC"/>
              <w:keepNext w:val="0"/>
              <w:rPr>
                <w:lang w:eastAsia="ko-KR"/>
              </w:rPr>
            </w:pPr>
            <w:r w:rsidRPr="00DF6DD6">
              <w:rPr>
                <w:lang w:eastAsia="ko-KR"/>
              </w:rPr>
              <w:t>DC_7A_n28A</w:t>
            </w:r>
          </w:p>
          <w:p w14:paraId="250B8C57" w14:textId="77777777" w:rsidR="00B83174" w:rsidRPr="00DF6DD6" w:rsidRDefault="00B83174" w:rsidP="004C014D">
            <w:pPr>
              <w:pStyle w:val="TAC"/>
              <w:keepNext w:val="0"/>
              <w:rPr>
                <w:lang w:eastAsia="ko-KR"/>
              </w:rPr>
            </w:pPr>
            <w:r w:rsidRPr="00DF6DD6">
              <w:rPr>
                <w:lang w:eastAsia="ko-KR"/>
              </w:rPr>
              <w:t>DC_7A_n78A</w:t>
            </w:r>
          </w:p>
          <w:p w14:paraId="47139EC7" w14:textId="77777777" w:rsidR="00B83174" w:rsidRPr="00DF6DD6" w:rsidRDefault="00B83174" w:rsidP="004C014D">
            <w:pPr>
              <w:pStyle w:val="TAC"/>
              <w:keepNext w:val="0"/>
              <w:rPr>
                <w:lang w:eastAsia="ko-KR"/>
              </w:rPr>
            </w:pPr>
            <w:r w:rsidRPr="00DF6DD6">
              <w:rPr>
                <w:lang w:eastAsia="ko-KR"/>
              </w:rPr>
              <w:t>DC_20A_n28A</w:t>
            </w:r>
          </w:p>
          <w:p w14:paraId="56BF0279" w14:textId="77777777" w:rsidR="00B83174" w:rsidRPr="00DF6DD6" w:rsidRDefault="00B83174" w:rsidP="004C014D">
            <w:pPr>
              <w:pStyle w:val="TAC"/>
              <w:keepNext w:val="0"/>
              <w:rPr>
                <w:rFonts w:cs="Arial"/>
                <w:lang w:eastAsia="ja-JP"/>
              </w:rPr>
            </w:pPr>
            <w:r w:rsidRPr="00DF6DD6">
              <w:rPr>
                <w:lang w:eastAsia="ko-KR"/>
              </w:rPr>
              <w:t>DC_20A_n78A</w:t>
            </w:r>
          </w:p>
        </w:tc>
      </w:tr>
      <w:tr w:rsidR="00B83174" w:rsidRPr="00DF6DD6" w14:paraId="2BFEC01F" w14:textId="77777777" w:rsidTr="004C014D">
        <w:trPr>
          <w:trHeight w:val="288"/>
          <w:jc w:val="center"/>
        </w:trPr>
        <w:tc>
          <w:tcPr>
            <w:tcW w:w="3397" w:type="dxa"/>
            <w:noWrap/>
            <w:vAlign w:val="center"/>
          </w:tcPr>
          <w:p w14:paraId="2C1E706C" w14:textId="0F8DDD3E"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ins w:id="547" w:author="Ericsson" w:date="2021-01-14T23:10:00Z">
              <w:r w:rsidR="00B863A7" w:rsidRPr="004C014D">
                <w:rPr>
                  <w:rFonts w:cs="Arial"/>
                  <w:szCs w:val="18"/>
                  <w:vertAlign w:val="superscript"/>
                  <w:lang w:eastAsia="ja-JP"/>
                </w:rPr>
                <w:t>4</w:t>
              </w:r>
            </w:ins>
          </w:p>
          <w:p w14:paraId="26CBABE3" w14:textId="329BD778"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ins w:id="548" w:author="Ericsson" w:date="2021-01-14T23:10:00Z">
              <w:r w:rsidR="00B863A7" w:rsidRPr="004C014D">
                <w:rPr>
                  <w:rFonts w:cs="Arial"/>
                  <w:szCs w:val="18"/>
                  <w:vertAlign w:val="superscript"/>
                  <w:lang w:eastAsia="ja-JP"/>
                </w:rPr>
                <w:t>4</w:t>
              </w:r>
            </w:ins>
          </w:p>
          <w:p w14:paraId="6E8DF655" w14:textId="3C6CD49F" w:rsidR="00B83174" w:rsidRPr="00DF6DD6" w:rsidRDefault="00B83174" w:rsidP="004C014D">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ins w:id="549" w:author="Ericsson" w:date="2021-01-14T23:10:00Z">
              <w:r w:rsidR="00B863A7" w:rsidRPr="004C014D">
                <w:rPr>
                  <w:rFonts w:cs="Arial"/>
                  <w:szCs w:val="18"/>
                  <w:vertAlign w:val="superscript"/>
                  <w:lang w:eastAsia="ja-JP"/>
                </w:rPr>
                <w:t>4</w:t>
              </w:r>
            </w:ins>
          </w:p>
          <w:p w14:paraId="57301709" w14:textId="79A160B3" w:rsidR="00B83174" w:rsidRPr="00DF6DD6" w:rsidRDefault="00B83174" w:rsidP="004C014D">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ins w:id="550" w:author="Ericsson" w:date="2021-01-14T23:10:00Z">
              <w:r w:rsidR="00B863A7" w:rsidRPr="004C014D">
                <w:rPr>
                  <w:rFonts w:cs="Arial"/>
                  <w:szCs w:val="18"/>
                  <w:vertAlign w:val="superscript"/>
                  <w:lang w:eastAsia="ja-JP"/>
                </w:rPr>
                <w:t>4</w:t>
              </w:r>
            </w:ins>
          </w:p>
        </w:tc>
        <w:tc>
          <w:tcPr>
            <w:tcW w:w="3544" w:type="dxa"/>
            <w:shd w:val="clear" w:color="auto" w:fill="auto"/>
          </w:tcPr>
          <w:p w14:paraId="6AF08D5B" w14:textId="77777777"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296BDB24" w14:textId="77777777"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29C2A9F4" w14:textId="77777777" w:rsidR="00B83174" w:rsidRPr="00DF6DD6" w:rsidRDefault="00B83174" w:rsidP="004C014D">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B83174" w:rsidRPr="00DF6DD6" w14:paraId="0B034DFD" w14:textId="77777777" w:rsidTr="004C014D">
        <w:trPr>
          <w:trHeight w:val="288"/>
          <w:jc w:val="center"/>
        </w:trPr>
        <w:tc>
          <w:tcPr>
            <w:tcW w:w="3397" w:type="dxa"/>
            <w:noWrap/>
            <w:vAlign w:val="center"/>
          </w:tcPr>
          <w:p w14:paraId="671D2DDD" w14:textId="3505E6ED"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ins w:id="551" w:author="Ericsson" w:date="2021-01-14T23:10:00Z">
              <w:r w:rsidR="00B863A7" w:rsidRPr="004C014D">
                <w:rPr>
                  <w:rFonts w:cs="Arial"/>
                  <w:szCs w:val="18"/>
                  <w:vertAlign w:val="superscript"/>
                  <w:lang w:eastAsia="ja-JP"/>
                </w:rPr>
                <w:t>4</w:t>
              </w:r>
            </w:ins>
          </w:p>
          <w:p w14:paraId="657577DC" w14:textId="72F528EC"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ins w:id="552" w:author="Ericsson" w:date="2021-01-14T23:10:00Z">
              <w:r w:rsidR="00B863A7" w:rsidRPr="004C014D">
                <w:rPr>
                  <w:rFonts w:cs="Arial"/>
                  <w:szCs w:val="18"/>
                  <w:vertAlign w:val="superscript"/>
                  <w:lang w:eastAsia="ja-JP"/>
                </w:rPr>
                <w:t>4</w:t>
              </w:r>
            </w:ins>
          </w:p>
          <w:p w14:paraId="6684276F" w14:textId="287338D8" w:rsidR="00B83174" w:rsidRPr="00DF6DD6" w:rsidRDefault="00B83174" w:rsidP="004C014D">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ins w:id="553" w:author="Ericsson" w:date="2021-01-14T23:10:00Z">
              <w:r w:rsidR="00B863A7" w:rsidRPr="004C014D">
                <w:rPr>
                  <w:rFonts w:cs="Arial"/>
                  <w:szCs w:val="18"/>
                  <w:vertAlign w:val="superscript"/>
                  <w:lang w:eastAsia="ja-JP"/>
                </w:rPr>
                <w:t>4</w:t>
              </w:r>
            </w:ins>
          </w:p>
          <w:p w14:paraId="76E9B878" w14:textId="4297F33A" w:rsidR="00B83174" w:rsidRPr="00DF6DD6" w:rsidRDefault="00B83174" w:rsidP="004C014D">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ins w:id="554" w:author="Ericsson" w:date="2021-01-14T23:10:00Z">
              <w:r w:rsidR="00B863A7" w:rsidRPr="004C014D">
                <w:rPr>
                  <w:rFonts w:cs="Arial"/>
                  <w:szCs w:val="18"/>
                  <w:vertAlign w:val="superscript"/>
                  <w:lang w:eastAsia="ja-JP"/>
                </w:rPr>
                <w:t>4</w:t>
              </w:r>
            </w:ins>
          </w:p>
        </w:tc>
        <w:tc>
          <w:tcPr>
            <w:tcW w:w="3544" w:type="dxa"/>
            <w:shd w:val="clear" w:color="auto" w:fill="auto"/>
          </w:tcPr>
          <w:p w14:paraId="7F56CA0D" w14:textId="77777777"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F925BAB" w14:textId="77777777"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6CD38E34" w14:textId="77777777" w:rsidR="00B83174" w:rsidRPr="00DF6DD6" w:rsidRDefault="00B83174" w:rsidP="004C014D">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B83174" w:rsidRPr="00DF6DD6" w14:paraId="19E64514" w14:textId="77777777" w:rsidTr="004C014D">
        <w:trPr>
          <w:trHeight w:val="288"/>
          <w:jc w:val="center"/>
        </w:trPr>
        <w:tc>
          <w:tcPr>
            <w:tcW w:w="3397" w:type="dxa"/>
            <w:noWrap/>
            <w:vAlign w:val="center"/>
          </w:tcPr>
          <w:p w14:paraId="18D3A85F" w14:textId="7EF89548" w:rsidR="00B83174" w:rsidRPr="00DF6DD6" w:rsidRDefault="00B83174" w:rsidP="004C014D">
            <w:pPr>
              <w:pStyle w:val="TAC"/>
              <w:keepNext w:val="0"/>
              <w:rPr>
                <w:rFonts w:cs="Arial"/>
                <w:lang w:eastAsia="ja-JP"/>
              </w:rPr>
            </w:pPr>
            <w:r w:rsidRPr="00DF6DD6">
              <w:rPr>
                <w:rFonts w:cs="Arial"/>
                <w:lang w:eastAsia="ja-JP"/>
              </w:rPr>
              <w:lastRenderedPageBreak/>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ins w:id="555" w:author="Ericsson" w:date="2021-01-14T23:10:00Z">
              <w:r w:rsidR="00B863A7" w:rsidRPr="00B863A7">
                <w:rPr>
                  <w:rFonts w:cs="Arial"/>
                  <w:vertAlign w:val="superscript"/>
                  <w:lang w:eastAsia="ja-JP"/>
                  <w:rPrChange w:id="556" w:author="Ericsson" w:date="2021-01-14T23:10:00Z">
                    <w:rPr>
                      <w:rFonts w:cs="Arial"/>
                      <w:lang w:eastAsia="ja-JP"/>
                    </w:rPr>
                  </w:rPrChange>
                </w:rPr>
                <w:t>5</w:t>
              </w:r>
            </w:ins>
          </w:p>
          <w:p w14:paraId="0AEF069A" w14:textId="2D83C845"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ins w:id="557" w:author="Ericsson" w:date="2021-01-14T23:10:00Z">
              <w:r w:rsidR="00B863A7" w:rsidRPr="004C014D">
                <w:rPr>
                  <w:rFonts w:cs="Arial"/>
                  <w:vertAlign w:val="superscript"/>
                  <w:lang w:eastAsia="ja-JP"/>
                </w:rPr>
                <w:t>5</w:t>
              </w:r>
            </w:ins>
          </w:p>
          <w:p w14:paraId="0EDCFD5E" w14:textId="0B10E707" w:rsidR="00B83174" w:rsidRPr="00DF6DD6" w:rsidRDefault="00B83174" w:rsidP="004C014D">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ins w:id="558" w:author="Ericsson" w:date="2021-01-14T23:10:00Z">
              <w:r w:rsidR="00B863A7" w:rsidRPr="004C014D">
                <w:rPr>
                  <w:rFonts w:cs="Arial"/>
                  <w:vertAlign w:val="superscript"/>
                  <w:lang w:eastAsia="ja-JP"/>
                </w:rPr>
                <w:t>5</w:t>
              </w:r>
            </w:ins>
          </w:p>
          <w:p w14:paraId="4EF0B432" w14:textId="35C9E867" w:rsidR="00B83174" w:rsidRPr="00DF6DD6" w:rsidRDefault="00B83174" w:rsidP="004C014D">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ins w:id="559" w:author="Ericsson" w:date="2021-01-14T23:10:00Z">
              <w:r w:rsidR="00B863A7" w:rsidRPr="004C014D">
                <w:rPr>
                  <w:rFonts w:cs="Arial"/>
                  <w:vertAlign w:val="superscript"/>
                  <w:lang w:eastAsia="ja-JP"/>
                </w:rPr>
                <w:t>5</w:t>
              </w:r>
            </w:ins>
          </w:p>
        </w:tc>
        <w:tc>
          <w:tcPr>
            <w:tcW w:w="3544" w:type="dxa"/>
            <w:shd w:val="clear" w:color="auto" w:fill="auto"/>
          </w:tcPr>
          <w:p w14:paraId="033DD316" w14:textId="77777777"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75D79C33" w14:textId="77777777" w:rsidR="00B83174" w:rsidRPr="00DF6DD6" w:rsidRDefault="00B83174" w:rsidP="004C014D">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6B904CFC" w14:textId="77777777" w:rsidR="00B83174" w:rsidRPr="00DF6DD6" w:rsidRDefault="00B83174" w:rsidP="004C014D">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B83174" w:rsidRPr="00DF6DD6" w14:paraId="3F696DEA" w14:textId="77777777" w:rsidTr="004C014D">
        <w:trPr>
          <w:trHeight w:val="288"/>
          <w:jc w:val="center"/>
        </w:trPr>
        <w:tc>
          <w:tcPr>
            <w:tcW w:w="3397" w:type="dxa"/>
            <w:noWrap/>
            <w:vAlign w:val="center"/>
          </w:tcPr>
          <w:p w14:paraId="31F4C88A" w14:textId="772F8259" w:rsidR="00B83174" w:rsidRPr="00DF6DD6" w:rsidRDefault="00B83174" w:rsidP="004C014D">
            <w:pPr>
              <w:pStyle w:val="TAC"/>
              <w:keepNext w:val="0"/>
              <w:rPr>
                <w:rFonts w:cs="Arial"/>
                <w:szCs w:val="18"/>
                <w:lang w:eastAsia="ja-JP"/>
              </w:rPr>
            </w:pPr>
            <w:r w:rsidRPr="00DF6DD6">
              <w:rPr>
                <w:rFonts w:cs="Arial"/>
                <w:szCs w:val="18"/>
                <w:lang w:eastAsia="ja-JP"/>
              </w:rPr>
              <w:t>DC_1A-21A-28A-42A_n77A</w:t>
            </w:r>
            <w:ins w:id="560" w:author="Ericsson" w:date="2021-01-14T23:10:00Z">
              <w:r w:rsidR="00B863A7" w:rsidRPr="004C014D">
                <w:rPr>
                  <w:rFonts w:cs="Arial"/>
                  <w:szCs w:val="18"/>
                  <w:vertAlign w:val="superscript"/>
                  <w:lang w:eastAsia="ja-JP"/>
                </w:rPr>
                <w:t>4</w:t>
              </w:r>
            </w:ins>
          </w:p>
          <w:p w14:paraId="16BE196C" w14:textId="6E7D4A36" w:rsidR="00B83174" w:rsidRPr="00DF6DD6" w:rsidRDefault="00B83174" w:rsidP="004C014D">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ins w:id="561" w:author="Ericsson" w:date="2021-01-14T23:10:00Z">
              <w:r w:rsidR="00B863A7" w:rsidRPr="004C014D">
                <w:rPr>
                  <w:rFonts w:cs="Arial"/>
                  <w:szCs w:val="18"/>
                  <w:vertAlign w:val="superscript"/>
                  <w:lang w:eastAsia="ja-JP"/>
                </w:rPr>
                <w:t>4</w:t>
              </w:r>
            </w:ins>
          </w:p>
        </w:tc>
        <w:tc>
          <w:tcPr>
            <w:tcW w:w="3544" w:type="dxa"/>
            <w:shd w:val="clear" w:color="auto" w:fill="auto"/>
          </w:tcPr>
          <w:p w14:paraId="15E1FC0F" w14:textId="77777777" w:rsidR="00B83174" w:rsidRPr="00DF6DD6" w:rsidRDefault="00B83174" w:rsidP="004C014D">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198F8B4A" w14:textId="77777777" w:rsidR="00B83174" w:rsidRPr="00DF6DD6" w:rsidRDefault="00B83174" w:rsidP="004C014D">
            <w:pPr>
              <w:pStyle w:val="TAC"/>
              <w:keepNext w:val="0"/>
            </w:pPr>
            <w:r w:rsidRPr="00DF6DD6">
              <w:t>DC_</w:t>
            </w:r>
            <w:r w:rsidRPr="00DF6DD6">
              <w:rPr>
                <w:lang w:eastAsia="zh-CN"/>
              </w:rPr>
              <w:t>21</w:t>
            </w:r>
            <w:r w:rsidRPr="00DF6DD6">
              <w:t>A_n7</w:t>
            </w:r>
            <w:r w:rsidRPr="00DF6DD6">
              <w:rPr>
                <w:lang w:eastAsia="zh-CN"/>
              </w:rPr>
              <w:t>7</w:t>
            </w:r>
            <w:r w:rsidRPr="00DF6DD6">
              <w:t>A</w:t>
            </w:r>
          </w:p>
          <w:p w14:paraId="32DF666F" w14:textId="77777777" w:rsidR="00B83174" w:rsidRPr="00DF6DD6" w:rsidRDefault="00B83174" w:rsidP="004C014D">
            <w:pPr>
              <w:pStyle w:val="TAC"/>
              <w:keepNext w:val="0"/>
            </w:pPr>
            <w:r w:rsidRPr="00DF6DD6">
              <w:t>DC_</w:t>
            </w:r>
            <w:r w:rsidRPr="00DF6DD6">
              <w:rPr>
                <w:lang w:eastAsia="zh-CN"/>
              </w:rPr>
              <w:t>28</w:t>
            </w:r>
            <w:r w:rsidRPr="00DF6DD6">
              <w:t>A_n7</w:t>
            </w:r>
            <w:r w:rsidRPr="00DF6DD6">
              <w:rPr>
                <w:lang w:eastAsia="zh-CN"/>
              </w:rPr>
              <w:t>7</w:t>
            </w:r>
            <w:r w:rsidRPr="00DF6DD6">
              <w:t>A</w:t>
            </w:r>
          </w:p>
        </w:tc>
      </w:tr>
      <w:tr w:rsidR="00B83174" w:rsidRPr="00DF6DD6" w14:paraId="1BA6AC1F" w14:textId="77777777" w:rsidTr="004C014D">
        <w:trPr>
          <w:trHeight w:val="288"/>
          <w:jc w:val="center"/>
        </w:trPr>
        <w:tc>
          <w:tcPr>
            <w:tcW w:w="3397" w:type="dxa"/>
            <w:noWrap/>
            <w:vAlign w:val="center"/>
          </w:tcPr>
          <w:p w14:paraId="4AAA8FAF" w14:textId="40A02264" w:rsidR="00B83174" w:rsidRPr="00DF6DD6" w:rsidRDefault="00B83174" w:rsidP="004C014D">
            <w:pPr>
              <w:pStyle w:val="TAC"/>
              <w:keepNext w:val="0"/>
              <w:rPr>
                <w:rFonts w:cs="Arial"/>
                <w:szCs w:val="18"/>
                <w:lang w:eastAsia="ja-JP"/>
              </w:rPr>
            </w:pPr>
            <w:r w:rsidRPr="00DF6DD6">
              <w:rPr>
                <w:rFonts w:cs="Arial"/>
                <w:szCs w:val="18"/>
                <w:lang w:eastAsia="ja-JP"/>
              </w:rPr>
              <w:t>DC_1A-21A-28A-42A_n78A</w:t>
            </w:r>
            <w:ins w:id="562" w:author="Ericsson" w:date="2021-01-14T23:10:00Z">
              <w:r w:rsidR="00B863A7" w:rsidRPr="004C014D">
                <w:rPr>
                  <w:rFonts w:cs="Arial"/>
                  <w:szCs w:val="18"/>
                  <w:vertAlign w:val="superscript"/>
                  <w:lang w:eastAsia="ja-JP"/>
                </w:rPr>
                <w:t>4</w:t>
              </w:r>
            </w:ins>
          </w:p>
          <w:p w14:paraId="0C571913" w14:textId="24926995" w:rsidR="00B83174" w:rsidRPr="00DF6DD6" w:rsidRDefault="00B83174" w:rsidP="004C014D">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ins w:id="563" w:author="Ericsson" w:date="2021-01-14T23:10:00Z">
              <w:r w:rsidR="00B863A7" w:rsidRPr="004C014D">
                <w:rPr>
                  <w:rFonts w:cs="Arial"/>
                  <w:szCs w:val="18"/>
                  <w:vertAlign w:val="superscript"/>
                  <w:lang w:eastAsia="ja-JP"/>
                </w:rPr>
                <w:t>4</w:t>
              </w:r>
            </w:ins>
          </w:p>
        </w:tc>
        <w:tc>
          <w:tcPr>
            <w:tcW w:w="3544" w:type="dxa"/>
            <w:shd w:val="clear" w:color="auto" w:fill="auto"/>
          </w:tcPr>
          <w:p w14:paraId="0469A1FB" w14:textId="77777777" w:rsidR="00B83174" w:rsidRPr="00DF6DD6" w:rsidRDefault="00B83174" w:rsidP="004C014D">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6377D6E0" w14:textId="77777777" w:rsidR="00B83174" w:rsidRPr="00DF6DD6" w:rsidRDefault="00B83174" w:rsidP="004C014D">
            <w:pPr>
              <w:pStyle w:val="TAC"/>
              <w:keepNext w:val="0"/>
            </w:pPr>
            <w:r w:rsidRPr="00DF6DD6">
              <w:t>DC_</w:t>
            </w:r>
            <w:r w:rsidRPr="00DF6DD6">
              <w:rPr>
                <w:lang w:eastAsia="zh-CN"/>
              </w:rPr>
              <w:t>21</w:t>
            </w:r>
            <w:r w:rsidRPr="00DF6DD6">
              <w:t>A_n7</w:t>
            </w:r>
            <w:r w:rsidRPr="00DF6DD6">
              <w:rPr>
                <w:lang w:eastAsia="zh-CN"/>
              </w:rPr>
              <w:t>8</w:t>
            </w:r>
            <w:r w:rsidRPr="00DF6DD6">
              <w:t>A</w:t>
            </w:r>
          </w:p>
          <w:p w14:paraId="077B2E2A" w14:textId="77777777" w:rsidR="00B83174" w:rsidRPr="00DF6DD6" w:rsidRDefault="00B83174" w:rsidP="004C014D">
            <w:pPr>
              <w:pStyle w:val="TAC"/>
              <w:keepNext w:val="0"/>
            </w:pPr>
            <w:r w:rsidRPr="00DF6DD6">
              <w:t>DC_</w:t>
            </w:r>
            <w:r w:rsidRPr="00DF6DD6">
              <w:rPr>
                <w:lang w:eastAsia="zh-CN"/>
              </w:rPr>
              <w:t>28</w:t>
            </w:r>
            <w:r w:rsidRPr="00DF6DD6">
              <w:t>A_n7</w:t>
            </w:r>
            <w:r w:rsidRPr="00DF6DD6">
              <w:rPr>
                <w:lang w:eastAsia="zh-CN"/>
              </w:rPr>
              <w:t>8</w:t>
            </w:r>
            <w:r w:rsidRPr="00DF6DD6">
              <w:t>A</w:t>
            </w:r>
          </w:p>
        </w:tc>
      </w:tr>
      <w:tr w:rsidR="00B83174" w:rsidRPr="00DF6DD6" w14:paraId="3D4D1CD8" w14:textId="77777777" w:rsidTr="004C014D">
        <w:trPr>
          <w:trHeight w:val="288"/>
          <w:jc w:val="center"/>
        </w:trPr>
        <w:tc>
          <w:tcPr>
            <w:tcW w:w="3397" w:type="dxa"/>
            <w:noWrap/>
            <w:vAlign w:val="center"/>
          </w:tcPr>
          <w:p w14:paraId="6425D0D7" w14:textId="57F237E6" w:rsidR="00B83174" w:rsidRPr="00DF6DD6" w:rsidRDefault="00B83174" w:rsidP="004C014D">
            <w:pPr>
              <w:pStyle w:val="TAC"/>
              <w:keepNext w:val="0"/>
              <w:rPr>
                <w:rFonts w:cs="Arial"/>
                <w:szCs w:val="18"/>
                <w:lang w:eastAsia="ja-JP"/>
              </w:rPr>
            </w:pPr>
            <w:r w:rsidRPr="00DF6DD6">
              <w:rPr>
                <w:rFonts w:cs="Arial"/>
                <w:szCs w:val="18"/>
                <w:lang w:eastAsia="ja-JP"/>
              </w:rPr>
              <w:t>DC_1A-21A-28A-42A_n79A</w:t>
            </w:r>
            <w:ins w:id="564" w:author="Ericsson" w:date="2021-01-14T23:10:00Z">
              <w:r w:rsidR="00B863A7" w:rsidRPr="004C014D">
                <w:rPr>
                  <w:rFonts w:cs="Arial"/>
                  <w:szCs w:val="18"/>
                  <w:vertAlign w:val="superscript"/>
                  <w:lang w:eastAsia="ja-JP"/>
                </w:rPr>
                <w:t>4</w:t>
              </w:r>
            </w:ins>
          </w:p>
          <w:p w14:paraId="19C9AF0F" w14:textId="6BFB76D9" w:rsidR="00B83174" w:rsidRPr="00DF6DD6" w:rsidRDefault="00B83174" w:rsidP="004C014D">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ins w:id="565" w:author="Ericsson" w:date="2021-01-14T23:10:00Z">
              <w:r w:rsidR="00B863A7" w:rsidRPr="004C014D">
                <w:rPr>
                  <w:rFonts w:cs="Arial"/>
                  <w:szCs w:val="18"/>
                  <w:vertAlign w:val="superscript"/>
                  <w:lang w:eastAsia="ja-JP"/>
                </w:rPr>
                <w:t>4</w:t>
              </w:r>
            </w:ins>
          </w:p>
        </w:tc>
        <w:tc>
          <w:tcPr>
            <w:tcW w:w="3544" w:type="dxa"/>
            <w:shd w:val="clear" w:color="auto" w:fill="auto"/>
          </w:tcPr>
          <w:p w14:paraId="694D9BF4" w14:textId="77777777" w:rsidR="00B83174" w:rsidRPr="00DF6DD6" w:rsidRDefault="00B83174" w:rsidP="004C014D">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164C0BF" w14:textId="77777777" w:rsidR="00B83174" w:rsidRPr="00DF6DD6" w:rsidRDefault="00B83174" w:rsidP="004C014D">
            <w:pPr>
              <w:pStyle w:val="TAC"/>
              <w:keepNext w:val="0"/>
            </w:pPr>
            <w:r w:rsidRPr="00DF6DD6">
              <w:t>DC_</w:t>
            </w:r>
            <w:r w:rsidRPr="00DF6DD6">
              <w:rPr>
                <w:lang w:eastAsia="zh-CN"/>
              </w:rPr>
              <w:t>21</w:t>
            </w:r>
            <w:r w:rsidRPr="00DF6DD6">
              <w:t>A_n7</w:t>
            </w:r>
            <w:r w:rsidRPr="00DF6DD6">
              <w:rPr>
                <w:lang w:eastAsia="zh-CN"/>
              </w:rPr>
              <w:t>9</w:t>
            </w:r>
            <w:r w:rsidRPr="00DF6DD6">
              <w:t>A</w:t>
            </w:r>
          </w:p>
          <w:p w14:paraId="714348CF" w14:textId="77777777" w:rsidR="00B83174" w:rsidRPr="00DF6DD6" w:rsidRDefault="00B83174" w:rsidP="004C014D">
            <w:pPr>
              <w:pStyle w:val="TAC"/>
              <w:keepNext w:val="0"/>
            </w:pPr>
            <w:r w:rsidRPr="00DF6DD6">
              <w:t>DC_</w:t>
            </w:r>
            <w:r w:rsidRPr="00DF6DD6">
              <w:rPr>
                <w:lang w:eastAsia="zh-CN"/>
              </w:rPr>
              <w:t>28</w:t>
            </w:r>
            <w:r w:rsidRPr="00DF6DD6">
              <w:t>A_n7</w:t>
            </w:r>
            <w:r w:rsidRPr="00DF6DD6">
              <w:rPr>
                <w:lang w:eastAsia="zh-CN"/>
              </w:rPr>
              <w:t>9</w:t>
            </w:r>
            <w:r w:rsidRPr="00DF6DD6">
              <w:t>A</w:t>
            </w:r>
          </w:p>
        </w:tc>
      </w:tr>
      <w:tr w:rsidR="00B83174" w:rsidRPr="00DF6DD6" w14:paraId="699F32BA" w14:textId="77777777" w:rsidTr="004C014D">
        <w:trPr>
          <w:trHeight w:val="288"/>
          <w:jc w:val="center"/>
        </w:trPr>
        <w:tc>
          <w:tcPr>
            <w:tcW w:w="3397" w:type="dxa"/>
            <w:noWrap/>
            <w:vAlign w:val="center"/>
          </w:tcPr>
          <w:p w14:paraId="525856D2" w14:textId="77777777" w:rsidR="00B83174" w:rsidRPr="00DF6DD6" w:rsidRDefault="00B83174" w:rsidP="004C014D">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20793A7" w14:textId="77777777" w:rsidR="00B83174" w:rsidRPr="00DF6DD6" w:rsidRDefault="00B83174" w:rsidP="004C014D">
            <w:pPr>
              <w:pStyle w:val="TAC"/>
              <w:keepNext w:val="0"/>
              <w:rPr>
                <w:lang w:eastAsia="ko-KR"/>
              </w:rPr>
            </w:pPr>
            <w:r w:rsidRPr="00DF6DD6">
              <w:rPr>
                <w:rFonts w:hint="eastAsia"/>
                <w:lang w:eastAsia="ko-KR"/>
              </w:rPr>
              <w:t>DC_3A_n28A</w:t>
            </w:r>
          </w:p>
          <w:p w14:paraId="17B82D96" w14:textId="77777777" w:rsidR="00B83174" w:rsidRPr="00DF6DD6" w:rsidRDefault="00B83174" w:rsidP="004C014D">
            <w:pPr>
              <w:pStyle w:val="TAC"/>
              <w:keepNext w:val="0"/>
              <w:rPr>
                <w:lang w:eastAsia="ko-KR"/>
              </w:rPr>
            </w:pPr>
            <w:r w:rsidRPr="00DF6DD6">
              <w:rPr>
                <w:lang w:eastAsia="ko-KR"/>
              </w:rPr>
              <w:t>DC_3A_n78A</w:t>
            </w:r>
          </w:p>
          <w:p w14:paraId="0FB984A6" w14:textId="77777777" w:rsidR="00B83174" w:rsidRPr="00DF6DD6" w:rsidRDefault="00B83174" w:rsidP="004C014D">
            <w:pPr>
              <w:pStyle w:val="TAC"/>
              <w:keepNext w:val="0"/>
              <w:rPr>
                <w:lang w:eastAsia="ko-KR"/>
              </w:rPr>
            </w:pPr>
            <w:r w:rsidRPr="00DF6DD6">
              <w:rPr>
                <w:lang w:eastAsia="ko-KR"/>
              </w:rPr>
              <w:t>DC_7A_n28A</w:t>
            </w:r>
          </w:p>
          <w:p w14:paraId="5B228DC6" w14:textId="77777777" w:rsidR="00B83174" w:rsidRPr="00DF6DD6" w:rsidRDefault="00B83174" w:rsidP="004C014D">
            <w:pPr>
              <w:pStyle w:val="TAC"/>
              <w:keepNext w:val="0"/>
              <w:rPr>
                <w:lang w:eastAsia="ko-KR"/>
              </w:rPr>
            </w:pPr>
            <w:r w:rsidRPr="00DF6DD6">
              <w:rPr>
                <w:lang w:eastAsia="ko-KR"/>
              </w:rPr>
              <w:t>DC_7A_n78A</w:t>
            </w:r>
          </w:p>
          <w:p w14:paraId="57A5CAFB" w14:textId="77777777" w:rsidR="00B83174" w:rsidRPr="00DF6DD6" w:rsidRDefault="00B83174" w:rsidP="004C014D">
            <w:pPr>
              <w:pStyle w:val="TAC"/>
              <w:keepNext w:val="0"/>
              <w:rPr>
                <w:lang w:eastAsia="ko-KR"/>
              </w:rPr>
            </w:pPr>
            <w:r w:rsidRPr="00DF6DD6">
              <w:rPr>
                <w:lang w:eastAsia="ko-KR"/>
              </w:rPr>
              <w:t>DC_20A_n28A</w:t>
            </w:r>
          </w:p>
          <w:p w14:paraId="0E68E829" w14:textId="77777777" w:rsidR="00B83174" w:rsidRPr="00DF6DD6" w:rsidRDefault="00B83174" w:rsidP="004C014D">
            <w:pPr>
              <w:pStyle w:val="TAC"/>
              <w:keepNext w:val="0"/>
            </w:pPr>
            <w:r w:rsidRPr="00DF6DD6">
              <w:rPr>
                <w:lang w:eastAsia="ko-KR"/>
              </w:rPr>
              <w:t>DC_20A_n78A</w:t>
            </w:r>
          </w:p>
        </w:tc>
      </w:tr>
      <w:tr w:rsidR="00B83174" w:rsidRPr="00DF6DD6" w14:paraId="5C9212A9" w14:textId="77777777" w:rsidTr="004C014D">
        <w:trPr>
          <w:trHeight w:val="288"/>
          <w:jc w:val="center"/>
        </w:trPr>
        <w:tc>
          <w:tcPr>
            <w:tcW w:w="6941" w:type="dxa"/>
            <w:gridSpan w:val="2"/>
            <w:noWrap/>
            <w:vAlign w:val="center"/>
          </w:tcPr>
          <w:p w14:paraId="1B69EE80" w14:textId="77777777" w:rsidR="00B83174" w:rsidRPr="00DF6DD6" w:rsidRDefault="00B83174" w:rsidP="004C014D">
            <w:pPr>
              <w:pStyle w:val="TAN"/>
              <w:keepNext w:val="0"/>
            </w:pPr>
            <w:r w:rsidRPr="00DF6DD6">
              <w:t>NOTE 1:</w:t>
            </w:r>
            <w:r w:rsidRPr="00DF6DD6">
              <w:tab/>
            </w:r>
            <w:r w:rsidRPr="0070079D">
              <w:t xml:space="preserve">Uplink </w:t>
            </w:r>
            <w:r>
              <w:t>EN-DC</w:t>
            </w:r>
            <w:r w:rsidRPr="0070079D">
              <w:t xml:space="preserve"> configurations </w:t>
            </w:r>
            <w:r w:rsidRPr="00DF6DD6">
              <w:t>are the configurations supported by the present release of specifications.</w:t>
            </w:r>
          </w:p>
          <w:p w14:paraId="49EF71AD" w14:textId="2A938E03" w:rsidR="00B83174" w:rsidRPr="00DF6DD6" w:rsidRDefault="00B83174" w:rsidP="004C014D">
            <w:pPr>
              <w:pStyle w:val="TAN"/>
              <w:keepNext w:val="0"/>
              <w:rPr>
                <w:rFonts w:eastAsia="MS PGothic"/>
                <w:lang w:val="en-US"/>
              </w:rPr>
            </w:pPr>
            <w:r w:rsidRPr="00DF6DD6">
              <w:rPr>
                <w:rFonts w:eastAsia="MS PGothic"/>
                <w:lang w:val="en-US"/>
              </w:rPr>
              <w:t>NOTE 2:</w:t>
            </w:r>
            <w:r w:rsidRPr="00DF6DD6">
              <w:rPr>
                <w:rFonts w:eastAsia="MS PGothic"/>
                <w:lang w:val="en-US"/>
              </w:rPr>
              <w:tab/>
            </w:r>
            <w:del w:id="566" w:author="Ericsson" w:date="2021-01-10T01:43:00Z">
              <w:r w:rsidRPr="00DF6DD6" w:rsidDel="00DA5C72">
                <w:rPr>
                  <w:rFonts w:eastAsia="MS PGothic"/>
                  <w:lang w:val="en-US"/>
                </w:rPr>
                <w:delText>Applicable for UE supporting inter-band EN-DC with mandatory simultaneous Rx/Tx capability</w:delText>
              </w:r>
            </w:del>
            <w:ins w:id="567" w:author="Ericsson" w:date="2021-01-10T01:43:00Z">
              <w:r w:rsidR="00DA5C72">
                <w:t xml:space="preserve">The minimum requirements shall </w:t>
              </w:r>
            </w:ins>
            <w:ins w:id="568" w:author="Ericsson" w:date="2021-01-10T17:59:00Z">
              <w:r w:rsidR="00C53C8E">
                <w:t xml:space="preserve">also </w:t>
              </w:r>
            </w:ins>
            <w:ins w:id="569" w:author="Ericsson" w:date="2021-01-10T01:43:00Z">
              <w:r w:rsidR="00DA5C72">
                <w:t xml:space="preserve">be met with simultaneous </w:t>
              </w:r>
              <w:proofErr w:type="spellStart"/>
              <w:r w:rsidR="00DA5C72">
                <w:t>RxTx</w:t>
              </w:r>
              <w:proofErr w:type="spellEnd"/>
              <w:r w:rsidR="00DA5C72">
                <w:t xml:space="preserve"> operation</w:t>
              </w:r>
            </w:ins>
            <w:ins w:id="570" w:author="Ericsson" w:date="2021-01-14T23:06:00Z">
              <w:r w:rsidR="00316965">
                <w:t xml:space="preserve"> between cell groups</w:t>
              </w:r>
            </w:ins>
            <w:ins w:id="571" w:author="Ericsson" w:date="2021-01-10T01:43:00Z">
              <w:r w:rsidR="00DA5C72">
                <w:rPr>
                  <w:noProof/>
                </w:rPr>
                <w:t>.</w:t>
              </w:r>
            </w:ins>
          </w:p>
          <w:p w14:paraId="1DEB1D09" w14:textId="77777777" w:rsidR="00B83174" w:rsidRDefault="00B83174" w:rsidP="004C014D">
            <w:pPr>
              <w:pStyle w:val="TAN"/>
              <w:keepNext w:val="0"/>
              <w:rPr>
                <w:ins w:id="572" w:author="Ericsson" w:date="2021-01-14T23:08:00Z"/>
                <w:rFonts w:eastAsia="MS PGothic"/>
                <w:lang w:val="en-US"/>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p w14:paraId="5FC5B3A4" w14:textId="77777777" w:rsidR="00847DCE" w:rsidRDefault="00847DCE" w:rsidP="00847DCE">
            <w:pPr>
              <w:pStyle w:val="TAN"/>
              <w:keepNext w:val="0"/>
              <w:rPr>
                <w:ins w:id="573" w:author="Ericsson" w:date="2021-01-14T23:08:00Z"/>
              </w:rPr>
            </w:pPr>
            <w:ins w:id="574" w:author="Ericsson" w:date="2021-01-14T23:08:00Z">
              <w:r w:rsidRPr="00DF6DD6">
                <w:t xml:space="preserve">NOTE </w:t>
              </w:r>
              <w:r>
                <w:t>4</w:t>
              </w:r>
              <w:r w:rsidRPr="00DF6DD6">
                <w:t>:</w:t>
              </w:r>
              <w:r w:rsidRPr="00DF6DD6">
                <w:tab/>
                <w:t>The minimum requirements for intra-band contiguous or non-contiguous EN-DC apply</w:t>
              </w:r>
              <w:r>
                <w:t xml:space="preserve"> for the Band 42 and Band n77/n78 combination</w:t>
              </w:r>
              <w:r w:rsidRPr="00DF6DD6">
                <w:t xml:space="preserve">. </w:t>
              </w:r>
            </w:ins>
          </w:p>
          <w:p w14:paraId="01E8D723" w14:textId="3E897E75" w:rsidR="00847DCE" w:rsidRPr="00DF6DD6" w:rsidRDefault="00847DCE" w:rsidP="00847DCE">
            <w:pPr>
              <w:pStyle w:val="TAN"/>
              <w:keepNext w:val="0"/>
              <w:rPr>
                <w:rFonts w:eastAsia="Malgun Gothic"/>
                <w:lang w:eastAsia="ko-KR"/>
              </w:rPr>
            </w:pPr>
            <w:ins w:id="575" w:author="Ericsson" w:date="2021-01-14T23:08:00Z">
              <w:r w:rsidRPr="001E735E">
                <w:t xml:space="preserve">NOTE </w:t>
              </w:r>
              <w:r>
                <w:t>5</w:t>
              </w:r>
              <w:r w:rsidRPr="004C014D">
                <w:t>:</w:t>
              </w:r>
              <w:r w:rsidRPr="004C014D">
                <w:tab/>
                <w:t xml:space="preserve">The minimum requirements shall be met with simultaneous </w:t>
              </w:r>
              <w:proofErr w:type="spellStart"/>
              <w:r w:rsidRPr="004C014D">
                <w:t>RxTx</w:t>
              </w:r>
              <w:proofErr w:type="spellEnd"/>
              <w:r w:rsidRPr="004C014D">
                <w:t xml:space="preserve"> operation</w:t>
              </w:r>
              <w:r>
                <w:t xml:space="preserve"> between cell groups</w:t>
              </w:r>
              <w:r w:rsidRPr="004C014D">
                <w:t xml:space="preserve"> unless Band 42 is supported with a Band n77 implementation</w:t>
              </w:r>
              <w:r>
                <w:t>.</w:t>
              </w:r>
            </w:ins>
          </w:p>
        </w:tc>
      </w:tr>
    </w:tbl>
    <w:p w14:paraId="6AE2B908" w14:textId="77777777" w:rsidR="00B83174" w:rsidRPr="00DF6DD6" w:rsidRDefault="00B83174" w:rsidP="00B83174"/>
    <w:p w14:paraId="16E15E5F" w14:textId="77777777" w:rsidR="00B83174" w:rsidRPr="00DF6DD6" w:rsidRDefault="00B83174" w:rsidP="00B83174">
      <w:pPr>
        <w:pStyle w:val="Heading4"/>
      </w:pPr>
      <w:bookmarkStart w:id="576" w:name="_Toc21345417"/>
      <w:bookmarkStart w:id="577" w:name="_Toc29806266"/>
      <w:bookmarkStart w:id="578" w:name="_Toc37255799"/>
      <w:bookmarkStart w:id="579" w:name="_Toc37256140"/>
      <w:bookmarkStart w:id="580" w:name="_Toc45889977"/>
      <w:bookmarkStart w:id="581" w:name="_Toc52381802"/>
      <w:r w:rsidRPr="00DF6DD6">
        <w:t>5.5B.4.5</w:t>
      </w:r>
      <w:r w:rsidRPr="00DF6DD6">
        <w:tab/>
        <w:t>Inter-band EN-DC configurations within FR1 (six bands)</w:t>
      </w:r>
      <w:bookmarkEnd w:id="576"/>
      <w:bookmarkEnd w:id="577"/>
      <w:bookmarkEnd w:id="578"/>
      <w:bookmarkEnd w:id="579"/>
      <w:bookmarkEnd w:id="580"/>
      <w:bookmarkEnd w:id="581"/>
    </w:p>
    <w:p w14:paraId="5EEE1CBB" w14:textId="77777777" w:rsidR="00B83174" w:rsidRPr="00DF6DD6" w:rsidRDefault="00B83174" w:rsidP="00B83174">
      <w:pPr>
        <w:pStyle w:val="TH"/>
      </w:pPr>
      <w:r w:rsidRPr="00DF6DD6">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B83174" w:rsidRPr="00DF6DD6" w14:paraId="33F99C0F" w14:textId="77777777" w:rsidTr="004C014D">
        <w:trPr>
          <w:trHeight w:val="47"/>
          <w:jc w:val="center"/>
        </w:trPr>
        <w:tc>
          <w:tcPr>
            <w:tcW w:w="3539" w:type="dxa"/>
            <w:shd w:val="clear" w:color="auto" w:fill="auto"/>
            <w:vAlign w:val="center"/>
            <w:hideMark/>
          </w:tcPr>
          <w:p w14:paraId="6FD110F1" w14:textId="77777777" w:rsidR="00B83174" w:rsidRPr="00DF6DD6" w:rsidRDefault="00B83174" w:rsidP="004C014D">
            <w:pPr>
              <w:pStyle w:val="TAH"/>
              <w:rPr>
                <w:lang w:val="en-US" w:eastAsia="fi-FI"/>
              </w:rPr>
            </w:pPr>
            <w:r w:rsidRPr="00DF6DD6">
              <w:rPr>
                <w:lang w:val="en-US" w:eastAsia="fi-FI"/>
              </w:rPr>
              <w:t>EN-DC</w:t>
            </w:r>
          </w:p>
          <w:p w14:paraId="4283D3AE" w14:textId="77777777" w:rsidR="00B83174" w:rsidRPr="00DF6DD6" w:rsidRDefault="00B83174" w:rsidP="004C014D">
            <w:pPr>
              <w:pStyle w:val="TAH"/>
              <w:rPr>
                <w:lang w:val="en-US" w:eastAsia="fi-FI"/>
              </w:rPr>
            </w:pPr>
            <w:r w:rsidRPr="00DF6DD6">
              <w:rPr>
                <w:lang w:val="en-US" w:eastAsia="fi-FI"/>
              </w:rPr>
              <w:t>configuration</w:t>
            </w:r>
          </w:p>
        </w:tc>
        <w:tc>
          <w:tcPr>
            <w:tcW w:w="3544" w:type="dxa"/>
            <w:vAlign w:val="center"/>
          </w:tcPr>
          <w:p w14:paraId="565C83DD" w14:textId="77777777" w:rsidR="00B83174" w:rsidRPr="00DF6DD6" w:rsidRDefault="00B83174" w:rsidP="004C014D">
            <w:pPr>
              <w:pStyle w:val="TAH"/>
              <w:rPr>
                <w:lang w:val="en-US" w:eastAsia="fi-FI"/>
              </w:rPr>
            </w:pPr>
            <w:r w:rsidRPr="00DF6DD6">
              <w:rPr>
                <w:lang w:val="en-US" w:eastAsia="fi-FI"/>
              </w:rPr>
              <w:t>Uplink EN-DC</w:t>
            </w:r>
          </w:p>
          <w:p w14:paraId="363BA454" w14:textId="77777777" w:rsidR="00B83174" w:rsidRPr="00DF6DD6" w:rsidRDefault="00B83174" w:rsidP="004C014D">
            <w:pPr>
              <w:pStyle w:val="TAH"/>
              <w:rPr>
                <w:lang w:val="en-US" w:eastAsia="fi-FI"/>
              </w:rPr>
            </w:pPr>
            <w:r w:rsidRPr="00DF6DD6">
              <w:rPr>
                <w:lang w:val="en-US" w:eastAsia="fi-FI"/>
              </w:rPr>
              <w:t>configuration</w:t>
            </w:r>
          </w:p>
          <w:p w14:paraId="291C0BB3" w14:textId="77777777" w:rsidR="00B83174" w:rsidRPr="00DF6DD6" w:rsidDel="00C35823" w:rsidRDefault="00B83174" w:rsidP="004C014D">
            <w:pPr>
              <w:pStyle w:val="TAH"/>
              <w:rPr>
                <w:lang w:eastAsia="fi-FI"/>
              </w:rPr>
            </w:pPr>
            <w:r w:rsidRPr="00DF6DD6">
              <w:rPr>
                <w:lang w:val="en-US" w:eastAsia="fi-FI"/>
              </w:rPr>
              <w:t>(NOTE 1)</w:t>
            </w:r>
          </w:p>
        </w:tc>
      </w:tr>
      <w:tr w:rsidR="00B83174" w:rsidRPr="00DF6DD6" w14:paraId="1AAC2699" w14:textId="77777777" w:rsidTr="004C014D">
        <w:trPr>
          <w:trHeight w:val="288"/>
          <w:jc w:val="center"/>
        </w:trPr>
        <w:tc>
          <w:tcPr>
            <w:tcW w:w="3539" w:type="dxa"/>
            <w:shd w:val="clear" w:color="auto" w:fill="auto"/>
            <w:noWrap/>
            <w:vAlign w:val="center"/>
          </w:tcPr>
          <w:p w14:paraId="09E4B09D" w14:textId="77777777" w:rsidR="00B83174" w:rsidRPr="00DF6DD6" w:rsidRDefault="00B83174" w:rsidP="004C014D">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25581D40" w14:textId="77777777" w:rsidR="00B83174" w:rsidRPr="00DF6DD6" w:rsidRDefault="00B83174" w:rsidP="004C014D">
            <w:pPr>
              <w:pStyle w:val="TAC"/>
              <w:rPr>
                <w:lang w:eastAsia="ko-KR"/>
              </w:rPr>
            </w:pPr>
            <w:r w:rsidRPr="00DF6DD6">
              <w:rPr>
                <w:rFonts w:hint="eastAsia"/>
                <w:lang w:eastAsia="ko-KR"/>
              </w:rPr>
              <w:t>DC_1A_n28A</w:t>
            </w:r>
          </w:p>
          <w:p w14:paraId="4066EC27" w14:textId="77777777" w:rsidR="00B83174" w:rsidRPr="00DF6DD6" w:rsidRDefault="00B83174" w:rsidP="004C014D">
            <w:pPr>
              <w:pStyle w:val="TAC"/>
              <w:rPr>
                <w:lang w:eastAsia="ko-KR"/>
              </w:rPr>
            </w:pPr>
            <w:r w:rsidRPr="00DF6DD6">
              <w:rPr>
                <w:lang w:eastAsia="ko-KR"/>
              </w:rPr>
              <w:t>DC_1A_n78A</w:t>
            </w:r>
          </w:p>
          <w:p w14:paraId="477E6E15" w14:textId="77777777" w:rsidR="00B83174" w:rsidRPr="00DF6DD6" w:rsidRDefault="00B83174" w:rsidP="004C014D">
            <w:pPr>
              <w:pStyle w:val="TAC"/>
              <w:rPr>
                <w:lang w:eastAsia="ko-KR"/>
              </w:rPr>
            </w:pPr>
            <w:r w:rsidRPr="00DF6DD6">
              <w:rPr>
                <w:rFonts w:hint="eastAsia"/>
                <w:lang w:eastAsia="ko-KR"/>
              </w:rPr>
              <w:t>DC_3A_n28A</w:t>
            </w:r>
          </w:p>
          <w:p w14:paraId="5851F445" w14:textId="77777777" w:rsidR="00B83174" w:rsidRPr="00DF6DD6" w:rsidRDefault="00B83174" w:rsidP="004C014D">
            <w:pPr>
              <w:pStyle w:val="TAC"/>
              <w:rPr>
                <w:lang w:eastAsia="ko-KR"/>
              </w:rPr>
            </w:pPr>
            <w:r w:rsidRPr="00DF6DD6">
              <w:rPr>
                <w:lang w:eastAsia="ko-KR"/>
              </w:rPr>
              <w:t>DC_3A_n78A</w:t>
            </w:r>
          </w:p>
          <w:p w14:paraId="5B14D055" w14:textId="77777777" w:rsidR="00B83174" w:rsidRPr="00DF6DD6" w:rsidRDefault="00B83174" w:rsidP="004C014D">
            <w:pPr>
              <w:pStyle w:val="TAC"/>
              <w:rPr>
                <w:lang w:eastAsia="ko-KR"/>
              </w:rPr>
            </w:pPr>
            <w:r w:rsidRPr="00DF6DD6">
              <w:rPr>
                <w:lang w:eastAsia="ko-KR"/>
              </w:rPr>
              <w:t>DC_7A_n28A</w:t>
            </w:r>
          </w:p>
          <w:p w14:paraId="488941D7" w14:textId="77777777" w:rsidR="00B83174" w:rsidRPr="00DF6DD6" w:rsidRDefault="00B83174" w:rsidP="004C014D">
            <w:pPr>
              <w:pStyle w:val="TAC"/>
              <w:rPr>
                <w:lang w:eastAsia="ko-KR"/>
              </w:rPr>
            </w:pPr>
            <w:r w:rsidRPr="00DF6DD6">
              <w:rPr>
                <w:lang w:eastAsia="ko-KR"/>
              </w:rPr>
              <w:t>DC_7A_n78A</w:t>
            </w:r>
          </w:p>
          <w:p w14:paraId="54AFC3B3" w14:textId="77777777" w:rsidR="00B83174" w:rsidRPr="00DF6DD6" w:rsidRDefault="00B83174" w:rsidP="004C014D">
            <w:pPr>
              <w:pStyle w:val="TAC"/>
              <w:rPr>
                <w:lang w:eastAsia="ko-KR"/>
              </w:rPr>
            </w:pPr>
            <w:r w:rsidRPr="00DF6DD6">
              <w:rPr>
                <w:lang w:eastAsia="ko-KR"/>
              </w:rPr>
              <w:t>DC_20A_n28A</w:t>
            </w:r>
          </w:p>
          <w:p w14:paraId="75F387C2" w14:textId="77777777" w:rsidR="00B83174" w:rsidRPr="00DF6DD6" w:rsidRDefault="00B83174" w:rsidP="004C014D">
            <w:pPr>
              <w:pStyle w:val="TAC"/>
              <w:rPr>
                <w:rFonts w:eastAsia="MS PGothic"/>
                <w:lang w:val="en-US"/>
              </w:rPr>
            </w:pPr>
            <w:r w:rsidRPr="00DF6DD6">
              <w:rPr>
                <w:lang w:eastAsia="ko-KR"/>
              </w:rPr>
              <w:t>DC_20A_n78A</w:t>
            </w:r>
          </w:p>
        </w:tc>
      </w:tr>
      <w:tr w:rsidR="00B83174" w:rsidRPr="00DF6DD6" w14:paraId="1EE64912" w14:textId="77777777" w:rsidTr="004C014D">
        <w:trPr>
          <w:trHeight w:val="288"/>
          <w:jc w:val="center"/>
        </w:trPr>
        <w:tc>
          <w:tcPr>
            <w:tcW w:w="7083" w:type="dxa"/>
            <w:gridSpan w:val="2"/>
            <w:shd w:val="clear" w:color="auto" w:fill="auto"/>
            <w:noWrap/>
            <w:vAlign w:val="center"/>
          </w:tcPr>
          <w:p w14:paraId="59517EA4" w14:textId="77777777" w:rsidR="00B83174" w:rsidRPr="00DF6DD6" w:rsidRDefault="00B83174" w:rsidP="004C014D">
            <w:pPr>
              <w:pStyle w:val="TAN"/>
            </w:pPr>
            <w:r w:rsidRPr="00DF6DD6">
              <w:t>NOTE 1:</w:t>
            </w:r>
            <w:r w:rsidRPr="00DF6DD6">
              <w:tab/>
            </w:r>
            <w:r w:rsidRPr="0070079D">
              <w:t xml:space="preserve">Uplink </w:t>
            </w:r>
            <w:r>
              <w:t>EN-DC</w:t>
            </w:r>
            <w:r w:rsidRPr="0070079D">
              <w:t xml:space="preserve"> </w:t>
            </w:r>
            <w:r w:rsidRPr="00DF6DD6">
              <w:t>configurations are the configurations supported by the present release of specifications.</w:t>
            </w:r>
          </w:p>
          <w:p w14:paraId="26744939" w14:textId="1859DB20" w:rsidR="00B83174" w:rsidRPr="00DF6DD6" w:rsidRDefault="00B83174" w:rsidP="004C014D">
            <w:pPr>
              <w:pStyle w:val="TAN"/>
              <w:rPr>
                <w:rFonts w:eastAsia="MS PGothic"/>
                <w:lang w:val="en-US"/>
              </w:rPr>
            </w:pPr>
            <w:r w:rsidRPr="00DF6DD6">
              <w:rPr>
                <w:rFonts w:eastAsia="MS PGothic"/>
                <w:lang w:val="en-US"/>
              </w:rPr>
              <w:t>NOTE 2:</w:t>
            </w:r>
            <w:r w:rsidRPr="00DF6DD6">
              <w:rPr>
                <w:rFonts w:eastAsia="MS PGothic"/>
                <w:lang w:val="en-US"/>
              </w:rPr>
              <w:tab/>
            </w:r>
            <w:del w:id="582" w:author="Ericsson" w:date="2021-01-10T01:45:00Z">
              <w:r w:rsidRPr="00DF6DD6" w:rsidDel="00845D74">
                <w:rPr>
                  <w:rFonts w:eastAsia="MS PGothic"/>
                  <w:lang w:val="en-US"/>
                </w:rPr>
                <w:delText>Applicable for UE supporting inter-band EN-DC with mandatory simultaneous Rx/Tx capability</w:delText>
              </w:r>
            </w:del>
            <w:ins w:id="583" w:author="Ericsson" w:date="2021-01-10T01:45:00Z">
              <w:r w:rsidR="00845D74">
                <w:t xml:space="preserve">The minimum requirements shall be met with simultaneous </w:t>
              </w:r>
              <w:proofErr w:type="spellStart"/>
              <w:r w:rsidR="00845D74">
                <w:t>RxTx</w:t>
              </w:r>
              <w:proofErr w:type="spellEnd"/>
              <w:r w:rsidR="00845D74">
                <w:t xml:space="preserve"> operation</w:t>
              </w:r>
            </w:ins>
            <w:ins w:id="584" w:author="Ericsson" w:date="2021-01-14T23:11:00Z">
              <w:r w:rsidR="006C2348">
                <w:t xml:space="preserve"> between cell groups</w:t>
              </w:r>
            </w:ins>
            <w:ins w:id="585" w:author="Ericsson" w:date="2021-01-10T01:45:00Z">
              <w:r w:rsidR="00845D74">
                <w:rPr>
                  <w:noProof/>
                </w:rPr>
                <w:t>.</w:t>
              </w:r>
            </w:ins>
          </w:p>
          <w:p w14:paraId="5629DBE8" w14:textId="77777777" w:rsidR="00B83174" w:rsidRPr="00DF6DD6" w:rsidRDefault="00B83174" w:rsidP="004C014D">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038DFFB3" w14:textId="77777777" w:rsidR="00B83174" w:rsidRPr="00DF6DD6" w:rsidRDefault="00B83174" w:rsidP="00B83174"/>
    <w:p w14:paraId="7997266E" w14:textId="77777777" w:rsidR="00B83174" w:rsidRPr="00DF6DD6" w:rsidRDefault="00B83174" w:rsidP="00B83174">
      <w:pPr>
        <w:pStyle w:val="Heading3"/>
      </w:pPr>
      <w:bookmarkStart w:id="586" w:name="_Toc21345418"/>
      <w:bookmarkStart w:id="587" w:name="_Toc29806267"/>
      <w:bookmarkStart w:id="588" w:name="_Toc37255800"/>
      <w:bookmarkStart w:id="589" w:name="_Toc37256141"/>
      <w:bookmarkStart w:id="590" w:name="_Toc45889978"/>
      <w:bookmarkStart w:id="591" w:name="_Toc52381803"/>
      <w:r w:rsidRPr="00DF6DD6">
        <w:t>5.5B.4a</w:t>
      </w:r>
      <w:r w:rsidRPr="00DF6DD6">
        <w:tab/>
        <w:t>Inter-band NE-DC within FR1</w:t>
      </w:r>
      <w:bookmarkEnd w:id="586"/>
      <w:bookmarkEnd w:id="587"/>
      <w:bookmarkEnd w:id="588"/>
      <w:bookmarkEnd w:id="589"/>
      <w:bookmarkEnd w:id="590"/>
      <w:bookmarkEnd w:id="591"/>
    </w:p>
    <w:p w14:paraId="1CAE2C1E" w14:textId="77777777" w:rsidR="00B83174" w:rsidRDefault="00B83174" w:rsidP="004F67D7">
      <w:pPr>
        <w:rPr>
          <w:i/>
          <w:iCs/>
          <w:noProof/>
          <w:color w:val="0070C0"/>
        </w:rPr>
      </w:pPr>
    </w:p>
    <w:p w14:paraId="1E818487" w14:textId="1A9C09A0" w:rsidR="004F67D7" w:rsidRDefault="004F67D7" w:rsidP="004F67D7">
      <w:pPr>
        <w:rPr>
          <w:i/>
          <w:iCs/>
          <w:noProof/>
          <w:color w:val="0070C0"/>
        </w:rPr>
      </w:pPr>
      <w:r w:rsidRPr="00600DAF">
        <w:rPr>
          <w:i/>
          <w:iCs/>
          <w:noProof/>
          <w:color w:val="0070C0"/>
        </w:rPr>
        <w:t>&lt; text omitted &gt;</w:t>
      </w:r>
    </w:p>
    <w:p w14:paraId="379627D2" w14:textId="77777777" w:rsidR="000D244A" w:rsidRPr="00DF6DD6" w:rsidRDefault="000D244A" w:rsidP="000D244A">
      <w:pPr>
        <w:pStyle w:val="Heading3"/>
      </w:pPr>
      <w:bookmarkStart w:id="592" w:name="_Toc21345420"/>
      <w:bookmarkStart w:id="593" w:name="_Toc29806269"/>
      <w:bookmarkStart w:id="594" w:name="_Toc37255802"/>
      <w:bookmarkStart w:id="595" w:name="_Toc37256143"/>
      <w:bookmarkStart w:id="596" w:name="_Toc45889980"/>
      <w:bookmarkStart w:id="597" w:name="_Toc52381805"/>
      <w:r w:rsidRPr="00DF6DD6">
        <w:lastRenderedPageBreak/>
        <w:t>5.5B.5</w:t>
      </w:r>
      <w:r w:rsidRPr="00DF6DD6">
        <w:tab/>
        <w:t>Inter-band EN-DC including FR2</w:t>
      </w:r>
      <w:bookmarkEnd w:id="592"/>
      <w:bookmarkEnd w:id="593"/>
      <w:bookmarkEnd w:id="594"/>
      <w:bookmarkEnd w:id="595"/>
      <w:bookmarkEnd w:id="596"/>
      <w:bookmarkEnd w:id="597"/>
    </w:p>
    <w:p w14:paraId="1682823A" w14:textId="77777777" w:rsidR="000D244A" w:rsidRPr="00DF6DD6" w:rsidRDefault="000D244A" w:rsidP="000D244A">
      <w:pPr>
        <w:pStyle w:val="Heading4"/>
      </w:pPr>
      <w:bookmarkStart w:id="598" w:name="_Toc21345421"/>
      <w:bookmarkStart w:id="599" w:name="_Toc29806270"/>
      <w:bookmarkStart w:id="600" w:name="_Toc37255803"/>
      <w:bookmarkStart w:id="601" w:name="_Toc37256144"/>
      <w:bookmarkStart w:id="602" w:name="_Toc45889981"/>
      <w:bookmarkStart w:id="603" w:name="_Toc52381806"/>
      <w:r w:rsidRPr="00DF6DD6">
        <w:t>5.5B.5.1</w:t>
      </w:r>
      <w:r w:rsidRPr="00DF6DD6">
        <w:tab/>
        <w:t>Inter-band EN-DC configurations including FR2 (two bands)</w:t>
      </w:r>
      <w:bookmarkEnd w:id="598"/>
      <w:bookmarkEnd w:id="599"/>
      <w:bookmarkEnd w:id="600"/>
      <w:bookmarkEnd w:id="601"/>
      <w:bookmarkEnd w:id="602"/>
      <w:bookmarkEnd w:id="603"/>
    </w:p>
    <w:p w14:paraId="27CAA3DE" w14:textId="77777777" w:rsidR="000D244A" w:rsidRPr="00DF6DD6" w:rsidRDefault="000D244A" w:rsidP="000D244A">
      <w:pPr>
        <w:pStyle w:val="TH"/>
      </w:pPr>
      <w:r w:rsidRPr="00DF6DD6">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0D244A" w:rsidRPr="00DF6DD6" w14:paraId="40EB8EE2" w14:textId="77777777" w:rsidTr="004C014D">
        <w:trPr>
          <w:trHeight w:val="47"/>
          <w:tblHeader/>
          <w:jc w:val="center"/>
        </w:trPr>
        <w:tc>
          <w:tcPr>
            <w:tcW w:w="0" w:type="auto"/>
            <w:shd w:val="clear" w:color="auto" w:fill="auto"/>
            <w:vAlign w:val="center"/>
            <w:hideMark/>
          </w:tcPr>
          <w:p w14:paraId="23FD495A" w14:textId="77777777" w:rsidR="000D244A" w:rsidRPr="00DF6DD6" w:rsidRDefault="000D244A" w:rsidP="004C014D">
            <w:pPr>
              <w:pStyle w:val="TAH"/>
              <w:keepNext w:val="0"/>
              <w:rPr>
                <w:lang w:val="en-US" w:eastAsia="fi-FI"/>
              </w:rPr>
            </w:pPr>
            <w:r w:rsidRPr="00DF6DD6">
              <w:rPr>
                <w:lang w:val="en-US" w:eastAsia="fi-FI"/>
              </w:rPr>
              <w:t>EN-DC</w:t>
            </w:r>
          </w:p>
          <w:p w14:paraId="46F3C308" w14:textId="77777777" w:rsidR="000D244A" w:rsidRPr="00DF6DD6" w:rsidRDefault="000D244A" w:rsidP="004C014D">
            <w:pPr>
              <w:pStyle w:val="TAH"/>
              <w:keepNext w:val="0"/>
              <w:rPr>
                <w:lang w:val="en-US" w:eastAsia="fi-FI"/>
              </w:rPr>
            </w:pPr>
            <w:r w:rsidRPr="00DF6DD6">
              <w:rPr>
                <w:lang w:val="en-US" w:eastAsia="fi-FI"/>
              </w:rPr>
              <w:t>configuration</w:t>
            </w:r>
          </w:p>
        </w:tc>
        <w:tc>
          <w:tcPr>
            <w:tcW w:w="4514" w:type="dxa"/>
            <w:vAlign w:val="center"/>
          </w:tcPr>
          <w:p w14:paraId="108DF2BC" w14:textId="77777777" w:rsidR="000D244A" w:rsidRPr="00DF6DD6" w:rsidRDefault="000D244A" w:rsidP="004C014D">
            <w:pPr>
              <w:pStyle w:val="TAH"/>
              <w:keepNext w:val="0"/>
              <w:rPr>
                <w:lang w:val="en-US" w:eastAsia="fi-FI"/>
              </w:rPr>
            </w:pPr>
            <w:r w:rsidRPr="00DF6DD6">
              <w:rPr>
                <w:lang w:val="en-US" w:eastAsia="fi-FI"/>
              </w:rPr>
              <w:t>Uplink EN-DC</w:t>
            </w:r>
          </w:p>
          <w:p w14:paraId="30A5CE32" w14:textId="77777777" w:rsidR="000D244A" w:rsidRPr="00DF6DD6" w:rsidRDefault="000D244A" w:rsidP="004C014D">
            <w:pPr>
              <w:pStyle w:val="TAH"/>
              <w:keepNext w:val="0"/>
              <w:rPr>
                <w:lang w:val="en-US" w:eastAsia="fi-FI"/>
              </w:rPr>
            </w:pPr>
            <w:r w:rsidRPr="00DF6DD6">
              <w:rPr>
                <w:lang w:val="en-US" w:eastAsia="fi-FI"/>
              </w:rPr>
              <w:t>configuration</w:t>
            </w:r>
          </w:p>
          <w:p w14:paraId="63E41AF8" w14:textId="77777777" w:rsidR="000D244A" w:rsidRPr="00DF6DD6" w:rsidDel="00C35823" w:rsidRDefault="000D244A" w:rsidP="004C014D">
            <w:pPr>
              <w:pStyle w:val="TAH"/>
              <w:keepNext w:val="0"/>
              <w:rPr>
                <w:lang w:eastAsia="fi-FI"/>
              </w:rPr>
            </w:pPr>
            <w:r w:rsidRPr="00DF6DD6">
              <w:rPr>
                <w:lang w:val="en-US" w:eastAsia="fi-FI"/>
              </w:rPr>
              <w:t>(NOTE 1)</w:t>
            </w:r>
          </w:p>
        </w:tc>
      </w:tr>
      <w:tr w:rsidR="000D244A" w:rsidRPr="00DF6DD6" w14:paraId="199AE5B2" w14:textId="77777777" w:rsidTr="004C014D">
        <w:trPr>
          <w:trHeight w:val="288"/>
          <w:jc w:val="center"/>
        </w:trPr>
        <w:tc>
          <w:tcPr>
            <w:tcW w:w="0" w:type="auto"/>
            <w:shd w:val="clear" w:color="auto" w:fill="auto"/>
            <w:noWrap/>
            <w:vAlign w:val="center"/>
          </w:tcPr>
          <w:p w14:paraId="27D5586F" w14:textId="77777777" w:rsidR="000D244A" w:rsidRPr="00DF6DD6" w:rsidRDefault="000D244A" w:rsidP="004C014D">
            <w:pPr>
              <w:pStyle w:val="TAC"/>
              <w:keepNext w:val="0"/>
              <w:rPr>
                <w:lang w:val="en-US" w:eastAsia="fi-FI"/>
              </w:rPr>
            </w:pPr>
            <w:r w:rsidRPr="00DF6DD6">
              <w:rPr>
                <w:lang w:val="en-US" w:eastAsia="fi-FI"/>
              </w:rPr>
              <w:t>DC_1A_n257A</w:t>
            </w:r>
          </w:p>
          <w:p w14:paraId="3EAE561E" w14:textId="77777777" w:rsidR="000D244A" w:rsidRPr="00DF6DD6" w:rsidRDefault="000D244A" w:rsidP="004C014D">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12A94CA" w14:textId="77777777" w:rsidR="000D244A" w:rsidRPr="00DF6DD6" w:rsidRDefault="000D244A" w:rsidP="004C014D">
            <w:pPr>
              <w:pStyle w:val="TAC"/>
              <w:keepNext w:val="0"/>
              <w:rPr>
                <w:lang w:val="fi-FI" w:eastAsia="fi-FI"/>
              </w:rPr>
            </w:pPr>
            <w:r w:rsidRPr="00DF6DD6">
              <w:rPr>
                <w:lang w:val="fi-FI" w:eastAsia="fi-FI"/>
              </w:rPr>
              <w:t>DC_1A_n257A</w:t>
            </w:r>
          </w:p>
        </w:tc>
      </w:tr>
      <w:tr w:rsidR="000D244A" w:rsidRPr="00DF6DD6" w14:paraId="0F8F826A" w14:textId="77777777" w:rsidTr="004C014D">
        <w:trPr>
          <w:trHeight w:val="288"/>
          <w:jc w:val="center"/>
        </w:trPr>
        <w:tc>
          <w:tcPr>
            <w:tcW w:w="0" w:type="auto"/>
            <w:shd w:val="clear" w:color="auto" w:fill="auto"/>
            <w:noWrap/>
            <w:vAlign w:val="center"/>
          </w:tcPr>
          <w:p w14:paraId="666AAF1C" w14:textId="77777777" w:rsidR="000D244A" w:rsidRPr="00DF6DD6" w:rsidRDefault="000D244A" w:rsidP="004C014D">
            <w:pPr>
              <w:pStyle w:val="TAC"/>
              <w:keepNext w:val="0"/>
              <w:rPr>
                <w:lang w:val="en-US" w:eastAsia="fi-FI"/>
              </w:rPr>
            </w:pPr>
            <w:r w:rsidRPr="00DF6DD6">
              <w:rPr>
                <w:lang w:val="en-US" w:eastAsia="fi-FI"/>
              </w:rPr>
              <w:t>DC_2A_n257A</w:t>
            </w:r>
          </w:p>
          <w:p w14:paraId="25CCB006" w14:textId="77777777" w:rsidR="000D244A" w:rsidRPr="00DF6DD6" w:rsidRDefault="000D244A" w:rsidP="004C014D">
            <w:pPr>
              <w:pStyle w:val="TAC"/>
              <w:keepNext w:val="0"/>
              <w:rPr>
                <w:lang w:val="en-US" w:eastAsia="fi-FI"/>
              </w:rPr>
            </w:pPr>
            <w:r w:rsidRPr="00DF6DD6">
              <w:rPr>
                <w:noProof/>
                <w:lang w:eastAsia="zh-CN"/>
              </w:rPr>
              <w:t>DC_2C_n257A</w:t>
            </w:r>
          </w:p>
        </w:tc>
        <w:tc>
          <w:tcPr>
            <w:tcW w:w="4514" w:type="dxa"/>
            <w:vAlign w:val="center"/>
          </w:tcPr>
          <w:p w14:paraId="38898A68" w14:textId="77777777" w:rsidR="000D244A" w:rsidRPr="00DF6DD6" w:rsidRDefault="000D244A" w:rsidP="004C014D">
            <w:pPr>
              <w:pStyle w:val="TAC"/>
              <w:keepNext w:val="0"/>
              <w:rPr>
                <w:lang w:val="fi-FI" w:eastAsia="fi-FI"/>
              </w:rPr>
            </w:pPr>
            <w:r w:rsidRPr="00DF6DD6">
              <w:rPr>
                <w:lang w:val="fi-FI" w:eastAsia="fi-FI"/>
              </w:rPr>
              <w:t>DC_2A_n257A</w:t>
            </w:r>
          </w:p>
        </w:tc>
      </w:tr>
      <w:tr w:rsidR="000D244A" w:rsidRPr="00DF6DD6" w14:paraId="2A48B28C" w14:textId="77777777" w:rsidTr="004C014D">
        <w:trPr>
          <w:trHeight w:val="288"/>
          <w:jc w:val="center"/>
        </w:trPr>
        <w:tc>
          <w:tcPr>
            <w:tcW w:w="0" w:type="auto"/>
            <w:shd w:val="clear" w:color="auto" w:fill="auto"/>
            <w:noWrap/>
            <w:vAlign w:val="center"/>
          </w:tcPr>
          <w:p w14:paraId="0F8ACCB1" w14:textId="77777777" w:rsidR="000D244A" w:rsidRPr="00DF6DD6" w:rsidRDefault="000D244A" w:rsidP="004C014D">
            <w:pPr>
              <w:pStyle w:val="TAC"/>
              <w:keepNext w:val="0"/>
              <w:rPr>
                <w:lang w:val="fi-FI" w:eastAsia="fi-FI"/>
              </w:rPr>
            </w:pPr>
            <w:r w:rsidRPr="00DF6DD6">
              <w:t>DC_2A_n257(2A)</w:t>
            </w:r>
          </w:p>
        </w:tc>
        <w:tc>
          <w:tcPr>
            <w:tcW w:w="4514" w:type="dxa"/>
            <w:vAlign w:val="center"/>
          </w:tcPr>
          <w:p w14:paraId="5ADB4DE8" w14:textId="77777777" w:rsidR="000D244A" w:rsidRPr="00DF6DD6" w:rsidRDefault="000D244A" w:rsidP="004C014D">
            <w:pPr>
              <w:pStyle w:val="TAC"/>
              <w:keepNext w:val="0"/>
              <w:rPr>
                <w:lang w:val="fi-FI" w:eastAsia="fi-FI"/>
              </w:rPr>
            </w:pPr>
            <w:r w:rsidRPr="00DF6DD6">
              <w:t>DC_2A_n257A</w:t>
            </w:r>
          </w:p>
        </w:tc>
      </w:tr>
      <w:tr w:rsidR="000D244A" w:rsidRPr="00DF6DD6" w14:paraId="1950116C" w14:textId="77777777" w:rsidTr="004C014D">
        <w:trPr>
          <w:trHeight w:val="288"/>
          <w:jc w:val="center"/>
        </w:trPr>
        <w:tc>
          <w:tcPr>
            <w:tcW w:w="0" w:type="auto"/>
            <w:shd w:val="clear" w:color="auto" w:fill="auto"/>
            <w:noWrap/>
            <w:vAlign w:val="center"/>
          </w:tcPr>
          <w:p w14:paraId="41F6629A" w14:textId="77777777" w:rsidR="000D244A" w:rsidRPr="00DF6DD6" w:rsidRDefault="000D244A" w:rsidP="004C014D">
            <w:pPr>
              <w:pStyle w:val="TAC"/>
              <w:keepNext w:val="0"/>
              <w:rPr>
                <w:lang w:val="fi-FI" w:eastAsia="fi-FI"/>
              </w:rPr>
            </w:pPr>
            <w:r w:rsidRPr="00DF6DD6">
              <w:rPr>
                <w:noProof/>
                <w:lang w:eastAsia="zh-CN"/>
              </w:rPr>
              <w:t>DC_2A-2A_n257A</w:t>
            </w:r>
          </w:p>
        </w:tc>
        <w:tc>
          <w:tcPr>
            <w:tcW w:w="4514" w:type="dxa"/>
            <w:vAlign w:val="center"/>
          </w:tcPr>
          <w:p w14:paraId="24317B33" w14:textId="77777777" w:rsidR="000D244A" w:rsidRPr="00DF6DD6" w:rsidRDefault="000D244A" w:rsidP="004C014D">
            <w:pPr>
              <w:pStyle w:val="TAC"/>
              <w:keepNext w:val="0"/>
              <w:rPr>
                <w:lang w:val="fi-FI" w:eastAsia="fi-FI"/>
              </w:rPr>
            </w:pPr>
            <w:r w:rsidRPr="00DF6DD6">
              <w:rPr>
                <w:noProof/>
                <w:lang w:eastAsia="zh-CN"/>
              </w:rPr>
              <w:t>DC_2A_n257A</w:t>
            </w:r>
          </w:p>
        </w:tc>
      </w:tr>
      <w:tr w:rsidR="000D244A" w:rsidRPr="00DF6DD6" w14:paraId="4296911B" w14:textId="77777777" w:rsidTr="004C014D">
        <w:trPr>
          <w:trHeight w:val="288"/>
          <w:jc w:val="center"/>
        </w:trPr>
        <w:tc>
          <w:tcPr>
            <w:tcW w:w="0" w:type="auto"/>
            <w:shd w:val="clear" w:color="auto" w:fill="auto"/>
            <w:noWrap/>
            <w:vAlign w:val="center"/>
          </w:tcPr>
          <w:p w14:paraId="2FB9110F" w14:textId="77777777" w:rsidR="000D244A" w:rsidRPr="00DF6DD6" w:rsidRDefault="000D244A" w:rsidP="004C014D">
            <w:pPr>
              <w:pStyle w:val="TAC"/>
              <w:keepNext w:val="0"/>
              <w:rPr>
                <w:lang w:val="en-US" w:eastAsia="fi-FI"/>
              </w:rPr>
            </w:pPr>
            <w:r w:rsidRPr="00DF6DD6">
              <w:rPr>
                <w:lang w:val="en-US" w:eastAsia="fi-FI"/>
              </w:rPr>
              <w:t>DC_2A_n260A</w:t>
            </w:r>
          </w:p>
          <w:p w14:paraId="69D04875" w14:textId="77777777" w:rsidR="000D244A" w:rsidRPr="00DF6DD6" w:rsidRDefault="000D244A" w:rsidP="004C014D">
            <w:pPr>
              <w:pStyle w:val="TAC"/>
              <w:keepNext w:val="0"/>
              <w:rPr>
                <w:lang w:val="en-US" w:eastAsia="fi-FI"/>
              </w:rPr>
            </w:pPr>
            <w:r w:rsidRPr="00DF6DD6">
              <w:rPr>
                <w:lang w:val="en-US" w:eastAsia="fi-FI"/>
              </w:rPr>
              <w:t>DC_2A_n260G</w:t>
            </w:r>
          </w:p>
          <w:p w14:paraId="7678B2CD" w14:textId="77777777" w:rsidR="000D244A" w:rsidRPr="00DF6DD6" w:rsidRDefault="000D244A" w:rsidP="004C014D">
            <w:pPr>
              <w:pStyle w:val="TAC"/>
              <w:keepNext w:val="0"/>
              <w:rPr>
                <w:lang w:val="en-US" w:eastAsia="fi-FI"/>
              </w:rPr>
            </w:pPr>
            <w:r w:rsidRPr="00DF6DD6">
              <w:rPr>
                <w:lang w:val="en-US" w:eastAsia="fi-FI"/>
              </w:rPr>
              <w:t>DC_2A_n260H</w:t>
            </w:r>
          </w:p>
          <w:p w14:paraId="0F705DCF" w14:textId="77777777" w:rsidR="000D244A" w:rsidRPr="00DF6DD6" w:rsidRDefault="000D244A" w:rsidP="004C014D">
            <w:pPr>
              <w:pStyle w:val="TAC"/>
              <w:keepNext w:val="0"/>
              <w:rPr>
                <w:lang w:val="en-US" w:eastAsia="fi-FI"/>
              </w:rPr>
            </w:pPr>
            <w:r w:rsidRPr="00DF6DD6">
              <w:rPr>
                <w:lang w:val="en-US" w:eastAsia="fi-FI"/>
              </w:rPr>
              <w:t>DC_2A_n260I</w:t>
            </w:r>
          </w:p>
          <w:p w14:paraId="64CB8113" w14:textId="77777777" w:rsidR="000D244A" w:rsidRPr="00DF6DD6" w:rsidRDefault="000D244A" w:rsidP="004C014D">
            <w:pPr>
              <w:pStyle w:val="TAC"/>
              <w:keepNext w:val="0"/>
              <w:rPr>
                <w:lang w:val="en-US" w:eastAsia="fi-FI"/>
              </w:rPr>
            </w:pPr>
            <w:r w:rsidRPr="00DF6DD6">
              <w:rPr>
                <w:lang w:val="en-US" w:eastAsia="fi-FI"/>
              </w:rPr>
              <w:t>DC_2A_n260J</w:t>
            </w:r>
          </w:p>
          <w:p w14:paraId="6E239C8D" w14:textId="77777777" w:rsidR="000D244A" w:rsidRPr="00DF6DD6" w:rsidRDefault="000D244A" w:rsidP="004C014D">
            <w:pPr>
              <w:pStyle w:val="TAC"/>
              <w:keepNext w:val="0"/>
              <w:rPr>
                <w:lang w:val="en-US" w:eastAsia="fi-FI"/>
              </w:rPr>
            </w:pPr>
            <w:r w:rsidRPr="00DF6DD6">
              <w:rPr>
                <w:lang w:val="en-US" w:eastAsia="fi-FI"/>
              </w:rPr>
              <w:t>DC_2A_n260K</w:t>
            </w:r>
          </w:p>
          <w:p w14:paraId="6739C794" w14:textId="77777777" w:rsidR="000D244A" w:rsidRPr="00DF6DD6" w:rsidRDefault="000D244A" w:rsidP="004C014D">
            <w:pPr>
              <w:pStyle w:val="TAC"/>
              <w:keepNext w:val="0"/>
              <w:rPr>
                <w:lang w:val="en-US" w:eastAsia="fi-FI"/>
              </w:rPr>
            </w:pPr>
            <w:r w:rsidRPr="00DF6DD6">
              <w:rPr>
                <w:lang w:val="en-US" w:eastAsia="fi-FI"/>
              </w:rPr>
              <w:t>DC_2A_n260L</w:t>
            </w:r>
          </w:p>
          <w:p w14:paraId="2EAA6A6F" w14:textId="77777777" w:rsidR="000D244A" w:rsidRPr="00DF6DD6" w:rsidRDefault="000D244A" w:rsidP="004C014D">
            <w:pPr>
              <w:pStyle w:val="TAC"/>
              <w:keepNext w:val="0"/>
              <w:rPr>
                <w:lang w:val="en-US" w:eastAsia="fi-FI"/>
              </w:rPr>
            </w:pPr>
            <w:r w:rsidRPr="00DF6DD6">
              <w:rPr>
                <w:lang w:val="en-US" w:eastAsia="fi-FI"/>
              </w:rPr>
              <w:t>DC_2A_n260M</w:t>
            </w:r>
          </w:p>
          <w:p w14:paraId="5AC1ECDA" w14:textId="77777777" w:rsidR="000D244A" w:rsidRPr="00DF6DD6" w:rsidRDefault="000D244A" w:rsidP="004C014D">
            <w:pPr>
              <w:pStyle w:val="TAC"/>
              <w:keepNext w:val="0"/>
              <w:rPr>
                <w:noProof/>
                <w:lang w:eastAsia="zh-CN"/>
              </w:rPr>
            </w:pPr>
            <w:r w:rsidRPr="00DF6DD6">
              <w:rPr>
                <w:noProof/>
                <w:lang w:eastAsia="zh-CN"/>
              </w:rPr>
              <w:t>DC_2C_n260A</w:t>
            </w:r>
          </w:p>
        </w:tc>
        <w:tc>
          <w:tcPr>
            <w:tcW w:w="4514" w:type="dxa"/>
            <w:vAlign w:val="center"/>
          </w:tcPr>
          <w:p w14:paraId="5CA860CD" w14:textId="77777777" w:rsidR="000D244A" w:rsidRPr="00DF6DD6" w:rsidRDefault="000D244A" w:rsidP="004C014D">
            <w:pPr>
              <w:pStyle w:val="TAC"/>
              <w:keepNext w:val="0"/>
              <w:rPr>
                <w:noProof/>
                <w:lang w:eastAsia="zh-CN"/>
              </w:rPr>
            </w:pPr>
            <w:r w:rsidRPr="00DF6DD6">
              <w:rPr>
                <w:lang w:val="fi-FI" w:eastAsia="fi-FI"/>
              </w:rPr>
              <w:t>DC_2A_n260A</w:t>
            </w:r>
          </w:p>
        </w:tc>
      </w:tr>
      <w:tr w:rsidR="000D244A" w:rsidRPr="00DF6DD6" w14:paraId="6FE0BA7F" w14:textId="77777777" w:rsidTr="004C014D">
        <w:trPr>
          <w:trHeight w:val="288"/>
          <w:jc w:val="center"/>
        </w:trPr>
        <w:tc>
          <w:tcPr>
            <w:tcW w:w="0" w:type="auto"/>
            <w:shd w:val="clear" w:color="auto" w:fill="auto"/>
            <w:noWrap/>
            <w:vAlign w:val="center"/>
          </w:tcPr>
          <w:p w14:paraId="2549A395" w14:textId="77777777" w:rsidR="000D244A" w:rsidRPr="00DF6DD6" w:rsidRDefault="000D244A" w:rsidP="004C014D">
            <w:pPr>
              <w:pStyle w:val="TAC"/>
              <w:keepNext w:val="0"/>
              <w:rPr>
                <w:lang w:val="fi-FI" w:eastAsia="fi-FI"/>
              </w:rPr>
            </w:pPr>
            <w:r w:rsidRPr="00DF6DD6">
              <w:rPr>
                <w:lang w:val="fi-FI" w:eastAsia="fi-FI"/>
              </w:rPr>
              <w:t>DC_2A_n260(2A)</w:t>
            </w:r>
          </w:p>
        </w:tc>
        <w:tc>
          <w:tcPr>
            <w:tcW w:w="4514" w:type="dxa"/>
            <w:vAlign w:val="center"/>
          </w:tcPr>
          <w:p w14:paraId="15155EC0" w14:textId="77777777" w:rsidR="000D244A" w:rsidRPr="00DF6DD6" w:rsidRDefault="000D244A" w:rsidP="004C014D">
            <w:pPr>
              <w:pStyle w:val="TAC"/>
              <w:keepNext w:val="0"/>
              <w:rPr>
                <w:lang w:val="fi-FI" w:eastAsia="fi-FI"/>
              </w:rPr>
            </w:pPr>
            <w:r w:rsidRPr="00DF6DD6">
              <w:rPr>
                <w:lang w:val="fi-FI" w:eastAsia="fi-FI"/>
              </w:rPr>
              <w:t>DC_2A_n260</w:t>
            </w:r>
          </w:p>
        </w:tc>
      </w:tr>
      <w:tr w:rsidR="000D244A" w:rsidRPr="00DF6DD6" w14:paraId="65150174" w14:textId="77777777" w:rsidTr="004C014D">
        <w:trPr>
          <w:trHeight w:val="288"/>
          <w:jc w:val="center"/>
        </w:trPr>
        <w:tc>
          <w:tcPr>
            <w:tcW w:w="0" w:type="auto"/>
            <w:shd w:val="clear" w:color="auto" w:fill="auto"/>
            <w:noWrap/>
            <w:vAlign w:val="center"/>
          </w:tcPr>
          <w:p w14:paraId="1B5F96AC" w14:textId="77777777" w:rsidR="000D244A" w:rsidRPr="00DF6DD6" w:rsidRDefault="000D244A" w:rsidP="004C014D">
            <w:pPr>
              <w:pStyle w:val="TAC"/>
              <w:keepNext w:val="0"/>
              <w:rPr>
                <w:noProof/>
                <w:lang w:eastAsia="zh-CN"/>
              </w:rPr>
            </w:pPr>
            <w:r w:rsidRPr="00DF6DD6">
              <w:rPr>
                <w:noProof/>
                <w:lang w:eastAsia="zh-CN"/>
              </w:rPr>
              <w:t>DC_2A-2A_n260A</w:t>
            </w:r>
          </w:p>
          <w:p w14:paraId="3D23F3C4" w14:textId="77777777" w:rsidR="000D244A" w:rsidRPr="00DF6DD6" w:rsidRDefault="000D244A" w:rsidP="004C014D">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274B7148" w14:textId="77777777" w:rsidR="000D244A" w:rsidRPr="00DF6DD6" w:rsidRDefault="000D244A" w:rsidP="004C014D">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1445B126" w14:textId="77777777" w:rsidR="000D244A" w:rsidRPr="00DF6DD6" w:rsidRDefault="000D244A" w:rsidP="004C014D">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0A9B80D" w14:textId="77777777" w:rsidR="000D244A" w:rsidRPr="00DF6DD6" w:rsidRDefault="000D244A" w:rsidP="004C014D">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1A069BDF" w14:textId="77777777" w:rsidR="000D244A" w:rsidRPr="00DF6DD6" w:rsidRDefault="000D244A" w:rsidP="004C014D">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0A9688FD" w14:textId="77777777" w:rsidR="000D244A" w:rsidRPr="00DF6DD6" w:rsidRDefault="000D244A" w:rsidP="004C014D">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4C12169E" w14:textId="77777777" w:rsidR="000D244A" w:rsidRPr="00DF6DD6" w:rsidRDefault="000D244A" w:rsidP="004C014D">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6CFA9AE4" w14:textId="77777777" w:rsidR="000D244A" w:rsidRPr="00DF6DD6" w:rsidRDefault="000D244A" w:rsidP="004C014D">
            <w:pPr>
              <w:pStyle w:val="TAC"/>
              <w:keepNext w:val="0"/>
              <w:rPr>
                <w:lang w:val="fi-FI" w:eastAsia="fi-FI"/>
              </w:rPr>
            </w:pPr>
            <w:r w:rsidRPr="00DF6DD6">
              <w:rPr>
                <w:noProof/>
                <w:lang w:eastAsia="zh-CN"/>
              </w:rPr>
              <w:t>DC_2A_n260A</w:t>
            </w:r>
          </w:p>
        </w:tc>
      </w:tr>
      <w:tr w:rsidR="000D244A" w:rsidRPr="00DF6DD6" w14:paraId="08CC0881" w14:textId="77777777" w:rsidTr="004C014D">
        <w:trPr>
          <w:trHeight w:val="288"/>
          <w:jc w:val="center"/>
        </w:trPr>
        <w:tc>
          <w:tcPr>
            <w:tcW w:w="0" w:type="auto"/>
            <w:shd w:val="clear" w:color="auto" w:fill="auto"/>
            <w:noWrap/>
            <w:vAlign w:val="center"/>
          </w:tcPr>
          <w:p w14:paraId="71E5BD3E" w14:textId="77777777" w:rsidR="000D244A" w:rsidRPr="00DF6DD6" w:rsidRDefault="000D244A" w:rsidP="004C014D">
            <w:pPr>
              <w:pStyle w:val="TAC"/>
              <w:keepNext w:val="0"/>
              <w:rPr>
                <w:lang w:val="en-US" w:eastAsia="fi-FI"/>
              </w:rPr>
            </w:pPr>
            <w:r w:rsidRPr="00DF6DD6">
              <w:rPr>
                <w:lang w:val="en-US" w:eastAsia="fi-FI"/>
              </w:rPr>
              <w:t>DC_3A_n257A</w:t>
            </w:r>
          </w:p>
          <w:p w14:paraId="1599E844" w14:textId="77777777" w:rsidR="000D244A" w:rsidRPr="00DF6DD6" w:rsidRDefault="000D244A" w:rsidP="004C014D">
            <w:pPr>
              <w:pStyle w:val="TAC"/>
              <w:keepNext w:val="0"/>
              <w:rPr>
                <w:lang w:val="en-US" w:eastAsia="fi-FI"/>
              </w:rPr>
            </w:pPr>
            <w:r w:rsidRPr="00DF6DD6">
              <w:rPr>
                <w:lang w:val="en-US" w:eastAsia="fi-FI"/>
              </w:rPr>
              <w:t>DC_3A_n257D</w:t>
            </w:r>
          </w:p>
          <w:p w14:paraId="4C702C2E" w14:textId="77777777" w:rsidR="000D244A" w:rsidRPr="00DF6DD6" w:rsidRDefault="000D244A" w:rsidP="004C014D">
            <w:pPr>
              <w:pStyle w:val="TAC"/>
              <w:keepNext w:val="0"/>
              <w:rPr>
                <w:lang w:val="en-US" w:eastAsia="fi-FI"/>
              </w:rPr>
            </w:pPr>
            <w:r w:rsidRPr="00DF6DD6">
              <w:rPr>
                <w:lang w:val="en-US" w:eastAsia="fi-FI"/>
              </w:rPr>
              <w:t>DC_3A_n257E</w:t>
            </w:r>
          </w:p>
          <w:p w14:paraId="065BB263" w14:textId="77777777" w:rsidR="000D244A" w:rsidRPr="00DF6DD6" w:rsidRDefault="000D244A" w:rsidP="004C014D">
            <w:pPr>
              <w:pStyle w:val="TAC"/>
              <w:keepNext w:val="0"/>
              <w:rPr>
                <w:lang w:val="fi-FI" w:eastAsia="fi-FI"/>
              </w:rPr>
            </w:pPr>
            <w:r w:rsidRPr="00DF6DD6">
              <w:rPr>
                <w:lang w:val="fi-FI" w:eastAsia="fi-FI"/>
              </w:rPr>
              <w:t>DC_3A_n257F</w:t>
            </w:r>
          </w:p>
        </w:tc>
        <w:tc>
          <w:tcPr>
            <w:tcW w:w="4514" w:type="dxa"/>
            <w:vAlign w:val="center"/>
          </w:tcPr>
          <w:p w14:paraId="06D732FF" w14:textId="77777777" w:rsidR="000D244A" w:rsidRPr="00DF6DD6" w:rsidRDefault="000D244A" w:rsidP="004C014D">
            <w:pPr>
              <w:pStyle w:val="TAC"/>
              <w:keepNext w:val="0"/>
              <w:rPr>
                <w:lang w:val="fi-FI" w:eastAsia="fi-FI"/>
              </w:rPr>
            </w:pPr>
            <w:r w:rsidRPr="00DF6DD6">
              <w:rPr>
                <w:lang w:val="fi-FI" w:eastAsia="fi-FI"/>
              </w:rPr>
              <w:t>DC_3A_n257A</w:t>
            </w:r>
          </w:p>
        </w:tc>
      </w:tr>
      <w:tr w:rsidR="000D244A" w:rsidRPr="00DF6DD6" w14:paraId="6292B8BC" w14:textId="77777777" w:rsidTr="004C014D">
        <w:trPr>
          <w:trHeight w:val="288"/>
          <w:jc w:val="center"/>
        </w:trPr>
        <w:tc>
          <w:tcPr>
            <w:tcW w:w="0" w:type="auto"/>
            <w:shd w:val="clear" w:color="auto" w:fill="auto"/>
            <w:noWrap/>
            <w:vAlign w:val="center"/>
          </w:tcPr>
          <w:p w14:paraId="166EE241" w14:textId="77777777" w:rsidR="000D244A" w:rsidRPr="00DF6DD6" w:rsidRDefault="000D244A" w:rsidP="004C014D">
            <w:pPr>
              <w:pStyle w:val="TAC"/>
              <w:keepNext w:val="0"/>
              <w:rPr>
                <w:lang w:val="fi-FI" w:eastAsia="fi-FI"/>
              </w:rPr>
            </w:pPr>
            <w:r w:rsidRPr="00DF6DD6">
              <w:t>DC_3A_n258A</w:t>
            </w:r>
          </w:p>
        </w:tc>
        <w:tc>
          <w:tcPr>
            <w:tcW w:w="4514" w:type="dxa"/>
            <w:vAlign w:val="center"/>
          </w:tcPr>
          <w:p w14:paraId="36EAA397" w14:textId="77777777" w:rsidR="000D244A" w:rsidRPr="00DF6DD6" w:rsidRDefault="000D244A" w:rsidP="004C014D">
            <w:pPr>
              <w:pStyle w:val="TAC"/>
              <w:keepNext w:val="0"/>
              <w:rPr>
                <w:lang w:val="fi-FI" w:eastAsia="fi-FI"/>
              </w:rPr>
            </w:pPr>
            <w:r w:rsidRPr="00DF6DD6">
              <w:t>DC_3A_n258A</w:t>
            </w:r>
          </w:p>
        </w:tc>
      </w:tr>
      <w:tr w:rsidR="000D244A" w:rsidRPr="00DF6DD6" w14:paraId="6831BFFF" w14:textId="77777777" w:rsidTr="004C014D">
        <w:trPr>
          <w:trHeight w:val="288"/>
          <w:jc w:val="center"/>
        </w:trPr>
        <w:tc>
          <w:tcPr>
            <w:tcW w:w="0" w:type="auto"/>
            <w:shd w:val="clear" w:color="auto" w:fill="auto"/>
            <w:noWrap/>
            <w:vAlign w:val="center"/>
          </w:tcPr>
          <w:p w14:paraId="31C5FF2E" w14:textId="77777777" w:rsidR="000D244A" w:rsidRPr="00DF6DD6" w:rsidRDefault="000D244A" w:rsidP="004C014D">
            <w:pPr>
              <w:pStyle w:val="TAC"/>
              <w:keepNext w:val="0"/>
              <w:rPr>
                <w:lang w:val="en-US" w:eastAsia="fi-FI"/>
              </w:rPr>
            </w:pPr>
            <w:r w:rsidRPr="00DF6DD6">
              <w:rPr>
                <w:lang w:val="en-US" w:eastAsia="fi-FI"/>
              </w:rPr>
              <w:t>DC_5A_n257A</w:t>
            </w:r>
          </w:p>
          <w:p w14:paraId="13DB5D5B" w14:textId="77777777" w:rsidR="000D244A" w:rsidRPr="00DF6DD6" w:rsidRDefault="000D244A" w:rsidP="004C014D">
            <w:pPr>
              <w:pStyle w:val="TAC"/>
              <w:keepNext w:val="0"/>
              <w:rPr>
                <w:lang w:val="en-US" w:eastAsia="fi-FI"/>
              </w:rPr>
            </w:pPr>
            <w:r w:rsidRPr="00DF6DD6">
              <w:rPr>
                <w:lang w:val="en-US" w:eastAsia="fi-FI"/>
              </w:rPr>
              <w:t>DC_5B_n257A</w:t>
            </w:r>
          </w:p>
        </w:tc>
        <w:tc>
          <w:tcPr>
            <w:tcW w:w="4514" w:type="dxa"/>
            <w:vAlign w:val="center"/>
          </w:tcPr>
          <w:p w14:paraId="61993723" w14:textId="77777777" w:rsidR="000D244A" w:rsidRPr="00DF6DD6" w:rsidRDefault="000D244A" w:rsidP="004C014D">
            <w:pPr>
              <w:pStyle w:val="TAC"/>
              <w:keepNext w:val="0"/>
              <w:rPr>
                <w:lang w:val="en-US" w:eastAsia="fi-FI"/>
              </w:rPr>
            </w:pPr>
            <w:r w:rsidRPr="00DF6DD6">
              <w:rPr>
                <w:lang w:val="en-US" w:eastAsia="fi-FI"/>
              </w:rPr>
              <w:t>DC_5A_n257A</w:t>
            </w:r>
          </w:p>
          <w:p w14:paraId="4DE513B4" w14:textId="77777777" w:rsidR="000D244A" w:rsidRPr="00DF6DD6" w:rsidRDefault="000D244A" w:rsidP="004C014D">
            <w:pPr>
              <w:pStyle w:val="TAC"/>
              <w:keepNext w:val="0"/>
              <w:rPr>
                <w:lang w:val="en-US" w:eastAsia="fi-FI"/>
              </w:rPr>
            </w:pPr>
            <w:r w:rsidRPr="00DF6DD6">
              <w:rPr>
                <w:lang w:val="en-US" w:eastAsia="fi-FI"/>
              </w:rPr>
              <w:t>DC_5B_n257A</w:t>
            </w:r>
          </w:p>
        </w:tc>
      </w:tr>
      <w:tr w:rsidR="000D244A" w:rsidRPr="00DF6DD6" w14:paraId="7939165D" w14:textId="77777777" w:rsidTr="004C014D">
        <w:trPr>
          <w:trHeight w:val="288"/>
          <w:jc w:val="center"/>
        </w:trPr>
        <w:tc>
          <w:tcPr>
            <w:tcW w:w="0" w:type="auto"/>
            <w:shd w:val="clear" w:color="auto" w:fill="auto"/>
            <w:noWrap/>
            <w:vAlign w:val="center"/>
          </w:tcPr>
          <w:p w14:paraId="579F9125" w14:textId="77777777" w:rsidR="000D244A" w:rsidRPr="00DF6DD6" w:rsidRDefault="000D244A" w:rsidP="004C014D">
            <w:pPr>
              <w:pStyle w:val="TAC"/>
              <w:keepNext w:val="0"/>
              <w:rPr>
                <w:lang w:val="fi-FI" w:eastAsia="fi-FI"/>
              </w:rPr>
            </w:pPr>
            <w:r w:rsidRPr="00DF6DD6">
              <w:rPr>
                <w:noProof/>
                <w:lang w:eastAsia="zh-CN"/>
              </w:rPr>
              <w:t>DC_5A-5A_n257A</w:t>
            </w:r>
          </w:p>
        </w:tc>
        <w:tc>
          <w:tcPr>
            <w:tcW w:w="4514" w:type="dxa"/>
            <w:vAlign w:val="center"/>
          </w:tcPr>
          <w:p w14:paraId="1F902DC8" w14:textId="77777777" w:rsidR="000D244A" w:rsidRPr="00DF6DD6" w:rsidRDefault="000D244A" w:rsidP="004C014D">
            <w:pPr>
              <w:pStyle w:val="TAC"/>
              <w:keepNext w:val="0"/>
              <w:rPr>
                <w:lang w:val="fi-FI" w:eastAsia="fi-FI"/>
              </w:rPr>
            </w:pPr>
            <w:r w:rsidRPr="00DF6DD6">
              <w:rPr>
                <w:noProof/>
                <w:lang w:eastAsia="zh-CN"/>
              </w:rPr>
              <w:t>DC_5A_n257A</w:t>
            </w:r>
          </w:p>
        </w:tc>
      </w:tr>
      <w:tr w:rsidR="000D244A" w:rsidRPr="00DF6DD6" w14:paraId="672F4C8A" w14:textId="77777777" w:rsidTr="004C014D">
        <w:trPr>
          <w:trHeight w:val="288"/>
          <w:jc w:val="center"/>
        </w:trPr>
        <w:tc>
          <w:tcPr>
            <w:tcW w:w="0" w:type="auto"/>
            <w:shd w:val="clear" w:color="auto" w:fill="auto"/>
            <w:noWrap/>
            <w:vAlign w:val="center"/>
          </w:tcPr>
          <w:p w14:paraId="1E1BDD48" w14:textId="77777777" w:rsidR="000D244A" w:rsidRPr="00DF6DD6" w:rsidRDefault="000D244A" w:rsidP="004C014D">
            <w:pPr>
              <w:pStyle w:val="TAC"/>
              <w:keepNext w:val="0"/>
              <w:rPr>
                <w:lang w:val="en-US" w:eastAsia="fi-FI"/>
              </w:rPr>
            </w:pPr>
            <w:r w:rsidRPr="00DF6DD6">
              <w:rPr>
                <w:lang w:val="en-US" w:eastAsia="fi-FI"/>
              </w:rPr>
              <w:t>DC_5A_n260A</w:t>
            </w:r>
          </w:p>
          <w:p w14:paraId="2E04D16C" w14:textId="77777777" w:rsidR="000D244A" w:rsidRPr="00DF6DD6" w:rsidRDefault="000D244A" w:rsidP="004C014D">
            <w:pPr>
              <w:pStyle w:val="TAC"/>
              <w:keepNext w:val="0"/>
              <w:rPr>
                <w:lang w:val="en-US" w:eastAsia="fi-FI"/>
              </w:rPr>
            </w:pPr>
            <w:r w:rsidRPr="00DF6DD6">
              <w:rPr>
                <w:lang w:val="en-US" w:eastAsia="fi-FI"/>
              </w:rPr>
              <w:t>DC_5A_n260B</w:t>
            </w:r>
          </w:p>
          <w:p w14:paraId="09E2F3E7" w14:textId="77777777" w:rsidR="000D244A" w:rsidRPr="00DF6DD6" w:rsidRDefault="000D244A" w:rsidP="004C014D">
            <w:pPr>
              <w:pStyle w:val="TAC"/>
              <w:keepNext w:val="0"/>
              <w:rPr>
                <w:lang w:val="en-US" w:eastAsia="fi-FI"/>
              </w:rPr>
            </w:pPr>
            <w:r w:rsidRPr="00DF6DD6">
              <w:rPr>
                <w:lang w:val="en-US" w:eastAsia="fi-FI"/>
              </w:rPr>
              <w:t>DC_5A_n260C</w:t>
            </w:r>
          </w:p>
          <w:p w14:paraId="62B3AC53" w14:textId="77777777" w:rsidR="000D244A" w:rsidRPr="00DF6DD6" w:rsidRDefault="000D244A" w:rsidP="004C014D">
            <w:pPr>
              <w:pStyle w:val="TAC"/>
              <w:keepNext w:val="0"/>
              <w:rPr>
                <w:lang w:val="en-US" w:eastAsia="fi-FI"/>
              </w:rPr>
            </w:pPr>
            <w:r w:rsidRPr="00DF6DD6">
              <w:rPr>
                <w:lang w:val="en-US" w:eastAsia="fi-FI"/>
              </w:rPr>
              <w:t>DC_5A_n260D</w:t>
            </w:r>
          </w:p>
          <w:p w14:paraId="21E6C9F7" w14:textId="77777777" w:rsidR="000D244A" w:rsidRPr="00DF6DD6" w:rsidRDefault="000D244A" w:rsidP="004C014D">
            <w:pPr>
              <w:pStyle w:val="TAC"/>
              <w:keepNext w:val="0"/>
              <w:rPr>
                <w:lang w:val="en-US" w:eastAsia="fi-FI"/>
              </w:rPr>
            </w:pPr>
            <w:r w:rsidRPr="00DF6DD6">
              <w:rPr>
                <w:lang w:val="en-US" w:eastAsia="fi-FI"/>
              </w:rPr>
              <w:t>DC_5A_n260E</w:t>
            </w:r>
          </w:p>
          <w:p w14:paraId="2DDECC18" w14:textId="77777777" w:rsidR="000D244A" w:rsidRPr="00DF6DD6" w:rsidRDefault="000D244A" w:rsidP="004C014D">
            <w:pPr>
              <w:pStyle w:val="TAC"/>
              <w:keepNext w:val="0"/>
              <w:rPr>
                <w:lang w:val="en-US" w:eastAsia="fi-FI"/>
              </w:rPr>
            </w:pPr>
            <w:r w:rsidRPr="00DF6DD6">
              <w:rPr>
                <w:lang w:val="en-US" w:eastAsia="fi-FI"/>
              </w:rPr>
              <w:t>DC_5A_n260F</w:t>
            </w:r>
          </w:p>
          <w:p w14:paraId="57487382" w14:textId="77777777" w:rsidR="000D244A" w:rsidRPr="00DF6DD6" w:rsidRDefault="000D244A" w:rsidP="004C014D">
            <w:pPr>
              <w:pStyle w:val="TAC"/>
              <w:keepNext w:val="0"/>
              <w:rPr>
                <w:lang w:val="en-US" w:eastAsia="fi-FI"/>
              </w:rPr>
            </w:pPr>
            <w:r w:rsidRPr="00DF6DD6">
              <w:rPr>
                <w:lang w:val="en-US" w:eastAsia="fi-FI"/>
              </w:rPr>
              <w:t>DC_5A_n260G</w:t>
            </w:r>
          </w:p>
          <w:p w14:paraId="11842450" w14:textId="77777777" w:rsidR="000D244A" w:rsidRPr="00DF6DD6" w:rsidRDefault="000D244A" w:rsidP="004C014D">
            <w:pPr>
              <w:pStyle w:val="TAC"/>
              <w:keepNext w:val="0"/>
              <w:rPr>
                <w:lang w:val="en-US" w:eastAsia="fi-FI"/>
              </w:rPr>
            </w:pPr>
            <w:r w:rsidRPr="00DF6DD6">
              <w:rPr>
                <w:lang w:val="en-US" w:eastAsia="fi-FI"/>
              </w:rPr>
              <w:t>DC_5A_n260H</w:t>
            </w:r>
          </w:p>
          <w:p w14:paraId="1571BBA0" w14:textId="77777777" w:rsidR="000D244A" w:rsidRPr="00DF6DD6" w:rsidRDefault="000D244A" w:rsidP="004C014D">
            <w:pPr>
              <w:pStyle w:val="TAC"/>
              <w:keepNext w:val="0"/>
              <w:rPr>
                <w:lang w:val="en-US" w:eastAsia="fi-FI"/>
              </w:rPr>
            </w:pPr>
            <w:r w:rsidRPr="00DF6DD6">
              <w:rPr>
                <w:lang w:val="en-US" w:eastAsia="fi-FI"/>
              </w:rPr>
              <w:t>DC_5A_n260I</w:t>
            </w:r>
          </w:p>
          <w:p w14:paraId="4737A332" w14:textId="77777777" w:rsidR="000D244A" w:rsidRPr="00DF6DD6" w:rsidRDefault="000D244A" w:rsidP="004C014D">
            <w:pPr>
              <w:pStyle w:val="TAC"/>
              <w:keepNext w:val="0"/>
              <w:rPr>
                <w:lang w:val="en-US" w:eastAsia="fi-FI"/>
              </w:rPr>
            </w:pPr>
            <w:r w:rsidRPr="00DF6DD6">
              <w:rPr>
                <w:lang w:val="en-US" w:eastAsia="fi-FI"/>
              </w:rPr>
              <w:t>DC_5A_n260J</w:t>
            </w:r>
          </w:p>
          <w:p w14:paraId="3C7C863D" w14:textId="77777777" w:rsidR="000D244A" w:rsidRPr="00DF6DD6" w:rsidRDefault="000D244A" w:rsidP="004C014D">
            <w:pPr>
              <w:pStyle w:val="TAC"/>
              <w:keepNext w:val="0"/>
              <w:rPr>
                <w:lang w:val="en-US" w:eastAsia="fi-FI"/>
              </w:rPr>
            </w:pPr>
            <w:r w:rsidRPr="00DF6DD6">
              <w:rPr>
                <w:lang w:val="en-US" w:eastAsia="fi-FI"/>
              </w:rPr>
              <w:t>DC_5A_n260K</w:t>
            </w:r>
          </w:p>
          <w:p w14:paraId="10369A2B" w14:textId="77777777" w:rsidR="000D244A" w:rsidRPr="00DF6DD6" w:rsidRDefault="000D244A" w:rsidP="004C014D">
            <w:pPr>
              <w:pStyle w:val="TAC"/>
              <w:keepNext w:val="0"/>
              <w:rPr>
                <w:lang w:val="en-US" w:eastAsia="fi-FI"/>
              </w:rPr>
            </w:pPr>
            <w:r w:rsidRPr="00DF6DD6">
              <w:rPr>
                <w:lang w:val="en-US" w:eastAsia="fi-FI"/>
              </w:rPr>
              <w:t>DC_5A_n260L</w:t>
            </w:r>
          </w:p>
          <w:p w14:paraId="19C52C74" w14:textId="77777777" w:rsidR="000D244A" w:rsidRPr="00DF6DD6" w:rsidRDefault="000D244A" w:rsidP="004C014D">
            <w:pPr>
              <w:pStyle w:val="TAC"/>
              <w:keepNext w:val="0"/>
              <w:rPr>
                <w:lang w:val="en-US" w:eastAsia="fi-FI"/>
              </w:rPr>
            </w:pPr>
            <w:r w:rsidRPr="00DF6DD6">
              <w:rPr>
                <w:lang w:val="en-US" w:eastAsia="fi-FI"/>
              </w:rPr>
              <w:t>DC_5A_n260M</w:t>
            </w:r>
          </w:p>
          <w:p w14:paraId="3C4726E6" w14:textId="77777777" w:rsidR="000D244A" w:rsidRPr="00DF6DD6" w:rsidRDefault="000D244A" w:rsidP="004C014D">
            <w:pPr>
              <w:pStyle w:val="TAC"/>
              <w:keepNext w:val="0"/>
              <w:rPr>
                <w:lang w:val="en-US" w:eastAsia="fi-FI"/>
              </w:rPr>
            </w:pPr>
            <w:r w:rsidRPr="00DF6DD6">
              <w:rPr>
                <w:lang w:val="en-US" w:eastAsia="fi-FI"/>
              </w:rPr>
              <w:t>DC_5A_n260O</w:t>
            </w:r>
          </w:p>
          <w:p w14:paraId="10AC0758" w14:textId="77777777" w:rsidR="000D244A" w:rsidRPr="00DF6DD6" w:rsidRDefault="000D244A" w:rsidP="004C014D">
            <w:pPr>
              <w:pStyle w:val="TAC"/>
              <w:keepNext w:val="0"/>
              <w:rPr>
                <w:lang w:val="en-US" w:eastAsia="fi-FI"/>
              </w:rPr>
            </w:pPr>
            <w:r w:rsidRPr="00DF6DD6">
              <w:rPr>
                <w:lang w:val="en-US" w:eastAsia="fi-FI"/>
              </w:rPr>
              <w:t>DC_5A_n260P</w:t>
            </w:r>
          </w:p>
          <w:p w14:paraId="32A280E1" w14:textId="77777777" w:rsidR="000D244A" w:rsidRPr="00DF6DD6" w:rsidRDefault="000D244A" w:rsidP="004C014D">
            <w:pPr>
              <w:pStyle w:val="TAC"/>
              <w:keepNext w:val="0"/>
              <w:rPr>
                <w:lang w:val="en-US" w:eastAsia="fi-FI"/>
              </w:rPr>
            </w:pPr>
            <w:r w:rsidRPr="00DF6DD6">
              <w:rPr>
                <w:lang w:val="en-US" w:eastAsia="fi-FI"/>
              </w:rPr>
              <w:t>DC_5A_n260Q</w:t>
            </w:r>
          </w:p>
          <w:p w14:paraId="1F36FD46" w14:textId="77777777" w:rsidR="000D244A" w:rsidRPr="00DF6DD6" w:rsidRDefault="000D244A" w:rsidP="004C014D">
            <w:pPr>
              <w:pStyle w:val="TAC"/>
              <w:keepNext w:val="0"/>
              <w:rPr>
                <w:lang w:val="en-US" w:eastAsia="fi-FI"/>
              </w:rPr>
            </w:pPr>
            <w:r w:rsidRPr="00DF6DD6">
              <w:rPr>
                <w:noProof/>
                <w:lang w:eastAsia="zh-CN"/>
              </w:rPr>
              <w:t>DC_5B_n260A</w:t>
            </w:r>
          </w:p>
        </w:tc>
        <w:tc>
          <w:tcPr>
            <w:tcW w:w="4514" w:type="dxa"/>
            <w:vAlign w:val="center"/>
          </w:tcPr>
          <w:p w14:paraId="1B9F2F7D" w14:textId="77777777" w:rsidR="000D244A" w:rsidRPr="00DF6DD6" w:rsidRDefault="000D244A" w:rsidP="004C014D">
            <w:pPr>
              <w:pStyle w:val="TAC"/>
              <w:keepNext w:val="0"/>
              <w:rPr>
                <w:lang w:val="en-US" w:eastAsia="fi-FI"/>
              </w:rPr>
            </w:pPr>
            <w:r w:rsidRPr="00DF6DD6">
              <w:rPr>
                <w:lang w:val="en-US" w:eastAsia="fi-FI"/>
              </w:rPr>
              <w:t>DC_5A_n260A</w:t>
            </w:r>
          </w:p>
          <w:p w14:paraId="44ED85B5" w14:textId="77777777" w:rsidR="000D244A" w:rsidRPr="00DF6DD6" w:rsidRDefault="000D244A" w:rsidP="004C014D">
            <w:pPr>
              <w:pStyle w:val="TAC"/>
              <w:keepNext w:val="0"/>
              <w:rPr>
                <w:lang w:val="en-US" w:eastAsia="fi-FI"/>
              </w:rPr>
            </w:pPr>
            <w:r w:rsidRPr="00DF6DD6">
              <w:rPr>
                <w:noProof/>
                <w:lang w:eastAsia="zh-CN"/>
              </w:rPr>
              <w:t>DC_5B_n260A</w:t>
            </w:r>
          </w:p>
        </w:tc>
      </w:tr>
      <w:tr w:rsidR="000D244A" w:rsidRPr="00DF6DD6" w14:paraId="53C47D38" w14:textId="77777777" w:rsidTr="004C014D">
        <w:trPr>
          <w:trHeight w:val="288"/>
          <w:jc w:val="center"/>
        </w:trPr>
        <w:tc>
          <w:tcPr>
            <w:tcW w:w="0" w:type="auto"/>
            <w:shd w:val="clear" w:color="auto" w:fill="auto"/>
            <w:noWrap/>
            <w:vAlign w:val="center"/>
          </w:tcPr>
          <w:p w14:paraId="1C983788" w14:textId="77777777" w:rsidR="000D244A" w:rsidRPr="00DF6DD6" w:rsidRDefault="000D244A" w:rsidP="004C014D">
            <w:pPr>
              <w:pStyle w:val="TAC"/>
              <w:keepNext w:val="0"/>
              <w:rPr>
                <w:lang w:val="en-US" w:eastAsia="fi-FI"/>
              </w:rPr>
            </w:pPr>
            <w:r w:rsidRPr="00DF6DD6">
              <w:rPr>
                <w:lang w:val="en-US" w:eastAsia="fi-FI"/>
              </w:rPr>
              <w:t>DC_5A_n260(2A)</w:t>
            </w:r>
          </w:p>
          <w:p w14:paraId="16971761" w14:textId="77777777" w:rsidR="000D244A" w:rsidRPr="00DF6DD6" w:rsidRDefault="000D244A" w:rsidP="004C014D">
            <w:pPr>
              <w:pStyle w:val="TAC"/>
              <w:keepNext w:val="0"/>
              <w:rPr>
                <w:lang w:val="en-US" w:eastAsia="fi-FI"/>
              </w:rPr>
            </w:pPr>
            <w:r w:rsidRPr="00DF6DD6">
              <w:rPr>
                <w:lang w:val="en-US" w:eastAsia="fi-FI"/>
              </w:rPr>
              <w:t>DC_5A_n260(3A)</w:t>
            </w:r>
          </w:p>
          <w:p w14:paraId="3D6895D7" w14:textId="77777777" w:rsidR="000D244A" w:rsidRPr="00DF6DD6" w:rsidRDefault="000D244A" w:rsidP="004C014D">
            <w:pPr>
              <w:pStyle w:val="TAC"/>
              <w:keepNext w:val="0"/>
              <w:rPr>
                <w:lang w:val="en-US" w:eastAsia="fi-FI"/>
              </w:rPr>
            </w:pPr>
            <w:r w:rsidRPr="00DF6DD6">
              <w:rPr>
                <w:lang w:val="en-US" w:eastAsia="fi-FI"/>
              </w:rPr>
              <w:t>DC_5A_n260(4A)</w:t>
            </w:r>
          </w:p>
          <w:p w14:paraId="70493C62" w14:textId="77777777" w:rsidR="000D244A" w:rsidRPr="00DF6DD6" w:rsidRDefault="000D244A" w:rsidP="004C014D">
            <w:pPr>
              <w:pStyle w:val="TAC"/>
              <w:keepNext w:val="0"/>
              <w:rPr>
                <w:lang w:val="en-US" w:eastAsia="fi-FI"/>
              </w:rPr>
            </w:pPr>
            <w:r w:rsidRPr="00DF6DD6">
              <w:rPr>
                <w:lang w:val="en-US" w:eastAsia="fi-FI"/>
              </w:rPr>
              <w:t>DC_5A_n260(A-I)</w:t>
            </w:r>
          </w:p>
          <w:p w14:paraId="449E6F4A" w14:textId="77777777" w:rsidR="000D244A" w:rsidRPr="00DF6DD6" w:rsidRDefault="000D244A" w:rsidP="004C014D">
            <w:pPr>
              <w:pStyle w:val="TAC"/>
              <w:keepNext w:val="0"/>
              <w:rPr>
                <w:lang w:val="en-US" w:eastAsia="fi-FI"/>
              </w:rPr>
            </w:pPr>
            <w:r w:rsidRPr="00DF6DD6">
              <w:rPr>
                <w:lang w:val="en-US" w:eastAsia="fi-FI"/>
              </w:rPr>
              <w:t>DC_5A_n260(D-G)</w:t>
            </w:r>
          </w:p>
          <w:p w14:paraId="0D20551C" w14:textId="77777777" w:rsidR="000D244A" w:rsidRPr="00DF6DD6" w:rsidRDefault="000D244A" w:rsidP="004C014D">
            <w:pPr>
              <w:pStyle w:val="TAC"/>
              <w:keepNext w:val="0"/>
              <w:rPr>
                <w:lang w:val="en-US" w:eastAsia="fi-FI"/>
              </w:rPr>
            </w:pPr>
            <w:r w:rsidRPr="00DF6DD6">
              <w:rPr>
                <w:lang w:val="en-US" w:eastAsia="fi-FI"/>
              </w:rPr>
              <w:lastRenderedPageBreak/>
              <w:t>DC_5A_n260(D-H)</w:t>
            </w:r>
          </w:p>
          <w:p w14:paraId="2C6DC3E0" w14:textId="77777777" w:rsidR="000D244A" w:rsidRPr="00DF6DD6" w:rsidRDefault="000D244A" w:rsidP="004C014D">
            <w:pPr>
              <w:pStyle w:val="TAC"/>
              <w:keepNext w:val="0"/>
              <w:rPr>
                <w:lang w:val="en-US" w:eastAsia="fi-FI"/>
              </w:rPr>
            </w:pPr>
            <w:r w:rsidRPr="00DF6DD6">
              <w:rPr>
                <w:lang w:val="en-US" w:eastAsia="fi-FI"/>
              </w:rPr>
              <w:t>DC_5A_n260(D-I)</w:t>
            </w:r>
          </w:p>
          <w:p w14:paraId="0A0044C4" w14:textId="77777777" w:rsidR="000D244A" w:rsidRPr="00DF6DD6" w:rsidRDefault="000D244A" w:rsidP="004C014D">
            <w:pPr>
              <w:pStyle w:val="TAC"/>
              <w:keepNext w:val="0"/>
              <w:rPr>
                <w:lang w:val="en-US" w:eastAsia="fi-FI"/>
              </w:rPr>
            </w:pPr>
            <w:r w:rsidRPr="00DF6DD6">
              <w:rPr>
                <w:lang w:val="en-US" w:eastAsia="fi-FI"/>
              </w:rPr>
              <w:t>DC_5A_n260(D-O)</w:t>
            </w:r>
          </w:p>
          <w:p w14:paraId="475AC541" w14:textId="77777777" w:rsidR="000D244A" w:rsidRPr="00DF6DD6" w:rsidRDefault="000D244A" w:rsidP="004C014D">
            <w:pPr>
              <w:pStyle w:val="TAC"/>
              <w:keepNext w:val="0"/>
              <w:rPr>
                <w:lang w:val="en-US" w:eastAsia="fi-FI"/>
              </w:rPr>
            </w:pPr>
            <w:r w:rsidRPr="00DF6DD6">
              <w:rPr>
                <w:lang w:val="en-US" w:eastAsia="fi-FI"/>
              </w:rPr>
              <w:t>DC_5A_n260(D-P)</w:t>
            </w:r>
          </w:p>
          <w:p w14:paraId="004E3558" w14:textId="77777777" w:rsidR="000D244A" w:rsidRPr="00DF6DD6" w:rsidRDefault="000D244A" w:rsidP="004C014D">
            <w:pPr>
              <w:pStyle w:val="TAC"/>
              <w:keepNext w:val="0"/>
              <w:rPr>
                <w:lang w:val="en-US" w:eastAsia="fi-FI"/>
              </w:rPr>
            </w:pPr>
            <w:r w:rsidRPr="00DF6DD6">
              <w:rPr>
                <w:lang w:val="en-US" w:eastAsia="fi-FI"/>
              </w:rPr>
              <w:t>DC_5A_n260(D-Q)</w:t>
            </w:r>
          </w:p>
          <w:p w14:paraId="53612591" w14:textId="77777777" w:rsidR="000D244A" w:rsidRPr="00DF6DD6" w:rsidRDefault="000D244A" w:rsidP="004C014D">
            <w:pPr>
              <w:pStyle w:val="TAC"/>
              <w:keepNext w:val="0"/>
              <w:rPr>
                <w:lang w:val="en-US" w:eastAsia="fi-FI"/>
              </w:rPr>
            </w:pPr>
            <w:r w:rsidRPr="00DF6DD6">
              <w:rPr>
                <w:lang w:val="en-US" w:eastAsia="fi-FI"/>
              </w:rPr>
              <w:t>DC_5A_n260(E-O)</w:t>
            </w:r>
          </w:p>
          <w:p w14:paraId="50EB1926" w14:textId="77777777" w:rsidR="000D244A" w:rsidRPr="00DF6DD6" w:rsidRDefault="000D244A" w:rsidP="004C014D">
            <w:pPr>
              <w:pStyle w:val="TAC"/>
              <w:keepNext w:val="0"/>
              <w:rPr>
                <w:lang w:val="en-US" w:eastAsia="fi-FI"/>
              </w:rPr>
            </w:pPr>
            <w:r w:rsidRPr="00DF6DD6">
              <w:rPr>
                <w:lang w:val="en-US" w:eastAsia="fi-FI"/>
              </w:rPr>
              <w:t>DC_5A_n260(E-P)</w:t>
            </w:r>
          </w:p>
          <w:p w14:paraId="66309720" w14:textId="77777777" w:rsidR="000D244A" w:rsidRPr="00DF6DD6" w:rsidRDefault="000D244A" w:rsidP="004C014D">
            <w:pPr>
              <w:pStyle w:val="TAC"/>
              <w:keepNext w:val="0"/>
              <w:rPr>
                <w:lang w:val="en-US" w:eastAsia="fi-FI"/>
              </w:rPr>
            </w:pPr>
            <w:r w:rsidRPr="00DF6DD6">
              <w:rPr>
                <w:lang w:val="en-US" w:eastAsia="fi-FI"/>
              </w:rPr>
              <w:t>DC_5A_n260(E-Q)</w:t>
            </w:r>
          </w:p>
          <w:p w14:paraId="71229C09" w14:textId="77777777" w:rsidR="000D244A" w:rsidRPr="00DF6DD6" w:rsidRDefault="000D244A" w:rsidP="004C014D">
            <w:pPr>
              <w:pStyle w:val="TAC"/>
              <w:keepNext w:val="0"/>
              <w:rPr>
                <w:lang w:val="en-US" w:eastAsia="fi-FI"/>
              </w:rPr>
            </w:pPr>
            <w:r w:rsidRPr="00DF6DD6">
              <w:rPr>
                <w:lang w:val="en-US" w:eastAsia="fi-FI"/>
              </w:rPr>
              <w:t>DC_5A_n260(G-I)</w:t>
            </w:r>
          </w:p>
        </w:tc>
        <w:tc>
          <w:tcPr>
            <w:tcW w:w="4514" w:type="dxa"/>
            <w:vAlign w:val="center"/>
          </w:tcPr>
          <w:p w14:paraId="57C8F74F" w14:textId="77777777" w:rsidR="000D244A" w:rsidRPr="00DF6DD6" w:rsidRDefault="000D244A" w:rsidP="004C014D">
            <w:pPr>
              <w:pStyle w:val="TAC"/>
              <w:keepNext w:val="0"/>
              <w:rPr>
                <w:lang w:val="fi-FI" w:eastAsia="fi-FI"/>
              </w:rPr>
            </w:pPr>
            <w:r w:rsidRPr="00DF6DD6">
              <w:rPr>
                <w:lang w:val="fi-FI" w:eastAsia="fi-FI"/>
              </w:rPr>
              <w:lastRenderedPageBreak/>
              <w:t>DC_5A_n260A</w:t>
            </w:r>
          </w:p>
        </w:tc>
      </w:tr>
      <w:tr w:rsidR="000D244A" w:rsidRPr="00DF6DD6" w14:paraId="121F1527" w14:textId="77777777" w:rsidTr="004C014D">
        <w:trPr>
          <w:trHeight w:val="288"/>
          <w:jc w:val="center"/>
        </w:trPr>
        <w:tc>
          <w:tcPr>
            <w:tcW w:w="0" w:type="auto"/>
            <w:shd w:val="clear" w:color="auto" w:fill="auto"/>
            <w:noWrap/>
            <w:vAlign w:val="center"/>
          </w:tcPr>
          <w:p w14:paraId="3404C049" w14:textId="77777777" w:rsidR="000D244A" w:rsidRPr="00DF6DD6" w:rsidRDefault="000D244A" w:rsidP="004C014D">
            <w:pPr>
              <w:pStyle w:val="TAC"/>
              <w:keepNext w:val="0"/>
              <w:rPr>
                <w:lang w:val="fi-FI" w:eastAsia="fi-FI"/>
              </w:rPr>
            </w:pPr>
            <w:r w:rsidRPr="00DF6DD6">
              <w:rPr>
                <w:noProof/>
                <w:lang w:eastAsia="zh-CN"/>
              </w:rPr>
              <w:t>DC_5A-5A_n260A</w:t>
            </w:r>
          </w:p>
        </w:tc>
        <w:tc>
          <w:tcPr>
            <w:tcW w:w="4514" w:type="dxa"/>
            <w:vAlign w:val="center"/>
          </w:tcPr>
          <w:p w14:paraId="35517C6C" w14:textId="77777777" w:rsidR="000D244A" w:rsidRPr="00DF6DD6" w:rsidRDefault="000D244A" w:rsidP="004C014D">
            <w:pPr>
              <w:pStyle w:val="TAC"/>
              <w:keepNext w:val="0"/>
              <w:rPr>
                <w:lang w:val="fi-FI" w:eastAsia="fi-FI"/>
              </w:rPr>
            </w:pPr>
            <w:r w:rsidRPr="00DF6DD6">
              <w:rPr>
                <w:noProof/>
                <w:lang w:eastAsia="zh-CN"/>
              </w:rPr>
              <w:t>DC_5A_n260A</w:t>
            </w:r>
          </w:p>
        </w:tc>
      </w:tr>
      <w:tr w:rsidR="000D244A" w:rsidRPr="00DF6DD6" w14:paraId="44045979" w14:textId="77777777" w:rsidTr="004C014D">
        <w:trPr>
          <w:trHeight w:val="288"/>
          <w:jc w:val="center"/>
        </w:trPr>
        <w:tc>
          <w:tcPr>
            <w:tcW w:w="0" w:type="auto"/>
            <w:shd w:val="clear" w:color="auto" w:fill="auto"/>
            <w:noWrap/>
            <w:vAlign w:val="center"/>
          </w:tcPr>
          <w:p w14:paraId="4D7B2B72" w14:textId="77777777" w:rsidR="000D244A" w:rsidRPr="00DF6DD6" w:rsidRDefault="000D244A" w:rsidP="004C014D">
            <w:pPr>
              <w:pStyle w:val="TAC"/>
              <w:keepNext w:val="0"/>
              <w:rPr>
                <w:lang w:val="en-US" w:eastAsia="fi-FI"/>
              </w:rPr>
            </w:pPr>
            <w:r w:rsidRPr="00DF6DD6">
              <w:rPr>
                <w:lang w:val="en-US" w:eastAsia="fi-FI"/>
              </w:rPr>
              <w:t>DC_5A_n261A</w:t>
            </w:r>
          </w:p>
          <w:p w14:paraId="093E89B0" w14:textId="77777777" w:rsidR="000D244A" w:rsidRPr="00DF6DD6" w:rsidRDefault="000D244A" w:rsidP="004C014D">
            <w:pPr>
              <w:pStyle w:val="TAC"/>
              <w:keepNext w:val="0"/>
              <w:rPr>
                <w:lang w:val="en-US" w:eastAsia="fi-FI"/>
              </w:rPr>
            </w:pPr>
            <w:r w:rsidRPr="00DF6DD6">
              <w:rPr>
                <w:lang w:val="en-US" w:eastAsia="fi-FI"/>
              </w:rPr>
              <w:t>DC_5A_n261B</w:t>
            </w:r>
          </w:p>
          <w:p w14:paraId="3F34CD2D" w14:textId="77777777" w:rsidR="000D244A" w:rsidRPr="00DF6DD6" w:rsidRDefault="000D244A" w:rsidP="004C014D">
            <w:pPr>
              <w:pStyle w:val="TAC"/>
              <w:keepNext w:val="0"/>
              <w:rPr>
                <w:lang w:val="en-US" w:eastAsia="fi-FI"/>
              </w:rPr>
            </w:pPr>
            <w:r w:rsidRPr="00DF6DD6">
              <w:rPr>
                <w:lang w:val="en-US" w:eastAsia="fi-FI"/>
              </w:rPr>
              <w:t>DC_5A_n261C</w:t>
            </w:r>
          </w:p>
          <w:p w14:paraId="67AFFF94" w14:textId="77777777" w:rsidR="000D244A" w:rsidRPr="00DF6DD6" w:rsidRDefault="000D244A" w:rsidP="004C014D">
            <w:pPr>
              <w:pStyle w:val="TAC"/>
              <w:keepNext w:val="0"/>
              <w:rPr>
                <w:lang w:val="en-US" w:eastAsia="fi-FI"/>
              </w:rPr>
            </w:pPr>
            <w:r w:rsidRPr="00DF6DD6">
              <w:rPr>
                <w:lang w:val="en-US" w:eastAsia="fi-FI"/>
              </w:rPr>
              <w:t>DC_5A_n261D</w:t>
            </w:r>
          </w:p>
          <w:p w14:paraId="65ECAE80" w14:textId="77777777" w:rsidR="000D244A" w:rsidRPr="00DF6DD6" w:rsidRDefault="000D244A" w:rsidP="004C014D">
            <w:pPr>
              <w:pStyle w:val="TAC"/>
              <w:keepNext w:val="0"/>
              <w:rPr>
                <w:lang w:val="en-US" w:eastAsia="fi-FI"/>
              </w:rPr>
            </w:pPr>
            <w:r w:rsidRPr="00DF6DD6">
              <w:rPr>
                <w:lang w:val="en-US" w:eastAsia="fi-FI"/>
              </w:rPr>
              <w:t>DC_5A_n261E</w:t>
            </w:r>
          </w:p>
          <w:p w14:paraId="43EF4741" w14:textId="77777777" w:rsidR="000D244A" w:rsidRPr="00DF6DD6" w:rsidRDefault="000D244A" w:rsidP="004C014D">
            <w:pPr>
              <w:pStyle w:val="TAC"/>
              <w:keepNext w:val="0"/>
              <w:rPr>
                <w:lang w:val="en-US" w:eastAsia="fi-FI"/>
              </w:rPr>
            </w:pPr>
            <w:r w:rsidRPr="00DF6DD6">
              <w:rPr>
                <w:lang w:val="en-US" w:eastAsia="fi-FI"/>
              </w:rPr>
              <w:t>DC_5A_n261F</w:t>
            </w:r>
          </w:p>
          <w:p w14:paraId="4D8D71E3" w14:textId="77777777" w:rsidR="000D244A" w:rsidRPr="00DF6DD6" w:rsidRDefault="000D244A" w:rsidP="004C014D">
            <w:pPr>
              <w:pStyle w:val="TAC"/>
              <w:keepNext w:val="0"/>
              <w:rPr>
                <w:lang w:val="en-US" w:eastAsia="fi-FI"/>
              </w:rPr>
            </w:pPr>
            <w:r w:rsidRPr="00DF6DD6">
              <w:rPr>
                <w:lang w:val="en-US" w:eastAsia="fi-FI"/>
              </w:rPr>
              <w:t>DC_5A_n261G</w:t>
            </w:r>
          </w:p>
          <w:p w14:paraId="4656F32C" w14:textId="77777777" w:rsidR="000D244A" w:rsidRPr="00DF6DD6" w:rsidRDefault="000D244A" w:rsidP="004C014D">
            <w:pPr>
              <w:pStyle w:val="TAC"/>
              <w:keepNext w:val="0"/>
              <w:rPr>
                <w:lang w:val="en-US" w:eastAsia="fi-FI"/>
              </w:rPr>
            </w:pPr>
            <w:r w:rsidRPr="00DF6DD6">
              <w:rPr>
                <w:lang w:val="en-US" w:eastAsia="fi-FI"/>
              </w:rPr>
              <w:t>DC_5A_n261H</w:t>
            </w:r>
          </w:p>
          <w:p w14:paraId="10BBB36F" w14:textId="77777777" w:rsidR="000D244A" w:rsidRPr="00DF6DD6" w:rsidRDefault="000D244A" w:rsidP="004C014D">
            <w:pPr>
              <w:pStyle w:val="TAC"/>
              <w:keepNext w:val="0"/>
              <w:rPr>
                <w:lang w:val="en-US" w:eastAsia="fi-FI"/>
              </w:rPr>
            </w:pPr>
            <w:r w:rsidRPr="00DF6DD6">
              <w:rPr>
                <w:lang w:val="en-US" w:eastAsia="fi-FI"/>
              </w:rPr>
              <w:t>DC_5A_n261I</w:t>
            </w:r>
          </w:p>
          <w:p w14:paraId="0BDF51A4" w14:textId="77777777" w:rsidR="000D244A" w:rsidRPr="00DF6DD6" w:rsidRDefault="000D244A" w:rsidP="004C014D">
            <w:pPr>
              <w:pStyle w:val="TAC"/>
              <w:keepNext w:val="0"/>
              <w:rPr>
                <w:lang w:val="en-US" w:eastAsia="fi-FI"/>
              </w:rPr>
            </w:pPr>
            <w:r w:rsidRPr="00DF6DD6">
              <w:rPr>
                <w:lang w:val="en-US" w:eastAsia="fi-FI"/>
              </w:rPr>
              <w:t>DC_5A_n261J</w:t>
            </w:r>
          </w:p>
          <w:p w14:paraId="114BA96B" w14:textId="77777777" w:rsidR="000D244A" w:rsidRPr="00DF6DD6" w:rsidRDefault="000D244A" w:rsidP="004C014D">
            <w:pPr>
              <w:pStyle w:val="TAC"/>
              <w:keepNext w:val="0"/>
              <w:rPr>
                <w:lang w:val="en-US" w:eastAsia="fi-FI"/>
              </w:rPr>
            </w:pPr>
            <w:r w:rsidRPr="00DF6DD6">
              <w:rPr>
                <w:lang w:val="en-US" w:eastAsia="fi-FI"/>
              </w:rPr>
              <w:t>DC_5A_n261K</w:t>
            </w:r>
          </w:p>
          <w:p w14:paraId="1EAF2120" w14:textId="77777777" w:rsidR="000D244A" w:rsidRPr="00DF6DD6" w:rsidRDefault="000D244A" w:rsidP="004C014D">
            <w:pPr>
              <w:pStyle w:val="TAC"/>
              <w:keepNext w:val="0"/>
              <w:rPr>
                <w:lang w:val="en-US" w:eastAsia="fi-FI"/>
              </w:rPr>
            </w:pPr>
            <w:r w:rsidRPr="00DF6DD6">
              <w:rPr>
                <w:lang w:val="en-US" w:eastAsia="fi-FI"/>
              </w:rPr>
              <w:t>DC_5A_n261L</w:t>
            </w:r>
          </w:p>
          <w:p w14:paraId="3F968564" w14:textId="77777777" w:rsidR="000D244A" w:rsidRPr="00DF6DD6" w:rsidRDefault="000D244A" w:rsidP="004C014D">
            <w:pPr>
              <w:pStyle w:val="TAC"/>
              <w:keepNext w:val="0"/>
              <w:rPr>
                <w:lang w:val="en-US" w:eastAsia="fi-FI"/>
              </w:rPr>
            </w:pPr>
            <w:r w:rsidRPr="00DF6DD6">
              <w:rPr>
                <w:lang w:val="en-US" w:eastAsia="fi-FI"/>
              </w:rPr>
              <w:t>DC_5A_n261M</w:t>
            </w:r>
          </w:p>
          <w:p w14:paraId="0C883316" w14:textId="77777777" w:rsidR="000D244A" w:rsidRPr="00DF6DD6" w:rsidRDefault="000D244A" w:rsidP="004C014D">
            <w:pPr>
              <w:pStyle w:val="TAC"/>
              <w:keepNext w:val="0"/>
              <w:rPr>
                <w:lang w:val="en-US" w:eastAsia="fi-FI"/>
              </w:rPr>
            </w:pPr>
            <w:r w:rsidRPr="00DF6DD6">
              <w:rPr>
                <w:lang w:val="en-US" w:eastAsia="fi-FI"/>
              </w:rPr>
              <w:t>DC_5A_n261O</w:t>
            </w:r>
          </w:p>
          <w:p w14:paraId="601C79BA" w14:textId="77777777" w:rsidR="000D244A" w:rsidRPr="00DF6DD6" w:rsidRDefault="000D244A" w:rsidP="004C014D">
            <w:pPr>
              <w:pStyle w:val="TAC"/>
              <w:keepNext w:val="0"/>
              <w:rPr>
                <w:lang w:val="en-US" w:eastAsia="fi-FI"/>
              </w:rPr>
            </w:pPr>
            <w:r w:rsidRPr="00DF6DD6">
              <w:rPr>
                <w:lang w:val="en-US" w:eastAsia="fi-FI"/>
              </w:rPr>
              <w:t>DC_5A_n261P</w:t>
            </w:r>
          </w:p>
          <w:p w14:paraId="3F76D140" w14:textId="77777777" w:rsidR="000D244A" w:rsidRPr="00DF6DD6" w:rsidRDefault="000D244A" w:rsidP="004C014D">
            <w:pPr>
              <w:pStyle w:val="TAC"/>
              <w:keepNext w:val="0"/>
              <w:rPr>
                <w:lang w:val="fi-FI" w:eastAsia="fi-FI"/>
              </w:rPr>
            </w:pPr>
            <w:r w:rsidRPr="00DF6DD6">
              <w:rPr>
                <w:lang w:val="fi-FI" w:eastAsia="fi-FI"/>
              </w:rPr>
              <w:t xml:space="preserve">DC_5A_n261Q </w:t>
            </w:r>
          </w:p>
        </w:tc>
        <w:tc>
          <w:tcPr>
            <w:tcW w:w="4514" w:type="dxa"/>
            <w:vAlign w:val="center"/>
          </w:tcPr>
          <w:p w14:paraId="4C4667AE" w14:textId="77777777" w:rsidR="000D244A" w:rsidRPr="00DF6DD6" w:rsidRDefault="000D244A" w:rsidP="004C014D">
            <w:pPr>
              <w:pStyle w:val="TAC"/>
              <w:keepNext w:val="0"/>
              <w:rPr>
                <w:lang w:val="fi-FI" w:eastAsia="fi-FI"/>
              </w:rPr>
            </w:pPr>
            <w:r w:rsidRPr="00DF6DD6">
              <w:rPr>
                <w:lang w:val="fi-FI" w:eastAsia="fi-FI"/>
              </w:rPr>
              <w:t>DC_5A_n261A</w:t>
            </w:r>
          </w:p>
        </w:tc>
      </w:tr>
      <w:tr w:rsidR="000D244A" w:rsidRPr="00DF6DD6" w14:paraId="7BD84EAB" w14:textId="77777777" w:rsidTr="004C014D">
        <w:trPr>
          <w:trHeight w:val="288"/>
          <w:jc w:val="center"/>
        </w:trPr>
        <w:tc>
          <w:tcPr>
            <w:tcW w:w="0" w:type="auto"/>
            <w:shd w:val="clear" w:color="auto" w:fill="auto"/>
            <w:noWrap/>
            <w:vAlign w:val="center"/>
          </w:tcPr>
          <w:p w14:paraId="75E959EF" w14:textId="77777777" w:rsidR="000D244A" w:rsidRPr="00DF6DD6" w:rsidRDefault="000D244A" w:rsidP="004C014D">
            <w:pPr>
              <w:pStyle w:val="TAC"/>
              <w:keepNext w:val="0"/>
              <w:rPr>
                <w:lang w:val="en-US" w:eastAsia="fi-FI"/>
              </w:rPr>
            </w:pPr>
            <w:r w:rsidRPr="00DF6DD6">
              <w:rPr>
                <w:lang w:val="en-US" w:eastAsia="fi-FI"/>
              </w:rPr>
              <w:t>DC_5A_n261(2A)</w:t>
            </w:r>
          </w:p>
          <w:p w14:paraId="142C2402" w14:textId="77777777" w:rsidR="000D244A" w:rsidRPr="00DF6DD6" w:rsidRDefault="000D244A" w:rsidP="004C014D">
            <w:pPr>
              <w:pStyle w:val="TAC"/>
              <w:keepNext w:val="0"/>
              <w:rPr>
                <w:lang w:val="en-US" w:eastAsia="fi-FI"/>
              </w:rPr>
            </w:pPr>
            <w:r w:rsidRPr="00DF6DD6">
              <w:rPr>
                <w:lang w:val="en-US" w:eastAsia="fi-FI"/>
              </w:rPr>
              <w:t>DC_5A_n261(3A)</w:t>
            </w:r>
          </w:p>
          <w:p w14:paraId="7C6E0FB4" w14:textId="77777777" w:rsidR="000D244A" w:rsidRPr="00DF6DD6" w:rsidRDefault="000D244A" w:rsidP="004C014D">
            <w:pPr>
              <w:pStyle w:val="TAC"/>
              <w:keepNext w:val="0"/>
              <w:rPr>
                <w:lang w:val="en-US" w:eastAsia="fi-FI"/>
              </w:rPr>
            </w:pPr>
            <w:r w:rsidRPr="00DF6DD6">
              <w:rPr>
                <w:lang w:val="en-US" w:eastAsia="fi-FI"/>
              </w:rPr>
              <w:t>DC_5A_n261(4A)</w:t>
            </w:r>
          </w:p>
          <w:p w14:paraId="255D6853" w14:textId="77777777" w:rsidR="000D244A" w:rsidRPr="00DF6DD6" w:rsidRDefault="000D244A" w:rsidP="004C014D">
            <w:pPr>
              <w:pStyle w:val="TAC"/>
              <w:keepNext w:val="0"/>
              <w:rPr>
                <w:lang w:val="en-US" w:eastAsia="fi-FI"/>
              </w:rPr>
            </w:pPr>
            <w:r w:rsidRPr="00DF6DD6">
              <w:rPr>
                <w:lang w:val="en-US" w:eastAsia="fi-FI"/>
              </w:rPr>
              <w:t>DC_5A_n261(D-G)</w:t>
            </w:r>
          </w:p>
          <w:p w14:paraId="0B77FC6A" w14:textId="77777777" w:rsidR="000D244A" w:rsidRPr="00DF6DD6" w:rsidRDefault="000D244A" w:rsidP="004C014D">
            <w:pPr>
              <w:pStyle w:val="TAC"/>
              <w:keepNext w:val="0"/>
              <w:rPr>
                <w:lang w:val="en-US" w:eastAsia="fi-FI"/>
              </w:rPr>
            </w:pPr>
            <w:r w:rsidRPr="00DF6DD6">
              <w:rPr>
                <w:lang w:val="en-US" w:eastAsia="fi-FI"/>
              </w:rPr>
              <w:t>DC_5A_n261(D-H)</w:t>
            </w:r>
          </w:p>
          <w:p w14:paraId="151B3432" w14:textId="77777777" w:rsidR="000D244A" w:rsidRPr="00DF6DD6" w:rsidRDefault="000D244A" w:rsidP="004C014D">
            <w:pPr>
              <w:pStyle w:val="TAC"/>
              <w:keepNext w:val="0"/>
              <w:rPr>
                <w:lang w:val="en-US" w:eastAsia="fi-FI"/>
              </w:rPr>
            </w:pPr>
            <w:r w:rsidRPr="00DF6DD6">
              <w:rPr>
                <w:lang w:val="en-US" w:eastAsia="fi-FI"/>
              </w:rPr>
              <w:t>DC_5A_n261(D-I)</w:t>
            </w:r>
          </w:p>
          <w:p w14:paraId="4FAE12CB" w14:textId="77777777" w:rsidR="000D244A" w:rsidRPr="00DF6DD6" w:rsidRDefault="000D244A" w:rsidP="004C014D">
            <w:pPr>
              <w:pStyle w:val="TAC"/>
              <w:keepNext w:val="0"/>
              <w:rPr>
                <w:lang w:val="en-US" w:eastAsia="fi-FI"/>
              </w:rPr>
            </w:pPr>
            <w:r w:rsidRPr="00DF6DD6">
              <w:rPr>
                <w:lang w:val="en-US" w:eastAsia="fi-FI"/>
              </w:rPr>
              <w:t>DC_5A_n261(D-O)</w:t>
            </w:r>
          </w:p>
          <w:p w14:paraId="6413CB2A" w14:textId="77777777" w:rsidR="000D244A" w:rsidRPr="00DF6DD6" w:rsidRDefault="000D244A" w:rsidP="004C014D">
            <w:pPr>
              <w:pStyle w:val="TAC"/>
              <w:keepNext w:val="0"/>
              <w:rPr>
                <w:lang w:val="en-US" w:eastAsia="fi-FI"/>
              </w:rPr>
            </w:pPr>
            <w:r w:rsidRPr="00DF6DD6">
              <w:rPr>
                <w:lang w:val="en-US" w:eastAsia="fi-FI"/>
              </w:rPr>
              <w:t>DC_5A_n261(D-P)</w:t>
            </w:r>
          </w:p>
          <w:p w14:paraId="6665E6CB" w14:textId="77777777" w:rsidR="000D244A" w:rsidRPr="00DF6DD6" w:rsidRDefault="000D244A" w:rsidP="004C014D">
            <w:pPr>
              <w:pStyle w:val="TAC"/>
              <w:keepNext w:val="0"/>
              <w:rPr>
                <w:lang w:val="en-US" w:eastAsia="fi-FI"/>
              </w:rPr>
            </w:pPr>
            <w:r w:rsidRPr="00DF6DD6">
              <w:rPr>
                <w:lang w:val="en-US" w:eastAsia="fi-FI"/>
              </w:rPr>
              <w:t>DC_5A_n261(D-Q)</w:t>
            </w:r>
          </w:p>
          <w:p w14:paraId="6E53E018" w14:textId="77777777" w:rsidR="000D244A" w:rsidRPr="00DF6DD6" w:rsidRDefault="000D244A" w:rsidP="004C014D">
            <w:pPr>
              <w:pStyle w:val="TAC"/>
              <w:keepNext w:val="0"/>
              <w:rPr>
                <w:lang w:val="en-US" w:eastAsia="fi-FI"/>
              </w:rPr>
            </w:pPr>
            <w:r w:rsidRPr="00DF6DD6">
              <w:rPr>
                <w:lang w:val="en-US" w:eastAsia="fi-FI"/>
              </w:rPr>
              <w:t>DC_5A_n261(E-O)</w:t>
            </w:r>
          </w:p>
          <w:p w14:paraId="22C8FD92" w14:textId="77777777" w:rsidR="000D244A" w:rsidRPr="00DF6DD6" w:rsidRDefault="000D244A" w:rsidP="004C014D">
            <w:pPr>
              <w:pStyle w:val="TAC"/>
              <w:keepNext w:val="0"/>
              <w:rPr>
                <w:lang w:val="en-US" w:eastAsia="fi-FI"/>
              </w:rPr>
            </w:pPr>
            <w:r w:rsidRPr="00DF6DD6">
              <w:rPr>
                <w:lang w:val="en-US" w:eastAsia="fi-FI"/>
              </w:rPr>
              <w:t>DC_5A_n261(E-P)</w:t>
            </w:r>
          </w:p>
          <w:p w14:paraId="13B47F77" w14:textId="77777777" w:rsidR="000D244A" w:rsidRPr="00DF6DD6" w:rsidRDefault="000D244A" w:rsidP="004C014D">
            <w:pPr>
              <w:pStyle w:val="TAC"/>
              <w:keepNext w:val="0"/>
              <w:rPr>
                <w:lang w:val="en-US" w:eastAsia="fi-FI"/>
              </w:rPr>
            </w:pPr>
            <w:r w:rsidRPr="00DF6DD6">
              <w:rPr>
                <w:lang w:val="en-US" w:eastAsia="fi-FI"/>
              </w:rPr>
              <w:t>DC_5A_n261(E-Q)</w:t>
            </w:r>
          </w:p>
        </w:tc>
        <w:tc>
          <w:tcPr>
            <w:tcW w:w="4514" w:type="dxa"/>
            <w:vAlign w:val="center"/>
          </w:tcPr>
          <w:p w14:paraId="0E8ABF44" w14:textId="77777777" w:rsidR="000D244A" w:rsidRPr="00DF6DD6" w:rsidRDefault="000D244A" w:rsidP="004C014D">
            <w:pPr>
              <w:pStyle w:val="TAC"/>
              <w:keepNext w:val="0"/>
              <w:rPr>
                <w:lang w:val="fi-FI" w:eastAsia="fi-FI"/>
              </w:rPr>
            </w:pPr>
            <w:r w:rsidRPr="00DF6DD6">
              <w:rPr>
                <w:lang w:val="fi-FI" w:eastAsia="fi-FI"/>
              </w:rPr>
              <w:t>DC_5A_n261A</w:t>
            </w:r>
          </w:p>
        </w:tc>
      </w:tr>
      <w:tr w:rsidR="000D244A" w:rsidRPr="00DF6DD6" w14:paraId="55C1A384" w14:textId="77777777" w:rsidTr="004C014D">
        <w:trPr>
          <w:trHeight w:val="288"/>
          <w:jc w:val="center"/>
        </w:trPr>
        <w:tc>
          <w:tcPr>
            <w:tcW w:w="0" w:type="auto"/>
            <w:shd w:val="clear" w:color="auto" w:fill="auto"/>
            <w:noWrap/>
            <w:vAlign w:val="center"/>
          </w:tcPr>
          <w:p w14:paraId="344EF474" w14:textId="77777777" w:rsidR="000D244A" w:rsidRPr="00DF6DD6" w:rsidRDefault="000D244A" w:rsidP="004C014D">
            <w:pPr>
              <w:pStyle w:val="TAC"/>
              <w:keepNext w:val="0"/>
              <w:rPr>
                <w:lang w:val="fi-FI" w:eastAsia="fi-FI"/>
              </w:rPr>
            </w:pPr>
            <w:r w:rsidRPr="00DF6DD6">
              <w:rPr>
                <w:lang w:val="fi-FI" w:eastAsia="fi-FI"/>
              </w:rPr>
              <w:t>DC_7A_n257A</w:t>
            </w:r>
          </w:p>
        </w:tc>
        <w:tc>
          <w:tcPr>
            <w:tcW w:w="4514" w:type="dxa"/>
            <w:vAlign w:val="center"/>
          </w:tcPr>
          <w:p w14:paraId="5404C335" w14:textId="77777777" w:rsidR="000D244A" w:rsidRPr="00DF6DD6" w:rsidRDefault="000D244A" w:rsidP="004C014D">
            <w:pPr>
              <w:pStyle w:val="TAC"/>
              <w:keepNext w:val="0"/>
              <w:rPr>
                <w:lang w:val="fi-FI" w:eastAsia="fi-FI"/>
              </w:rPr>
            </w:pPr>
            <w:r w:rsidRPr="00DF6DD6">
              <w:rPr>
                <w:lang w:val="fi-FI" w:eastAsia="fi-FI"/>
              </w:rPr>
              <w:t>DC_7A_n257A</w:t>
            </w:r>
          </w:p>
        </w:tc>
      </w:tr>
      <w:tr w:rsidR="000D244A" w:rsidRPr="00DF6DD6" w14:paraId="420A19EC" w14:textId="77777777" w:rsidTr="004C014D">
        <w:trPr>
          <w:trHeight w:val="288"/>
          <w:jc w:val="center"/>
        </w:trPr>
        <w:tc>
          <w:tcPr>
            <w:tcW w:w="0" w:type="auto"/>
            <w:shd w:val="clear" w:color="auto" w:fill="auto"/>
            <w:noWrap/>
            <w:vAlign w:val="center"/>
          </w:tcPr>
          <w:p w14:paraId="00AAE1F0" w14:textId="77777777" w:rsidR="000D244A" w:rsidRPr="00DF6DD6" w:rsidRDefault="000D244A" w:rsidP="004C014D">
            <w:pPr>
              <w:pStyle w:val="TAC"/>
              <w:keepNext w:val="0"/>
              <w:rPr>
                <w:lang w:val="fi-FI" w:eastAsia="fi-FI"/>
              </w:rPr>
            </w:pPr>
            <w:r w:rsidRPr="00DF6DD6">
              <w:rPr>
                <w:noProof/>
                <w:lang w:eastAsia="zh-CN"/>
              </w:rPr>
              <w:t>DC_7A-7A_n257A</w:t>
            </w:r>
          </w:p>
        </w:tc>
        <w:tc>
          <w:tcPr>
            <w:tcW w:w="4514" w:type="dxa"/>
            <w:vAlign w:val="center"/>
          </w:tcPr>
          <w:p w14:paraId="36AA65A4" w14:textId="77777777" w:rsidR="000D244A" w:rsidRPr="00DF6DD6" w:rsidRDefault="000D244A" w:rsidP="004C014D">
            <w:pPr>
              <w:pStyle w:val="TAC"/>
              <w:keepNext w:val="0"/>
              <w:rPr>
                <w:lang w:val="fi-FI" w:eastAsia="fi-FI"/>
              </w:rPr>
            </w:pPr>
            <w:r w:rsidRPr="00DF6DD6">
              <w:rPr>
                <w:noProof/>
                <w:lang w:eastAsia="zh-CN"/>
              </w:rPr>
              <w:t>DC_7A_n257A</w:t>
            </w:r>
          </w:p>
        </w:tc>
      </w:tr>
      <w:tr w:rsidR="000D244A" w:rsidRPr="00DF6DD6" w14:paraId="4086E8CC" w14:textId="77777777" w:rsidTr="004C014D">
        <w:trPr>
          <w:trHeight w:val="288"/>
          <w:jc w:val="center"/>
        </w:trPr>
        <w:tc>
          <w:tcPr>
            <w:tcW w:w="0" w:type="auto"/>
            <w:shd w:val="clear" w:color="auto" w:fill="auto"/>
            <w:noWrap/>
            <w:vAlign w:val="center"/>
          </w:tcPr>
          <w:p w14:paraId="189153C5" w14:textId="77777777" w:rsidR="000D244A" w:rsidRPr="00DF6DD6" w:rsidRDefault="000D244A" w:rsidP="004C014D">
            <w:pPr>
              <w:pStyle w:val="TAC"/>
              <w:keepNext w:val="0"/>
              <w:rPr>
                <w:lang w:val="fi-FI" w:eastAsia="fi-FI"/>
              </w:rPr>
            </w:pPr>
            <w:r w:rsidRPr="00DF6DD6">
              <w:t>DC_7A_n258A</w:t>
            </w:r>
          </w:p>
        </w:tc>
        <w:tc>
          <w:tcPr>
            <w:tcW w:w="4514" w:type="dxa"/>
            <w:vAlign w:val="center"/>
          </w:tcPr>
          <w:p w14:paraId="1A4768A9" w14:textId="77777777" w:rsidR="000D244A" w:rsidRPr="00DF6DD6" w:rsidRDefault="000D244A" w:rsidP="004C014D">
            <w:pPr>
              <w:pStyle w:val="TAC"/>
              <w:keepNext w:val="0"/>
              <w:rPr>
                <w:lang w:val="fi-FI" w:eastAsia="fi-FI"/>
              </w:rPr>
            </w:pPr>
            <w:r w:rsidRPr="00DF6DD6">
              <w:t>DC_7A_n258A</w:t>
            </w:r>
          </w:p>
        </w:tc>
      </w:tr>
      <w:tr w:rsidR="000D244A" w:rsidRPr="00DF6DD6" w14:paraId="555EE41D" w14:textId="77777777" w:rsidTr="004C014D">
        <w:trPr>
          <w:trHeight w:val="288"/>
          <w:jc w:val="center"/>
        </w:trPr>
        <w:tc>
          <w:tcPr>
            <w:tcW w:w="0" w:type="auto"/>
            <w:shd w:val="clear" w:color="auto" w:fill="auto"/>
            <w:noWrap/>
            <w:vAlign w:val="center"/>
          </w:tcPr>
          <w:p w14:paraId="129DA5F1" w14:textId="77777777" w:rsidR="000D244A" w:rsidRPr="00DF6DD6" w:rsidRDefault="000D244A" w:rsidP="004C014D">
            <w:pPr>
              <w:pStyle w:val="TAC"/>
              <w:keepNext w:val="0"/>
              <w:rPr>
                <w:lang w:val="fi-FI" w:eastAsia="fi-FI"/>
              </w:rPr>
            </w:pPr>
            <w:r w:rsidRPr="00DF6DD6">
              <w:t>DC_8A_n257A</w:t>
            </w:r>
          </w:p>
        </w:tc>
        <w:tc>
          <w:tcPr>
            <w:tcW w:w="4514" w:type="dxa"/>
            <w:vAlign w:val="center"/>
          </w:tcPr>
          <w:p w14:paraId="44F3BB22" w14:textId="77777777" w:rsidR="000D244A" w:rsidRPr="00DF6DD6" w:rsidRDefault="000D244A" w:rsidP="004C014D">
            <w:pPr>
              <w:pStyle w:val="TAC"/>
              <w:keepNext w:val="0"/>
              <w:rPr>
                <w:lang w:val="fi-FI" w:eastAsia="fi-FI"/>
              </w:rPr>
            </w:pPr>
            <w:r w:rsidRPr="00DF6DD6">
              <w:t>DC_8A_n257A</w:t>
            </w:r>
          </w:p>
        </w:tc>
      </w:tr>
      <w:tr w:rsidR="000D244A" w:rsidRPr="00DF6DD6" w14:paraId="08F92178" w14:textId="77777777" w:rsidTr="004C014D">
        <w:trPr>
          <w:trHeight w:val="288"/>
          <w:jc w:val="center"/>
        </w:trPr>
        <w:tc>
          <w:tcPr>
            <w:tcW w:w="0" w:type="auto"/>
            <w:shd w:val="clear" w:color="auto" w:fill="auto"/>
            <w:noWrap/>
            <w:vAlign w:val="center"/>
          </w:tcPr>
          <w:p w14:paraId="3462016E" w14:textId="77777777" w:rsidR="000D244A" w:rsidRPr="00DF6DD6" w:rsidRDefault="000D244A" w:rsidP="004C014D">
            <w:pPr>
              <w:pStyle w:val="TAC"/>
              <w:keepNext w:val="0"/>
              <w:rPr>
                <w:lang w:val="fi-FI" w:eastAsia="fi-FI"/>
              </w:rPr>
            </w:pPr>
            <w:r w:rsidRPr="00DF6DD6">
              <w:t>DC_8A_n258A</w:t>
            </w:r>
          </w:p>
        </w:tc>
        <w:tc>
          <w:tcPr>
            <w:tcW w:w="4514" w:type="dxa"/>
            <w:vAlign w:val="center"/>
          </w:tcPr>
          <w:p w14:paraId="2EDDAB15" w14:textId="77777777" w:rsidR="000D244A" w:rsidRPr="00DF6DD6" w:rsidRDefault="000D244A" w:rsidP="004C014D">
            <w:pPr>
              <w:pStyle w:val="TAC"/>
              <w:keepNext w:val="0"/>
              <w:rPr>
                <w:lang w:val="fi-FI" w:eastAsia="fi-FI"/>
              </w:rPr>
            </w:pPr>
            <w:r w:rsidRPr="00DF6DD6">
              <w:t>DC_8A_n258A</w:t>
            </w:r>
          </w:p>
        </w:tc>
      </w:tr>
      <w:tr w:rsidR="000D244A" w:rsidRPr="00DF6DD6" w14:paraId="63AD1C0D" w14:textId="77777777" w:rsidTr="004C014D">
        <w:trPr>
          <w:trHeight w:val="288"/>
          <w:jc w:val="center"/>
        </w:trPr>
        <w:tc>
          <w:tcPr>
            <w:tcW w:w="0" w:type="auto"/>
            <w:shd w:val="clear" w:color="auto" w:fill="auto"/>
            <w:noWrap/>
            <w:vAlign w:val="center"/>
          </w:tcPr>
          <w:p w14:paraId="5885AE17" w14:textId="77777777" w:rsidR="000D244A" w:rsidRPr="00DF6DD6" w:rsidRDefault="000D244A" w:rsidP="004C014D">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1B749CB9" w14:textId="77777777" w:rsidR="000D244A" w:rsidRPr="00DF6DD6" w:rsidRDefault="000D244A" w:rsidP="004C014D">
            <w:pPr>
              <w:pStyle w:val="TAC"/>
              <w:keepNext w:val="0"/>
              <w:rPr>
                <w:lang w:val="fi-FI" w:eastAsia="fi-FI"/>
              </w:rPr>
            </w:pPr>
            <w:r w:rsidRPr="00DF6DD6">
              <w:rPr>
                <w:lang w:eastAsia="ja-JP"/>
              </w:rPr>
              <w:t>DC_11A_n257A</w:t>
            </w:r>
          </w:p>
        </w:tc>
      </w:tr>
      <w:tr w:rsidR="000D244A" w:rsidRPr="00DF6DD6" w14:paraId="4BE47C2E" w14:textId="77777777" w:rsidTr="004C014D">
        <w:trPr>
          <w:trHeight w:val="288"/>
          <w:jc w:val="center"/>
        </w:trPr>
        <w:tc>
          <w:tcPr>
            <w:tcW w:w="0" w:type="auto"/>
            <w:shd w:val="clear" w:color="auto" w:fill="auto"/>
            <w:noWrap/>
            <w:vAlign w:val="center"/>
          </w:tcPr>
          <w:p w14:paraId="031A1D6E" w14:textId="77777777" w:rsidR="000D244A" w:rsidRPr="00DF6DD6" w:rsidRDefault="000D244A" w:rsidP="004C014D">
            <w:pPr>
              <w:pStyle w:val="TAC"/>
              <w:keepNext w:val="0"/>
              <w:rPr>
                <w:lang w:eastAsia="ja-JP"/>
              </w:rPr>
            </w:pPr>
            <w:r w:rsidRPr="00DF6DD6">
              <w:rPr>
                <w:rFonts w:hint="eastAsia"/>
                <w:lang w:eastAsia="ja-JP"/>
              </w:rPr>
              <w:t>DC_1</w:t>
            </w:r>
            <w:r w:rsidRPr="00DF6DD6">
              <w:rPr>
                <w:lang w:eastAsia="ja-JP"/>
              </w:rPr>
              <w:t>2A_n260A</w:t>
            </w:r>
          </w:p>
          <w:p w14:paraId="1BE7BE5C" w14:textId="77777777" w:rsidR="000D244A" w:rsidRPr="00DF6DD6" w:rsidRDefault="000D244A" w:rsidP="004C014D">
            <w:pPr>
              <w:pStyle w:val="TAC"/>
              <w:keepNext w:val="0"/>
              <w:rPr>
                <w:lang w:val="en-US" w:eastAsia="fi-FI"/>
              </w:rPr>
            </w:pPr>
            <w:r w:rsidRPr="00DF6DD6">
              <w:rPr>
                <w:lang w:val="en-US" w:eastAsia="fi-FI"/>
              </w:rPr>
              <w:t>DC_12A_n260G</w:t>
            </w:r>
          </w:p>
          <w:p w14:paraId="247E8826" w14:textId="77777777" w:rsidR="000D244A" w:rsidRPr="00DF6DD6" w:rsidRDefault="000D244A" w:rsidP="004C014D">
            <w:pPr>
              <w:pStyle w:val="TAC"/>
              <w:keepNext w:val="0"/>
              <w:rPr>
                <w:lang w:val="en-US" w:eastAsia="fi-FI"/>
              </w:rPr>
            </w:pPr>
            <w:r w:rsidRPr="00DF6DD6">
              <w:rPr>
                <w:lang w:val="en-US" w:eastAsia="fi-FI"/>
              </w:rPr>
              <w:t>DC_12A_n260H</w:t>
            </w:r>
          </w:p>
          <w:p w14:paraId="2539D12E" w14:textId="77777777" w:rsidR="000D244A" w:rsidRPr="00DF6DD6" w:rsidRDefault="000D244A" w:rsidP="004C014D">
            <w:pPr>
              <w:pStyle w:val="TAC"/>
              <w:keepNext w:val="0"/>
              <w:rPr>
                <w:lang w:val="en-US" w:eastAsia="fi-FI"/>
              </w:rPr>
            </w:pPr>
            <w:r w:rsidRPr="00DF6DD6">
              <w:rPr>
                <w:lang w:val="en-US" w:eastAsia="fi-FI"/>
              </w:rPr>
              <w:t>DC_12A_n260I</w:t>
            </w:r>
          </w:p>
          <w:p w14:paraId="361A8E1B" w14:textId="77777777" w:rsidR="000D244A" w:rsidRPr="00DF6DD6" w:rsidRDefault="000D244A" w:rsidP="004C014D">
            <w:pPr>
              <w:pStyle w:val="TAC"/>
              <w:keepNext w:val="0"/>
              <w:rPr>
                <w:lang w:val="en-US" w:eastAsia="fi-FI"/>
              </w:rPr>
            </w:pPr>
            <w:r w:rsidRPr="00DF6DD6">
              <w:rPr>
                <w:lang w:val="en-US" w:eastAsia="fi-FI"/>
              </w:rPr>
              <w:t>DC_12A_n260J</w:t>
            </w:r>
          </w:p>
          <w:p w14:paraId="33CA64B8" w14:textId="77777777" w:rsidR="000D244A" w:rsidRPr="00DF6DD6" w:rsidRDefault="000D244A" w:rsidP="004C014D">
            <w:pPr>
              <w:pStyle w:val="TAC"/>
              <w:keepNext w:val="0"/>
              <w:rPr>
                <w:lang w:val="en-US" w:eastAsia="fi-FI"/>
              </w:rPr>
            </w:pPr>
            <w:r w:rsidRPr="00DF6DD6">
              <w:rPr>
                <w:lang w:val="en-US" w:eastAsia="fi-FI"/>
              </w:rPr>
              <w:t>DC_12A_n260K</w:t>
            </w:r>
          </w:p>
          <w:p w14:paraId="7686C88C" w14:textId="77777777" w:rsidR="000D244A" w:rsidRPr="00DF6DD6" w:rsidRDefault="000D244A" w:rsidP="004C014D">
            <w:pPr>
              <w:pStyle w:val="TAC"/>
              <w:keepNext w:val="0"/>
              <w:rPr>
                <w:lang w:val="en-US" w:eastAsia="fi-FI"/>
              </w:rPr>
            </w:pPr>
            <w:r w:rsidRPr="00DF6DD6">
              <w:rPr>
                <w:lang w:val="en-US" w:eastAsia="fi-FI"/>
              </w:rPr>
              <w:t>DC_12A_n260L</w:t>
            </w:r>
          </w:p>
          <w:p w14:paraId="2BC89DAB" w14:textId="77777777" w:rsidR="000D244A" w:rsidRPr="00DF6DD6" w:rsidRDefault="000D244A" w:rsidP="004C014D">
            <w:pPr>
              <w:pStyle w:val="TAC"/>
              <w:keepNext w:val="0"/>
              <w:rPr>
                <w:lang w:eastAsia="ja-JP"/>
              </w:rPr>
            </w:pPr>
            <w:r w:rsidRPr="00DF6DD6">
              <w:rPr>
                <w:lang w:val="en-US" w:eastAsia="fi-FI"/>
              </w:rPr>
              <w:t>DC_12A_n260M</w:t>
            </w:r>
          </w:p>
        </w:tc>
        <w:tc>
          <w:tcPr>
            <w:tcW w:w="4514" w:type="dxa"/>
            <w:vAlign w:val="center"/>
          </w:tcPr>
          <w:p w14:paraId="4A5577DF" w14:textId="77777777" w:rsidR="000D244A" w:rsidRPr="00DF6DD6" w:rsidRDefault="000D244A" w:rsidP="004C014D">
            <w:pPr>
              <w:pStyle w:val="TAC"/>
              <w:keepNext w:val="0"/>
              <w:rPr>
                <w:lang w:eastAsia="ja-JP"/>
              </w:rPr>
            </w:pPr>
            <w:r w:rsidRPr="00DF6DD6">
              <w:rPr>
                <w:lang w:eastAsia="ja-JP"/>
              </w:rPr>
              <w:t>DC_12A_n260A</w:t>
            </w:r>
          </w:p>
        </w:tc>
      </w:tr>
      <w:tr w:rsidR="000D244A" w:rsidRPr="00DF6DD6" w14:paraId="18C82C99" w14:textId="77777777" w:rsidTr="004C014D">
        <w:trPr>
          <w:trHeight w:val="288"/>
          <w:jc w:val="center"/>
        </w:trPr>
        <w:tc>
          <w:tcPr>
            <w:tcW w:w="0" w:type="auto"/>
            <w:shd w:val="clear" w:color="auto" w:fill="auto"/>
            <w:noWrap/>
            <w:vAlign w:val="center"/>
          </w:tcPr>
          <w:p w14:paraId="177CC635" w14:textId="77777777" w:rsidR="000D244A" w:rsidRPr="00DF6DD6" w:rsidRDefault="000D244A" w:rsidP="004C014D">
            <w:pPr>
              <w:pStyle w:val="TAC"/>
              <w:keepNext w:val="0"/>
              <w:rPr>
                <w:lang w:val="en-US" w:eastAsia="fi-FI"/>
              </w:rPr>
            </w:pPr>
            <w:r w:rsidRPr="00DF6DD6">
              <w:rPr>
                <w:lang w:val="en-US" w:eastAsia="fi-FI"/>
              </w:rPr>
              <w:t>DC_12A_n260(A-I)</w:t>
            </w:r>
          </w:p>
          <w:p w14:paraId="28CC9C66" w14:textId="77777777" w:rsidR="000D244A" w:rsidRPr="00DF6DD6" w:rsidRDefault="000D244A" w:rsidP="004C014D">
            <w:pPr>
              <w:pStyle w:val="TAC"/>
              <w:keepNext w:val="0"/>
              <w:rPr>
                <w:lang w:eastAsia="ja-JP"/>
              </w:rPr>
            </w:pPr>
            <w:r w:rsidRPr="00DF6DD6">
              <w:rPr>
                <w:lang w:val="en-US" w:eastAsia="fi-FI"/>
              </w:rPr>
              <w:t>DC_12A_n260(G-I)</w:t>
            </w:r>
          </w:p>
        </w:tc>
        <w:tc>
          <w:tcPr>
            <w:tcW w:w="4514" w:type="dxa"/>
            <w:vAlign w:val="center"/>
          </w:tcPr>
          <w:p w14:paraId="4C98B0EC" w14:textId="77777777" w:rsidR="000D244A" w:rsidRPr="00DF6DD6" w:rsidRDefault="000D244A" w:rsidP="004C014D">
            <w:pPr>
              <w:pStyle w:val="TAC"/>
              <w:keepNext w:val="0"/>
              <w:rPr>
                <w:lang w:eastAsia="ja-JP"/>
              </w:rPr>
            </w:pPr>
            <w:r w:rsidRPr="00DF6DD6">
              <w:rPr>
                <w:lang w:eastAsia="ja-JP"/>
              </w:rPr>
              <w:t>DC_12A_n260A</w:t>
            </w:r>
          </w:p>
        </w:tc>
      </w:tr>
      <w:tr w:rsidR="000D244A" w:rsidRPr="00DF6DD6" w14:paraId="1022D70F" w14:textId="77777777" w:rsidTr="004C014D">
        <w:trPr>
          <w:trHeight w:val="288"/>
          <w:jc w:val="center"/>
        </w:trPr>
        <w:tc>
          <w:tcPr>
            <w:tcW w:w="0" w:type="auto"/>
            <w:shd w:val="clear" w:color="auto" w:fill="auto"/>
            <w:noWrap/>
            <w:vAlign w:val="center"/>
          </w:tcPr>
          <w:p w14:paraId="52639B69" w14:textId="77777777" w:rsidR="000D244A" w:rsidRPr="00DF6DD6" w:rsidRDefault="000D244A" w:rsidP="004C014D">
            <w:pPr>
              <w:pStyle w:val="TAC"/>
              <w:keepNext w:val="0"/>
              <w:rPr>
                <w:lang w:val="fi-FI" w:eastAsia="fi-FI"/>
              </w:rPr>
            </w:pPr>
            <w:r w:rsidRPr="00DF6DD6">
              <w:rPr>
                <w:rFonts w:cs="Arial"/>
                <w:lang w:eastAsia="ja-JP"/>
              </w:rPr>
              <w:t>DC_13A_n257A</w:t>
            </w:r>
          </w:p>
        </w:tc>
        <w:tc>
          <w:tcPr>
            <w:tcW w:w="4514" w:type="dxa"/>
            <w:vAlign w:val="center"/>
          </w:tcPr>
          <w:p w14:paraId="524DDCF7" w14:textId="77777777" w:rsidR="000D244A" w:rsidRPr="00DF6DD6" w:rsidRDefault="000D244A" w:rsidP="004C014D">
            <w:pPr>
              <w:pStyle w:val="TAC"/>
              <w:keepNext w:val="0"/>
              <w:rPr>
                <w:lang w:val="fi-FI" w:eastAsia="fi-FI"/>
              </w:rPr>
            </w:pPr>
            <w:r w:rsidRPr="00DF6DD6">
              <w:rPr>
                <w:rFonts w:cs="Arial"/>
                <w:lang w:eastAsia="ja-JP"/>
              </w:rPr>
              <w:t>DC_13A_n257A</w:t>
            </w:r>
          </w:p>
        </w:tc>
      </w:tr>
      <w:tr w:rsidR="000D244A" w:rsidRPr="00DF6DD6" w14:paraId="21539FF4" w14:textId="77777777" w:rsidTr="004C014D">
        <w:trPr>
          <w:trHeight w:val="288"/>
          <w:jc w:val="center"/>
        </w:trPr>
        <w:tc>
          <w:tcPr>
            <w:tcW w:w="0" w:type="auto"/>
            <w:shd w:val="clear" w:color="auto" w:fill="auto"/>
            <w:noWrap/>
            <w:vAlign w:val="center"/>
          </w:tcPr>
          <w:p w14:paraId="23A1206F" w14:textId="77777777" w:rsidR="000D244A" w:rsidRPr="00DF6DD6" w:rsidRDefault="000D244A" w:rsidP="004C014D">
            <w:pPr>
              <w:pStyle w:val="TAC"/>
              <w:keepNext w:val="0"/>
              <w:rPr>
                <w:lang w:val="fi-FI" w:eastAsia="fi-FI"/>
              </w:rPr>
            </w:pPr>
            <w:r w:rsidRPr="00DF6DD6">
              <w:rPr>
                <w:rFonts w:cs="Arial"/>
                <w:lang w:eastAsia="ja-JP"/>
              </w:rPr>
              <w:t>DC_13A_n260A</w:t>
            </w:r>
          </w:p>
        </w:tc>
        <w:tc>
          <w:tcPr>
            <w:tcW w:w="4514" w:type="dxa"/>
            <w:vAlign w:val="center"/>
          </w:tcPr>
          <w:p w14:paraId="77660ED3" w14:textId="77777777" w:rsidR="000D244A" w:rsidRPr="00DF6DD6" w:rsidRDefault="000D244A" w:rsidP="004C014D">
            <w:pPr>
              <w:pStyle w:val="TAC"/>
              <w:keepNext w:val="0"/>
              <w:rPr>
                <w:lang w:val="fi-FI" w:eastAsia="fi-FI"/>
              </w:rPr>
            </w:pPr>
            <w:r w:rsidRPr="00DF6DD6">
              <w:rPr>
                <w:rFonts w:cs="Arial"/>
                <w:lang w:eastAsia="ja-JP"/>
              </w:rPr>
              <w:t>DC_13A_n260A</w:t>
            </w:r>
          </w:p>
        </w:tc>
      </w:tr>
      <w:tr w:rsidR="000D244A" w:rsidRPr="00DF6DD6" w14:paraId="1E70734F" w14:textId="77777777" w:rsidTr="004C014D">
        <w:trPr>
          <w:trHeight w:val="288"/>
          <w:jc w:val="center"/>
        </w:trPr>
        <w:tc>
          <w:tcPr>
            <w:tcW w:w="0" w:type="auto"/>
            <w:shd w:val="clear" w:color="auto" w:fill="auto"/>
            <w:noWrap/>
            <w:vAlign w:val="center"/>
          </w:tcPr>
          <w:p w14:paraId="202C0B51" w14:textId="77777777" w:rsidR="000D244A" w:rsidRPr="00DF6DD6" w:rsidRDefault="000D244A" w:rsidP="004C014D">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54BAD454" w14:textId="77777777" w:rsidR="000D244A" w:rsidRPr="00DF6DD6" w:rsidRDefault="000D244A" w:rsidP="004C014D">
            <w:pPr>
              <w:pStyle w:val="TAC"/>
              <w:keepNext w:val="0"/>
              <w:rPr>
                <w:lang w:val="fi-FI" w:eastAsia="fi-FI"/>
              </w:rPr>
            </w:pPr>
            <w:r w:rsidRPr="00DF6DD6">
              <w:rPr>
                <w:lang w:eastAsia="ja-JP"/>
              </w:rPr>
              <w:t>DC_18A_n257A</w:t>
            </w:r>
          </w:p>
        </w:tc>
      </w:tr>
      <w:tr w:rsidR="000D244A" w:rsidRPr="00DF6DD6" w14:paraId="3F7CD2F8" w14:textId="77777777" w:rsidTr="004C014D">
        <w:trPr>
          <w:trHeight w:val="288"/>
          <w:jc w:val="center"/>
        </w:trPr>
        <w:tc>
          <w:tcPr>
            <w:tcW w:w="0" w:type="auto"/>
            <w:shd w:val="clear" w:color="auto" w:fill="auto"/>
            <w:noWrap/>
            <w:vAlign w:val="center"/>
          </w:tcPr>
          <w:p w14:paraId="5B045A8A" w14:textId="77777777" w:rsidR="000D244A" w:rsidRPr="00DF6DD6" w:rsidRDefault="000D244A" w:rsidP="004C014D">
            <w:pPr>
              <w:pStyle w:val="TAC"/>
              <w:keepNext w:val="0"/>
              <w:rPr>
                <w:lang w:val="en-US" w:eastAsia="fi-FI"/>
              </w:rPr>
            </w:pPr>
            <w:r w:rsidRPr="00DF6DD6">
              <w:rPr>
                <w:lang w:val="en-US" w:eastAsia="fi-FI"/>
              </w:rPr>
              <w:t>DC_19A_n257A</w:t>
            </w:r>
          </w:p>
          <w:p w14:paraId="51124CDA" w14:textId="77777777" w:rsidR="000D244A" w:rsidRPr="00DF6DD6" w:rsidRDefault="000D244A" w:rsidP="004C014D">
            <w:pPr>
              <w:pStyle w:val="TAC"/>
              <w:keepNext w:val="0"/>
              <w:rPr>
                <w:lang w:val="en-US" w:eastAsia="fi-FI"/>
              </w:rPr>
            </w:pPr>
            <w:r w:rsidRPr="00DF6DD6">
              <w:rPr>
                <w:lang w:val="en-US" w:eastAsia="fi-FI"/>
              </w:rPr>
              <w:t>DC_19A_n257D</w:t>
            </w:r>
          </w:p>
          <w:p w14:paraId="461B368A" w14:textId="77777777" w:rsidR="000D244A" w:rsidRPr="00DF6DD6" w:rsidRDefault="000D244A" w:rsidP="004C014D">
            <w:pPr>
              <w:pStyle w:val="TAC"/>
              <w:keepNext w:val="0"/>
              <w:rPr>
                <w:lang w:val="en-US" w:eastAsia="fi-FI"/>
              </w:rPr>
            </w:pPr>
            <w:r w:rsidRPr="00DF6DD6">
              <w:rPr>
                <w:lang w:val="en-US" w:eastAsia="fi-FI"/>
              </w:rPr>
              <w:t>DC_19A_n257E</w:t>
            </w:r>
          </w:p>
          <w:p w14:paraId="1D0822D4" w14:textId="77777777" w:rsidR="000D244A" w:rsidRPr="00DF6DD6" w:rsidRDefault="000D244A" w:rsidP="004C014D">
            <w:pPr>
              <w:pStyle w:val="TAC"/>
              <w:keepNext w:val="0"/>
              <w:rPr>
                <w:lang w:val="fi-FI" w:eastAsia="fi-FI"/>
              </w:rPr>
            </w:pPr>
            <w:r w:rsidRPr="00DF6DD6">
              <w:rPr>
                <w:lang w:val="fi-FI" w:eastAsia="fi-FI"/>
              </w:rPr>
              <w:t>DC_19A_n257F</w:t>
            </w:r>
          </w:p>
        </w:tc>
        <w:tc>
          <w:tcPr>
            <w:tcW w:w="4514" w:type="dxa"/>
            <w:vAlign w:val="center"/>
          </w:tcPr>
          <w:p w14:paraId="5C2CD88F" w14:textId="77777777" w:rsidR="000D244A" w:rsidRPr="00DF6DD6" w:rsidRDefault="000D244A" w:rsidP="004C014D">
            <w:pPr>
              <w:pStyle w:val="TAC"/>
              <w:keepNext w:val="0"/>
              <w:rPr>
                <w:lang w:val="fi-FI" w:eastAsia="fi-FI"/>
              </w:rPr>
            </w:pPr>
            <w:r w:rsidRPr="00DF6DD6">
              <w:rPr>
                <w:lang w:val="fi-FI" w:eastAsia="fi-FI"/>
              </w:rPr>
              <w:t>DC_19A_n257A</w:t>
            </w:r>
          </w:p>
        </w:tc>
      </w:tr>
      <w:tr w:rsidR="000D244A" w:rsidRPr="00DF6DD6" w14:paraId="6140FE74" w14:textId="77777777" w:rsidTr="004C014D">
        <w:trPr>
          <w:trHeight w:val="288"/>
          <w:jc w:val="center"/>
        </w:trPr>
        <w:tc>
          <w:tcPr>
            <w:tcW w:w="0" w:type="auto"/>
            <w:shd w:val="clear" w:color="auto" w:fill="auto"/>
            <w:noWrap/>
            <w:vAlign w:val="center"/>
          </w:tcPr>
          <w:p w14:paraId="32B658F3" w14:textId="77777777" w:rsidR="000D244A" w:rsidRPr="00DF6DD6" w:rsidRDefault="000D244A" w:rsidP="004C014D">
            <w:pPr>
              <w:pStyle w:val="TAC"/>
              <w:keepNext w:val="0"/>
              <w:rPr>
                <w:lang w:val="fi-FI" w:eastAsia="fi-FI"/>
              </w:rPr>
            </w:pPr>
            <w:r w:rsidRPr="00DF6DD6">
              <w:rPr>
                <w:lang w:val="fi-FI" w:eastAsia="fi-FI"/>
              </w:rPr>
              <w:lastRenderedPageBreak/>
              <w:t>DC_20A_n258A</w:t>
            </w:r>
          </w:p>
        </w:tc>
        <w:tc>
          <w:tcPr>
            <w:tcW w:w="4514" w:type="dxa"/>
            <w:vAlign w:val="center"/>
          </w:tcPr>
          <w:p w14:paraId="187F287D" w14:textId="77777777" w:rsidR="000D244A" w:rsidRPr="00DF6DD6" w:rsidRDefault="000D244A" w:rsidP="004C014D">
            <w:pPr>
              <w:pStyle w:val="TAC"/>
              <w:keepNext w:val="0"/>
              <w:rPr>
                <w:lang w:val="fi-FI" w:eastAsia="fi-FI"/>
              </w:rPr>
            </w:pPr>
            <w:r w:rsidRPr="00DF6DD6">
              <w:rPr>
                <w:lang w:val="fi-FI" w:eastAsia="fi-FI"/>
              </w:rPr>
              <w:t>DC_20A_n258A</w:t>
            </w:r>
          </w:p>
        </w:tc>
      </w:tr>
      <w:tr w:rsidR="000D244A" w:rsidRPr="00DF6DD6" w14:paraId="2AE26404" w14:textId="77777777" w:rsidTr="004C014D">
        <w:trPr>
          <w:trHeight w:val="288"/>
          <w:jc w:val="center"/>
        </w:trPr>
        <w:tc>
          <w:tcPr>
            <w:tcW w:w="0" w:type="auto"/>
            <w:shd w:val="clear" w:color="auto" w:fill="auto"/>
            <w:noWrap/>
            <w:vAlign w:val="center"/>
          </w:tcPr>
          <w:p w14:paraId="156E8714" w14:textId="77777777" w:rsidR="000D244A" w:rsidRPr="00DF6DD6" w:rsidRDefault="000D244A" w:rsidP="004C014D">
            <w:pPr>
              <w:pStyle w:val="TAC"/>
              <w:keepNext w:val="0"/>
              <w:rPr>
                <w:lang w:val="en-US" w:eastAsia="fi-FI"/>
              </w:rPr>
            </w:pPr>
            <w:r w:rsidRPr="00DF6DD6">
              <w:rPr>
                <w:lang w:val="en-US" w:eastAsia="fi-FI"/>
              </w:rPr>
              <w:t>DC_21A_n257A</w:t>
            </w:r>
          </w:p>
          <w:p w14:paraId="4C40C310" w14:textId="77777777" w:rsidR="000D244A" w:rsidRPr="00DF6DD6" w:rsidRDefault="000D244A" w:rsidP="004C014D">
            <w:pPr>
              <w:pStyle w:val="TAC"/>
              <w:keepNext w:val="0"/>
              <w:rPr>
                <w:lang w:val="en-US" w:eastAsia="fi-FI"/>
              </w:rPr>
            </w:pPr>
            <w:r w:rsidRPr="00DF6DD6">
              <w:rPr>
                <w:lang w:val="en-US" w:eastAsia="fi-FI"/>
              </w:rPr>
              <w:t>DC_21A_n257D</w:t>
            </w:r>
          </w:p>
          <w:p w14:paraId="6B880A83" w14:textId="77777777" w:rsidR="000D244A" w:rsidRPr="00DF6DD6" w:rsidRDefault="000D244A" w:rsidP="004C014D">
            <w:pPr>
              <w:pStyle w:val="TAC"/>
              <w:keepNext w:val="0"/>
              <w:rPr>
                <w:lang w:val="en-US" w:eastAsia="fi-FI"/>
              </w:rPr>
            </w:pPr>
            <w:r w:rsidRPr="00DF6DD6">
              <w:rPr>
                <w:lang w:val="en-US" w:eastAsia="fi-FI"/>
              </w:rPr>
              <w:t>DC_21A_n257E</w:t>
            </w:r>
          </w:p>
          <w:p w14:paraId="5D082B4A" w14:textId="77777777" w:rsidR="000D244A" w:rsidRPr="00DF6DD6" w:rsidRDefault="000D244A" w:rsidP="004C014D">
            <w:pPr>
              <w:pStyle w:val="TAC"/>
              <w:keepNext w:val="0"/>
              <w:rPr>
                <w:lang w:val="fi-FI" w:eastAsia="fi-FI"/>
              </w:rPr>
            </w:pPr>
            <w:r w:rsidRPr="00DF6DD6">
              <w:rPr>
                <w:lang w:val="fi-FI" w:eastAsia="fi-FI"/>
              </w:rPr>
              <w:t>DC_21A_n257F</w:t>
            </w:r>
          </w:p>
        </w:tc>
        <w:tc>
          <w:tcPr>
            <w:tcW w:w="4514" w:type="dxa"/>
            <w:vAlign w:val="center"/>
          </w:tcPr>
          <w:p w14:paraId="1D719EB6" w14:textId="77777777" w:rsidR="000D244A" w:rsidRPr="00DF6DD6" w:rsidRDefault="000D244A" w:rsidP="004C014D">
            <w:pPr>
              <w:pStyle w:val="TAC"/>
              <w:keepNext w:val="0"/>
              <w:rPr>
                <w:lang w:val="fi-FI" w:eastAsia="fi-FI"/>
              </w:rPr>
            </w:pPr>
            <w:r w:rsidRPr="00DF6DD6">
              <w:rPr>
                <w:lang w:val="fi-FI" w:eastAsia="fi-FI"/>
              </w:rPr>
              <w:t>DC_21A_n257A</w:t>
            </w:r>
          </w:p>
        </w:tc>
      </w:tr>
      <w:tr w:rsidR="000D244A" w:rsidRPr="00DF6DD6" w14:paraId="34265588" w14:textId="77777777" w:rsidTr="004C014D">
        <w:trPr>
          <w:trHeight w:val="288"/>
          <w:jc w:val="center"/>
        </w:trPr>
        <w:tc>
          <w:tcPr>
            <w:tcW w:w="0" w:type="auto"/>
            <w:shd w:val="clear" w:color="auto" w:fill="auto"/>
            <w:noWrap/>
            <w:vAlign w:val="center"/>
          </w:tcPr>
          <w:p w14:paraId="4A23B443" w14:textId="77777777" w:rsidR="000D244A" w:rsidRPr="00DF6DD6" w:rsidRDefault="000D244A" w:rsidP="004C014D">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56C73AC4" w14:textId="77777777" w:rsidR="000D244A" w:rsidRPr="00DF6DD6" w:rsidRDefault="000D244A" w:rsidP="004C014D">
            <w:pPr>
              <w:pStyle w:val="TAC"/>
              <w:keepNext w:val="0"/>
              <w:rPr>
                <w:lang w:val="fi-FI" w:eastAsia="fi-FI"/>
              </w:rPr>
            </w:pPr>
            <w:r w:rsidRPr="00DF6DD6">
              <w:rPr>
                <w:lang w:eastAsia="ja-JP"/>
              </w:rPr>
              <w:t>DC_26A_n257A</w:t>
            </w:r>
          </w:p>
        </w:tc>
      </w:tr>
      <w:tr w:rsidR="000D244A" w:rsidRPr="00DF6DD6" w14:paraId="709C41D0" w14:textId="77777777" w:rsidTr="004C014D">
        <w:trPr>
          <w:trHeight w:val="288"/>
          <w:jc w:val="center"/>
        </w:trPr>
        <w:tc>
          <w:tcPr>
            <w:tcW w:w="0" w:type="auto"/>
            <w:shd w:val="clear" w:color="auto" w:fill="auto"/>
            <w:noWrap/>
            <w:vAlign w:val="center"/>
          </w:tcPr>
          <w:p w14:paraId="3DAC2490" w14:textId="77777777" w:rsidR="000D244A" w:rsidRPr="00DF6DD6" w:rsidRDefault="000D244A" w:rsidP="004C014D">
            <w:pPr>
              <w:pStyle w:val="TAC"/>
              <w:keepNext w:val="0"/>
              <w:rPr>
                <w:lang w:val="en-US" w:eastAsia="fi-FI"/>
              </w:rPr>
            </w:pPr>
            <w:r w:rsidRPr="00DF6DD6">
              <w:rPr>
                <w:lang w:val="en-US" w:eastAsia="fi-FI"/>
              </w:rPr>
              <w:t>DC_28A_n257A</w:t>
            </w:r>
          </w:p>
          <w:p w14:paraId="10038035" w14:textId="77777777" w:rsidR="000D244A" w:rsidRPr="00DF6DD6" w:rsidRDefault="000D244A" w:rsidP="004C014D">
            <w:pPr>
              <w:pStyle w:val="TAC"/>
              <w:keepNext w:val="0"/>
              <w:rPr>
                <w:lang w:val="en-US" w:eastAsia="fi-FI"/>
              </w:rPr>
            </w:pPr>
            <w:r w:rsidRPr="00DF6DD6">
              <w:rPr>
                <w:lang w:val="en-US" w:eastAsia="fi-FI"/>
              </w:rPr>
              <w:t>DC_28A_n257D</w:t>
            </w:r>
          </w:p>
          <w:p w14:paraId="715A2733" w14:textId="77777777" w:rsidR="000D244A" w:rsidRPr="00DF6DD6" w:rsidRDefault="000D244A" w:rsidP="004C014D">
            <w:pPr>
              <w:pStyle w:val="TAC"/>
              <w:keepNext w:val="0"/>
              <w:rPr>
                <w:lang w:val="en-US" w:eastAsia="fi-FI"/>
              </w:rPr>
            </w:pPr>
            <w:r w:rsidRPr="00DF6DD6">
              <w:rPr>
                <w:lang w:val="en-US" w:eastAsia="fi-FI"/>
              </w:rPr>
              <w:t>DC_28A_n257E</w:t>
            </w:r>
          </w:p>
          <w:p w14:paraId="2A9EC757" w14:textId="77777777" w:rsidR="000D244A" w:rsidRPr="00DF6DD6" w:rsidRDefault="000D244A" w:rsidP="004C014D">
            <w:pPr>
              <w:pStyle w:val="TAC"/>
              <w:keepNext w:val="0"/>
              <w:rPr>
                <w:lang w:val="fi-FI" w:eastAsia="fi-FI"/>
              </w:rPr>
            </w:pPr>
            <w:r w:rsidRPr="00DF6DD6">
              <w:rPr>
                <w:lang w:val="fi-FI" w:eastAsia="fi-FI"/>
              </w:rPr>
              <w:t>DC_28A_n257F</w:t>
            </w:r>
          </w:p>
        </w:tc>
        <w:tc>
          <w:tcPr>
            <w:tcW w:w="4514" w:type="dxa"/>
            <w:vAlign w:val="center"/>
          </w:tcPr>
          <w:p w14:paraId="2852192B" w14:textId="77777777" w:rsidR="000D244A" w:rsidRPr="00DF6DD6" w:rsidRDefault="000D244A" w:rsidP="004C014D">
            <w:pPr>
              <w:pStyle w:val="TAC"/>
              <w:keepNext w:val="0"/>
              <w:rPr>
                <w:lang w:val="fi-FI" w:eastAsia="fi-FI"/>
              </w:rPr>
            </w:pPr>
            <w:r w:rsidRPr="00DF6DD6">
              <w:rPr>
                <w:lang w:val="fi-FI" w:eastAsia="fi-FI"/>
              </w:rPr>
              <w:t>DC_28A_n257A</w:t>
            </w:r>
          </w:p>
        </w:tc>
      </w:tr>
      <w:tr w:rsidR="000D244A" w:rsidRPr="00DF6DD6" w14:paraId="78F00AD7" w14:textId="77777777" w:rsidTr="004C014D">
        <w:trPr>
          <w:trHeight w:val="288"/>
          <w:jc w:val="center"/>
        </w:trPr>
        <w:tc>
          <w:tcPr>
            <w:tcW w:w="0" w:type="auto"/>
            <w:shd w:val="clear" w:color="auto" w:fill="auto"/>
            <w:noWrap/>
            <w:vAlign w:val="center"/>
          </w:tcPr>
          <w:p w14:paraId="3595B56F" w14:textId="77777777" w:rsidR="000D244A" w:rsidRPr="00DF6DD6" w:rsidRDefault="000D244A" w:rsidP="004C014D">
            <w:pPr>
              <w:pStyle w:val="TAC"/>
              <w:keepNext w:val="0"/>
              <w:rPr>
                <w:lang w:val="fi-FI" w:eastAsia="fi-FI"/>
              </w:rPr>
            </w:pPr>
            <w:r w:rsidRPr="00DF6DD6">
              <w:t>DC_28A_n258A</w:t>
            </w:r>
          </w:p>
        </w:tc>
        <w:tc>
          <w:tcPr>
            <w:tcW w:w="4514" w:type="dxa"/>
            <w:vAlign w:val="center"/>
          </w:tcPr>
          <w:p w14:paraId="4B5E3A51" w14:textId="77777777" w:rsidR="000D244A" w:rsidRPr="00DF6DD6" w:rsidRDefault="000D244A" w:rsidP="004C014D">
            <w:pPr>
              <w:pStyle w:val="TAC"/>
              <w:keepNext w:val="0"/>
              <w:rPr>
                <w:lang w:val="fi-FI" w:eastAsia="fi-FI"/>
              </w:rPr>
            </w:pPr>
            <w:r w:rsidRPr="00DF6DD6">
              <w:t>DC_28A_n258A</w:t>
            </w:r>
          </w:p>
        </w:tc>
      </w:tr>
      <w:tr w:rsidR="000D244A" w:rsidRPr="00DF6DD6" w14:paraId="117E7C2A" w14:textId="77777777" w:rsidTr="004C014D">
        <w:trPr>
          <w:trHeight w:val="288"/>
          <w:jc w:val="center"/>
        </w:trPr>
        <w:tc>
          <w:tcPr>
            <w:tcW w:w="0" w:type="auto"/>
            <w:shd w:val="clear" w:color="auto" w:fill="auto"/>
            <w:noWrap/>
            <w:vAlign w:val="center"/>
          </w:tcPr>
          <w:p w14:paraId="2BDCDD02" w14:textId="77777777" w:rsidR="000D244A" w:rsidRPr="00DF6DD6" w:rsidRDefault="000D244A" w:rsidP="004C014D">
            <w:pPr>
              <w:pStyle w:val="TAC"/>
              <w:keepNext w:val="0"/>
            </w:pPr>
            <w:r w:rsidRPr="00DF6DD6">
              <w:t>DC_30A_n260A</w:t>
            </w:r>
          </w:p>
          <w:p w14:paraId="531755CA" w14:textId="77777777" w:rsidR="000D244A" w:rsidRPr="00DF6DD6" w:rsidRDefault="000D244A" w:rsidP="004C014D">
            <w:pPr>
              <w:pStyle w:val="TAC"/>
              <w:keepNext w:val="0"/>
              <w:rPr>
                <w:lang w:val="en-US" w:eastAsia="fi-FI"/>
              </w:rPr>
            </w:pPr>
            <w:r w:rsidRPr="00DF6DD6">
              <w:rPr>
                <w:lang w:val="en-US" w:eastAsia="fi-FI"/>
              </w:rPr>
              <w:t>DC_30A_n260G</w:t>
            </w:r>
          </w:p>
          <w:p w14:paraId="41430BD6" w14:textId="77777777" w:rsidR="000D244A" w:rsidRPr="00DF6DD6" w:rsidRDefault="000D244A" w:rsidP="004C014D">
            <w:pPr>
              <w:pStyle w:val="TAC"/>
              <w:keepNext w:val="0"/>
              <w:rPr>
                <w:lang w:val="en-US" w:eastAsia="fi-FI"/>
              </w:rPr>
            </w:pPr>
            <w:r w:rsidRPr="00DF6DD6">
              <w:rPr>
                <w:lang w:val="en-US" w:eastAsia="fi-FI"/>
              </w:rPr>
              <w:t>DC_30A_n260H</w:t>
            </w:r>
          </w:p>
          <w:p w14:paraId="4429E855" w14:textId="77777777" w:rsidR="000D244A" w:rsidRPr="00DF6DD6" w:rsidRDefault="000D244A" w:rsidP="004C014D">
            <w:pPr>
              <w:pStyle w:val="TAC"/>
              <w:keepNext w:val="0"/>
              <w:rPr>
                <w:lang w:val="en-US" w:eastAsia="fi-FI"/>
              </w:rPr>
            </w:pPr>
            <w:r w:rsidRPr="00DF6DD6">
              <w:rPr>
                <w:lang w:val="en-US" w:eastAsia="fi-FI"/>
              </w:rPr>
              <w:t>DC_30A_n260I</w:t>
            </w:r>
          </w:p>
          <w:p w14:paraId="16C2EBAF" w14:textId="77777777" w:rsidR="000D244A" w:rsidRPr="00DF6DD6" w:rsidRDefault="000D244A" w:rsidP="004C014D">
            <w:pPr>
              <w:pStyle w:val="TAC"/>
              <w:keepNext w:val="0"/>
              <w:rPr>
                <w:lang w:val="en-US" w:eastAsia="fi-FI"/>
              </w:rPr>
            </w:pPr>
            <w:r w:rsidRPr="00DF6DD6">
              <w:rPr>
                <w:lang w:val="en-US" w:eastAsia="fi-FI"/>
              </w:rPr>
              <w:t>DC_30A_n260J</w:t>
            </w:r>
          </w:p>
          <w:p w14:paraId="4ED85424" w14:textId="77777777" w:rsidR="000D244A" w:rsidRPr="00DF6DD6" w:rsidRDefault="000D244A" w:rsidP="004C014D">
            <w:pPr>
              <w:pStyle w:val="TAC"/>
              <w:keepNext w:val="0"/>
              <w:rPr>
                <w:lang w:val="en-US" w:eastAsia="fi-FI"/>
              </w:rPr>
            </w:pPr>
            <w:r w:rsidRPr="00DF6DD6">
              <w:rPr>
                <w:lang w:val="en-US" w:eastAsia="fi-FI"/>
              </w:rPr>
              <w:t>DC_30A_n260K</w:t>
            </w:r>
          </w:p>
          <w:p w14:paraId="5C20D26D" w14:textId="77777777" w:rsidR="000D244A" w:rsidRPr="00DF6DD6" w:rsidRDefault="000D244A" w:rsidP="004C014D">
            <w:pPr>
              <w:pStyle w:val="TAC"/>
              <w:keepNext w:val="0"/>
              <w:rPr>
                <w:lang w:val="en-US" w:eastAsia="fi-FI"/>
              </w:rPr>
            </w:pPr>
            <w:r w:rsidRPr="00DF6DD6">
              <w:rPr>
                <w:lang w:val="en-US" w:eastAsia="fi-FI"/>
              </w:rPr>
              <w:t>DC_30A_n260L</w:t>
            </w:r>
          </w:p>
          <w:p w14:paraId="72358845" w14:textId="77777777" w:rsidR="000D244A" w:rsidRPr="00DF6DD6" w:rsidRDefault="000D244A" w:rsidP="004C014D">
            <w:pPr>
              <w:pStyle w:val="TAC"/>
              <w:keepNext w:val="0"/>
            </w:pPr>
            <w:r w:rsidRPr="00DF6DD6">
              <w:rPr>
                <w:lang w:val="en-US" w:eastAsia="fi-FI"/>
              </w:rPr>
              <w:t>DC_30A_n260M</w:t>
            </w:r>
          </w:p>
        </w:tc>
        <w:tc>
          <w:tcPr>
            <w:tcW w:w="4514" w:type="dxa"/>
            <w:vAlign w:val="center"/>
          </w:tcPr>
          <w:p w14:paraId="0AB9B5C2" w14:textId="77777777" w:rsidR="000D244A" w:rsidRPr="00DF6DD6" w:rsidRDefault="000D244A" w:rsidP="004C014D">
            <w:pPr>
              <w:pStyle w:val="TAC"/>
              <w:keepNext w:val="0"/>
            </w:pPr>
            <w:r w:rsidRPr="00DF6DD6">
              <w:t>DC_30A_n260A</w:t>
            </w:r>
          </w:p>
        </w:tc>
      </w:tr>
      <w:tr w:rsidR="000D244A" w:rsidRPr="00DF6DD6" w14:paraId="4EF382C4" w14:textId="77777777" w:rsidTr="004C014D">
        <w:trPr>
          <w:trHeight w:val="288"/>
          <w:jc w:val="center"/>
        </w:trPr>
        <w:tc>
          <w:tcPr>
            <w:tcW w:w="0" w:type="auto"/>
            <w:shd w:val="clear" w:color="auto" w:fill="auto"/>
            <w:noWrap/>
            <w:vAlign w:val="center"/>
          </w:tcPr>
          <w:p w14:paraId="3C6E22F0" w14:textId="77777777" w:rsidR="000D244A" w:rsidRPr="00DF6DD6" w:rsidRDefault="000D244A" w:rsidP="004C014D">
            <w:pPr>
              <w:pStyle w:val="TAC"/>
              <w:keepNext w:val="0"/>
              <w:rPr>
                <w:lang w:val="en-US" w:eastAsia="fi-FI"/>
              </w:rPr>
            </w:pPr>
            <w:r w:rsidRPr="00DF6DD6">
              <w:rPr>
                <w:lang w:val="en-US" w:eastAsia="fi-FI"/>
              </w:rPr>
              <w:t>DC_30A_n260(A-I)</w:t>
            </w:r>
          </w:p>
          <w:p w14:paraId="683F1632" w14:textId="77777777" w:rsidR="000D244A" w:rsidRPr="00DF6DD6" w:rsidRDefault="000D244A" w:rsidP="004C014D">
            <w:pPr>
              <w:pStyle w:val="TAC"/>
              <w:keepNext w:val="0"/>
            </w:pPr>
            <w:r w:rsidRPr="00DF6DD6">
              <w:rPr>
                <w:lang w:val="en-US" w:eastAsia="fi-FI"/>
              </w:rPr>
              <w:t>DC_30A_n260(G-I)</w:t>
            </w:r>
          </w:p>
        </w:tc>
        <w:tc>
          <w:tcPr>
            <w:tcW w:w="4514" w:type="dxa"/>
            <w:vAlign w:val="center"/>
          </w:tcPr>
          <w:p w14:paraId="5743612B" w14:textId="77777777" w:rsidR="000D244A" w:rsidRPr="00DF6DD6" w:rsidRDefault="000D244A" w:rsidP="004C014D">
            <w:pPr>
              <w:pStyle w:val="TAC"/>
              <w:keepNext w:val="0"/>
            </w:pPr>
            <w:r w:rsidRPr="00DF6DD6">
              <w:t>DC_30A_n260A</w:t>
            </w:r>
          </w:p>
        </w:tc>
      </w:tr>
      <w:tr w:rsidR="000D244A" w:rsidRPr="00DF6DD6" w14:paraId="2A254692" w14:textId="77777777" w:rsidTr="004C014D">
        <w:trPr>
          <w:trHeight w:val="288"/>
          <w:jc w:val="center"/>
        </w:trPr>
        <w:tc>
          <w:tcPr>
            <w:tcW w:w="0" w:type="auto"/>
            <w:shd w:val="clear" w:color="auto" w:fill="auto"/>
            <w:noWrap/>
            <w:vAlign w:val="center"/>
          </w:tcPr>
          <w:p w14:paraId="6EEC725E" w14:textId="77777777" w:rsidR="000D244A" w:rsidRPr="00DF6DD6" w:rsidRDefault="000D244A" w:rsidP="004C014D">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7FEC5FD4" w14:textId="77777777" w:rsidR="000D244A" w:rsidRPr="00DF6DD6" w:rsidRDefault="000D244A" w:rsidP="004C014D">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0D244A" w:rsidRPr="00DF6DD6" w14:paraId="5ED2E825" w14:textId="77777777" w:rsidTr="004C014D">
        <w:trPr>
          <w:trHeight w:val="288"/>
          <w:jc w:val="center"/>
        </w:trPr>
        <w:tc>
          <w:tcPr>
            <w:tcW w:w="0" w:type="auto"/>
            <w:shd w:val="clear" w:color="auto" w:fill="auto"/>
            <w:noWrap/>
            <w:vAlign w:val="center"/>
          </w:tcPr>
          <w:p w14:paraId="731120EF" w14:textId="77777777" w:rsidR="000D244A" w:rsidRPr="00DF6DD6" w:rsidRDefault="000D244A" w:rsidP="004C014D">
            <w:pPr>
              <w:pStyle w:val="TAC"/>
              <w:keepNext w:val="0"/>
              <w:rPr>
                <w:lang w:val="en-US" w:eastAsia="fi-FI"/>
              </w:rPr>
            </w:pPr>
            <w:r w:rsidRPr="00DF6DD6">
              <w:rPr>
                <w:lang w:val="en-US" w:eastAsia="fi-FI"/>
              </w:rPr>
              <w:t>DC_41A_n257A</w:t>
            </w:r>
          </w:p>
          <w:p w14:paraId="73295F1E" w14:textId="77777777" w:rsidR="000D244A" w:rsidRPr="00DF6DD6" w:rsidRDefault="000D244A" w:rsidP="004C014D">
            <w:pPr>
              <w:pStyle w:val="TAC"/>
              <w:keepNext w:val="0"/>
              <w:rPr>
                <w:lang w:val="en-US" w:eastAsia="fi-FI"/>
              </w:rPr>
            </w:pPr>
            <w:r w:rsidRPr="00DF6DD6">
              <w:rPr>
                <w:lang w:val="en-US" w:eastAsia="fi-FI"/>
              </w:rPr>
              <w:t>DC_41C_n257A</w:t>
            </w:r>
          </w:p>
        </w:tc>
        <w:tc>
          <w:tcPr>
            <w:tcW w:w="4514" w:type="dxa"/>
            <w:vAlign w:val="center"/>
          </w:tcPr>
          <w:p w14:paraId="1532EA20" w14:textId="77777777" w:rsidR="000D244A" w:rsidRPr="00DF6DD6" w:rsidRDefault="000D244A" w:rsidP="004C014D">
            <w:pPr>
              <w:pStyle w:val="TAC"/>
              <w:keepNext w:val="0"/>
              <w:rPr>
                <w:lang w:val="en-US" w:eastAsia="fi-FI"/>
              </w:rPr>
            </w:pPr>
            <w:r w:rsidRPr="00DF6DD6">
              <w:rPr>
                <w:lang w:val="en-US" w:eastAsia="fi-FI"/>
              </w:rPr>
              <w:t>DC_41A_n257A</w:t>
            </w:r>
          </w:p>
          <w:p w14:paraId="5D4C9A93" w14:textId="77777777" w:rsidR="000D244A" w:rsidRPr="00DF6DD6" w:rsidRDefault="000D244A" w:rsidP="004C014D">
            <w:pPr>
              <w:pStyle w:val="TAC"/>
              <w:keepNext w:val="0"/>
              <w:rPr>
                <w:lang w:val="en-US" w:eastAsia="fi-FI"/>
              </w:rPr>
            </w:pPr>
            <w:r w:rsidRPr="00DF6DD6">
              <w:rPr>
                <w:lang w:val="en-US" w:eastAsia="fi-FI"/>
              </w:rPr>
              <w:t>DC_41C_n257A</w:t>
            </w:r>
          </w:p>
        </w:tc>
      </w:tr>
      <w:tr w:rsidR="000D244A" w:rsidRPr="00DF6DD6" w14:paraId="01993463" w14:textId="77777777" w:rsidTr="004C014D">
        <w:trPr>
          <w:trHeight w:val="288"/>
          <w:jc w:val="center"/>
        </w:trPr>
        <w:tc>
          <w:tcPr>
            <w:tcW w:w="0" w:type="auto"/>
            <w:shd w:val="clear" w:color="auto" w:fill="auto"/>
            <w:noWrap/>
            <w:vAlign w:val="center"/>
          </w:tcPr>
          <w:p w14:paraId="5C20BF1D" w14:textId="77777777" w:rsidR="000D244A" w:rsidRPr="00DF6DD6" w:rsidRDefault="000D244A" w:rsidP="004C014D">
            <w:pPr>
              <w:pStyle w:val="TAC"/>
              <w:keepNext w:val="0"/>
              <w:rPr>
                <w:lang w:val="fi-FI" w:eastAsia="fi-FI"/>
              </w:rPr>
            </w:pPr>
            <w:r w:rsidRPr="00DF6DD6">
              <w:rPr>
                <w:lang w:val="fi-FI" w:eastAsia="fi-FI"/>
              </w:rPr>
              <w:t>DC_41A_n258A</w:t>
            </w:r>
          </w:p>
        </w:tc>
        <w:tc>
          <w:tcPr>
            <w:tcW w:w="4514" w:type="dxa"/>
            <w:vAlign w:val="center"/>
          </w:tcPr>
          <w:p w14:paraId="6F50960C" w14:textId="77777777" w:rsidR="000D244A" w:rsidRPr="00DF6DD6" w:rsidRDefault="000D244A" w:rsidP="004C014D">
            <w:pPr>
              <w:pStyle w:val="TAC"/>
              <w:keepNext w:val="0"/>
              <w:rPr>
                <w:lang w:val="fi-FI" w:eastAsia="fi-FI"/>
              </w:rPr>
            </w:pPr>
            <w:r w:rsidRPr="00DF6DD6">
              <w:rPr>
                <w:lang w:val="fi-FI" w:eastAsia="fi-FI"/>
              </w:rPr>
              <w:t>DC_41A_n258A</w:t>
            </w:r>
          </w:p>
        </w:tc>
      </w:tr>
      <w:tr w:rsidR="000D244A" w:rsidRPr="00DF6DD6" w14:paraId="6F2546F9" w14:textId="77777777" w:rsidTr="004C014D">
        <w:trPr>
          <w:trHeight w:val="288"/>
          <w:jc w:val="center"/>
        </w:trPr>
        <w:tc>
          <w:tcPr>
            <w:tcW w:w="0" w:type="auto"/>
            <w:shd w:val="clear" w:color="auto" w:fill="auto"/>
            <w:noWrap/>
            <w:vAlign w:val="center"/>
          </w:tcPr>
          <w:p w14:paraId="6D7B6E56" w14:textId="77777777" w:rsidR="000D244A" w:rsidRPr="00DF6DD6" w:rsidRDefault="000D244A" w:rsidP="004C014D">
            <w:pPr>
              <w:pStyle w:val="TAC"/>
              <w:keepNext w:val="0"/>
              <w:rPr>
                <w:lang w:val="en-US" w:eastAsia="fi-FI"/>
              </w:rPr>
            </w:pPr>
            <w:r w:rsidRPr="00DF6DD6">
              <w:rPr>
                <w:lang w:val="en-US" w:eastAsia="fi-FI"/>
              </w:rPr>
              <w:t>DC_42A_n257A</w:t>
            </w:r>
          </w:p>
          <w:p w14:paraId="3344D82C" w14:textId="77777777" w:rsidR="000D244A" w:rsidRPr="00DF6DD6" w:rsidRDefault="000D244A" w:rsidP="004C014D">
            <w:pPr>
              <w:pStyle w:val="TAC"/>
              <w:keepNext w:val="0"/>
              <w:rPr>
                <w:rFonts w:eastAsia="MS Mincho"/>
                <w:lang w:val="en-US" w:eastAsia="ja-JP"/>
              </w:rPr>
            </w:pPr>
            <w:r w:rsidRPr="00DF6DD6">
              <w:rPr>
                <w:rFonts w:eastAsia="MS Mincho"/>
                <w:lang w:val="en-US" w:eastAsia="ja-JP"/>
              </w:rPr>
              <w:t>DC_42C_n257A</w:t>
            </w:r>
          </w:p>
          <w:p w14:paraId="7325E9D2" w14:textId="77777777" w:rsidR="000D244A" w:rsidRPr="00DF6DD6" w:rsidRDefault="000D244A" w:rsidP="004C014D">
            <w:pPr>
              <w:pStyle w:val="TAC"/>
              <w:keepNext w:val="0"/>
              <w:rPr>
                <w:lang w:val="en-US" w:eastAsia="fi-FI"/>
              </w:rPr>
            </w:pPr>
            <w:r w:rsidRPr="00DF6DD6">
              <w:rPr>
                <w:lang w:val="en-US" w:eastAsia="fi-FI"/>
              </w:rPr>
              <w:t>DC_42A_n257D</w:t>
            </w:r>
          </w:p>
          <w:p w14:paraId="10881554" w14:textId="77777777" w:rsidR="000D244A" w:rsidRPr="004055F3" w:rsidRDefault="000D244A" w:rsidP="004C014D">
            <w:pPr>
              <w:pStyle w:val="TAC"/>
              <w:keepNext w:val="0"/>
              <w:rPr>
                <w:lang w:eastAsia="fi-FI"/>
              </w:rPr>
            </w:pPr>
            <w:r w:rsidRPr="004055F3">
              <w:rPr>
                <w:lang w:eastAsia="fi-FI"/>
              </w:rPr>
              <w:t>DC_42A_n257E</w:t>
            </w:r>
          </w:p>
          <w:p w14:paraId="4FA6EAB1" w14:textId="77777777" w:rsidR="000D244A" w:rsidRPr="004055F3" w:rsidRDefault="000D244A" w:rsidP="004C014D">
            <w:pPr>
              <w:pStyle w:val="TAC"/>
              <w:keepNext w:val="0"/>
              <w:rPr>
                <w:lang w:eastAsia="fi-FI"/>
              </w:rPr>
            </w:pPr>
            <w:r w:rsidRPr="004055F3">
              <w:rPr>
                <w:lang w:eastAsia="fi-FI"/>
              </w:rPr>
              <w:t>DC_42A_n257F</w:t>
            </w:r>
          </w:p>
          <w:p w14:paraId="51866476" w14:textId="77777777" w:rsidR="000D244A" w:rsidRPr="00DF6DD6" w:rsidRDefault="000D244A" w:rsidP="004C014D">
            <w:pPr>
              <w:pStyle w:val="TAC"/>
              <w:keepNext w:val="0"/>
              <w:rPr>
                <w:lang w:val="en-US" w:eastAsia="fi-FI"/>
              </w:rPr>
            </w:pPr>
            <w:r w:rsidRPr="00DF6DD6">
              <w:rPr>
                <w:lang w:val="en-US" w:eastAsia="fi-FI"/>
              </w:rPr>
              <w:t>DC_42C_n257D</w:t>
            </w:r>
          </w:p>
          <w:p w14:paraId="2BC8ECBE" w14:textId="77777777" w:rsidR="000D244A" w:rsidRPr="00DF6DD6" w:rsidRDefault="000D244A" w:rsidP="004C014D">
            <w:pPr>
              <w:pStyle w:val="TAC"/>
              <w:keepNext w:val="0"/>
              <w:rPr>
                <w:lang w:val="en-US" w:eastAsia="fi-FI"/>
              </w:rPr>
            </w:pPr>
            <w:r w:rsidRPr="00DF6DD6">
              <w:rPr>
                <w:lang w:val="en-US" w:eastAsia="fi-FI"/>
              </w:rPr>
              <w:t>DC_42C_n257E</w:t>
            </w:r>
          </w:p>
          <w:p w14:paraId="562F01C0" w14:textId="77777777" w:rsidR="000D244A" w:rsidRPr="00DF6DD6" w:rsidRDefault="000D244A" w:rsidP="004C014D">
            <w:pPr>
              <w:pStyle w:val="TAC"/>
              <w:keepNext w:val="0"/>
              <w:rPr>
                <w:lang w:val="en-US" w:eastAsia="fi-FI"/>
              </w:rPr>
            </w:pPr>
            <w:r w:rsidRPr="00DF6DD6">
              <w:rPr>
                <w:lang w:val="en-US" w:eastAsia="fi-FI"/>
              </w:rPr>
              <w:t>DC_42C_n257F</w:t>
            </w:r>
          </w:p>
          <w:p w14:paraId="6462FC96" w14:textId="77777777" w:rsidR="000D244A" w:rsidRPr="00DF6DD6" w:rsidRDefault="000D244A" w:rsidP="004C014D">
            <w:pPr>
              <w:pStyle w:val="TAC"/>
              <w:keepNext w:val="0"/>
              <w:rPr>
                <w:noProof/>
                <w:lang w:eastAsia="zh-CN"/>
              </w:rPr>
            </w:pPr>
            <w:r w:rsidRPr="00DF6DD6">
              <w:rPr>
                <w:noProof/>
                <w:lang w:eastAsia="zh-CN"/>
              </w:rPr>
              <w:t>DC_42D_n257A</w:t>
            </w:r>
          </w:p>
          <w:p w14:paraId="4480FE87" w14:textId="77777777" w:rsidR="000D244A" w:rsidRPr="00DF6DD6" w:rsidRDefault="000D244A" w:rsidP="004C014D">
            <w:pPr>
              <w:pStyle w:val="TAC"/>
              <w:keepNext w:val="0"/>
              <w:rPr>
                <w:lang w:val="fi-FI" w:eastAsia="fi-FI"/>
              </w:rPr>
            </w:pPr>
            <w:r w:rsidRPr="00DF6DD6">
              <w:rPr>
                <w:lang w:val="fi-FI" w:eastAsia="fi-FI"/>
              </w:rPr>
              <w:t>DC_42E_n257A</w:t>
            </w:r>
          </w:p>
        </w:tc>
        <w:tc>
          <w:tcPr>
            <w:tcW w:w="4514" w:type="dxa"/>
            <w:vAlign w:val="center"/>
          </w:tcPr>
          <w:p w14:paraId="23B15A6F" w14:textId="77777777" w:rsidR="000D244A" w:rsidRPr="00DF6DD6" w:rsidRDefault="000D244A" w:rsidP="004C014D">
            <w:pPr>
              <w:pStyle w:val="TAC"/>
              <w:keepNext w:val="0"/>
              <w:rPr>
                <w:lang w:val="en-US" w:eastAsia="fi-FI"/>
              </w:rPr>
            </w:pPr>
            <w:r w:rsidRPr="00DF6DD6">
              <w:rPr>
                <w:lang w:val="en-US" w:eastAsia="fi-FI"/>
              </w:rPr>
              <w:t>DC_42A_n257A</w:t>
            </w:r>
          </w:p>
          <w:p w14:paraId="65E7228C" w14:textId="77777777" w:rsidR="000D244A" w:rsidRPr="00DF6DD6" w:rsidRDefault="000D244A" w:rsidP="004C014D">
            <w:pPr>
              <w:pStyle w:val="TAC"/>
              <w:keepNext w:val="0"/>
              <w:rPr>
                <w:lang w:val="en-US" w:eastAsia="fi-FI"/>
              </w:rPr>
            </w:pPr>
            <w:r w:rsidRPr="00DF6DD6">
              <w:rPr>
                <w:rFonts w:cs="Arial"/>
                <w:noProof/>
                <w:szCs w:val="18"/>
                <w:lang w:eastAsia="zh-CN"/>
              </w:rPr>
              <w:t>DC_42C_n257A</w:t>
            </w:r>
          </w:p>
        </w:tc>
      </w:tr>
      <w:tr w:rsidR="000D244A" w:rsidRPr="00DF6DD6" w14:paraId="69C8B28D" w14:textId="77777777" w:rsidTr="004C014D">
        <w:trPr>
          <w:trHeight w:val="288"/>
          <w:jc w:val="center"/>
        </w:trPr>
        <w:tc>
          <w:tcPr>
            <w:tcW w:w="0" w:type="auto"/>
            <w:shd w:val="clear" w:color="auto" w:fill="auto"/>
            <w:noWrap/>
            <w:vAlign w:val="center"/>
          </w:tcPr>
          <w:p w14:paraId="0420B0CD" w14:textId="77777777" w:rsidR="000D244A" w:rsidRPr="00DF6DD6" w:rsidRDefault="000D244A" w:rsidP="004C014D">
            <w:pPr>
              <w:pStyle w:val="TAC"/>
              <w:keepNext w:val="0"/>
              <w:rPr>
                <w:rFonts w:cs="Arial"/>
                <w:szCs w:val="18"/>
                <w:lang w:eastAsia="ja-JP"/>
              </w:rPr>
            </w:pPr>
            <w:r w:rsidRPr="00DF6DD6">
              <w:rPr>
                <w:rFonts w:cs="Arial"/>
                <w:szCs w:val="18"/>
                <w:lang w:eastAsia="ja-JP"/>
              </w:rPr>
              <w:t>DC_48A_n257A</w:t>
            </w:r>
          </w:p>
          <w:p w14:paraId="752B6323" w14:textId="77777777" w:rsidR="000D244A" w:rsidRPr="00DF6DD6" w:rsidRDefault="000D244A" w:rsidP="004C014D">
            <w:pPr>
              <w:pStyle w:val="TAC"/>
              <w:keepNext w:val="0"/>
              <w:rPr>
                <w:lang w:val="en-US" w:eastAsia="fi-FI"/>
              </w:rPr>
            </w:pPr>
            <w:r w:rsidRPr="00DF6DD6">
              <w:rPr>
                <w:noProof/>
                <w:lang w:eastAsia="zh-CN"/>
              </w:rPr>
              <w:t>DC_48C_n257A</w:t>
            </w:r>
          </w:p>
        </w:tc>
        <w:tc>
          <w:tcPr>
            <w:tcW w:w="4514" w:type="dxa"/>
            <w:vAlign w:val="center"/>
          </w:tcPr>
          <w:p w14:paraId="1C873E89" w14:textId="77777777" w:rsidR="000D244A" w:rsidRPr="00DF6DD6" w:rsidRDefault="000D244A" w:rsidP="004C014D">
            <w:pPr>
              <w:pStyle w:val="TAC"/>
              <w:keepNext w:val="0"/>
              <w:rPr>
                <w:rFonts w:cs="Arial"/>
                <w:szCs w:val="18"/>
                <w:lang w:eastAsia="ja-JP"/>
              </w:rPr>
            </w:pPr>
            <w:r w:rsidRPr="00DF6DD6">
              <w:rPr>
                <w:rFonts w:cs="Arial"/>
                <w:szCs w:val="18"/>
                <w:lang w:eastAsia="ja-JP"/>
              </w:rPr>
              <w:t>DC_48A_n257A</w:t>
            </w:r>
          </w:p>
          <w:p w14:paraId="0B76DB53" w14:textId="77777777" w:rsidR="000D244A" w:rsidRPr="00DF6DD6" w:rsidRDefault="000D244A" w:rsidP="004C014D">
            <w:pPr>
              <w:pStyle w:val="TAC"/>
              <w:keepNext w:val="0"/>
              <w:rPr>
                <w:lang w:val="en-US" w:eastAsia="fi-FI"/>
              </w:rPr>
            </w:pPr>
            <w:r w:rsidRPr="00DF6DD6">
              <w:rPr>
                <w:noProof/>
                <w:lang w:eastAsia="zh-CN"/>
              </w:rPr>
              <w:t>DC_48C_n257A</w:t>
            </w:r>
          </w:p>
        </w:tc>
      </w:tr>
      <w:tr w:rsidR="000D244A" w:rsidRPr="00DF6DD6" w14:paraId="760D308A" w14:textId="77777777" w:rsidTr="004C014D">
        <w:trPr>
          <w:trHeight w:val="288"/>
          <w:jc w:val="center"/>
        </w:trPr>
        <w:tc>
          <w:tcPr>
            <w:tcW w:w="0" w:type="auto"/>
            <w:shd w:val="clear" w:color="auto" w:fill="auto"/>
            <w:noWrap/>
            <w:vAlign w:val="center"/>
          </w:tcPr>
          <w:p w14:paraId="5376BC4A" w14:textId="77777777" w:rsidR="000D244A" w:rsidRPr="00DF6DD6" w:rsidRDefault="000D244A" w:rsidP="004C014D">
            <w:pPr>
              <w:pStyle w:val="TAC"/>
              <w:keepNext w:val="0"/>
              <w:rPr>
                <w:rFonts w:cs="Arial"/>
                <w:szCs w:val="18"/>
                <w:lang w:eastAsia="ja-JP"/>
              </w:rPr>
            </w:pPr>
            <w:r w:rsidRPr="00DF6DD6">
              <w:rPr>
                <w:noProof/>
                <w:lang w:eastAsia="zh-CN"/>
              </w:rPr>
              <w:t>DC_48A-48A_n257A</w:t>
            </w:r>
          </w:p>
        </w:tc>
        <w:tc>
          <w:tcPr>
            <w:tcW w:w="4514" w:type="dxa"/>
            <w:vAlign w:val="center"/>
          </w:tcPr>
          <w:p w14:paraId="0D224066" w14:textId="77777777" w:rsidR="000D244A" w:rsidRPr="00DF6DD6" w:rsidRDefault="000D244A" w:rsidP="004C014D">
            <w:pPr>
              <w:pStyle w:val="TAC"/>
              <w:keepNext w:val="0"/>
              <w:rPr>
                <w:rFonts w:cs="Arial"/>
                <w:szCs w:val="18"/>
                <w:lang w:eastAsia="ja-JP"/>
              </w:rPr>
            </w:pPr>
            <w:r w:rsidRPr="00DF6DD6">
              <w:rPr>
                <w:noProof/>
                <w:lang w:eastAsia="zh-CN"/>
              </w:rPr>
              <w:t>DC_48A_n257A</w:t>
            </w:r>
          </w:p>
        </w:tc>
      </w:tr>
      <w:tr w:rsidR="000D244A" w:rsidRPr="00DF6DD6" w14:paraId="4176182D" w14:textId="77777777" w:rsidTr="004C014D">
        <w:trPr>
          <w:trHeight w:val="288"/>
          <w:jc w:val="center"/>
        </w:trPr>
        <w:tc>
          <w:tcPr>
            <w:tcW w:w="0" w:type="auto"/>
            <w:shd w:val="clear" w:color="auto" w:fill="auto"/>
            <w:noWrap/>
            <w:vAlign w:val="center"/>
          </w:tcPr>
          <w:p w14:paraId="730C13C4" w14:textId="77777777" w:rsidR="000D244A" w:rsidRPr="00DF6DD6" w:rsidRDefault="000D244A" w:rsidP="004C014D">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315F4D4D" w14:textId="77777777" w:rsidR="000D244A" w:rsidRPr="00DF6DD6" w:rsidRDefault="000D244A" w:rsidP="004C014D">
            <w:pPr>
              <w:pStyle w:val="TAC"/>
              <w:keepNext w:val="0"/>
              <w:rPr>
                <w:rFonts w:cs="Arial"/>
                <w:szCs w:val="18"/>
                <w:lang w:eastAsia="ja-JP"/>
              </w:rPr>
            </w:pPr>
            <w:r w:rsidRPr="00DF6DD6">
              <w:rPr>
                <w:noProof/>
                <w:lang w:eastAsia="zh-CN"/>
              </w:rPr>
              <w:t>DC_48C_n260A</w:t>
            </w:r>
          </w:p>
        </w:tc>
        <w:tc>
          <w:tcPr>
            <w:tcW w:w="4514" w:type="dxa"/>
            <w:vAlign w:val="center"/>
          </w:tcPr>
          <w:p w14:paraId="302549A2" w14:textId="77777777" w:rsidR="000D244A" w:rsidRPr="00DF6DD6" w:rsidRDefault="000D244A" w:rsidP="004C014D">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21868A58" w14:textId="77777777" w:rsidR="000D244A" w:rsidRPr="00DF6DD6" w:rsidRDefault="000D244A" w:rsidP="004C014D">
            <w:pPr>
              <w:pStyle w:val="TAC"/>
              <w:keepNext w:val="0"/>
              <w:rPr>
                <w:rFonts w:cs="Arial"/>
                <w:szCs w:val="18"/>
                <w:lang w:eastAsia="ja-JP"/>
              </w:rPr>
            </w:pPr>
            <w:r w:rsidRPr="00DF6DD6">
              <w:rPr>
                <w:noProof/>
                <w:lang w:eastAsia="zh-CN"/>
              </w:rPr>
              <w:t>DC_48C_n260A</w:t>
            </w:r>
          </w:p>
        </w:tc>
      </w:tr>
      <w:tr w:rsidR="000D244A" w:rsidRPr="00DF6DD6" w14:paraId="5F38B984" w14:textId="77777777" w:rsidTr="004C014D">
        <w:trPr>
          <w:trHeight w:val="288"/>
          <w:jc w:val="center"/>
        </w:trPr>
        <w:tc>
          <w:tcPr>
            <w:tcW w:w="0" w:type="auto"/>
            <w:shd w:val="clear" w:color="auto" w:fill="auto"/>
            <w:noWrap/>
            <w:vAlign w:val="center"/>
          </w:tcPr>
          <w:p w14:paraId="6A8A57C1" w14:textId="77777777" w:rsidR="000D244A" w:rsidRPr="00DF6DD6" w:rsidRDefault="000D244A" w:rsidP="004C014D">
            <w:pPr>
              <w:pStyle w:val="TAC"/>
              <w:keepNext w:val="0"/>
              <w:rPr>
                <w:lang w:val="fi-FI" w:eastAsia="fi-FI"/>
              </w:rPr>
            </w:pPr>
            <w:r w:rsidRPr="00DF6DD6">
              <w:rPr>
                <w:noProof/>
                <w:lang w:eastAsia="zh-CN"/>
              </w:rPr>
              <w:t>DC_48A-48A_n260A</w:t>
            </w:r>
          </w:p>
        </w:tc>
        <w:tc>
          <w:tcPr>
            <w:tcW w:w="4514" w:type="dxa"/>
            <w:vAlign w:val="center"/>
          </w:tcPr>
          <w:p w14:paraId="5855660C" w14:textId="77777777" w:rsidR="000D244A" w:rsidRPr="00DF6DD6" w:rsidRDefault="000D244A" w:rsidP="004C014D">
            <w:pPr>
              <w:pStyle w:val="TAC"/>
              <w:keepNext w:val="0"/>
              <w:rPr>
                <w:lang w:val="fi-FI" w:eastAsia="fi-FI"/>
              </w:rPr>
            </w:pPr>
            <w:r w:rsidRPr="00DF6DD6">
              <w:rPr>
                <w:noProof/>
                <w:lang w:eastAsia="zh-CN"/>
              </w:rPr>
              <w:t>DC_48A_n260A</w:t>
            </w:r>
          </w:p>
        </w:tc>
      </w:tr>
      <w:tr w:rsidR="000D244A" w:rsidRPr="00DF6DD6" w14:paraId="278EF7FC" w14:textId="77777777" w:rsidTr="004C014D">
        <w:trPr>
          <w:trHeight w:val="288"/>
          <w:jc w:val="center"/>
        </w:trPr>
        <w:tc>
          <w:tcPr>
            <w:tcW w:w="0" w:type="auto"/>
            <w:shd w:val="clear" w:color="auto" w:fill="auto"/>
            <w:noWrap/>
            <w:vAlign w:val="center"/>
          </w:tcPr>
          <w:p w14:paraId="1E31F105" w14:textId="77777777" w:rsidR="000D244A" w:rsidRPr="00DF6DD6" w:rsidRDefault="000D244A" w:rsidP="004C014D">
            <w:pPr>
              <w:pStyle w:val="TAC"/>
              <w:keepNext w:val="0"/>
              <w:rPr>
                <w:lang w:val="en-US" w:eastAsia="fi-FI"/>
              </w:rPr>
            </w:pPr>
            <w:r w:rsidRPr="00DF6DD6">
              <w:rPr>
                <w:lang w:val="en-US" w:eastAsia="fi-FI"/>
              </w:rPr>
              <w:t>DC_66A_n257A</w:t>
            </w:r>
          </w:p>
          <w:p w14:paraId="7CF80E27" w14:textId="77777777" w:rsidR="000D244A" w:rsidRPr="00DF6DD6" w:rsidRDefault="000D244A" w:rsidP="004C014D">
            <w:pPr>
              <w:pStyle w:val="TAC"/>
              <w:keepNext w:val="0"/>
              <w:rPr>
                <w:lang w:val="en-US" w:eastAsia="fi-FI"/>
              </w:rPr>
            </w:pPr>
            <w:r w:rsidRPr="00DF6DD6">
              <w:rPr>
                <w:lang w:val="en-US" w:eastAsia="fi-FI"/>
              </w:rPr>
              <w:t>DC_66A_n257G</w:t>
            </w:r>
          </w:p>
          <w:p w14:paraId="5343D6FE" w14:textId="77777777" w:rsidR="000D244A" w:rsidRPr="00DF6DD6" w:rsidRDefault="000D244A" w:rsidP="004C014D">
            <w:pPr>
              <w:pStyle w:val="TAC"/>
              <w:keepNext w:val="0"/>
              <w:rPr>
                <w:lang w:val="en-US" w:eastAsia="fi-FI"/>
              </w:rPr>
            </w:pPr>
            <w:r w:rsidRPr="00DF6DD6">
              <w:rPr>
                <w:lang w:val="en-US" w:eastAsia="fi-FI"/>
              </w:rPr>
              <w:t>DC_66A_n257H</w:t>
            </w:r>
          </w:p>
          <w:p w14:paraId="6C9BAC9B" w14:textId="77777777" w:rsidR="000D244A" w:rsidRPr="00DF6DD6" w:rsidRDefault="000D244A" w:rsidP="004C014D">
            <w:pPr>
              <w:pStyle w:val="TAC"/>
              <w:keepNext w:val="0"/>
              <w:rPr>
                <w:lang w:val="en-US" w:eastAsia="fi-FI"/>
              </w:rPr>
            </w:pPr>
            <w:r w:rsidRPr="00DF6DD6">
              <w:rPr>
                <w:lang w:val="en-US" w:eastAsia="fi-FI"/>
              </w:rPr>
              <w:t>DC_66A_n257I</w:t>
            </w:r>
          </w:p>
          <w:p w14:paraId="2B39AA73" w14:textId="77777777" w:rsidR="000D244A" w:rsidRPr="00DF6DD6" w:rsidRDefault="000D244A" w:rsidP="004C014D">
            <w:pPr>
              <w:pStyle w:val="TAC"/>
              <w:keepNext w:val="0"/>
              <w:rPr>
                <w:lang w:val="en-US" w:eastAsia="fi-FI"/>
              </w:rPr>
            </w:pPr>
            <w:r w:rsidRPr="00DF6DD6">
              <w:rPr>
                <w:lang w:val="en-US" w:eastAsia="fi-FI"/>
              </w:rPr>
              <w:t>DC_66A_n257J</w:t>
            </w:r>
          </w:p>
          <w:p w14:paraId="5E4CC63B" w14:textId="77777777" w:rsidR="000D244A" w:rsidRPr="00DF6DD6" w:rsidRDefault="000D244A" w:rsidP="004C014D">
            <w:pPr>
              <w:pStyle w:val="TAC"/>
              <w:keepNext w:val="0"/>
              <w:rPr>
                <w:lang w:val="en-US" w:eastAsia="fi-FI"/>
              </w:rPr>
            </w:pPr>
            <w:r w:rsidRPr="00DF6DD6">
              <w:rPr>
                <w:lang w:val="en-US" w:eastAsia="fi-FI"/>
              </w:rPr>
              <w:t>DC_66A_n257K</w:t>
            </w:r>
          </w:p>
          <w:p w14:paraId="425DB813" w14:textId="77777777" w:rsidR="000D244A" w:rsidRPr="00DF6DD6" w:rsidRDefault="000D244A" w:rsidP="004C014D">
            <w:pPr>
              <w:pStyle w:val="TAC"/>
              <w:keepNext w:val="0"/>
              <w:rPr>
                <w:lang w:val="en-US" w:eastAsia="fi-FI"/>
              </w:rPr>
            </w:pPr>
            <w:r w:rsidRPr="00DF6DD6">
              <w:rPr>
                <w:lang w:val="en-US" w:eastAsia="fi-FI"/>
              </w:rPr>
              <w:t>DC_66A_n257L</w:t>
            </w:r>
          </w:p>
          <w:p w14:paraId="206B874C" w14:textId="77777777" w:rsidR="000D244A" w:rsidRPr="00DF6DD6" w:rsidRDefault="000D244A" w:rsidP="004C014D">
            <w:pPr>
              <w:pStyle w:val="TAC"/>
              <w:keepNext w:val="0"/>
              <w:rPr>
                <w:lang w:val="en-US" w:eastAsia="fi-FI"/>
              </w:rPr>
            </w:pPr>
            <w:r w:rsidRPr="00DF6DD6">
              <w:rPr>
                <w:lang w:val="en-US" w:eastAsia="fi-FI"/>
              </w:rPr>
              <w:t>DC_66A_n257M</w:t>
            </w:r>
          </w:p>
          <w:p w14:paraId="583232A5" w14:textId="77777777" w:rsidR="000D244A" w:rsidRPr="00DF6DD6" w:rsidRDefault="000D244A" w:rsidP="004C014D">
            <w:pPr>
              <w:pStyle w:val="TAC"/>
              <w:keepNext w:val="0"/>
              <w:rPr>
                <w:lang w:val="en-US" w:eastAsia="fi-FI"/>
              </w:rPr>
            </w:pPr>
            <w:r w:rsidRPr="00DF6DD6">
              <w:rPr>
                <w:noProof/>
                <w:lang w:eastAsia="zh-CN"/>
              </w:rPr>
              <w:t>DC_66C_n257A</w:t>
            </w:r>
          </w:p>
        </w:tc>
        <w:tc>
          <w:tcPr>
            <w:tcW w:w="4514" w:type="dxa"/>
            <w:vAlign w:val="center"/>
          </w:tcPr>
          <w:p w14:paraId="18CDBB16" w14:textId="77777777" w:rsidR="000D244A" w:rsidRPr="00DF6DD6" w:rsidRDefault="000D244A" w:rsidP="004C014D">
            <w:pPr>
              <w:pStyle w:val="TAC"/>
              <w:keepNext w:val="0"/>
              <w:rPr>
                <w:lang w:val="fi-FI" w:eastAsia="fi-FI"/>
              </w:rPr>
            </w:pPr>
            <w:r w:rsidRPr="00DF6DD6">
              <w:rPr>
                <w:lang w:val="fi-FI" w:eastAsia="fi-FI"/>
              </w:rPr>
              <w:t>DC_66A_n257A</w:t>
            </w:r>
          </w:p>
        </w:tc>
      </w:tr>
      <w:tr w:rsidR="000D244A" w:rsidRPr="00DF6DD6" w14:paraId="16096DB3" w14:textId="77777777" w:rsidTr="004C014D">
        <w:trPr>
          <w:trHeight w:val="288"/>
          <w:jc w:val="center"/>
        </w:trPr>
        <w:tc>
          <w:tcPr>
            <w:tcW w:w="0" w:type="auto"/>
            <w:shd w:val="clear" w:color="auto" w:fill="auto"/>
            <w:noWrap/>
            <w:vAlign w:val="center"/>
          </w:tcPr>
          <w:p w14:paraId="32CC52D8" w14:textId="77777777" w:rsidR="000D244A" w:rsidRPr="00DF6DD6" w:rsidRDefault="000D244A" w:rsidP="004C014D">
            <w:pPr>
              <w:pStyle w:val="TAC"/>
              <w:keepNext w:val="0"/>
              <w:rPr>
                <w:noProof/>
                <w:lang w:eastAsia="zh-CN"/>
              </w:rPr>
            </w:pPr>
            <w:r w:rsidRPr="00DF6DD6">
              <w:rPr>
                <w:lang w:val="en-US" w:eastAsia="fi-FI"/>
              </w:rPr>
              <w:t>DC_66A_n257(2A)</w:t>
            </w:r>
          </w:p>
        </w:tc>
        <w:tc>
          <w:tcPr>
            <w:tcW w:w="4514" w:type="dxa"/>
            <w:vAlign w:val="center"/>
          </w:tcPr>
          <w:p w14:paraId="6392E934" w14:textId="77777777" w:rsidR="000D244A" w:rsidRPr="00DF6DD6" w:rsidRDefault="000D244A" w:rsidP="004C014D">
            <w:pPr>
              <w:pStyle w:val="TAC"/>
              <w:keepNext w:val="0"/>
              <w:rPr>
                <w:noProof/>
                <w:lang w:eastAsia="zh-CN"/>
              </w:rPr>
            </w:pPr>
            <w:r w:rsidRPr="00DF6DD6">
              <w:rPr>
                <w:lang w:val="fi-FI" w:eastAsia="fi-FI"/>
              </w:rPr>
              <w:t>DC_66A_n257A</w:t>
            </w:r>
          </w:p>
        </w:tc>
      </w:tr>
      <w:tr w:rsidR="000D244A" w:rsidRPr="00DF6DD6" w14:paraId="3E2D2595" w14:textId="77777777" w:rsidTr="004C014D">
        <w:trPr>
          <w:trHeight w:val="288"/>
          <w:jc w:val="center"/>
        </w:trPr>
        <w:tc>
          <w:tcPr>
            <w:tcW w:w="0" w:type="auto"/>
            <w:shd w:val="clear" w:color="auto" w:fill="auto"/>
            <w:noWrap/>
            <w:vAlign w:val="center"/>
          </w:tcPr>
          <w:p w14:paraId="02C21E88" w14:textId="77777777" w:rsidR="000D244A" w:rsidRPr="00DF6DD6" w:rsidRDefault="000D244A" w:rsidP="004C014D">
            <w:pPr>
              <w:pStyle w:val="TAC"/>
              <w:keepNext w:val="0"/>
              <w:rPr>
                <w:lang w:val="fi-FI" w:eastAsia="fi-FI"/>
              </w:rPr>
            </w:pPr>
            <w:r w:rsidRPr="00DF6DD6">
              <w:rPr>
                <w:noProof/>
                <w:lang w:eastAsia="zh-CN"/>
              </w:rPr>
              <w:t>DC_66A-66A_n257A</w:t>
            </w:r>
          </w:p>
        </w:tc>
        <w:tc>
          <w:tcPr>
            <w:tcW w:w="4514" w:type="dxa"/>
            <w:vAlign w:val="center"/>
          </w:tcPr>
          <w:p w14:paraId="6C1A0B37" w14:textId="77777777" w:rsidR="000D244A" w:rsidRPr="00DF6DD6" w:rsidRDefault="000D244A" w:rsidP="004C014D">
            <w:pPr>
              <w:pStyle w:val="TAC"/>
              <w:keepNext w:val="0"/>
              <w:rPr>
                <w:lang w:val="fi-FI" w:eastAsia="fi-FI"/>
              </w:rPr>
            </w:pPr>
            <w:r w:rsidRPr="00DF6DD6">
              <w:rPr>
                <w:noProof/>
                <w:lang w:eastAsia="zh-CN"/>
              </w:rPr>
              <w:t>DC_66A_n257A</w:t>
            </w:r>
          </w:p>
        </w:tc>
      </w:tr>
      <w:tr w:rsidR="000D244A" w:rsidRPr="00DF6DD6" w14:paraId="1EADADD9" w14:textId="77777777" w:rsidTr="004C014D">
        <w:trPr>
          <w:trHeight w:val="288"/>
          <w:jc w:val="center"/>
        </w:trPr>
        <w:tc>
          <w:tcPr>
            <w:tcW w:w="0" w:type="auto"/>
            <w:shd w:val="clear" w:color="auto" w:fill="auto"/>
            <w:noWrap/>
            <w:vAlign w:val="center"/>
          </w:tcPr>
          <w:p w14:paraId="6507A58F" w14:textId="77777777" w:rsidR="000D244A" w:rsidRPr="00DF6DD6" w:rsidRDefault="000D244A" w:rsidP="004C014D">
            <w:pPr>
              <w:pStyle w:val="TAC"/>
              <w:keepNext w:val="0"/>
              <w:rPr>
                <w:lang w:val="en-US" w:eastAsia="fi-FI"/>
              </w:rPr>
            </w:pPr>
            <w:r w:rsidRPr="00DF6DD6">
              <w:rPr>
                <w:lang w:val="en-US" w:eastAsia="fi-FI"/>
              </w:rPr>
              <w:t>DC_66A_n260A</w:t>
            </w:r>
          </w:p>
          <w:p w14:paraId="71675662" w14:textId="77777777" w:rsidR="000D244A" w:rsidRPr="00DF6DD6" w:rsidRDefault="000D244A" w:rsidP="004C014D">
            <w:pPr>
              <w:pStyle w:val="TAC"/>
              <w:keepNext w:val="0"/>
              <w:rPr>
                <w:lang w:val="en-US" w:eastAsia="fi-FI"/>
              </w:rPr>
            </w:pPr>
            <w:r w:rsidRPr="00DF6DD6">
              <w:rPr>
                <w:lang w:val="en-US" w:eastAsia="fi-FI"/>
              </w:rPr>
              <w:t>DC_66A_n260D</w:t>
            </w:r>
          </w:p>
          <w:p w14:paraId="2469DBF9" w14:textId="77777777" w:rsidR="000D244A" w:rsidRPr="00DF6DD6" w:rsidRDefault="000D244A" w:rsidP="004C014D">
            <w:pPr>
              <w:pStyle w:val="TAC"/>
              <w:keepNext w:val="0"/>
              <w:rPr>
                <w:lang w:val="en-US" w:eastAsia="fi-FI"/>
              </w:rPr>
            </w:pPr>
            <w:r w:rsidRPr="00DF6DD6">
              <w:rPr>
                <w:lang w:val="en-US" w:eastAsia="fi-FI"/>
              </w:rPr>
              <w:t>DC_66A_n260E</w:t>
            </w:r>
          </w:p>
          <w:p w14:paraId="0C28A85E" w14:textId="77777777" w:rsidR="000D244A" w:rsidRPr="00DF6DD6" w:rsidRDefault="000D244A" w:rsidP="004C014D">
            <w:pPr>
              <w:pStyle w:val="TAC"/>
              <w:keepNext w:val="0"/>
              <w:rPr>
                <w:lang w:val="en-US" w:eastAsia="fi-FI"/>
              </w:rPr>
            </w:pPr>
            <w:r w:rsidRPr="00DF6DD6">
              <w:rPr>
                <w:lang w:val="en-US" w:eastAsia="fi-FI"/>
              </w:rPr>
              <w:t>DC_66A_n260F</w:t>
            </w:r>
          </w:p>
          <w:p w14:paraId="0ECFC783" w14:textId="77777777" w:rsidR="000D244A" w:rsidRPr="00DF6DD6" w:rsidRDefault="000D244A" w:rsidP="004C014D">
            <w:pPr>
              <w:pStyle w:val="TAC"/>
              <w:keepNext w:val="0"/>
              <w:rPr>
                <w:lang w:val="en-US" w:eastAsia="fi-FI"/>
              </w:rPr>
            </w:pPr>
            <w:r w:rsidRPr="00DF6DD6">
              <w:rPr>
                <w:lang w:val="en-US" w:eastAsia="fi-FI"/>
              </w:rPr>
              <w:t>DC_66A_n260G</w:t>
            </w:r>
          </w:p>
          <w:p w14:paraId="5425AA41" w14:textId="77777777" w:rsidR="000D244A" w:rsidRPr="00DF6DD6" w:rsidRDefault="000D244A" w:rsidP="004C014D">
            <w:pPr>
              <w:pStyle w:val="TAC"/>
              <w:keepNext w:val="0"/>
              <w:rPr>
                <w:lang w:val="en-US" w:eastAsia="fi-FI"/>
              </w:rPr>
            </w:pPr>
            <w:r w:rsidRPr="00DF6DD6">
              <w:rPr>
                <w:lang w:val="en-US" w:eastAsia="fi-FI"/>
              </w:rPr>
              <w:t>DC_66A_n260H</w:t>
            </w:r>
          </w:p>
          <w:p w14:paraId="44016C42" w14:textId="77777777" w:rsidR="000D244A" w:rsidRPr="00DF6DD6" w:rsidRDefault="000D244A" w:rsidP="004C014D">
            <w:pPr>
              <w:pStyle w:val="TAC"/>
              <w:keepNext w:val="0"/>
              <w:rPr>
                <w:lang w:val="en-US" w:eastAsia="fi-FI"/>
              </w:rPr>
            </w:pPr>
            <w:r w:rsidRPr="00DF6DD6">
              <w:rPr>
                <w:lang w:val="en-US" w:eastAsia="fi-FI"/>
              </w:rPr>
              <w:t>DC_66A_n260I</w:t>
            </w:r>
          </w:p>
          <w:p w14:paraId="05A3085B" w14:textId="77777777" w:rsidR="000D244A" w:rsidRPr="00DF6DD6" w:rsidRDefault="000D244A" w:rsidP="004C014D">
            <w:pPr>
              <w:pStyle w:val="TAC"/>
              <w:keepNext w:val="0"/>
              <w:rPr>
                <w:lang w:val="en-US" w:eastAsia="fi-FI"/>
              </w:rPr>
            </w:pPr>
            <w:r w:rsidRPr="00DF6DD6">
              <w:rPr>
                <w:lang w:val="en-US" w:eastAsia="fi-FI"/>
              </w:rPr>
              <w:t>DC_66A_n260J</w:t>
            </w:r>
          </w:p>
          <w:p w14:paraId="5A843F82" w14:textId="77777777" w:rsidR="000D244A" w:rsidRPr="00DF6DD6" w:rsidRDefault="000D244A" w:rsidP="004C014D">
            <w:pPr>
              <w:pStyle w:val="TAC"/>
              <w:keepNext w:val="0"/>
              <w:rPr>
                <w:lang w:val="en-US" w:eastAsia="fi-FI"/>
              </w:rPr>
            </w:pPr>
            <w:r w:rsidRPr="00DF6DD6">
              <w:rPr>
                <w:lang w:val="en-US" w:eastAsia="fi-FI"/>
              </w:rPr>
              <w:t>DC_66A_n260K</w:t>
            </w:r>
          </w:p>
          <w:p w14:paraId="1E853DC3" w14:textId="77777777" w:rsidR="000D244A" w:rsidRPr="00DF6DD6" w:rsidRDefault="000D244A" w:rsidP="004C014D">
            <w:pPr>
              <w:pStyle w:val="TAC"/>
              <w:keepNext w:val="0"/>
              <w:rPr>
                <w:lang w:val="en-US" w:eastAsia="fi-FI"/>
              </w:rPr>
            </w:pPr>
            <w:r w:rsidRPr="00DF6DD6">
              <w:rPr>
                <w:lang w:val="en-US" w:eastAsia="fi-FI"/>
              </w:rPr>
              <w:lastRenderedPageBreak/>
              <w:t>DC_66A_n260L</w:t>
            </w:r>
          </w:p>
          <w:p w14:paraId="789F2C04" w14:textId="77777777" w:rsidR="000D244A" w:rsidRPr="00DF6DD6" w:rsidRDefault="000D244A" w:rsidP="004C014D">
            <w:pPr>
              <w:pStyle w:val="TAC"/>
              <w:keepNext w:val="0"/>
              <w:rPr>
                <w:lang w:val="en-US" w:eastAsia="fi-FI"/>
              </w:rPr>
            </w:pPr>
            <w:r w:rsidRPr="00DF6DD6">
              <w:rPr>
                <w:lang w:val="en-US" w:eastAsia="fi-FI"/>
              </w:rPr>
              <w:t>DC_66A_n260M</w:t>
            </w:r>
          </w:p>
          <w:p w14:paraId="0D688EEA" w14:textId="77777777" w:rsidR="000D244A" w:rsidRPr="00DF6DD6" w:rsidRDefault="000D244A" w:rsidP="004C014D">
            <w:pPr>
              <w:pStyle w:val="TAC"/>
              <w:keepNext w:val="0"/>
              <w:rPr>
                <w:lang w:val="en-US" w:eastAsia="fi-FI"/>
              </w:rPr>
            </w:pPr>
            <w:r w:rsidRPr="00DF6DD6">
              <w:rPr>
                <w:lang w:val="en-US" w:eastAsia="fi-FI"/>
              </w:rPr>
              <w:t>DC_66A_n260O</w:t>
            </w:r>
          </w:p>
          <w:p w14:paraId="7F3F6B6A" w14:textId="77777777" w:rsidR="000D244A" w:rsidRPr="00DF6DD6" w:rsidRDefault="000D244A" w:rsidP="004C014D">
            <w:pPr>
              <w:pStyle w:val="TAC"/>
              <w:keepNext w:val="0"/>
              <w:rPr>
                <w:lang w:val="en-US" w:eastAsia="fi-FI"/>
              </w:rPr>
            </w:pPr>
            <w:r w:rsidRPr="00DF6DD6">
              <w:rPr>
                <w:lang w:val="en-US" w:eastAsia="fi-FI"/>
              </w:rPr>
              <w:t>DC_66A_n260P</w:t>
            </w:r>
          </w:p>
          <w:p w14:paraId="3F08BB7E" w14:textId="77777777" w:rsidR="000D244A" w:rsidRPr="00DF6DD6" w:rsidRDefault="000D244A" w:rsidP="004C014D">
            <w:pPr>
              <w:pStyle w:val="TAC"/>
              <w:keepNext w:val="0"/>
              <w:rPr>
                <w:lang w:val="en-US" w:eastAsia="fi-FI"/>
              </w:rPr>
            </w:pPr>
            <w:r w:rsidRPr="00DF6DD6">
              <w:rPr>
                <w:lang w:val="en-US" w:eastAsia="fi-FI"/>
              </w:rPr>
              <w:t>DC_66A_n260Q</w:t>
            </w:r>
          </w:p>
        </w:tc>
        <w:tc>
          <w:tcPr>
            <w:tcW w:w="4514" w:type="dxa"/>
            <w:vAlign w:val="center"/>
          </w:tcPr>
          <w:p w14:paraId="4D0D9F86" w14:textId="77777777" w:rsidR="000D244A" w:rsidRPr="00DF6DD6" w:rsidRDefault="000D244A" w:rsidP="004C014D">
            <w:pPr>
              <w:pStyle w:val="TAC"/>
              <w:keepNext w:val="0"/>
              <w:rPr>
                <w:lang w:val="fi-FI" w:eastAsia="fi-FI"/>
              </w:rPr>
            </w:pPr>
            <w:r w:rsidRPr="00DF6DD6">
              <w:rPr>
                <w:lang w:val="fi-FI" w:eastAsia="fi-FI"/>
              </w:rPr>
              <w:lastRenderedPageBreak/>
              <w:t>DC_66A_n260A</w:t>
            </w:r>
          </w:p>
        </w:tc>
      </w:tr>
      <w:tr w:rsidR="000D244A" w:rsidRPr="00DF6DD6" w14:paraId="6FE04010" w14:textId="77777777" w:rsidTr="004C014D">
        <w:trPr>
          <w:trHeight w:val="288"/>
          <w:jc w:val="center"/>
        </w:trPr>
        <w:tc>
          <w:tcPr>
            <w:tcW w:w="0" w:type="auto"/>
            <w:shd w:val="clear" w:color="auto" w:fill="auto"/>
            <w:noWrap/>
            <w:vAlign w:val="center"/>
          </w:tcPr>
          <w:p w14:paraId="07F33354" w14:textId="77777777" w:rsidR="000D244A" w:rsidRPr="00DF6DD6" w:rsidRDefault="000D244A" w:rsidP="004C014D">
            <w:pPr>
              <w:pStyle w:val="TAC"/>
              <w:keepNext w:val="0"/>
              <w:rPr>
                <w:lang w:val="en-US" w:eastAsia="fi-FI"/>
              </w:rPr>
            </w:pPr>
            <w:r w:rsidRPr="00DF6DD6">
              <w:rPr>
                <w:lang w:val="en-US" w:eastAsia="fi-FI"/>
              </w:rPr>
              <w:t>DC_66A_n260(2A)</w:t>
            </w:r>
          </w:p>
          <w:p w14:paraId="1804DAA9" w14:textId="77777777" w:rsidR="000D244A" w:rsidRPr="00DF6DD6" w:rsidRDefault="000D244A" w:rsidP="004C014D">
            <w:pPr>
              <w:pStyle w:val="TAC"/>
              <w:keepNext w:val="0"/>
              <w:rPr>
                <w:lang w:val="en-US" w:eastAsia="fi-FI"/>
              </w:rPr>
            </w:pPr>
            <w:r w:rsidRPr="00DF6DD6">
              <w:rPr>
                <w:lang w:val="en-US" w:eastAsia="fi-FI"/>
              </w:rPr>
              <w:t>DC_66A_n260(3A)</w:t>
            </w:r>
          </w:p>
          <w:p w14:paraId="0D454144" w14:textId="77777777" w:rsidR="000D244A" w:rsidRPr="00DF6DD6" w:rsidRDefault="000D244A" w:rsidP="004C014D">
            <w:pPr>
              <w:pStyle w:val="TAC"/>
              <w:keepNext w:val="0"/>
              <w:rPr>
                <w:lang w:val="en-US" w:eastAsia="fi-FI"/>
              </w:rPr>
            </w:pPr>
            <w:r w:rsidRPr="00DF6DD6">
              <w:rPr>
                <w:lang w:val="en-US" w:eastAsia="fi-FI"/>
              </w:rPr>
              <w:t>DC_66A_n260(4A)</w:t>
            </w:r>
          </w:p>
          <w:p w14:paraId="34E58633" w14:textId="77777777" w:rsidR="000D244A" w:rsidRPr="00DF6DD6" w:rsidRDefault="000D244A" w:rsidP="004C014D">
            <w:pPr>
              <w:pStyle w:val="TAC"/>
              <w:keepNext w:val="0"/>
              <w:rPr>
                <w:lang w:val="en-US" w:eastAsia="fi-FI"/>
              </w:rPr>
            </w:pPr>
            <w:r w:rsidRPr="00DF6DD6">
              <w:rPr>
                <w:lang w:val="en-US" w:eastAsia="fi-FI"/>
              </w:rPr>
              <w:t>DC_66A_n260(A-I)</w:t>
            </w:r>
          </w:p>
          <w:p w14:paraId="645A2AB7" w14:textId="77777777" w:rsidR="000D244A" w:rsidRPr="00DF6DD6" w:rsidRDefault="000D244A" w:rsidP="004C014D">
            <w:pPr>
              <w:pStyle w:val="TAC"/>
              <w:keepNext w:val="0"/>
              <w:rPr>
                <w:lang w:val="en-US" w:eastAsia="fi-FI"/>
              </w:rPr>
            </w:pPr>
            <w:r w:rsidRPr="00DF6DD6">
              <w:rPr>
                <w:lang w:val="en-US" w:eastAsia="fi-FI"/>
              </w:rPr>
              <w:t>DC_66A_n260(D-G)</w:t>
            </w:r>
          </w:p>
          <w:p w14:paraId="7225A6AA" w14:textId="77777777" w:rsidR="000D244A" w:rsidRPr="00DF6DD6" w:rsidRDefault="000D244A" w:rsidP="004C014D">
            <w:pPr>
              <w:pStyle w:val="TAC"/>
              <w:keepNext w:val="0"/>
              <w:rPr>
                <w:lang w:val="en-US" w:eastAsia="fi-FI"/>
              </w:rPr>
            </w:pPr>
            <w:r w:rsidRPr="00DF6DD6">
              <w:rPr>
                <w:lang w:val="en-US" w:eastAsia="fi-FI"/>
              </w:rPr>
              <w:t>DC_66A_n260(D-H)</w:t>
            </w:r>
          </w:p>
          <w:p w14:paraId="2977AF16" w14:textId="77777777" w:rsidR="000D244A" w:rsidRPr="00DF6DD6" w:rsidRDefault="000D244A" w:rsidP="004C014D">
            <w:pPr>
              <w:pStyle w:val="TAC"/>
              <w:keepNext w:val="0"/>
              <w:rPr>
                <w:lang w:val="en-US" w:eastAsia="fi-FI"/>
              </w:rPr>
            </w:pPr>
            <w:r w:rsidRPr="00DF6DD6">
              <w:rPr>
                <w:lang w:val="en-US" w:eastAsia="fi-FI"/>
              </w:rPr>
              <w:t>DC_66A_n260(D-I)</w:t>
            </w:r>
          </w:p>
          <w:p w14:paraId="6F84A50C" w14:textId="77777777" w:rsidR="000D244A" w:rsidRPr="00DF6DD6" w:rsidRDefault="000D244A" w:rsidP="004C014D">
            <w:pPr>
              <w:pStyle w:val="TAC"/>
              <w:keepNext w:val="0"/>
              <w:rPr>
                <w:lang w:val="en-US" w:eastAsia="fi-FI"/>
              </w:rPr>
            </w:pPr>
            <w:r w:rsidRPr="00DF6DD6">
              <w:rPr>
                <w:lang w:val="en-US" w:eastAsia="fi-FI"/>
              </w:rPr>
              <w:t>DC_66A_n260(D-O)</w:t>
            </w:r>
          </w:p>
          <w:p w14:paraId="4EBCB731" w14:textId="77777777" w:rsidR="000D244A" w:rsidRPr="00DF6DD6" w:rsidRDefault="000D244A" w:rsidP="004C014D">
            <w:pPr>
              <w:pStyle w:val="TAC"/>
              <w:keepNext w:val="0"/>
              <w:rPr>
                <w:lang w:val="en-US" w:eastAsia="fi-FI"/>
              </w:rPr>
            </w:pPr>
            <w:r w:rsidRPr="00DF6DD6">
              <w:rPr>
                <w:lang w:val="en-US" w:eastAsia="fi-FI"/>
              </w:rPr>
              <w:t>DC_66A_n260(D-P)</w:t>
            </w:r>
          </w:p>
          <w:p w14:paraId="38CCBA21" w14:textId="77777777" w:rsidR="000D244A" w:rsidRPr="00DF6DD6" w:rsidRDefault="000D244A" w:rsidP="004C014D">
            <w:pPr>
              <w:pStyle w:val="TAC"/>
              <w:keepNext w:val="0"/>
              <w:rPr>
                <w:lang w:val="en-US" w:eastAsia="fi-FI"/>
              </w:rPr>
            </w:pPr>
            <w:r w:rsidRPr="00DF6DD6">
              <w:rPr>
                <w:lang w:val="en-US" w:eastAsia="fi-FI"/>
              </w:rPr>
              <w:t>DC_66A_n260(D-Q)</w:t>
            </w:r>
          </w:p>
          <w:p w14:paraId="210D49F9" w14:textId="77777777" w:rsidR="000D244A" w:rsidRPr="00DF6DD6" w:rsidRDefault="000D244A" w:rsidP="004C014D">
            <w:pPr>
              <w:pStyle w:val="TAC"/>
              <w:keepNext w:val="0"/>
              <w:rPr>
                <w:lang w:val="en-US" w:eastAsia="fi-FI"/>
              </w:rPr>
            </w:pPr>
            <w:r w:rsidRPr="00DF6DD6">
              <w:rPr>
                <w:lang w:val="en-US" w:eastAsia="fi-FI"/>
              </w:rPr>
              <w:t>DC_66A_n260(E-O)</w:t>
            </w:r>
          </w:p>
          <w:p w14:paraId="15DBA1F6" w14:textId="77777777" w:rsidR="000D244A" w:rsidRPr="00DF6DD6" w:rsidRDefault="000D244A" w:rsidP="004C014D">
            <w:pPr>
              <w:pStyle w:val="TAC"/>
              <w:keepNext w:val="0"/>
              <w:rPr>
                <w:lang w:val="en-US" w:eastAsia="fi-FI"/>
              </w:rPr>
            </w:pPr>
            <w:r w:rsidRPr="00DF6DD6">
              <w:rPr>
                <w:lang w:val="en-US" w:eastAsia="fi-FI"/>
              </w:rPr>
              <w:t>DC_66A_n260(E-P)</w:t>
            </w:r>
          </w:p>
          <w:p w14:paraId="25E11F4E" w14:textId="77777777" w:rsidR="000D244A" w:rsidRPr="00DF6DD6" w:rsidRDefault="000D244A" w:rsidP="004C014D">
            <w:pPr>
              <w:pStyle w:val="TAC"/>
              <w:keepNext w:val="0"/>
              <w:rPr>
                <w:lang w:val="en-US" w:eastAsia="fi-FI"/>
              </w:rPr>
            </w:pPr>
            <w:r w:rsidRPr="00DF6DD6">
              <w:rPr>
                <w:lang w:val="en-US" w:eastAsia="fi-FI"/>
              </w:rPr>
              <w:t>DC_66A_n260(E-Q)</w:t>
            </w:r>
          </w:p>
          <w:p w14:paraId="487AAB02" w14:textId="77777777" w:rsidR="000D244A" w:rsidRPr="00DF6DD6" w:rsidRDefault="000D244A" w:rsidP="004C014D">
            <w:pPr>
              <w:pStyle w:val="TAC"/>
              <w:keepNext w:val="0"/>
              <w:rPr>
                <w:lang w:val="en-US" w:eastAsia="fi-FI"/>
              </w:rPr>
            </w:pPr>
            <w:r w:rsidRPr="00DF6DD6">
              <w:rPr>
                <w:lang w:val="en-US" w:eastAsia="fi-FI"/>
              </w:rPr>
              <w:t>DC_66A_n260(G-I)</w:t>
            </w:r>
          </w:p>
        </w:tc>
        <w:tc>
          <w:tcPr>
            <w:tcW w:w="4514" w:type="dxa"/>
            <w:vAlign w:val="center"/>
          </w:tcPr>
          <w:p w14:paraId="24FF43FE" w14:textId="77777777" w:rsidR="000D244A" w:rsidRPr="00DF6DD6" w:rsidRDefault="000D244A" w:rsidP="004C014D">
            <w:pPr>
              <w:pStyle w:val="TAC"/>
              <w:keepNext w:val="0"/>
              <w:rPr>
                <w:lang w:val="fi-FI" w:eastAsia="fi-FI"/>
              </w:rPr>
            </w:pPr>
            <w:r w:rsidRPr="00DF6DD6">
              <w:rPr>
                <w:lang w:val="fi-FI" w:eastAsia="fi-FI"/>
              </w:rPr>
              <w:t>DC_66A_n260A</w:t>
            </w:r>
          </w:p>
        </w:tc>
      </w:tr>
      <w:tr w:rsidR="000D244A" w:rsidRPr="00DF6DD6" w14:paraId="604820F1" w14:textId="77777777" w:rsidTr="004C014D">
        <w:trPr>
          <w:trHeight w:val="288"/>
          <w:jc w:val="center"/>
        </w:trPr>
        <w:tc>
          <w:tcPr>
            <w:tcW w:w="0" w:type="auto"/>
            <w:shd w:val="clear" w:color="auto" w:fill="auto"/>
            <w:noWrap/>
            <w:vAlign w:val="center"/>
          </w:tcPr>
          <w:p w14:paraId="09068905" w14:textId="77777777" w:rsidR="000D244A" w:rsidRPr="00DF6DD6" w:rsidRDefault="000D244A" w:rsidP="004C014D">
            <w:pPr>
              <w:pStyle w:val="TAC"/>
              <w:keepNext w:val="0"/>
              <w:rPr>
                <w:noProof/>
                <w:lang w:eastAsia="zh-CN"/>
              </w:rPr>
            </w:pPr>
            <w:r w:rsidRPr="00DF6DD6">
              <w:rPr>
                <w:noProof/>
                <w:lang w:eastAsia="zh-CN"/>
              </w:rPr>
              <w:t>DC_66A-66A_n260A</w:t>
            </w:r>
          </w:p>
          <w:p w14:paraId="5AC34B2C" w14:textId="77777777" w:rsidR="000D244A" w:rsidRPr="00DF6DD6" w:rsidRDefault="000D244A" w:rsidP="004C014D">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1127C655" w14:textId="77777777" w:rsidR="000D244A" w:rsidRPr="00DF6DD6" w:rsidRDefault="000D244A" w:rsidP="004C014D">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3DF05B35" w14:textId="77777777" w:rsidR="000D244A" w:rsidRPr="00DF6DD6" w:rsidRDefault="000D244A" w:rsidP="004C014D">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48E7E029" w14:textId="77777777" w:rsidR="000D244A" w:rsidRPr="00DF6DD6" w:rsidRDefault="000D244A" w:rsidP="004C014D">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028F71EB" w14:textId="77777777" w:rsidR="000D244A" w:rsidRPr="00DF6DD6" w:rsidRDefault="000D244A" w:rsidP="004C014D">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541202DC" w14:textId="77777777" w:rsidR="000D244A" w:rsidRPr="00DF6DD6" w:rsidRDefault="000D244A" w:rsidP="004C014D">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52049E7F" w14:textId="77777777" w:rsidR="000D244A" w:rsidRPr="00DF6DD6" w:rsidRDefault="000D244A" w:rsidP="004C014D">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16414030" w14:textId="77777777" w:rsidR="000D244A" w:rsidRPr="00DF6DD6" w:rsidRDefault="000D244A" w:rsidP="004C014D">
            <w:pPr>
              <w:pStyle w:val="TAC"/>
              <w:keepNext w:val="0"/>
              <w:rPr>
                <w:lang w:val="fi-FI" w:eastAsia="fi-FI"/>
              </w:rPr>
            </w:pPr>
            <w:r w:rsidRPr="00DF6DD6">
              <w:rPr>
                <w:noProof/>
                <w:lang w:eastAsia="zh-CN"/>
              </w:rPr>
              <w:t>DC_66A_n260A</w:t>
            </w:r>
          </w:p>
        </w:tc>
      </w:tr>
      <w:tr w:rsidR="000D244A" w:rsidRPr="00DF6DD6" w14:paraId="630F4C0D" w14:textId="77777777" w:rsidTr="004C014D">
        <w:trPr>
          <w:trHeight w:val="288"/>
          <w:jc w:val="center"/>
        </w:trPr>
        <w:tc>
          <w:tcPr>
            <w:tcW w:w="0" w:type="auto"/>
            <w:shd w:val="clear" w:color="auto" w:fill="auto"/>
            <w:noWrap/>
            <w:vAlign w:val="center"/>
          </w:tcPr>
          <w:p w14:paraId="4A249D89" w14:textId="77777777" w:rsidR="000D244A" w:rsidRPr="00DF6DD6" w:rsidRDefault="000D244A" w:rsidP="004C014D">
            <w:pPr>
              <w:pStyle w:val="TAC"/>
              <w:keepNext w:val="0"/>
              <w:rPr>
                <w:lang w:val="en-US" w:eastAsia="fi-FI"/>
              </w:rPr>
            </w:pPr>
            <w:r w:rsidRPr="00DF6DD6">
              <w:rPr>
                <w:lang w:val="en-US" w:eastAsia="fi-FI"/>
              </w:rPr>
              <w:t>DC_66A_n261A</w:t>
            </w:r>
          </w:p>
          <w:p w14:paraId="79BC5E64" w14:textId="77777777" w:rsidR="000D244A" w:rsidRPr="00DF6DD6" w:rsidRDefault="000D244A" w:rsidP="004C014D">
            <w:pPr>
              <w:pStyle w:val="TAC"/>
              <w:keepNext w:val="0"/>
              <w:rPr>
                <w:lang w:val="en-US" w:eastAsia="fi-FI"/>
              </w:rPr>
            </w:pPr>
            <w:r w:rsidRPr="00DF6DD6">
              <w:rPr>
                <w:lang w:val="en-US" w:eastAsia="fi-FI"/>
              </w:rPr>
              <w:t>DC_66A_n261D</w:t>
            </w:r>
          </w:p>
          <w:p w14:paraId="4A7E296C" w14:textId="77777777" w:rsidR="000D244A" w:rsidRPr="00DF6DD6" w:rsidRDefault="000D244A" w:rsidP="004C014D">
            <w:pPr>
              <w:pStyle w:val="TAC"/>
              <w:keepNext w:val="0"/>
              <w:rPr>
                <w:lang w:val="en-US" w:eastAsia="fi-FI"/>
              </w:rPr>
            </w:pPr>
            <w:r w:rsidRPr="00DF6DD6">
              <w:rPr>
                <w:lang w:val="en-US" w:eastAsia="fi-FI"/>
              </w:rPr>
              <w:t>DC_66A_n261E</w:t>
            </w:r>
          </w:p>
          <w:p w14:paraId="65080141" w14:textId="77777777" w:rsidR="000D244A" w:rsidRPr="00DF6DD6" w:rsidRDefault="000D244A" w:rsidP="004C014D">
            <w:pPr>
              <w:pStyle w:val="TAC"/>
              <w:keepNext w:val="0"/>
              <w:rPr>
                <w:lang w:val="en-US" w:eastAsia="fi-FI"/>
              </w:rPr>
            </w:pPr>
            <w:r w:rsidRPr="00DF6DD6">
              <w:rPr>
                <w:lang w:val="en-US" w:eastAsia="fi-FI"/>
              </w:rPr>
              <w:t>DC_66A_n261F</w:t>
            </w:r>
          </w:p>
          <w:p w14:paraId="7F24FF77" w14:textId="77777777" w:rsidR="000D244A" w:rsidRPr="00DF6DD6" w:rsidRDefault="000D244A" w:rsidP="004C014D">
            <w:pPr>
              <w:pStyle w:val="TAC"/>
              <w:keepNext w:val="0"/>
              <w:rPr>
                <w:lang w:val="en-US" w:eastAsia="fi-FI"/>
              </w:rPr>
            </w:pPr>
            <w:r w:rsidRPr="00DF6DD6">
              <w:rPr>
                <w:lang w:val="en-US" w:eastAsia="fi-FI"/>
              </w:rPr>
              <w:t>DC_66A_n261G</w:t>
            </w:r>
          </w:p>
          <w:p w14:paraId="496964CD" w14:textId="77777777" w:rsidR="000D244A" w:rsidRPr="00DF6DD6" w:rsidRDefault="000D244A" w:rsidP="004C014D">
            <w:pPr>
              <w:pStyle w:val="TAC"/>
              <w:keepNext w:val="0"/>
              <w:rPr>
                <w:lang w:val="en-US" w:eastAsia="fi-FI"/>
              </w:rPr>
            </w:pPr>
            <w:r w:rsidRPr="00DF6DD6">
              <w:rPr>
                <w:lang w:val="en-US" w:eastAsia="fi-FI"/>
              </w:rPr>
              <w:t>DC_66A_n261H</w:t>
            </w:r>
          </w:p>
          <w:p w14:paraId="6B4CEDF4" w14:textId="77777777" w:rsidR="000D244A" w:rsidRPr="00DF6DD6" w:rsidRDefault="000D244A" w:rsidP="004C014D">
            <w:pPr>
              <w:pStyle w:val="TAC"/>
              <w:keepNext w:val="0"/>
              <w:rPr>
                <w:lang w:val="en-US" w:eastAsia="fi-FI"/>
              </w:rPr>
            </w:pPr>
            <w:r w:rsidRPr="00DF6DD6">
              <w:rPr>
                <w:lang w:val="en-US" w:eastAsia="fi-FI"/>
              </w:rPr>
              <w:t>DC_66A_n261I</w:t>
            </w:r>
          </w:p>
          <w:p w14:paraId="01518F8C" w14:textId="77777777" w:rsidR="000D244A" w:rsidRPr="00DF6DD6" w:rsidRDefault="000D244A" w:rsidP="004C014D">
            <w:pPr>
              <w:pStyle w:val="TAC"/>
              <w:keepNext w:val="0"/>
              <w:rPr>
                <w:lang w:val="en-US" w:eastAsia="fi-FI"/>
              </w:rPr>
            </w:pPr>
            <w:r w:rsidRPr="00DF6DD6">
              <w:rPr>
                <w:lang w:val="en-US" w:eastAsia="fi-FI"/>
              </w:rPr>
              <w:t>DC_66A_n261J</w:t>
            </w:r>
          </w:p>
          <w:p w14:paraId="30FCA289" w14:textId="77777777" w:rsidR="000D244A" w:rsidRPr="00DF6DD6" w:rsidRDefault="000D244A" w:rsidP="004C014D">
            <w:pPr>
              <w:pStyle w:val="TAC"/>
              <w:keepNext w:val="0"/>
              <w:rPr>
                <w:lang w:val="en-US" w:eastAsia="fi-FI"/>
              </w:rPr>
            </w:pPr>
            <w:r w:rsidRPr="00DF6DD6">
              <w:rPr>
                <w:lang w:val="en-US" w:eastAsia="fi-FI"/>
              </w:rPr>
              <w:t>DC_66A_n261K</w:t>
            </w:r>
          </w:p>
          <w:p w14:paraId="66F42FD8" w14:textId="77777777" w:rsidR="000D244A" w:rsidRPr="00DF6DD6" w:rsidRDefault="000D244A" w:rsidP="004C014D">
            <w:pPr>
              <w:pStyle w:val="TAC"/>
              <w:keepNext w:val="0"/>
              <w:rPr>
                <w:lang w:val="en-US" w:eastAsia="fi-FI"/>
              </w:rPr>
            </w:pPr>
            <w:r w:rsidRPr="00DF6DD6">
              <w:rPr>
                <w:lang w:val="en-US" w:eastAsia="fi-FI"/>
              </w:rPr>
              <w:t>DC_66A_n261L</w:t>
            </w:r>
          </w:p>
          <w:p w14:paraId="40DC6126" w14:textId="77777777" w:rsidR="000D244A" w:rsidRPr="00DF6DD6" w:rsidRDefault="000D244A" w:rsidP="004C014D">
            <w:pPr>
              <w:pStyle w:val="TAC"/>
              <w:keepNext w:val="0"/>
              <w:rPr>
                <w:lang w:val="en-US" w:eastAsia="fi-FI"/>
              </w:rPr>
            </w:pPr>
            <w:r w:rsidRPr="00DF6DD6">
              <w:rPr>
                <w:lang w:val="en-US" w:eastAsia="fi-FI"/>
              </w:rPr>
              <w:t>DC_66A_n261M</w:t>
            </w:r>
          </w:p>
          <w:p w14:paraId="6187D1B5" w14:textId="77777777" w:rsidR="000D244A" w:rsidRPr="00DF6DD6" w:rsidRDefault="000D244A" w:rsidP="004C014D">
            <w:pPr>
              <w:pStyle w:val="TAC"/>
              <w:keepNext w:val="0"/>
              <w:rPr>
                <w:lang w:val="en-US" w:eastAsia="fi-FI"/>
              </w:rPr>
            </w:pPr>
            <w:r w:rsidRPr="00DF6DD6">
              <w:rPr>
                <w:lang w:val="en-US" w:eastAsia="fi-FI"/>
              </w:rPr>
              <w:t>DC_66A_n261O</w:t>
            </w:r>
          </w:p>
          <w:p w14:paraId="328503F7" w14:textId="77777777" w:rsidR="000D244A" w:rsidRPr="00DF6DD6" w:rsidRDefault="000D244A" w:rsidP="004C014D">
            <w:pPr>
              <w:pStyle w:val="TAC"/>
              <w:keepNext w:val="0"/>
              <w:rPr>
                <w:lang w:val="en-US" w:eastAsia="fi-FI"/>
              </w:rPr>
            </w:pPr>
            <w:r w:rsidRPr="00DF6DD6">
              <w:rPr>
                <w:lang w:val="en-US" w:eastAsia="fi-FI"/>
              </w:rPr>
              <w:t>DC_66A_n261P</w:t>
            </w:r>
          </w:p>
          <w:p w14:paraId="33F5F432" w14:textId="77777777" w:rsidR="000D244A" w:rsidRPr="00DF6DD6" w:rsidRDefault="000D244A" w:rsidP="004C014D">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DA5F75B" w14:textId="77777777" w:rsidR="000D244A" w:rsidRPr="00DF6DD6" w:rsidRDefault="000D244A" w:rsidP="004C014D">
            <w:pPr>
              <w:pStyle w:val="TAC"/>
              <w:keepNext w:val="0"/>
              <w:rPr>
                <w:noProof/>
                <w:lang w:eastAsia="zh-CN"/>
              </w:rPr>
            </w:pPr>
            <w:r w:rsidRPr="00DF6DD6">
              <w:rPr>
                <w:lang w:val="fi-FI" w:eastAsia="fi-FI"/>
              </w:rPr>
              <w:t>DC_66A_n261A</w:t>
            </w:r>
          </w:p>
        </w:tc>
      </w:tr>
      <w:tr w:rsidR="000D244A" w:rsidRPr="00DF6DD6" w14:paraId="61707C63" w14:textId="77777777" w:rsidTr="004C014D">
        <w:trPr>
          <w:trHeight w:val="288"/>
          <w:jc w:val="center"/>
        </w:trPr>
        <w:tc>
          <w:tcPr>
            <w:tcW w:w="0" w:type="auto"/>
            <w:shd w:val="clear" w:color="auto" w:fill="auto"/>
            <w:noWrap/>
            <w:vAlign w:val="center"/>
          </w:tcPr>
          <w:p w14:paraId="5CE58170" w14:textId="77777777" w:rsidR="000D244A" w:rsidRPr="00DF6DD6" w:rsidRDefault="000D244A" w:rsidP="004C014D">
            <w:pPr>
              <w:pStyle w:val="TAC"/>
              <w:keepNext w:val="0"/>
              <w:rPr>
                <w:noProof/>
                <w:lang w:eastAsia="zh-CN"/>
              </w:rPr>
            </w:pPr>
            <w:r w:rsidRPr="00DF6DD6">
              <w:rPr>
                <w:noProof/>
                <w:lang w:eastAsia="zh-CN"/>
              </w:rPr>
              <w:t>DC_66A_n261(2A)</w:t>
            </w:r>
          </w:p>
          <w:p w14:paraId="6BA3830C" w14:textId="77777777" w:rsidR="000D244A" w:rsidRPr="00DF6DD6" w:rsidRDefault="000D244A" w:rsidP="004C014D">
            <w:pPr>
              <w:pStyle w:val="TAC"/>
              <w:keepNext w:val="0"/>
              <w:rPr>
                <w:noProof/>
                <w:lang w:eastAsia="zh-CN"/>
              </w:rPr>
            </w:pPr>
            <w:r w:rsidRPr="00DF6DD6">
              <w:rPr>
                <w:noProof/>
                <w:lang w:eastAsia="zh-CN"/>
              </w:rPr>
              <w:t>DC_66A_n261(3A)</w:t>
            </w:r>
          </w:p>
          <w:p w14:paraId="7AE749A2" w14:textId="77777777" w:rsidR="000D244A" w:rsidRPr="00DF6DD6" w:rsidRDefault="000D244A" w:rsidP="004C014D">
            <w:pPr>
              <w:pStyle w:val="TAC"/>
              <w:keepNext w:val="0"/>
              <w:rPr>
                <w:noProof/>
                <w:lang w:eastAsia="zh-CN"/>
              </w:rPr>
            </w:pPr>
            <w:r w:rsidRPr="00DF6DD6">
              <w:rPr>
                <w:noProof/>
                <w:lang w:eastAsia="zh-CN"/>
              </w:rPr>
              <w:t>DC_66A_n261(4A)</w:t>
            </w:r>
          </w:p>
          <w:p w14:paraId="1600C9CF" w14:textId="77777777" w:rsidR="000D244A" w:rsidRPr="00DF6DD6" w:rsidRDefault="000D244A" w:rsidP="004C014D">
            <w:pPr>
              <w:pStyle w:val="TAC"/>
              <w:keepNext w:val="0"/>
              <w:rPr>
                <w:noProof/>
                <w:lang w:eastAsia="zh-CN"/>
              </w:rPr>
            </w:pPr>
            <w:r w:rsidRPr="00DF6DD6">
              <w:rPr>
                <w:noProof/>
                <w:lang w:eastAsia="zh-CN"/>
              </w:rPr>
              <w:t>DC_66A_n261(D-G)</w:t>
            </w:r>
          </w:p>
          <w:p w14:paraId="374ACAB7" w14:textId="77777777" w:rsidR="000D244A" w:rsidRPr="00DF6DD6" w:rsidRDefault="000D244A" w:rsidP="004C014D">
            <w:pPr>
              <w:pStyle w:val="TAC"/>
              <w:keepNext w:val="0"/>
              <w:rPr>
                <w:noProof/>
                <w:lang w:eastAsia="zh-CN"/>
              </w:rPr>
            </w:pPr>
            <w:r w:rsidRPr="00DF6DD6">
              <w:rPr>
                <w:noProof/>
                <w:lang w:eastAsia="zh-CN"/>
              </w:rPr>
              <w:t>DC_66A_n261(D-H)</w:t>
            </w:r>
          </w:p>
          <w:p w14:paraId="4B4F9104" w14:textId="77777777" w:rsidR="000D244A" w:rsidRPr="00DF6DD6" w:rsidRDefault="000D244A" w:rsidP="004C014D">
            <w:pPr>
              <w:pStyle w:val="TAC"/>
              <w:keepNext w:val="0"/>
              <w:rPr>
                <w:noProof/>
                <w:lang w:eastAsia="zh-CN"/>
              </w:rPr>
            </w:pPr>
            <w:r w:rsidRPr="00DF6DD6">
              <w:rPr>
                <w:noProof/>
                <w:lang w:eastAsia="zh-CN"/>
              </w:rPr>
              <w:t>DC_66A_n261(D-I)</w:t>
            </w:r>
          </w:p>
          <w:p w14:paraId="467B2BAE" w14:textId="77777777" w:rsidR="000D244A" w:rsidRPr="00DF6DD6" w:rsidRDefault="000D244A" w:rsidP="004C014D">
            <w:pPr>
              <w:pStyle w:val="TAC"/>
              <w:keepNext w:val="0"/>
              <w:rPr>
                <w:noProof/>
                <w:lang w:eastAsia="zh-CN"/>
              </w:rPr>
            </w:pPr>
            <w:r w:rsidRPr="00DF6DD6">
              <w:rPr>
                <w:noProof/>
                <w:lang w:eastAsia="zh-CN"/>
              </w:rPr>
              <w:t>DC_66A_n261(D-O)</w:t>
            </w:r>
          </w:p>
          <w:p w14:paraId="7E479B42" w14:textId="77777777" w:rsidR="000D244A" w:rsidRPr="00DF6DD6" w:rsidRDefault="000D244A" w:rsidP="004C014D">
            <w:pPr>
              <w:pStyle w:val="TAC"/>
              <w:keepNext w:val="0"/>
              <w:rPr>
                <w:noProof/>
                <w:lang w:eastAsia="zh-CN"/>
              </w:rPr>
            </w:pPr>
            <w:r w:rsidRPr="00DF6DD6">
              <w:rPr>
                <w:noProof/>
                <w:lang w:eastAsia="zh-CN"/>
              </w:rPr>
              <w:t>DC_66A_n261(D-P)</w:t>
            </w:r>
          </w:p>
          <w:p w14:paraId="1C1C2625" w14:textId="77777777" w:rsidR="000D244A" w:rsidRPr="00DF6DD6" w:rsidRDefault="000D244A" w:rsidP="004C014D">
            <w:pPr>
              <w:pStyle w:val="TAC"/>
              <w:keepNext w:val="0"/>
              <w:rPr>
                <w:noProof/>
                <w:lang w:eastAsia="zh-CN"/>
              </w:rPr>
            </w:pPr>
            <w:r w:rsidRPr="00DF6DD6">
              <w:rPr>
                <w:noProof/>
                <w:lang w:eastAsia="zh-CN"/>
              </w:rPr>
              <w:t>DC_66A_n261(D-Q)</w:t>
            </w:r>
          </w:p>
          <w:p w14:paraId="7EF013F5" w14:textId="77777777" w:rsidR="000D244A" w:rsidRPr="00DF6DD6" w:rsidRDefault="000D244A" w:rsidP="004C014D">
            <w:pPr>
              <w:pStyle w:val="TAC"/>
              <w:keepNext w:val="0"/>
              <w:rPr>
                <w:noProof/>
                <w:lang w:eastAsia="zh-CN"/>
              </w:rPr>
            </w:pPr>
            <w:r w:rsidRPr="00DF6DD6">
              <w:rPr>
                <w:noProof/>
                <w:lang w:eastAsia="zh-CN"/>
              </w:rPr>
              <w:t>DC_66A_n261(E-O)</w:t>
            </w:r>
          </w:p>
          <w:p w14:paraId="5B3A98E3" w14:textId="77777777" w:rsidR="000D244A" w:rsidRPr="00DF6DD6" w:rsidRDefault="000D244A" w:rsidP="004C014D">
            <w:pPr>
              <w:pStyle w:val="TAC"/>
              <w:keepNext w:val="0"/>
              <w:rPr>
                <w:noProof/>
                <w:lang w:eastAsia="zh-CN"/>
              </w:rPr>
            </w:pPr>
            <w:r w:rsidRPr="00DF6DD6">
              <w:rPr>
                <w:noProof/>
                <w:lang w:eastAsia="zh-CN"/>
              </w:rPr>
              <w:t>DC_66A_n261(E-P)</w:t>
            </w:r>
          </w:p>
          <w:p w14:paraId="7208121B" w14:textId="77777777" w:rsidR="000D244A" w:rsidRPr="00DF6DD6" w:rsidRDefault="000D244A" w:rsidP="004C014D">
            <w:pPr>
              <w:pStyle w:val="TAC"/>
              <w:keepNext w:val="0"/>
              <w:rPr>
                <w:lang w:val="en-US" w:eastAsia="fi-FI"/>
              </w:rPr>
            </w:pPr>
            <w:r w:rsidRPr="00DF6DD6">
              <w:rPr>
                <w:noProof/>
                <w:lang w:eastAsia="zh-CN"/>
              </w:rPr>
              <w:t>DC_66A_n261(E-Q)</w:t>
            </w:r>
          </w:p>
        </w:tc>
        <w:tc>
          <w:tcPr>
            <w:tcW w:w="4514" w:type="dxa"/>
            <w:vAlign w:val="center"/>
          </w:tcPr>
          <w:p w14:paraId="3AAB8740" w14:textId="77777777" w:rsidR="000D244A" w:rsidRPr="00DF6DD6" w:rsidRDefault="000D244A" w:rsidP="004C014D">
            <w:pPr>
              <w:pStyle w:val="TAC"/>
              <w:keepNext w:val="0"/>
              <w:rPr>
                <w:lang w:val="fi-FI" w:eastAsia="fi-FI"/>
              </w:rPr>
            </w:pPr>
            <w:r w:rsidRPr="00DF6DD6">
              <w:rPr>
                <w:lang w:val="fi-FI" w:eastAsia="fi-FI"/>
              </w:rPr>
              <w:t>DC_66A_n261A</w:t>
            </w:r>
          </w:p>
        </w:tc>
      </w:tr>
      <w:tr w:rsidR="000D244A" w:rsidRPr="00DF6DD6" w14:paraId="0677E0DD" w14:textId="77777777" w:rsidTr="004C014D">
        <w:trPr>
          <w:trHeight w:val="288"/>
          <w:jc w:val="center"/>
        </w:trPr>
        <w:tc>
          <w:tcPr>
            <w:tcW w:w="7366" w:type="dxa"/>
            <w:gridSpan w:val="2"/>
            <w:shd w:val="clear" w:color="auto" w:fill="auto"/>
            <w:noWrap/>
            <w:vAlign w:val="center"/>
          </w:tcPr>
          <w:p w14:paraId="3360CF83" w14:textId="77777777" w:rsidR="000D244A" w:rsidRPr="00DF6DD6" w:rsidRDefault="000D244A" w:rsidP="004C014D">
            <w:pPr>
              <w:pStyle w:val="TAN"/>
              <w:keepNext w:val="0"/>
              <w:rPr>
                <w:rStyle w:val="TALChar"/>
              </w:rPr>
            </w:pPr>
            <w:r w:rsidRPr="00DF6DD6">
              <w:rPr>
                <w:rStyle w:val="TALChar"/>
              </w:rPr>
              <w:t>NOTE 1:</w:t>
            </w:r>
            <w:r w:rsidRPr="00DF6DD6">
              <w:rPr>
                <w:rStyle w:val="TALChar"/>
              </w:rPr>
              <w:tab/>
            </w:r>
            <w:r w:rsidRPr="0070079D">
              <w:rPr>
                <w:rStyle w:val="TALChar"/>
              </w:rPr>
              <w:t xml:space="preserve">Uplink </w:t>
            </w:r>
            <w:r>
              <w:rPr>
                <w:rStyle w:val="TALChar"/>
              </w:rPr>
              <w:t>EN-DC</w:t>
            </w:r>
            <w:r w:rsidRPr="0070079D">
              <w:rPr>
                <w:rStyle w:val="TALChar"/>
              </w:rPr>
              <w:t xml:space="preserve"> </w:t>
            </w:r>
            <w:r w:rsidRPr="00DF6DD6">
              <w:rPr>
                <w:rStyle w:val="TALChar"/>
              </w:rPr>
              <w:t>configurations are the configurations supported by the present release of specifications.</w:t>
            </w:r>
          </w:p>
          <w:p w14:paraId="24059D7F" w14:textId="2C952AF6" w:rsidR="000D244A" w:rsidRPr="00DF6DD6" w:rsidRDefault="000D244A" w:rsidP="004C014D">
            <w:pPr>
              <w:pStyle w:val="TAN"/>
              <w:keepNext w:val="0"/>
              <w:rPr>
                <w:lang w:val="en-US" w:eastAsia="fi-FI"/>
              </w:rPr>
            </w:pPr>
            <w:r w:rsidRPr="00DF6DD6">
              <w:rPr>
                <w:rStyle w:val="TALChar"/>
              </w:rPr>
              <w:t>NOTE 2:</w:t>
            </w:r>
            <w:r w:rsidRPr="00DF6DD6">
              <w:rPr>
                <w:rStyle w:val="TALChar"/>
              </w:rPr>
              <w:tab/>
            </w:r>
            <w:del w:id="604" w:author="Ericsson" w:date="2021-01-10T01:53:00Z">
              <w:r w:rsidRPr="00DF6DD6" w:rsidDel="00546804">
                <w:rPr>
                  <w:rStyle w:val="TALChar"/>
                </w:rPr>
                <w:delText>Applicable for UE supporting inter-band EN-DC with mandatory simultaneous Rx/Tx capability for all of the above combinations</w:delText>
              </w:r>
            </w:del>
            <w:ins w:id="605" w:author="Ericsson" w:date="2021-01-10T02:27:00Z">
              <w:r w:rsidR="007A2018">
                <w:t xml:space="preserve"> The minimum requirements shall </w:t>
              </w:r>
            </w:ins>
            <w:ins w:id="606" w:author="Ericsson" w:date="2021-01-10T15:08:00Z">
              <w:r w:rsidR="00BA3097">
                <w:t xml:space="preserve">also </w:t>
              </w:r>
            </w:ins>
            <w:ins w:id="607" w:author="Ericsson" w:date="2021-01-10T02:27:00Z">
              <w:r w:rsidR="007A2018">
                <w:t xml:space="preserve">be met with simultaneous </w:t>
              </w:r>
              <w:proofErr w:type="spellStart"/>
              <w:r w:rsidR="007A2018">
                <w:t>RxTx</w:t>
              </w:r>
              <w:proofErr w:type="spellEnd"/>
              <w:r w:rsidR="007A2018">
                <w:t xml:space="preserve"> oper</w:t>
              </w:r>
            </w:ins>
            <w:ins w:id="608" w:author="Ericsson" w:date="2021-01-10T15:08:00Z">
              <w:r w:rsidR="00BA3097">
                <w:t>ation</w:t>
              </w:r>
            </w:ins>
            <w:ins w:id="609" w:author="Ericsson" w:date="2021-01-10T01:42:00Z">
              <w:r w:rsidR="00DA5C72">
                <w:rPr>
                  <w:rStyle w:val="TALChar"/>
                </w:rPr>
                <w:t xml:space="preserve">. </w:t>
              </w:r>
            </w:ins>
          </w:p>
        </w:tc>
      </w:tr>
    </w:tbl>
    <w:p w14:paraId="3FFA3BF4" w14:textId="77777777" w:rsidR="000D244A" w:rsidRPr="00DF6DD6" w:rsidRDefault="000D244A" w:rsidP="000D244A"/>
    <w:p w14:paraId="7DDAC5EB" w14:textId="77777777" w:rsidR="000D244A" w:rsidRPr="00DF6DD6" w:rsidRDefault="000D244A" w:rsidP="000D244A">
      <w:pPr>
        <w:pStyle w:val="Heading4"/>
      </w:pPr>
      <w:bookmarkStart w:id="610" w:name="_Toc21345422"/>
      <w:bookmarkStart w:id="611" w:name="_Toc29806271"/>
      <w:bookmarkStart w:id="612" w:name="_Toc37255804"/>
      <w:bookmarkStart w:id="613" w:name="_Toc37256145"/>
      <w:bookmarkStart w:id="614" w:name="_Toc45889982"/>
      <w:bookmarkStart w:id="615" w:name="_Toc52381807"/>
      <w:r w:rsidRPr="00DF6DD6">
        <w:lastRenderedPageBreak/>
        <w:t>5.5B.5.2</w:t>
      </w:r>
      <w:r w:rsidRPr="00DF6DD6">
        <w:tab/>
        <w:t>Inter-band EN-DC configurations including FR2 (three bands)</w:t>
      </w:r>
      <w:bookmarkEnd w:id="610"/>
      <w:bookmarkEnd w:id="611"/>
      <w:bookmarkEnd w:id="612"/>
      <w:bookmarkEnd w:id="613"/>
      <w:bookmarkEnd w:id="614"/>
      <w:bookmarkEnd w:id="615"/>
    </w:p>
    <w:p w14:paraId="4CE7D71C" w14:textId="77777777" w:rsidR="000D244A" w:rsidRPr="00DF6DD6" w:rsidRDefault="000D244A" w:rsidP="000D244A">
      <w:pPr>
        <w:pStyle w:val="TH"/>
      </w:pPr>
      <w:r w:rsidRPr="00DF6DD6">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0D244A" w:rsidRPr="00DF6DD6" w14:paraId="0EAB2FB4" w14:textId="77777777" w:rsidTr="004C014D">
        <w:trPr>
          <w:trHeight w:val="227"/>
          <w:tblHeader/>
          <w:jc w:val="center"/>
        </w:trPr>
        <w:tc>
          <w:tcPr>
            <w:tcW w:w="3969" w:type="dxa"/>
            <w:shd w:val="clear" w:color="auto" w:fill="auto"/>
            <w:tcMar>
              <w:top w:w="28" w:type="dxa"/>
              <w:left w:w="28" w:type="dxa"/>
              <w:bottom w:w="28" w:type="dxa"/>
              <w:right w:w="28" w:type="dxa"/>
            </w:tcMar>
            <w:vAlign w:val="center"/>
            <w:hideMark/>
          </w:tcPr>
          <w:p w14:paraId="7534280F" w14:textId="77777777" w:rsidR="000D244A" w:rsidRPr="00DF6DD6" w:rsidRDefault="000D244A" w:rsidP="004C014D">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6CF1ADF3" w14:textId="77777777" w:rsidR="000D244A" w:rsidRPr="00DF6DD6" w:rsidDel="00C35823" w:rsidRDefault="000D244A" w:rsidP="004C014D">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0D244A" w:rsidRPr="00DF6DD6" w14:paraId="6B3A17F3"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5851B992" w14:textId="77777777" w:rsidR="000D244A" w:rsidRPr="00DF6DD6" w:rsidRDefault="000D244A" w:rsidP="004C014D">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5249042F" w14:textId="77777777" w:rsidR="000D244A" w:rsidRPr="00DF6DD6" w:rsidRDefault="000D244A" w:rsidP="004C014D">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5632595D" w14:textId="77777777" w:rsidR="000D244A" w:rsidRPr="00DF6DD6" w:rsidRDefault="000D244A" w:rsidP="004C014D">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649B19E7" w14:textId="77777777" w:rsidR="000D244A" w:rsidRPr="00DF6DD6" w:rsidRDefault="000D244A" w:rsidP="004C014D">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D3D99F2" w14:textId="77777777" w:rsidR="000D244A" w:rsidRPr="00DF6DD6" w:rsidRDefault="000D244A" w:rsidP="004C014D">
            <w:pPr>
              <w:pStyle w:val="TAC"/>
              <w:keepNext w:val="0"/>
              <w:rPr>
                <w:noProof/>
                <w:lang w:eastAsia="zh-CN"/>
              </w:rPr>
            </w:pPr>
            <w:r w:rsidRPr="00DF6DD6">
              <w:rPr>
                <w:noProof/>
                <w:lang w:eastAsia="zh-CN"/>
              </w:rPr>
              <w:t>DC_1A_n257A</w:t>
            </w:r>
          </w:p>
          <w:p w14:paraId="2F47A963" w14:textId="77777777" w:rsidR="000D244A" w:rsidRPr="00DF6DD6" w:rsidRDefault="000D244A" w:rsidP="004C014D">
            <w:pPr>
              <w:pStyle w:val="TAC"/>
              <w:keepNext w:val="0"/>
              <w:rPr>
                <w:noProof/>
                <w:lang w:eastAsia="zh-CN"/>
              </w:rPr>
            </w:pPr>
            <w:r w:rsidRPr="00DF6DD6">
              <w:rPr>
                <w:noProof/>
                <w:lang w:eastAsia="zh-CN"/>
              </w:rPr>
              <w:t>DC_3A_n257A</w:t>
            </w:r>
          </w:p>
        </w:tc>
      </w:tr>
      <w:tr w:rsidR="000D244A" w:rsidRPr="00DF6DD6" w14:paraId="7041825F"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2EB5AF14" w14:textId="77777777" w:rsidR="000D244A" w:rsidRPr="00DF6DD6" w:rsidRDefault="000D244A" w:rsidP="004C014D">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B0A5807" w14:textId="77777777" w:rsidR="000D244A" w:rsidRPr="00DF6DD6" w:rsidRDefault="000D244A" w:rsidP="004C014D">
            <w:pPr>
              <w:pStyle w:val="TAC"/>
              <w:keepNext w:val="0"/>
              <w:rPr>
                <w:noProof/>
                <w:lang w:eastAsia="zh-CN"/>
              </w:rPr>
            </w:pPr>
            <w:r w:rsidRPr="00DF6DD6">
              <w:rPr>
                <w:noProof/>
                <w:lang w:eastAsia="zh-CN"/>
              </w:rPr>
              <w:t>DC_1A_n257A</w:t>
            </w:r>
          </w:p>
          <w:p w14:paraId="26DFBC24" w14:textId="77777777" w:rsidR="000D244A" w:rsidRPr="00DF6DD6" w:rsidRDefault="000D244A" w:rsidP="004C014D">
            <w:pPr>
              <w:pStyle w:val="TAC"/>
              <w:keepNext w:val="0"/>
              <w:rPr>
                <w:noProof/>
                <w:lang w:eastAsia="zh-CN"/>
              </w:rPr>
            </w:pPr>
            <w:r w:rsidRPr="00DF6DD6">
              <w:rPr>
                <w:noProof/>
                <w:lang w:eastAsia="zh-CN"/>
              </w:rPr>
              <w:t>DC_5A_n257A</w:t>
            </w:r>
          </w:p>
        </w:tc>
      </w:tr>
      <w:tr w:rsidR="000D244A" w:rsidRPr="00DF6DD6" w14:paraId="0BFB5DA4"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1C3379CA" w14:textId="77777777" w:rsidR="000D244A" w:rsidRPr="00DF6DD6" w:rsidRDefault="000D244A" w:rsidP="004C014D">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DD3F6D9" w14:textId="77777777" w:rsidR="000D244A" w:rsidRPr="00DF6DD6" w:rsidRDefault="000D244A" w:rsidP="004C014D">
            <w:pPr>
              <w:pStyle w:val="TAC"/>
              <w:keepNext w:val="0"/>
              <w:rPr>
                <w:noProof/>
                <w:lang w:eastAsia="zh-CN"/>
              </w:rPr>
            </w:pPr>
            <w:r w:rsidRPr="00DF6DD6">
              <w:rPr>
                <w:noProof/>
                <w:lang w:eastAsia="zh-CN"/>
              </w:rPr>
              <w:t>DC_1A_n257A</w:t>
            </w:r>
          </w:p>
          <w:p w14:paraId="47B1D313" w14:textId="77777777" w:rsidR="000D244A" w:rsidRPr="00DF6DD6" w:rsidRDefault="000D244A" w:rsidP="004C014D">
            <w:pPr>
              <w:pStyle w:val="TAC"/>
              <w:keepNext w:val="0"/>
              <w:rPr>
                <w:noProof/>
                <w:lang w:eastAsia="zh-CN"/>
              </w:rPr>
            </w:pPr>
            <w:r w:rsidRPr="00DF6DD6">
              <w:rPr>
                <w:noProof/>
                <w:lang w:eastAsia="zh-CN"/>
              </w:rPr>
              <w:t>DC_7A_n257A</w:t>
            </w:r>
          </w:p>
        </w:tc>
      </w:tr>
      <w:tr w:rsidR="000D244A" w:rsidRPr="00DF6DD6" w14:paraId="490FC401"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454418F8" w14:textId="77777777" w:rsidR="000D244A" w:rsidRPr="00DF6DD6" w:rsidRDefault="000D244A" w:rsidP="004C014D">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07ECB5E" w14:textId="77777777" w:rsidR="000D244A" w:rsidRPr="00DF6DD6" w:rsidRDefault="000D244A" w:rsidP="004C014D">
            <w:pPr>
              <w:pStyle w:val="TAC"/>
              <w:keepNext w:val="0"/>
              <w:rPr>
                <w:noProof/>
                <w:lang w:eastAsia="zh-CN"/>
              </w:rPr>
            </w:pPr>
            <w:r w:rsidRPr="00DF6DD6">
              <w:rPr>
                <w:noProof/>
                <w:lang w:eastAsia="zh-CN"/>
              </w:rPr>
              <w:t>DC_1A_n257A</w:t>
            </w:r>
          </w:p>
          <w:p w14:paraId="7B4CB6DA" w14:textId="77777777" w:rsidR="000D244A" w:rsidRPr="00DF6DD6" w:rsidRDefault="000D244A" w:rsidP="004C014D">
            <w:pPr>
              <w:pStyle w:val="TAC"/>
              <w:keepNext w:val="0"/>
              <w:rPr>
                <w:noProof/>
                <w:lang w:eastAsia="zh-CN"/>
              </w:rPr>
            </w:pPr>
            <w:r w:rsidRPr="00DF6DD6">
              <w:rPr>
                <w:noProof/>
                <w:lang w:eastAsia="zh-CN"/>
              </w:rPr>
              <w:t>DC_7A_n257A</w:t>
            </w:r>
          </w:p>
        </w:tc>
      </w:tr>
      <w:tr w:rsidR="000D244A" w:rsidRPr="00DF6DD6" w14:paraId="36154259"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7CDF291C" w14:textId="77777777" w:rsidR="000D244A" w:rsidRPr="00DF6DD6" w:rsidRDefault="000D244A" w:rsidP="004C014D">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3913B5" w14:textId="77777777" w:rsidR="000D244A" w:rsidRPr="00DF6DD6" w:rsidRDefault="000D244A" w:rsidP="004C014D">
            <w:pPr>
              <w:pStyle w:val="TAC"/>
              <w:keepNext w:val="0"/>
              <w:rPr>
                <w:noProof/>
                <w:lang w:eastAsia="zh-CN"/>
              </w:rPr>
            </w:pPr>
            <w:r w:rsidRPr="00DF6DD6">
              <w:rPr>
                <w:noProof/>
                <w:lang w:eastAsia="zh-CN"/>
              </w:rPr>
              <w:t>DC_1A_n257A</w:t>
            </w:r>
          </w:p>
          <w:p w14:paraId="60B5B608" w14:textId="77777777" w:rsidR="000D244A" w:rsidRPr="00DF6DD6" w:rsidRDefault="000D244A" w:rsidP="004C014D">
            <w:pPr>
              <w:pStyle w:val="TAC"/>
              <w:keepNext w:val="0"/>
              <w:rPr>
                <w:noProof/>
                <w:lang w:eastAsia="zh-CN"/>
              </w:rPr>
            </w:pPr>
            <w:r w:rsidRPr="00DF6DD6">
              <w:rPr>
                <w:noProof/>
                <w:lang w:eastAsia="zh-CN"/>
              </w:rPr>
              <w:t>DC_8A_n257A</w:t>
            </w:r>
          </w:p>
        </w:tc>
      </w:tr>
      <w:tr w:rsidR="000D244A" w:rsidRPr="00DF6DD6" w14:paraId="13180EDE"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689F2A52" w14:textId="77777777" w:rsidR="000D244A" w:rsidRPr="00DF6DD6" w:rsidRDefault="000D244A" w:rsidP="004C014D">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D276B66" w14:textId="77777777" w:rsidR="000D244A" w:rsidRPr="00DF6DD6" w:rsidRDefault="000D244A" w:rsidP="004C014D">
            <w:pPr>
              <w:pStyle w:val="TAC"/>
              <w:keepNext w:val="0"/>
              <w:rPr>
                <w:noProof/>
                <w:lang w:eastAsia="zh-CN"/>
              </w:rPr>
            </w:pPr>
            <w:r w:rsidRPr="00DF6DD6">
              <w:rPr>
                <w:noProof/>
                <w:lang w:eastAsia="zh-CN"/>
              </w:rPr>
              <w:t>DC_1A_n257A</w:t>
            </w:r>
          </w:p>
          <w:p w14:paraId="2C4FF934" w14:textId="77777777" w:rsidR="000D244A" w:rsidRPr="00DF6DD6" w:rsidRDefault="000D244A" w:rsidP="004C014D">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0D244A" w:rsidRPr="00DF6DD6" w14:paraId="65EB0954"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1CFF1F5C" w14:textId="77777777" w:rsidR="000D244A" w:rsidRPr="00DF6DD6" w:rsidRDefault="000D244A" w:rsidP="004C014D">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0262D58E" w14:textId="77777777" w:rsidR="000D244A" w:rsidRPr="00DF6DD6" w:rsidRDefault="000D244A" w:rsidP="004C014D">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24A766DA" w14:textId="77777777" w:rsidR="000D244A" w:rsidRPr="00DF6DD6" w:rsidRDefault="000D244A" w:rsidP="004C014D">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452190DD" w14:textId="77777777" w:rsidR="000D244A" w:rsidRPr="00DF6DD6" w:rsidRDefault="000D244A" w:rsidP="004C014D">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3BF4CB2" w14:textId="77777777" w:rsidR="000D244A" w:rsidRPr="00DF6DD6" w:rsidRDefault="000D244A" w:rsidP="004C014D">
            <w:pPr>
              <w:pStyle w:val="TAC"/>
              <w:keepNext w:val="0"/>
              <w:rPr>
                <w:noProof/>
                <w:lang w:eastAsia="zh-CN"/>
              </w:rPr>
            </w:pPr>
            <w:r w:rsidRPr="00DF6DD6">
              <w:rPr>
                <w:noProof/>
                <w:lang w:eastAsia="zh-CN"/>
              </w:rPr>
              <w:t>DC_1A_n257A</w:t>
            </w:r>
          </w:p>
          <w:p w14:paraId="4CEE1D68" w14:textId="77777777" w:rsidR="000D244A" w:rsidRPr="00DF6DD6" w:rsidRDefault="000D244A" w:rsidP="004C014D">
            <w:pPr>
              <w:pStyle w:val="TAC"/>
              <w:keepNext w:val="0"/>
              <w:rPr>
                <w:noProof/>
                <w:lang w:eastAsia="zh-CN"/>
              </w:rPr>
            </w:pPr>
            <w:r w:rsidRPr="00DF6DD6">
              <w:rPr>
                <w:noProof/>
                <w:lang w:eastAsia="zh-CN"/>
              </w:rPr>
              <w:t>DC_19A_n257A</w:t>
            </w:r>
          </w:p>
        </w:tc>
      </w:tr>
      <w:tr w:rsidR="000D244A" w:rsidRPr="00DF6DD6" w14:paraId="6569553E"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04D1C099" w14:textId="77777777" w:rsidR="000D244A" w:rsidRPr="00DF6DD6" w:rsidRDefault="000D244A" w:rsidP="004C014D">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7DD66254" w14:textId="77777777" w:rsidR="000D244A" w:rsidRPr="00DF6DD6" w:rsidRDefault="000D244A" w:rsidP="004C014D">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24872BED" w14:textId="77777777" w:rsidR="000D244A" w:rsidRPr="00DF6DD6" w:rsidRDefault="000D244A" w:rsidP="004C014D">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70ACDCDD" w14:textId="77777777" w:rsidR="000D244A" w:rsidRPr="00DF6DD6" w:rsidRDefault="000D244A" w:rsidP="004C014D">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2A20C36" w14:textId="77777777" w:rsidR="000D244A" w:rsidRPr="00DF6DD6" w:rsidRDefault="000D244A" w:rsidP="004C014D">
            <w:pPr>
              <w:pStyle w:val="TAC"/>
              <w:keepNext w:val="0"/>
              <w:rPr>
                <w:noProof/>
                <w:lang w:eastAsia="zh-CN"/>
              </w:rPr>
            </w:pPr>
            <w:r w:rsidRPr="00DF6DD6">
              <w:rPr>
                <w:noProof/>
                <w:lang w:eastAsia="zh-CN"/>
              </w:rPr>
              <w:t>DC_1A_n257A</w:t>
            </w:r>
          </w:p>
          <w:p w14:paraId="0DBB4C43" w14:textId="77777777" w:rsidR="000D244A" w:rsidRPr="00DF6DD6" w:rsidRDefault="000D244A" w:rsidP="004C014D">
            <w:pPr>
              <w:pStyle w:val="TAC"/>
              <w:keepNext w:val="0"/>
              <w:rPr>
                <w:noProof/>
                <w:lang w:eastAsia="zh-CN"/>
              </w:rPr>
            </w:pPr>
            <w:r w:rsidRPr="00DF6DD6">
              <w:rPr>
                <w:noProof/>
                <w:lang w:eastAsia="zh-CN"/>
              </w:rPr>
              <w:t>DC_21A_n257A</w:t>
            </w:r>
          </w:p>
        </w:tc>
      </w:tr>
      <w:tr w:rsidR="000D244A" w:rsidRPr="00DF6DD6" w14:paraId="2D12B630"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14F8207D" w14:textId="77777777" w:rsidR="000D244A" w:rsidRPr="00DF6DD6" w:rsidRDefault="000D244A" w:rsidP="004C014D">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0E0323A5" w14:textId="77777777" w:rsidR="000D244A" w:rsidRPr="00DF6DD6" w:rsidRDefault="000D244A" w:rsidP="004C014D">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297B2851" w14:textId="77777777" w:rsidR="000D244A" w:rsidRPr="00DF6DD6" w:rsidRDefault="000D244A" w:rsidP="004C014D">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4C667D1" w14:textId="77777777" w:rsidR="000D244A" w:rsidRPr="00DF6DD6" w:rsidRDefault="000D244A" w:rsidP="004C014D">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A89A632" w14:textId="77777777" w:rsidR="000D244A" w:rsidRPr="00DF6DD6" w:rsidRDefault="000D244A" w:rsidP="004C014D">
            <w:pPr>
              <w:pStyle w:val="TAC"/>
              <w:keepNext w:val="0"/>
              <w:rPr>
                <w:noProof/>
                <w:lang w:eastAsia="zh-CN"/>
              </w:rPr>
            </w:pPr>
            <w:r w:rsidRPr="00DF6DD6">
              <w:rPr>
                <w:noProof/>
                <w:lang w:eastAsia="zh-CN"/>
              </w:rPr>
              <w:t>DC_1A_n257A</w:t>
            </w:r>
          </w:p>
          <w:p w14:paraId="0DB9D450" w14:textId="77777777" w:rsidR="000D244A" w:rsidRPr="00DF6DD6" w:rsidRDefault="000D244A" w:rsidP="004C014D">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0D244A" w:rsidRPr="00DF6DD6" w14:paraId="1CD14D1F"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41E420F6" w14:textId="77777777" w:rsidR="000D244A" w:rsidRPr="00DF6DD6" w:rsidRDefault="000D244A" w:rsidP="004C014D">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67D148D1" w14:textId="77777777" w:rsidR="000D244A" w:rsidRPr="00DF6DD6" w:rsidRDefault="000D244A" w:rsidP="004C014D">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2E376C1" w14:textId="77777777" w:rsidR="000D244A" w:rsidRPr="00DF6DD6" w:rsidRDefault="000D244A" w:rsidP="004C014D">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4B4FBB7B" w14:textId="77777777" w:rsidR="000D244A" w:rsidRPr="00DF6DD6" w:rsidRDefault="000D244A" w:rsidP="004C014D">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4CD830B4" w14:textId="77777777" w:rsidR="000D244A" w:rsidRPr="00DF6DD6" w:rsidRDefault="000D244A" w:rsidP="004C014D">
            <w:pPr>
              <w:pStyle w:val="TAC"/>
              <w:keepNext w:val="0"/>
              <w:rPr>
                <w:noProof/>
                <w:lang w:eastAsia="zh-CN"/>
              </w:rPr>
            </w:pPr>
            <w:r w:rsidRPr="00DF6DD6">
              <w:t>DC_41C_n257A</w:t>
            </w:r>
          </w:p>
        </w:tc>
      </w:tr>
      <w:tr w:rsidR="000D244A" w:rsidRPr="00DF6DD6" w14:paraId="5A855232"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24886F09" w14:textId="77777777" w:rsidR="000D244A" w:rsidRPr="00DF6DD6" w:rsidRDefault="000D244A" w:rsidP="004C014D">
            <w:pPr>
              <w:pStyle w:val="TAC"/>
              <w:keepNext w:val="0"/>
              <w:rPr>
                <w:noProof/>
                <w:lang w:eastAsia="zh-CN"/>
              </w:rPr>
            </w:pPr>
            <w:r w:rsidRPr="00DF6DD6">
              <w:rPr>
                <w:noProof/>
                <w:lang w:eastAsia="zh-CN"/>
              </w:rPr>
              <w:t>DC_1A-42A_n257A</w:t>
            </w:r>
          </w:p>
          <w:p w14:paraId="21187EC5" w14:textId="77777777" w:rsidR="000D244A" w:rsidRPr="00DF6DD6" w:rsidRDefault="000D244A" w:rsidP="004C014D">
            <w:pPr>
              <w:pStyle w:val="TAC"/>
              <w:keepNext w:val="0"/>
              <w:rPr>
                <w:noProof/>
                <w:lang w:eastAsia="zh-CN"/>
              </w:rPr>
            </w:pPr>
            <w:r w:rsidRPr="00DF6DD6">
              <w:rPr>
                <w:noProof/>
                <w:lang w:eastAsia="zh-CN"/>
              </w:rPr>
              <w:t>DC_1A-42A_n257D</w:t>
            </w:r>
          </w:p>
          <w:p w14:paraId="43C3FE85" w14:textId="77777777" w:rsidR="000D244A" w:rsidRPr="00DF6DD6" w:rsidRDefault="000D244A" w:rsidP="004C014D">
            <w:pPr>
              <w:pStyle w:val="TAC"/>
              <w:keepNext w:val="0"/>
              <w:rPr>
                <w:noProof/>
                <w:lang w:eastAsia="zh-CN"/>
              </w:rPr>
            </w:pPr>
            <w:r w:rsidRPr="00DF6DD6">
              <w:rPr>
                <w:noProof/>
                <w:lang w:eastAsia="zh-CN"/>
              </w:rPr>
              <w:t>DC_1A-42A_n257E</w:t>
            </w:r>
          </w:p>
          <w:p w14:paraId="5107FB93" w14:textId="77777777" w:rsidR="000D244A" w:rsidRPr="00DF6DD6" w:rsidRDefault="000D244A" w:rsidP="004C014D">
            <w:pPr>
              <w:pStyle w:val="TAC"/>
              <w:keepNext w:val="0"/>
              <w:rPr>
                <w:noProof/>
                <w:lang w:eastAsia="zh-CN"/>
              </w:rPr>
            </w:pPr>
            <w:r w:rsidRPr="00DF6DD6">
              <w:rPr>
                <w:noProof/>
                <w:lang w:eastAsia="zh-CN"/>
              </w:rPr>
              <w:t>DC_1A-42A_n257F</w:t>
            </w:r>
          </w:p>
          <w:p w14:paraId="3A4B0647" w14:textId="77777777" w:rsidR="000D244A" w:rsidRPr="00DF6DD6" w:rsidRDefault="000D244A" w:rsidP="004C014D">
            <w:pPr>
              <w:pStyle w:val="TAC"/>
              <w:keepNext w:val="0"/>
            </w:pPr>
            <w:r w:rsidRPr="00DF6DD6">
              <w:t>DC_1A-42C_n257A</w:t>
            </w:r>
          </w:p>
          <w:p w14:paraId="6B3C9D65" w14:textId="77777777" w:rsidR="000D244A" w:rsidRPr="00DF6DD6" w:rsidRDefault="000D244A" w:rsidP="004C014D">
            <w:pPr>
              <w:pStyle w:val="TAC"/>
              <w:keepNext w:val="0"/>
              <w:rPr>
                <w:lang w:eastAsia="zh-CN"/>
              </w:rPr>
            </w:pPr>
            <w:r w:rsidRPr="00DF6DD6">
              <w:rPr>
                <w:lang w:eastAsia="zh-CN"/>
              </w:rPr>
              <w:t>DC_1A-42C_n257D</w:t>
            </w:r>
          </w:p>
          <w:p w14:paraId="0F6F1019" w14:textId="77777777" w:rsidR="000D244A" w:rsidRPr="00DF6DD6" w:rsidRDefault="000D244A" w:rsidP="004C014D">
            <w:pPr>
              <w:pStyle w:val="TAC"/>
              <w:keepNext w:val="0"/>
              <w:rPr>
                <w:lang w:eastAsia="zh-CN"/>
              </w:rPr>
            </w:pPr>
            <w:r w:rsidRPr="00DF6DD6">
              <w:rPr>
                <w:lang w:eastAsia="zh-CN"/>
              </w:rPr>
              <w:t>DC_1A-42C_n257E</w:t>
            </w:r>
          </w:p>
          <w:p w14:paraId="32C951D8" w14:textId="77777777" w:rsidR="000D244A" w:rsidRPr="00DF6DD6" w:rsidRDefault="000D244A" w:rsidP="004C014D">
            <w:pPr>
              <w:pStyle w:val="TAC"/>
              <w:keepNext w:val="0"/>
              <w:rPr>
                <w:lang w:eastAsia="zh-CN"/>
              </w:rPr>
            </w:pPr>
            <w:r w:rsidRPr="00DF6DD6">
              <w:rPr>
                <w:lang w:eastAsia="zh-CN"/>
              </w:rPr>
              <w:t>DC_1A-42C_n257F</w:t>
            </w:r>
          </w:p>
          <w:p w14:paraId="70559F3C" w14:textId="77777777" w:rsidR="000D244A" w:rsidRPr="00DF6DD6" w:rsidRDefault="000D244A" w:rsidP="004C014D">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1FCAC3D9" w14:textId="77777777" w:rsidR="000D244A" w:rsidRPr="00DF6DD6" w:rsidRDefault="000D244A" w:rsidP="004C014D">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0C829D5" w14:textId="77777777" w:rsidR="000D244A" w:rsidRPr="00DF6DD6" w:rsidRDefault="000D244A" w:rsidP="004C014D">
            <w:pPr>
              <w:pStyle w:val="TAC"/>
              <w:keepNext w:val="0"/>
            </w:pPr>
            <w:r w:rsidRPr="00DF6DD6">
              <w:t>DC_1A_n257A</w:t>
            </w:r>
          </w:p>
          <w:p w14:paraId="59F9AD97" w14:textId="77777777" w:rsidR="000D244A" w:rsidRPr="00DF6DD6" w:rsidRDefault="000D244A" w:rsidP="004C014D">
            <w:pPr>
              <w:pStyle w:val="TAC"/>
              <w:keepNext w:val="0"/>
            </w:pPr>
            <w:r w:rsidRPr="00DF6DD6">
              <w:t>DC_42A_n257A</w:t>
            </w:r>
          </w:p>
        </w:tc>
      </w:tr>
      <w:tr w:rsidR="000D244A" w:rsidRPr="00DF6DD6" w14:paraId="26896DA4"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47AF27EC" w14:textId="77777777" w:rsidR="000D244A" w:rsidRPr="00DF6DD6" w:rsidRDefault="000D244A" w:rsidP="004C014D">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9B67D2" w14:textId="77777777" w:rsidR="000D244A" w:rsidRPr="00DF6DD6" w:rsidRDefault="000D244A" w:rsidP="004C014D">
            <w:pPr>
              <w:pStyle w:val="TAC"/>
              <w:keepNext w:val="0"/>
              <w:rPr>
                <w:noProof/>
                <w:lang w:eastAsia="zh-CN"/>
              </w:rPr>
            </w:pPr>
            <w:r w:rsidRPr="00DF6DD6">
              <w:rPr>
                <w:noProof/>
                <w:lang w:eastAsia="zh-CN"/>
              </w:rPr>
              <w:t>DC_2A_n257A</w:t>
            </w:r>
          </w:p>
          <w:p w14:paraId="55EAAA05" w14:textId="77777777" w:rsidR="000D244A" w:rsidRPr="00DF6DD6" w:rsidRDefault="000D244A" w:rsidP="004C014D">
            <w:pPr>
              <w:pStyle w:val="TAC"/>
              <w:keepNext w:val="0"/>
              <w:rPr>
                <w:noProof/>
                <w:lang w:eastAsia="zh-CN"/>
              </w:rPr>
            </w:pPr>
            <w:r w:rsidRPr="00DF6DD6">
              <w:rPr>
                <w:noProof/>
                <w:lang w:eastAsia="zh-CN"/>
              </w:rPr>
              <w:t>DC_5A_n257A</w:t>
            </w:r>
          </w:p>
        </w:tc>
      </w:tr>
      <w:tr w:rsidR="000D244A" w:rsidRPr="00DF6DD6" w14:paraId="55A74071"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013FEEAB" w14:textId="77777777" w:rsidR="000D244A" w:rsidRPr="00DF6DD6" w:rsidRDefault="000D244A" w:rsidP="004C014D">
            <w:pPr>
              <w:pStyle w:val="TAC"/>
              <w:keepNext w:val="0"/>
              <w:rPr>
                <w:noProof/>
                <w:lang w:eastAsia="zh-CN"/>
              </w:rPr>
            </w:pPr>
            <w:r w:rsidRPr="00DF6DD6">
              <w:rPr>
                <w:noProof/>
                <w:lang w:eastAsia="zh-CN"/>
              </w:rPr>
              <w:t>DC_2A-5A_n260A</w:t>
            </w:r>
          </w:p>
          <w:p w14:paraId="0CB3D18B" w14:textId="77777777" w:rsidR="000D244A" w:rsidRPr="00DF6DD6" w:rsidRDefault="000D244A" w:rsidP="004C014D">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697A768B"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1A22AEEB"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3F9D2545"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0AAB8EE1"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7294F3CD"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5759E3CD" w14:textId="77777777" w:rsidR="000D244A" w:rsidRPr="00DF6DD6" w:rsidRDefault="000D244A" w:rsidP="004C014D">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2E8511B4" w14:textId="77777777" w:rsidR="000D244A" w:rsidRPr="00DF6DD6" w:rsidRDefault="000D244A" w:rsidP="004C014D">
            <w:pPr>
              <w:pStyle w:val="TAC"/>
              <w:keepNext w:val="0"/>
              <w:rPr>
                <w:noProof/>
                <w:lang w:eastAsia="zh-CN"/>
              </w:rPr>
            </w:pPr>
            <w:r w:rsidRPr="00DF6DD6">
              <w:rPr>
                <w:noProof/>
                <w:lang w:eastAsia="zh-CN"/>
              </w:rPr>
              <w:t>DC_2A_n260A</w:t>
            </w:r>
          </w:p>
          <w:p w14:paraId="42050540" w14:textId="77777777" w:rsidR="000D244A" w:rsidRPr="00DF6DD6" w:rsidRDefault="000D244A" w:rsidP="004C014D">
            <w:pPr>
              <w:pStyle w:val="TAC"/>
              <w:keepNext w:val="0"/>
              <w:rPr>
                <w:noProof/>
                <w:lang w:eastAsia="zh-CN"/>
              </w:rPr>
            </w:pPr>
            <w:r w:rsidRPr="00DF6DD6">
              <w:rPr>
                <w:noProof/>
                <w:lang w:eastAsia="zh-CN"/>
              </w:rPr>
              <w:t>DC_5A_n260A</w:t>
            </w:r>
          </w:p>
        </w:tc>
      </w:tr>
      <w:tr w:rsidR="000D244A" w:rsidRPr="00DF6DD6" w14:paraId="7475E8D9"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0C6000E0" w14:textId="77777777" w:rsidR="000D244A" w:rsidRPr="00DF6DD6" w:rsidRDefault="000D244A" w:rsidP="004C014D">
            <w:pPr>
              <w:pStyle w:val="TAC"/>
              <w:keepNext w:val="0"/>
              <w:rPr>
                <w:noProof/>
                <w:lang w:eastAsia="zh-CN"/>
              </w:rPr>
            </w:pPr>
            <w:r w:rsidRPr="00DF6DD6">
              <w:rPr>
                <w:noProof/>
                <w:lang w:eastAsia="zh-CN"/>
              </w:rPr>
              <w:t>DC_2A-12A_n260A</w:t>
            </w:r>
          </w:p>
          <w:p w14:paraId="5A0E5256" w14:textId="77777777" w:rsidR="000D244A" w:rsidRPr="00DF6DD6" w:rsidRDefault="000D244A" w:rsidP="004C014D">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72799996"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3E06025C"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795486F"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050888F8"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337B3FE0"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1A4E4D8B" w14:textId="77777777" w:rsidR="000D244A" w:rsidRPr="00DF6DD6" w:rsidRDefault="000D244A" w:rsidP="004C014D">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490186D1" w14:textId="77777777" w:rsidR="000D244A" w:rsidRPr="00DF6DD6" w:rsidRDefault="000D244A" w:rsidP="004C014D">
            <w:pPr>
              <w:pStyle w:val="TAC"/>
              <w:keepNext w:val="0"/>
              <w:rPr>
                <w:noProof/>
                <w:lang w:eastAsia="zh-CN"/>
              </w:rPr>
            </w:pPr>
            <w:r w:rsidRPr="00DF6DD6">
              <w:rPr>
                <w:noProof/>
                <w:lang w:eastAsia="zh-CN"/>
              </w:rPr>
              <w:t>DC_2A_n260A</w:t>
            </w:r>
          </w:p>
          <w:p w14:paraId="5A9DD80A" w14:textId="77777777" w:rsidR="000D244A" w:rsidRPr="00DF6DD6" w:rsidRDefault="000D244A" w:rsidP="004C014D">
            <w:pPr>
              <w:pStyle w:val="TAC"/>
              <w:keepNext w:val="0"/>
              <w:rPr>
                <w:noProof/>
                <w:lang w:eastAsia="zh-CN"/>
              </w:rPr>
            </w:pPr>
            <w:r w:rsidRPr="00DF6DD6">
              <w:rPr>
                <w:noProof/>
                <w:lang w:eastAsia="zh-CN"/>
              </w:rPr>
              <w:t>DC_12A_n260A</w:t>
            </w:r>
          </w:p>
        </w:tc>
      </w:tr>
      <w:tr w:rsidR="000D244A" w:rsidRPr="00DF6DD6" w14:paraId="4FFF5064"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6A72B847" w14:textId="77777777" w:rsidR="000D244A" w:rsidRPr="00DF6DD6" w:rsidRDefault="000D244A" w:rsidP="004C014D">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E1467EA" w14:textId="77777777" w:rsidR="000D244A" w:rsidRPr="00DF6DD6" w:rsidRDefault="000D244A" w:rsidP="004C014D">
            <w:pPr>
              <w:pStyle w:val="TAC"/>
              <w:keepNext w:val="0"/>
              <w:rPr>
                <w:noProof/>
                <w:lang w:eastAsia="zh-CN"/>
              </w:rPr>
            </w:pPr>
            <w:r w:rsidRPr="00DF6DD6">
              <w:rPr>
                <w:noProof/>
                <w:lang w:eastAsia="zh-CN"/>
              </w:rPr>
              <w:t>DC_2A_n257A</w:t>
            </w:r>
          </w:p>
          <w:p w14:paraId="7FE359F7" w14:textId="77777777" w:rsidR="000D244A" w:rsidRPr="00DF6DD6" w:rsidRDefault="000D244A" w:rsidP="004C014D">
            <w:pPr>
              <w:pStyle w:val="TAC"/>
              <w:keepNext w:val="0"/>
              <w:rPr>
                <w:noProof/>
                <w:lang w:eastAsia="zh-CN"/>
              </w:rPr>
            </w:pPr>
            <w:r w:rsidRPr="00DF6DD6">
              <w:rPr>
                <w:noProof/>
                <w:lang w:eastAsia="zh-CN"/>
              </w:rPr>
              <w:lastRenderedPageBreak/>
              <w:t>DC_13A_n257A</w:t>
            </w:r>
          </w:p>
        </w:tc>
      </w:tr>
      <w:tr w:rsidR="000D244A" w:rsidRPr="00DF6DD6" w14:paraId="39A07AF5"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10BBE951" w14:textId="77777777" w:rsidR="000D244A" w:rsidRPr="00DF6DD6" w:rsidRDefault="000D244A" w:rsidP="004C014D">
            <w:pPr>
              <w:pStyle w:val="TAC"/>
              <w:keepNext w:val="0"/>
              <w:rPr>
                <w:noProof/>
                <w:lang w:eastAsia="zh-CN"/>
              </w:rPr>
            </w:pPr>
            <w:r w:rsidRPr="00DF6DD6">
              <w:rPr>
                <w:noProof/>
                <w:lang w:eastAsia="zh-CN"/>
              </w:rPr>
              <w:lastRenderedPageBreak/>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3F28BDD" w14:textId="77777777" w:rsidR="000D244A" w:rsidRPr="00DF6DD6" w:rsidRDefault="000D244A" w:rsidP="004C014D">
            <w:pPr>
              <w:pStyle w:val="TAC"/>
              <w:keepNext w:val="0"/>
              <w:rPr>
                <w:noProof/>
                <w:lang w:eastAsia="zh-CN"/>
              </w:rPr>
            </w:pPr>
            <w:r w:rsidRPr="00DF6DD6">
              <w:rPr>
                <w:noProof/>
                <w:lang w:eastAsia="zh-CN"/>
              </w:rPr>
              <w:t>DC_2A_n260A</w:t>
            </w:r>
          </w:p>
          <w:p w14:paraId="5AEC630B" w14:textId="77777777" w:rsidR="000D244A" w:rsidRPr="00DF6DD6" w:rsidRDefault="000D244A" w:rsidP="004C014D">
            <w:pPr>
              <w:pStyle w:val="TAC"/>
              <w:keepNext w:val="0"/>
              <w:rPr>
                <w:noProof/>
                <w:lang w:eastAsia="zh-CN"/>
              </w:rPr>
            </w:pPr>
            <w:r w:rsidRPr="00DF6DD6">
              <w:rPr>
                <w:noProof/>
                <w:lang w:eastAsia="zh-CN"/>
              </w:rPr>
              <w:t>DC_13A_n260A</w:t>
            </w:r>
          </w:p>
        </w:tc>
      </w:tr>
      <w:tr w:rsidR="000D244A" w:rsidRPr="00DF6DD6" w14:paraId="4E5F60E6"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5C99DA4D" w14:textId="77777777" w:rsidR="000D244A" w:rsidRPr="00DF6DD6" w:rsidRDefault="000D244A" w:rsidP="004C014D">
            <w:pPr>
              <w:pStyle w:val="TAC"/>
              <w:keepNext w:val="0"/>
              <w:rPr>
                <w:noProof/>
                <w:lang w:eastAsia="zh-CN"/>
              </w:rPr>
            </w:pPr>
            <w:r w:rsidRPr="00DF6DD6">
              <w:rPr>
                <w:noProof/>
                <w:lang w:eastAsia="zh-CN"/>
              </w:rPr>
              <w:t>DC_2A-30A_n260A</w:t>
            </w:r>
          </w:p>
          <w:p w14:paraId="155898E3" w14:textId="77777777" w:rsidR="000D244A" w:rsidRPr="00DF6DD6" w:rsidRDefault="000D244A" w:rsidP="004C014D">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02EDF8F0"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7E73B2B3"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379B80FB"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63AFE2A4"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6D969607"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45066C53" w14:textId="77777777" w:rsidR="000D244A" w:rsidRPr="00DF6DD6" w:rsidRDefault="000D244A" w:rsidP="004C014D">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27687A4" w14:textId="77777777" w:rsidR="000D244A" w:rsidRPr="00DF6DD6" w:rsidRDefault="000D244A" w:rsidP="004C014D">
            <w:pPr>
              <w:pStyle w:val="TAC"/>
              <w:keepNext w:val="0"/>
              <w:rPr>
                <w:noProof/>
                <w:lang w:eastAsia="zh-CN"/>
              </w:rPr>
            </w:pPr>
            <w:r w:rsidRPr="00DF6DD6">
              <w:rPr>
                <w:noProof/>
                <w:lang w:eastAsia="zh-CN"/>
              </w:rPr>
              <w:t>DC_2A_n260A</w:t>
            </w:r>
          </w:p>
          <w:p w14:paraId="383E701A" w14:textId="77777777" w:rsidR="000D244A" w:rsidRPr="00DF6DD6" w:rsidRDefault="000D244A" w:rsidP="004C014D">
            <w:pPr>
              <w:pStyle w:val="TAC"/>
              <w:keepNext w:val="0"/>
              <w:rPr>
                <w:noProof/>
                <w:lang w:eastAsia="zh-CN"/>
              </w:rPr>
            </w:pPr>
            <w:r w:rsidRPr="00DF6DD6">
              <w:rPr>
                <w:noProof/>
                <w:lang w:eastAsia="zh-CN"/>
              </w:rPr>
              <w:t>DC_30A_n260A</w:t>
            </w:r>
          </w:p>
        </w:tc>
      </w:tr>
      <w:tr w:rsidR="000D244A" w:rsidRPr="00DF6DD6" w14:paraId="6F030172"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3C152E06" w14:textId="77777777" w:rsidR="000D244A" w:rsidRPr="00DF6DD6" w:rsidRDefault="000D244A" w:rsidP="004C014D">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3936730" w14:textId="77777777" w:rsidR="000D244A" w:rsidRPr="00DF6DD6" w:rsidRDefault="000D244A" w:rsidP="004C014D">
            <w:pPr>
              <w:pStyle w:val="TAC"/>
              <w:keepNext w:val="0"/>
              <w:rPr>
                <w:noProof/>
                <w:lang w:eastAsia="zh-CN"/>
              </w:rPr>
            </w:pPr>
            <w:r w:rsidRPr="00DF6DD6">
              <w:rPr>
                <w:noProof/>
                <w:lang w:eastAsia="zh-CN"/>
              </w:rPr>
              <w:t>DC_2A_n257A</w:t>
            </w:r>
          </w:p>
          <w:p w14:paraId="18EA4919" w14:textId="77777777" w:rsidR="000D244A" w:rsidRPr="00DF6DD6" w:rsidRDefault="000D244A" w:rsidP="004C014D">
            <w:pPr>
              <w:pStyle w:val="TAC"/>
              <w:keepNext w:val="0"/>
              <w:rPr>
                <w:noProof/>
                <w:lang w:eastAsia="zh-CN"/>
              </w:rPr>
            </w:pPr>
            <w:r w:rsidRPr="00DF6DD6">
              <w:rPr>
                <w:noProof/>
                <w:lang w:eastAsia="zh-CN"/>
              </w:rPr>
              <w:t>DC_66A_n257A</w:t>
            </w:r>
          </w:p>
        </w:tc>
      </w:tr>
      <w:tr w:rsidR="000D244A" w:rsidRPr="00DF6DD6" w14:paraId="4149181F"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615B698C" w14:textId="77777777" w:rsidR="000D244A" w:rsidRPr="00DF6DD6" w:rsidRDefault="000D244A" w:rsidP="004C014D">
            <w:pPr>
              <w:pStyle w:val="TAC"/>
              <w:keepNext w:val="0"/>
              <w:rPr>
                <w:noProof/>
                <w:lang w:eastAsia="zh-CN"/>
              </w:rPr>
            </w:pPr>
            <w:r w:rsidRPr="00DF6DD6">
              <w:rPr>
                <w:noProof/>
                <w:lang w:eastAsia="zh-CN"/>
              </w:rPr>
              <w:t>DC_2A-66A_n260A</w:t>
            </w:r>
          </w:p>
          <w:p w14:paraId="0AED18DF" w14:textId="77777777" w:rsidR="000D244A" w:rsidRPr="00DF6DD6" w:rsidRDefault="000D244A" w:rsidP="004C014D">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44DFE3E6"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5C36D3EE"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3E6D4873"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01812857"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52F54CCC" w14:textId="77777777" w:rsidR="000D244A" w:rsidRPr="00DF6DD6" w:rsidRDefault="000D244A" w:rsidP="004C014D">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27901AFC" w14:textId="77777777" w:rsidR="000D244A" w:rsidRPr="00DF6DD6" w:rsidRDefault="000D244A" w:rsidP="004C014D">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E67F190" w14:textId="77777777" w:rsidR="000D244A" w:rsidRPr="00DF6DD6" w:rsidRDefault="000D244A" w:rsidP="004C014D">
            <w:pPr>
              <w:pStyle w:val="TAC"/>
              <w:keepNext w:val="0"/>
              <w:rPr>
                <w:noProof/>
                <w:lang w:eastAsia="zh-CN"/>
              </w:rPr>
            </w:pPr>
            <w:r w:rsidRPr="00DF6DD6">
              <w:rPr>
                <w:noProof/>
                <w:lang w:eastAsia="zh-CN"/>
              </w:rPr>
              <w:t>DC_2A_n260A</w:t>
            </w:r>
          </w:p>
          <w:p w14:paraId="54AB0E1C" w14:textId="77777777" w:rsidR="000D244A" w:rsidRPr="00DF6DD6" w:rsidRDefault="000D244A" w:rsidP="004C014D">
            <w:pPr>
              <w:pStyle w:val="TAC"/>
              <w:keepNext w:val="0"/>
              <w:rPr>
                <w:noProof/>
                <w:lang w:eastAsia="zh-CN"/>
              </w:rPr>
            </w:pPr>
            <w:r w:rsidRPr="00DF6DD6">
              <w:rPr>
                <w:noProof/>
                <w:lang w:eastAsia="zh-CN"/>
              </w:rPr>
              <w:t>DC_66A_n260A</w:t>
            </w:r>
          </w:p>
        </w:tc>
      </w:tr>
      <w:tr w:rsidR="000D244A" w:rsidRPr="00DF6DD6" w14:paraId="78A93B70"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2C2F2FD6" w14:textId="77777777" w:rsidR="000D244A" w:rsidRPr="00DF6DD6" w:rsidRDefault="000D244A" w:rsidP="004C014D">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94ADEAA" w14:textId="77777777" w:rsidR="000D244A" w:rsidRPr="00DF6DD6" w:rsidRDefault="000D244A" w:rsidP="004C014D">
            <w:pPr>
              <w:pStyle w:val="TAC"/>
              <w:keepNext w:val="0"/>
              <w:rPr>
                <w:noProof/>
                <w:lang w:eastAsia="zh-CN"/>
              </w:rPr>
            </w:pPr>
            <w:r w:rsidRPr="00DF6DD6">
              <w:rPr>
                <w:noProof/>
                <w:lang w:eastAsia="zh-CN"/>
              </w:rPr>
              <w:t>DC_3A_n257A</w:t>
            </w:r>
          </w:p>
          <w:p w14:paraId="384CE2E5" w14:textId="77777777" w:rsidR="000D244A" w:rsidRPr="00DF6DD6" w:rsidRDefault="000D244A" w:rsidP="004C014D">
            <w:pPr>
              <w:pStyle w:val="TAC"/>
              <w:keepNext w:val="0"/>
              <w:rPr>
                <w:noProof/>
                <w:lang w:eastAsia="zh-CN"/>
              </w:rPr>
            </w:pPr>
            <w:r w:rsidRPr="00DF6DD6">
              <w:rPr>
                <w:noProof/>
                <w:lang w:eastAsia="zh-CN"/>
              </w:rPr>
              <w:t>DC_5A_n257A</w:t>
            </w:r>
          </w:p>
        </w:tc>
      </w:tr>
      <w:tr w:rsidR="000D244A" w:rsidRPr="00DF6DD6" w14:paraId="2E6D06C8"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0F5A2623" w14:textId="77777777" w:rsidR="000D244A" w:rsidRPr="00DF6DD6" w:rsidRDefault="000D244A" w:rsidP="004C014D">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075B64E" w14:textId="77777777" w:rsidR="000D244A" w:rsidRPr="00DF6DD6" w:rsidRDefault="000D244A" w:rsidP="004C014D">
            <w:pPr>
              <w:pStyle w:val="TAC"/>
              <w:keepNext w:val="0"/>
              <w:rPr>
                <w:noProof/>
                <w:lang w:eastAsia="zh-CN"/>
              </w:rPr>
            </w:pPr>
            <w:r w:rsidRPr="00DF6DD6">
              <w:rPr>
                <w:noProof/>
                <w:lang w:eastAsia="zh-CN"/>
              </w:rPr>
              <w:t>DC_3A_n257A</w:t>
            </w:r>
          </w:p>
          <w:p w14:paraId="0EDF7A8C" w14:textId="77777777" w:rsidR="000D244A" w:rsidRPr="00DF6DD6" w:rsidRDefault="000D244A" w:rsidP="004C014D">
            <w:pPr>
              <w:pStyle w:val="TAC"/>
              <w:keepNext w:val="0"/>
              <w:rPr>
                <w:noProof/>
                <w:lang w:eastAsia="zh-CN"/>
              </w:rPr>
            </w:pPr>
            <w:r w:rsidRPr="00DF6DD6">
              <w:rPr>
                <w:noProof/>
                <w:lang w:eastAsia="zh-CN"/>
              </w:rPr>
              <w:t>DC_7A_n257A</w:t>
            </w:r>
          </w:p>
        </w:tc>
      </w:tr>
      <w:tr w:rsidR="000D244A" w:rsidRPr="00DF6DD6" w14:paraId="623C88A4"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27A9E9CB" w14:textId="77777777" w:rsidR="000D244A" w:rsidRPr="00DF6DD6" w:rsidRDefault="000D244A" w:rsidP="004C014D">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C7AE0FF" w14:textId="77777777" w:rsidR="000D244A" w:rsidRPr="00DF6DD6" w:rsidRDefault="000D244A" w:rsidP="004C014D">
            <w:pPr>
              <w:pStyle w:val="TAC"/>
              <w:keepNext w:val="0"/>
              <w:rPr>
                <w:noProof/>
                <w:lang w:eastAsia="zh-CN"/>
              </w:rPr>
            </w:pPr>
            <w:r w:rsidRPr="00DF6DD6">
              <w:rPr>
                <w:noProof/>
                <w:lang w:eastAsia="zh-CN"/>
              </w:rPr>
              <w:t>DC_3A_n257A</w:t>
            </w:r>
          </w:p>
          <w:p w14:paraId="51165EB8" w14:textId="77777777" w:rsidR="000D244A" w:rsidRPr="00DF6DD6" w:rsidRDefault="000D244A" w:rsidP="004C014D">
            <w:pPr>
              <w:pStyle w:val="TAC"/>
              <w:keepNext w:val="0"/>
              <w:rPr>
                <w:noProof/>
                <w:lang w:eastAsia="zh-CN"/>
              </w:rPr>
            </w:pPr>
            <w:r w:rsidRPr="00DF6DD6">
              <w:rPr>
                <w:noProof/>
                <w:lang w:eastAsia="zh-CN"/>
              </w:rPr>
              <w:t>DC_7A_n257A</w:t>
            </w:r>
          </w:p>
        </w:tc>
      </w:tr>
      <w:tr w:rsidR="000D244A" w:rsidRPr="00DF6DD6" w14:paraId="1CBE1CF5"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4752E693" w14:textId="77777777" w:rsidR="000D244A" w:rsidRPr="00DF6DD6" w:rsidRDefault="000D244A" w:rsidP="004C014D">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52647DED" w14:textId="77777777" w:rsidR="000D244A" w:rsidRPr="00DF6DD6" w:rsidRDefault="000D244A" w:rsidP="004C014D">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743FD5D8" w14:textId="77777777" w:rsidR="000D244A" w:rsidRPr="00DF6DD6" w:rsidRDefault="000D244A" w:rsidP="004C014D">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4FFBBD1F" w14:textId="77777777" w:rsidR="000D244A" w:rsidRPr="00DF6DD6" w:rsidRDefault="000D244A" w:rsidP="004C014D">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7933FA2" w14:textId="77777777" w:rsidR="000D244A" w:rsidRPr="00DF6DD6" w:rsidRDefault="000D244A" w:rsidP="004C014D">
            <w:pPr>
              <w:pStyle w:val="TAC"/>
              <w:keepNext w:val="0"/>
              <w:rPr>
                <w:noProof/>
                <w:lang w:eastAsia="zh-CN"/>
              </w:rPr>
            </w:pPr>
            <w:r w:rsidRPr="00DF6DD6">
              <w:rPr>
                <w:noProof/>
                <w:lang w:eastAsia="zh-CN"/>
              </w:rPr>
              <w:t>DC_3A_n257A</w:t>
            </w:r>
          </w:p>
          <w:p w14:paraId="36FCD682" w14:textId="77777777" w:rsidR="000D244A" w:rsidRPr="00DF6DD6" w:rsidRDefault="000D244A" w:rsidP="004C014D">
            <w:pPr>
              <w:pStyle w:val="TAC"/>
              <w:keepNext w:val="0"/>
              <w:rPr>
                <w:noProof/>
                <w:lang w:eastAsia="zh-CN"/>
              </w:rPr>
            </w:pPr>
            <w:r w:rsidRPr="00DF6DD6">
              <w:rPr>
                <w:noProof/>
                <w:lang w:eastAsia="zh-CN"/>
              </w:rPr>
              <w:t>DC_19A_n257A</w:t>
            </w:r>
          </w:p>
        </w:tc>
      </w:tr>
      <w:tr w:rsidR="000D244A" w:rsidRPr="00DF6DD6" w14:paraId="5304E664"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4469B3C7" w14:textId="77777777" w:rsidR="000D244A" w:rsidRPr="00DF6DD6" w:rsidRDefault="000D244A" w:rsidP="004C014D">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2622ABCA" w14:textId="77777777" w:rsidR="000D244A" w:rsidRPr="00DF6DD6" w:rsidRDefault="000D244A" w:rsidP="004C014D">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1B253DB3" w14:textId="77777777" w:rsidR="000D244A" w:rsidRPr="00DF6DD6" w:rsidRDefault="000D244A" w:rsidP="004C014D">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7EBCC348" w14:textId="77777777" w:rsidR="000D244A" w:rsidRPr="00DF6DD6" w:rsidRDefault="000D244A" w:rsidP="004C014D">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A9C9765" w14:textId="77777777" w:rsidR="000D244A" w:rsidRPr="00DF6DD6" w:rsidRDefault="000D244A" w:rsidP="004C014D">
            <w:pPr>
              <w:pStyle w:val="TAC"/>
              <w:keepNext w:val="0"/>
              <w:rPr>
                <w:noProof/>
                <w:lang w:eastAsia="zh-CN"/>
              </w:rPr>
            </w:pPr>
            <w:r w:rsidRPr="00DF6DD6">
              <w:rPr>
                <w:noProof/>
                <w:lang w:eastAsia="zh-CN"/>
              </w:rPr>
              <w:t>DC_3A_n257A</w:t>
            </w:r>
          </w:p>
          <w:p w14:paraId="5468C971" w14:textId="77777777" w:rsidR="000D244A" w:rsidRPr="00DF6DD6" w:rsidRDefault="000D244A" w:rsidP="004C014D">
            <w:pPr>
              <w:pStyle w:val="TAC"/>
              <w:keepNext w:val="0"/>
              <w:rPr>
                <w:noProof/>
                <w:lang w:eastAsia="zh-CN"/>
              </w:rPr>
            </w:pPr>
            <w:r w:rsidRPr="00DF6DD6">
              <w:rPr>
                <w:noProof/>
                <w:lang w:eastAsia="zh-CN"/>
              </w:rPr>
              <w:t>DC_21A_n257A</w:t>
            </w:r>
          </w:p>
        </w:tc>
      </w:tr>
      <w:tr w:rsidR="000D244A" w:rsidRPr="00DF6DD6" w14:paraId="7F309F2A"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7E076B35" w14:textId="77777777" w:rsidR="000D244A" w:rsidRPr="00DF6DD6" w:rsidRDefault="000D244A" w:rsidP="004C014D">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7DA8CB22" w14:textId="77777777" w:rsidR="000D244A" w:rsidRPr="00DF6DD6" w:rsidRDefault="000D244A" w:rsidP="004C014D">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4F85D35B" w14:textId="77777777" w:rsidR="000D244A" w:rsidRPr="00DF6DD6" w:rsidRDefault="000D244A" w:rsidP="004C014D">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5C0A3B93" w14:textId="77777777" w:rsidR="000D244A" w:rsidRPr="00DF6DD6" w:rsidRDefault="000D244A" w:rsidP="004C014D">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F9C575D" w14:textId="77777777" w:rsidR="000D244A" w:rsidRPr="00DF6DD6" w:rsidRDefault="000D244A" w:rsidP="004C014D">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7BD03FE8" w14:textId="77777777" w:rsidR="000D244A" w:rsidRPr="00DF6DD6" w:rsidRDefault="000D244A" w:rsidP="004C014D">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0D244A" w:rsidRPr="00DF6DD6" w14:paraId="6678F6DD"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07570014" w14:textId="77777777" w:rsidR="000D244A" w:rsidRPr="00DF6DD6" w:rsidRDefault="000D244A" w:rsidP="004C014D">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2FAAAF72" w14:textId="77777777" w:rsidR="000D244A" w:rsidRPr="00DF6DD6" w:rsidRDefault="000D244A" w:rsidP="004C014D">
            <w:pPr>
              <w:pStyle w:val="TAC"/>
              <w:keepNext w:val="0"/>
              <w:rPr>
                <w:noProof/>
                <w:lang w:eastAsia="zh-CN"/>
              </w:rPr>
            </w:pPr>
            <w:r w:rsidRPr="00DF6DD6">
              <w:rPr>
                <w:noProof/>
                <w:lang w:eastAsia="zh-CN"/>
              </w:rPr>
              <w:t>DC_3A_n257A</w:t>
            </w:r>
          </w:p>
          <w:p w14:paraId="42197A63" w14:textId="77777777" w:rsidR="000D244A" w:rsidRPr="00DF6DD6" w:rsidRDefault="000D244A" w:rsidP="004C014D">
            <w:pPr>
              <w:pStyle w:val="TAC"/>
              <w:keepNext w:val="0"/>
              <w:rPr>
                <w:noProof/>
                <w:lang w:eastAsia="zh-CN"/>
              </w:rPr>
            </w:pPr>
            <w:r w:rsidRPr="00DF6DD6">
              <w:rPr>
                <w:noProof/>
                <w:lang w:eastAsia="zh-CN"/>
              </w:rPr>
              <w:t>DC_41A_n257A</w:t>
            </w:r>
          </w:p>
        </w:tc>
      </w:tr>
      <w:tr w:rsidR="000D244A" w:rsidRPr="00DF6DD6" w14:paraId="7C5F4B43"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49A36064" w14:textId="77777777" w:rsidR="000D244A" w:rsidRPr="00DF6DD6" w:rsidRDefault="000D244A" w:rsidP="004C014D">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1BB5A995" w14:textId="77777777" w:rsidR="000D244A" w:rsidRPr="00DF6DD6" w:rsidRDefault="000D244A" w:rsidP="004C014D">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23377706" w14:textId="77777777" w:rsidR="000D244A" w:rsidRPr="00DF6DD6" w:rsidRDefault="000D244A" w:rsidP="004C014D">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21DDD602" w14:textId="77777777" w:rsidR="000D244A" w:rsidRPr="00DF6DD6" w:rsidRDefault="000D244A" w:rsidP="004C014D">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5667C060" w14:textId="77777777" w:rsidR="000D244A" w:rsidRPr="00DF6DD6" w:rsidRDefault="000D244A" w:rsidP="004C014D">
            <w:pPr>
              <w:pStyle w:val="TAC"/>
              <w:keepNext w:val="0"/>
              <w:rPr>
                <w:lang w:eastAsia="zh-CN"/>
              </w:rPr>
            </w:pPr>
            <w:r w:rsidRPr="00DF6DD6">
              <w:t>DC_3A-42C_n257A</w:t>
            </w:r>
            <w:r w:rsidRPr="00DF6DD6">
              <w:rPr>
                <w:rFonts w:hint="eastAsia"/>
                <w:noProof/>
                <w:vertAlign w:val="superscript"/>
                <w:lang w:eastAsia="zh-CN"/>
              </w:rPr>
              <w:t>2</w:t>
            </w:r>
          </w:p>
          <w:p w14:paraId="654BFECF" w14:textId="77777777" w:rsidR="000D244A" w:rsidRPr="00DF6DD6" w:rsidRDefault="000D244A" w:rsidP="004C014D">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2F7B4688" w14:textId="77777777" w:rsidR="000D244A" w:rsidRPr="00DF6DD6" w:rsidRDefault="000D244A" w:rsidP="004C014D">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274DA87F" w14:textId="77777777" w:rsidR="000D244A" w:rsidRPr="00DF6DD6" w:rsidRDefault="000D244A" w:rsidP="004C014D">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945E8DA" w14:textId="77777777" w:rsidR="000D244A" w:rsidRPr="00DF6DD6" w:rsidRDefault="000D244A" w:rsidP="004C014D">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3A02CF6F" w14:textId="77777777" w:rsidR="000D244A" w:rsidRPr="00DF6DD6" w:rsidRDefault="000D244A" w:rsidP="004C014D">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C9FCE" w14:textId="77777777" w:rsidR="000D244A" w:rsidRPr="00DF6DD6" w:rsidRDefault="000D244A" w:rsidP="004C014D">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2EB6A71" w14:textId="77777777" w:rsidR="000D244A" w:rsidRPr="00DF6DD6" w:rsidRDefault="000D244A" w:rsidP="004C014D">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0D244A" w:rsidRPr="00DF6DD6" w14:paraId="3F2FAD72"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6ED73DDA" w14:textId="77777777" w:rsidR="000D244A" w:rsidRPr="00DF6DD6" w:rsidDel="00410919" w:rsidRDefault="000D244A" w:rsidP="004C014D">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6CBF6B" w14:textId="77777777" w:rsidR="000D244A" w:rsidRPr="00DF6DD6" w:rsidRDefault="000D244A" w:rsidP="004C014D">
            <w:pPr>
              <w:pStyle w:val="TAC"/>
              <w:keepNext w:val="0"/>
              <w:rPr>
                <w:noProof/>
                <w:lang w:eastAsia="zh-CN"/>
              </w:rPr>
            </w:pPr>
            <w:r w:rsidRPr="00DF6DD6">
              <w:rPr>
                <w:noProof/>
                <w:lang w:eastAsia="zh-CN"/>
              </w:rPr>
              <w:t>DC_5A_n257A</w:t>
            </w:r>
          </w:p>
          <w:p w14:paraId="30F84304" w14:textId="77777777" w:rsidR="000D244A" w:rsidRPr="00DF6DD6" w:rsidDel="00410919" w:rsidRDefault="000D244A" w:rsidP="004C014D">
            <w:pPr>
              <w:pStyle w:val="TAC"/>
              <w:keepNext w:val="0"/>
            </w:pPr>
            <w:r w:rsidRPr="00DF6DD6">
              <w:rPr>
                <w:noProof/>
                <w:lang w:eastAsia="zh-CN"/>
              </w:rPr>
              <w:t>DC_7A_n257A</w:t>
            </w:r>
          </w:p>
        </w:tc>
      </w:tr>
      <w:tr w:rsidR="000D244A" w:rsidRPr="00DF6DD6" w14:paraId="6FB8BDDD"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231DC2B6" w14:textId="77777777" w:rsidR="000D244A" w:rsidRPr="00DF6DD6" w:rsidRDefault="000D244A" w:rsidP="004C014D">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47C380DB" w14:textId="77777777" w:rsidR="000D244A" w:rsidRPr="00DF6DD6" w:rsidRDefault="000D244A" w:rsidP="004C014D">
            <w:pPr>
              <w:pStyle w:val="TAC"/>
              <w:keepNext w:val="0"/>
              <w:rPr>
                <w:noProof/>
                <w:lang w:eastAsia="zh-CN"/>
              </w:rPr>
            </w:pPr>
            <w:r w:rsidRPr="00DF6DD6">
              <w:rPr>
                <w:noProof/>
                <w:lang w:eastAsia="zh-CN"/>
              </w:rPr>
              <w:t>DC_5A_n257A</w:t>
            </w:r>
          </w:p>
          <w:p w14:paraId="32332900" w14:textId="77777777" w:rsidR="000D244A" w:rsidRPr="00DF6DD6" w:rsidRDefault="000D244A" w:rsidP="004C014D">
            <w:pPr>
              <w:pStyle w:val="TAC"/>
              <w:keepNext w:val="0"/>
              <w:rPr>
                <w:noProof/>
                <w:lang w:eastAsia="zh-CN"/>
              </w:rPr>
            </w:pPr>
            <w:r w:rsidRPr="00DF6DD6">
              <w:rPr>
                <w:noProof/>
                <w:lang w:eastAsia="zh-CN"/>
              </w:rPr>
              <w:t>DC_7A_n257A</w:t>
            </w:r>
          </w:p>
        </w:tc>
      </w:tr>
      <w:tr w:rsidR="000D244A" w:rsidRPr="00DF6DD6" w:rsidDel="00EC339E" w14:paraId="178458C7"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1D58B176" w14:textId="77777777" w:rsidR="000D244A" w:rsidRPr="00DF6DD6" w:rsidRDefault="000D244A" w:rsidP="004C014D">
            <w:pPr>
              <w:pStyle w:val="TAC"/>
              <w:keepNext w:val="0"/>
              <w:rPr>
                <w:noProof/>
                <w:lang w:eastAsia="zh-CN"/>
              </w:rPr>
            </w:pPr>
            <w:r w:rsidRPr="00DF6DD6">
              <w:rPr>
                <w:noProof/>
                <w:lang w:eastAsia="zh-CN"/>
              </w:rPr>
              <w:t>DC_5A-30A_n260A</w:t>
            </w:r>
          </w:p>
          <w:p w14:paraId="6E9CBE2D" w14:textId="77777777" w:rsidR="000D244A" w:rsidRPr="00DF6DD6" w:rsidRDefault="000D244A" w:rsidP="004C014D">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0E38BB0A" w14:textId="77777777" w:rsidR="000D244A" w:rsidRPr="00DF6DD6" w:rsidRDefault="000D244A" w:rsidP="004C014D">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316C1752" w14:textId="77777777" w:rsidR="000D244A" w:rsidRPr="00DF6DD6" w:rsidRDefault="000D244A" w:rsidP="004C014D">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1AC77078" w14:textId="77777777" w:rsidR="000D244A" w:rsidRPr="00DF6DD6" w:rsidRDefault="000D244A" w:rsidP="004C014D">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7032709A" w14:textId="77777777" w:rsidR="000D244A" w:rsidRPr="00DF6DD6" w:rsidRDefault="000D244A" w:rsidP="004C014D">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5A16A8F3" w14:textId="77777777" w:rsidR="000D244A" w:rsidRPr="00DF6DD6" w:rsidRDefault="000D244A" w:rsidP="004C014D">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325C466C" w14:textId="77777777" w:rsidR="000D244A" w:rsidRPr="00DF6DD6" w:rsidDel="00EC339E" w:rsidRDefault="000D244A" w:rsidP="004C014D">
            <w:pPr>
              <w:pStyle w:val="TAC"/>
              <w:keepNext w:val="0"/>
              <w:rPr>
                <w:noProof/>
                <w:lang w:eastAsia="zh-CN"/>
              </w:rPr>
            </w:pPr>
            <w:r w:rsidRPr="00DF6DD6">
              <w:rPr>
                <w:lang w:val="en-US" w:eastAsia="fi-FI"/>
              </w:rPr>
              <w:lastRenderedPageBreak/>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19067667" w14:textId="77777777" w:rsidR="000D244A" w:rsidRPr="00DF6DD6" w:rsidRDefault="000D244A" w:rsidP="004C014D">
            <w:pPr>
              <w:pStyle w:val="TAC"/>
              <w:keepNext w:val="0"/>
              <w:rPr>
                <w:noProof/>
                <w:lang w:eastAsia="zh-CN"/>
              </w:rPr>
            </w:pPr>
            <w:r w:rsidRPr="00DF6DD6">
              <w:rPr>
                <w:noProof/>
                <w:lang w:eastAsia="zh-CN"/>
              </w:rPr>
              <w:lastRenderedPageBreak/>
              <w:t>DC_5A_n260A</w:t>
            </w:r>
          </w:p>
          <w:p w14:paraId="27F906BD" w14:textId="77777777" w:rsidR="000D244A" w:rsidRPr="00DF6DD6" w:rsidDel="00EC339E" w:rsidRDefault="000D244A" w:rsidP="004C014D">
            <w:pPr>
              <w:pStyle w:val="TAC"/>
              <w:keepNext w:val="0"/>
              <w:rPr>
                <w:noProof/>
                <w:lang w:eastAsia="zh-CN"/>
              </w:rPr>
            </w:pPr>
            <w:r w:rsidRPr="00DF6DD6">
              <w:rPr>
                <w:noProof/>
                <w:lang w:eastAsia="zh-CN"/>
              </w:rPr>
              <w:t>DC_30A_n260A</w:t>
            </w:r>
          </w:p>
        </w:tc>
      </w:tr>
      <w:tr w:rsidR="000D244A" w:rsidRPr="00DF6DD6" w14:paraId="0B5857B7"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4B4E9525" w14:textId="77777777" w:rsidR="000D244A" w:rsidRPr="00DF6DD6" w:rsidRDefault="000D244A" w:rsidP="004C014D">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20BC97E4" w14:textId="77777777" w:rsidR="000D244A" w:rsidRPr="00DF6DD6" w:rsidRDefault="000D244A" w:rsidP="004C014D">
            <w:pPr>
              <w:pStyle w:val="TAC"/>
              <w:keepNext w:val="0"/>
              <w:rPr>
                <w:noProof/>
                <w:lang w:eastAsia="zh-CN"/>
              </w:rPr>
            </w:pPr>
            <w:r w:rsidRPr="00DF6DD6">
              <w:rPr>
                <w:noProof/>
                <w:lang w:eastAsia="zh-CN"/>
              </w:rPr>
              <w:t>DC_5A_n257A</w:t>
            </w:r>
          </w:p>
          <w:p w14:paraId="7E1BCB6F" w14:textId="77777777" w:rsidR="000D244A" w:rsidRPr="00DF6DD6" w:rsidRDefault="000D244A" w:rsidP="004C014D">
            <w:pPr>
              <w:pStyle w:val="TAC"/>
              <w:keepNext w:val="0"/>
              <w:rPr>
                <w:noProof/>
                <w:lang w:eastAsia="zh-CN"/>
              </w:rPr>
            </w:pPr>
            <w:r w:rsidRPr="00DF6DD6">
              <w:rPr>
                <w:noProof/>
                <w:lang w:eastAsia="zh-CN"/>
              </w:rPr>
              <w:t>DC_66A_n257A</w:t>
            </w:r>
          </w:p>
        </w:tc>
      </w:tr>
      <w:tr w:rsidR="000D244A" w:rsidRPr="00DF6DD6" w14:paraId="0BF1D13A"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5729BAA8" w14:textId="77777777" w:rsidR="000D244A" w:rsidRPr="00DF6DD6" w:rsidRDefault="000D244A" w:rsidP="004C014D">
            <w:pPr>
              <w:pStyle w:val="TAC"/>
              <w:keepNext w:val="0"/>
              <w:rPr>
                <w:noProof/>
                <w:lang w:eastAsia="zh-CN"/>
              </w:rPr>
            </w:pPr>
            <w:r w:rsidRPr="00DF6DD6">
              <w:rPr>
                <w:noProof/>
                <w:lang w:eastAsia="zh-CN"/>
              </w:rPr>
              <w:t>DC_5A-66A_n260A</w:t>
            </w:r>
          </w:p>
          <w:p w14:paraId="76EA9B31" w14:textId="77777777" w:rsidR="000D244A" w:rsidRPr="00DF6DD6" w:rsidRDefault="000D244A" w:rsidP="004C014D">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15090AD" w14:textId="77777777" w:rsidR="000D244A" w:rsidRPr="00DF6DD6" w:rsidRDefault="000D244A" w:rsidP="004C014D">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2ACB09A7" w14:textId="77777777" w:rsidR="000D244A" w:rsidRPr="00DF6DD6" w:rsidRDefault="000D244A" w:rsidP="004C014D">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4A3E061D" w14:textId="77777777" w:rsidR="000D244A" w:rsidRPr="00DF6DD6" w:rsidRDefault="000D244A" w:rsidP="004C014D">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487D5416" w14:textId="77777777" w:rsidR="000D244A" w:rsidRPr="00DF6DD6" w:rsidRDefault="000D244A" w:rsidP="004C014D">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0B0FA9C3" w14:textId="77777777" w:rsidR="000D244A" w:rsidRPr="00DF6DD6" w:rsidRDefault="000D244A" w:rsidP="004C014D">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72F0422D" w14:textId="77777777" w:rsidR="000D244A" w:rsidRPr="00DF6DD6" w:rsidRDefault="000D244A" w:rsidP="004C014D">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0627BC3A" w14:textId="77777777" w:rsidR="000D244A" w:rsidRPr="00DF6DD6" w:rsidRDefault="000D244A" w:rsidP="004C014D">
            <w:pPr>
              <w:pStyle w:val="TAC"/>
              <w:keepNext w:val="0"/>
              <w:rPr>
                <w:noProof/>
                <w:lang w:eastAsia="zh-CN"/>
              </w:rPr>
            </w:pPr>
            <w:r w:rsidRPr="00DF6DD6">
              <w:rPr>
                <w:noProof/>
                <w:lang w:eastAsia="zh-CN"/>
              </w:rPr>
              <w:t>DC_5A_n260A</w:t>
            </w:r>
          </w:p>
          <w:p w14:paraId="3D6CA48F" w14:textId="77777777" w:rsidR="000D244A" w:rsidRPr="00DF6DD6" w:rsidRDefault="000D244A" w:rsidP="004C014D">
            <w:pPr>
              <w:pStyle w:val="TAC"/>
              <w:keepNext w:val="0"/>
              <w:rPr>
                <w:noProof/>
                <w:lang w:eastAsia="zh-CN"/>
              </w:rPr>
            </w:pPr>
            <w:r w:rsidRPr="00DF6DD6">
              <w:rPr>
                <w:noProof/>
                <w:lang w:eastAsia="zh-CN"/>
              </w:rPr>
              <w:t>DC_66A_n260A</w:t>
            </w:r>
          </w:p>
        </w:tc>
      </w:tr>
      <w:tr w:rsidR="000D244A" w:rsidRPr="00DF6DD6" w14:paraId="0283587B"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56F4584A" w14:textId="77777777" w:rsidR="000D244A" w:rsidRPr="00DF6DD6" w:rsidRDefault="000D244A" w:rsidP="004C014D">
            <w:pPr>
              <w:pStyle w:val="TAC"/>
              <w:keepNext w:val="0"/>
              <w:rPr>
                <w:noProof/>
                <w:lang w:eastAsia="zh-CN"/>
              </w:rPr>
            </w:pPr>
            <w:r w:rsidRPr="00DF6DD6">
              <w:rPr>
                <w:noProof/>
                <w:lang w:eastAsia="zh-CN"/>
              </w:rPr>
              <w:t>DC_12A-30A_n260A</w:t>
            </w:r>
          </w:p>
          <w:p w14:paraId="76EBEDE4" w14:textId="77777777" w:rsidR="000D244A" w:rsidRPr="00DF6DD6" w:rsidRDefault="000D244A" w:rsidP="004C014D">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541229F4" w14:textId="77777777" w:rsidR="000D244A" w:rsidRPr="00DF6DD6" w:rsidRDefault="000D244A" w:rsidP="004C014D">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57E065A8" w14:textId="77777777" w:rsidR="000D244A" w:rsidRPr="00DF6DD6" w:rsidRDefault="000D244A" w:rsidP="004C014D">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56A8CD13" w14:textId="77777777" w:rsidR="000D244A" w:rsidRPr="00DF6DD6" w:rsidRDefault="000D244A" w:rsidP="004C014D">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24D03316" w14:textId="77777777" w:rsidR="000D244A" w:rsidRPr="00DF6DD6" w:rsidRDefault="000D244A" w:rsidP="004C014D">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62449D05" w14:textId="77777777" w:rsidR="000D244A" w:rsidRPr="00DF6DD6" w:rsidRDefault="000D244A" w:rsidP="004C014D">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7D48B456" w14:textId="77777777" w:rsidR="000D244A" w:rsidRPr="00DF6DD6" w:rsidRDefault="000D244A" w:rsidP="004C014D">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693B3A2E" w14:textId="77777777" w:rsidR="000D244A" w:rsidRPr="00DF6DD6" w:rsidRDefault="000D244A" w:rsidP="004C014D">
            <w:pPr>
              <w:pStyle w:val="TAC"/>
              <w:keepNext w:val="0"/>
              <w:rPr>
                <w:noProof/>
                <w:lang w:eastAsia="zh-CN"/>
              </w:rPr>
            </w:pPr>
            <w:r w:rsidRPr="00DF6DD6">
              <w:rPr>
                <w:noProof/>
                <w:lang w:eastAsia="zh-CN"/>
              </w:rPr>
              <w:t>DC_12A_n260A</w:t>
            </w:r>
          </w:p>
          <w:p w14:paraId="2033E921" w14:textId="77777777" w:rsidR="000D244A" w:rsidRPr="00DF6DD6" w:rsidRDefault="000D244A" w:rsidP="004C014D">
            <w:pPr>
              <w:pStyle w:val="TAC"/>
              <w:keepNext w:val="0"/>
              <w:rPr>
                <w:noProof/>
                <w:lang w:eastAsia="zh-CN"/>
              </w:rPr>
            </w:pPr>
            <w:r w:rsidRPr="00DF6DD6">
              <w:rPr>
                <w:noProof/>
                <w:lang w:eastAsia="zh-CN"/>
              </w:rPr>
              <w:t>DC_30A_n260A</w:t>
            </w:r>
          </w:p>
        </w:tc>
      </w:tr>
      <w:tr w:rsidR="000D244A" w:rsidRPr="00DF6DD6" w14:paraId="31A2DCE0"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03E610B9" w14:textId="77777777" w:rsidR="000D244A" w:rsidRPr="00DF6DD6" w:rsidRDefault="000D244A" w:rsidP="004C014D">
            <w:pPr>
              <w:pStyle w:val="TAC"/>
              <w:keepNext w:val="0"/>
              <w:rPr>
                <w:noProof/>
                <w:lang w:eastAsia="zh-CN"/>
              </w:rPr>
            </w:pPr>
            <w:r w:rsidRPr="00DF6DD6">
              <w:rPr>
                <w:noProof/>
                <w:lang w:eastAsia="zh-CN"/>
              </w:rPr>
              <w:t>DC_12A-66A_n260A</w:t>
            </w:r>
          </w:p>
          <w:p w14:paraId="2C1C38DE" w14:textId="77777777" w:rsidR="000D244A" w:rsidRPr="00DF6DD6" w:rsidRDefault="000D244A" w:rsidP="004C014D">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1BE54D6" w14:textId="77777777" w:rsidR="000D244A" w:rsidRPr="00DF6DD6" w:rsidRDefault="000D244A" w:rsidP="004C014D">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0DC9692E" w14:textId="77777777" w:rsidR="000D244A" w:rsidRPr="00DF6DD6" w:rsidRDefault="000D244A" w:rsidP="004C014D">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02D4B3D3" w14:textId="77777777" w:rsidR="000D244A" w:rsidRPr="00DF6DD6" w:rsidRDefault="000D244A" w:rsidP="004C014D">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35035C47" w14:textId="77777777" w:rsidR="000D244A" w:rsidRPr="00DF6DD6" w:rsidRDefault="000D244A" w:rsidP="004C014D">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5CF7D33B" w14:textId="77777777" w:rsidR="000D244A" w:rsidRPr="00DF6DD6" w:rsidRDefault="000D244A" w:rsidP="004C014D">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2A6F5B32" w14:textId="77777777" w:rsidR="000D244A" w:rsidRPr="00DF6DD6" w:rsidRDefault="000D244A" w:rsidP="004C014D">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0D0A6210" w14:textId="77777777" w:rsidR="000D244A" w:rsidRPr="00DF6DD6" w:rsidRDefault="000D244A" w:rsidP="004C014D">
            <w:pPr>
              <w:pStyle w:val="TAC"/>
              <w:keepNext w:val="0"/>
              <w:rPr>
                <w:noProof/>
                <w:lang w:eastAsia="zh-CN"/>
              </w:rPr>
            </w:pPr>
            <w:r w:rsidRPr="00DF6DD6">
              <w:rPr>
                <w:noProof/>
                <w:lang w:eastAsia="zh-CN"/>
              </w:rPr>
              <w:t>DC_12A_n260A</w:t>
            </w:r>
          </w:p>
          <w:p w14:paraId="6260AB92" w14:textId="77777777" w:rsidR="000D244A" w:rsidRPr="00DF6DD6" w:rsidRDefault="000D244A" w:rsidP="004C014D">
            <w:pPr>
              <w:pStyle w:val="TAC"/>
              <w:keepNext w:val="0"/>
              <w:rPr>
                <w:noProof/>
                <w:lang w:eastAsia="zh-CN"/>
              </w:rPr>
            </w:pPr>
            <w:r w:rsidRPr="00DF6DD6">
              <w:rPr>
                <w:noProof/>
                <w:lang w:eastAsia="zh-CN"/>
              </w:rPr>
              <w:t>DC_66A_n260A</w:t>
            </w:r>
          </w:p>
        </w:tc>
      </w:tr>
      <w:tr w:rsidR="000D244A" w:rsidRPr="00DF6DD6" w14:paraId="79B35D25"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5000593D" w14:textId="77777777" w:rsidR="000D244A" w:rsidRPr="00DF6DD6" w:rsidRDefault="000D244A" w:rsidP="004C014D">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86C4729" w14:textId="77777777" w:rsidR="000D244A" w:rsidRPr="00DF6DD6" w:rsidRDefault="000D244A" w:rsidP="004C014D">
            <w:pPr>
              <w:pStyle w:val="TAC"/>
              <w:keepNext w:val="0"/>
              <w:rPr>
                <w:noProof/>
                <w:lang w:eastAsia="zh-CN"/>
              </w:rPr>
            </w:pPr>
            <w:r w:rsidRPr="00DF6DD6">
              <w:rPr>
                <w:noProof/>
                <w:lang w:eastAsia="zh-CN"/>
              </w:rPr>
              <w:t>DC_13A_n257A</w:t>
            </w:r>
          </w:p>
          <w:p w14:paraId="2CF2CD1B" w14:textId="77777777" w:rsidR="000D244A" w:rsidRPr="00DF6DD6" w:rsidRDefault="000D244A" w:rsidP="004C014D">
            <w:pPr>
              <w:pStyle w:val="TAC"/>
              <w:keepNext w:val="0"/>
              <w:rPr>
                <w:noProof/>
                <w:lang w:eastAsia="zh-CN"/>
              </w:rPr>
            </w:pPr>
            <w:r w:rsidRPr="00DF6DD6">
              <w:rPr>
                <w:noProof/>
                <w:lang w:eastAsia="zh-CN"/>
              </w:rPr>
              <w:t>DC_66A_n257A</w:t>
            </w:r>
          </w:p>
        </w:tc>
      </w:tr>
      <w:tr w:rsidR="000D244A" w:rsidRPr="00DF6DD6" w14:paraId="36983E7F"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71095A8F" w14:textId="77777777" w:rsidR="000D244A" w:rsidRPr="00DF6DD6" w:rsidRDefault="000D244A" w:rsidP="004C014D">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EE4258D" w14:textId="77777777" w:rsidR="000D244A" w:rsidRPr="00DF6DD6" w:rsidRDefault="000D244A" w:rsidP="004C014D">
            <w:pPr>
              <w:pStyle w:val="TAC"/>
              <w:keepNext w:val="0"/>
              <w:rPr>
                <w:noProof/>
                <w:lang w:eastAsia="zh-CN"/>
              </w:rPr>
            </w:pPr>
            <w:r w:rsidRPr="00DF6DD6">
              <w:rPr>
                <w:noProof/>
                <w:lang w:eastAsia="zh-CN"/>
              </w:rPr>
              <w:t>DC_13A_n260A</w:t>
            </w:r>
          </w:p>
          <w:p w14:paraId="6181409A" w14:textId="77777777" w:rsidR="000D244A" w:rsidRPr="00DF6DD6" w:rsidRDefault="000D244A" w:rsidP="004C014D">
            <w:pPr>
              <w:pStyle w:val="TAC"/>
              <w:keepNext w:val="0"/>
              <w:rPr>
                <w:noProof/>
                <w:lang w:eastAsia="zh-CN"/>
              </w:rPr>
            </w:pPr>
            <w:r w:rsidRPr="00DF6DD6">
              <w:rPr>
                <w:noProof/>
                <w:lang w:eastAsia="zh-CN"/>
              </w:rPr>
              <w:t>DC_66A_n260A</w:t>
            </w:r>
          </w:p>
        </w:tc>
      </w:tr>
      <w:tr w:rsidR="000D244A" w:rsidRPr="00DF6DD6" w14:paraId="28B92A15"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09A24CDB" w14:textId="77777777" w:rsidR="000D244A" w:rsidRPr="00DF6DD6" w:rsidRDefault="000D244A" w:rsidP="004C014D">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26B224F" w14:textId="77777777" w:rsidR="000D244A" w:rsidRPr="00DF6DD6" w:rsidRDefault="000D244A" w:rsidP="004C014D">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531005BE" w14:textId="77777777" w:rsidR="000D244A" w:rsidRPr="00DF6DD6" w:rsidRDefault="000D244A" w:rsidP="004C014D">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0D244A" w:rsidRPr="00DF6DD6" w14:paraId="7CC66226"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62903C39" w14:textId="77777777" w:rsidR="000D244A" w:rsidRPr="00DF6DD6" w:rsidRDefault="000D244A" w:rsidP="004C014D">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52633351" w14:textId="77777777" w:rsidR="000D244A" w:rsidRPr="00DF6DD6" w:rsidRDefault="000D244A" w:rsidP="004C014D">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42B497BF" w14:textId="77777777" w:rsidR="000D244A" w:rsidRPr="00DF6DD6" w:rsidRDefault="000D244A" w:rsidP="004C014D">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252E54C1" w14:textId="77777777" w:rsidR="000D244A" w:rsidRPr="00DF6DD6" w:rsidRDefault="000D244A" w:rsidP="004C014D">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D7625D5" w14:textId="77777777" w:rsidR="000D244A" w:rsidRPr="00DF6DD6" w:rsidRDefault="000D244A" w:rsidP="004C014D">
            <w:pPr>
              <w:pStyle w:val="TAC"/>
              <w:keepNext w:val="0"/>
              <w:rPr>
                <w:noProof/>
                <w:lang w:eastAsia="zh-CN"/>
              </w:rPr>
            </w:pPr>
            <w:r w:rsidRPr="00DF6DD6">
              <w:rPr>
                <w:noProof/>
                <w:lang w:eastAsia="zh-CN"/>
              </w:rPr>
              <w:t>DC_19A_n257A</w:t>
            </w:r>
          </w:p>
          <w:p w14:paraId="389665A6" w14:textId="77777777" w:rsidR="000D244A" w:rsidRPr="00DF6DD6" w:rsidRDefault="000D244A" w:rsidP="004C014D">
            <w:pPr>
              <w:pStyle w:val="TAC"/>
              <w:keepNext w:val="0"/>
              <w:rPr>
                <w:noProof/>
                <w:lang w:eastAsia="zh-CN"/>
              </w:rPr>
            </w:pPr>
            <w:r w:rsidRPr="00DF6DD6">
              <w:rPr>
                <w:noProof/>
                <w:lang w:eastAsia="zh-CN"/>
              </w:rPr>
              <w:t>DC_21A_n257A</w:t>
            </w:r>
          </w:p>
        </w:tc>
      </w:tr>
      <w:tr w:rsidR="000D244A" w:rsidRPr="00DF6DD6" w14:paraId="16B62744"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61B04BA1" w14:textId="77777777" w:rsidR="000D244A" w:rsidRPr="00DF6DD6" w:rsidRDefault="000D244A" w:rsidP="004C014D">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43525B32" w14:textId="77777777" w:rsidR="000D244A" w:rsidRPr="00DF6DD6" w:rsidRDefault="000D244A" w:rsidP="004C014D">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498162BB" w14:textId="77777777" w:rsidR="000D244A" w:rsidRPr="00DF6DD6" w:rsidRDefault="000D244A" w:rsidP="004C014D">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03B58A69" w14:textId="77777777" w:rsidR="000D244A" w:rsidRPr="00DF6DD6" w:rsidRDefault="000D244A" w:rsidP="004C014D">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668B95E4" w14:textId="77777777" w:rsidR="000D244A" w:rsidRPr="00DF6DD6" w:rsidRDefault="000D244A" w:rsidP="004C014D">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4022B11" w14:textId="77777777" w:rsidR="000D244A" w:rsidRPr="00DF6DD6" w:rsidRDefault="000D244A" w:rsidP="004C014D">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323AD97C" w14:textId="77777777" w:rsidR="000D244A" w:rsidRPr="00DF6DD6" w:rsidRDefault="000D244A" w:rsidP="004C014D">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0D244A" w:rsidRPr="00DF6DD6" w14:paraId="40F2C37A"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650D1E8A" w14:textId="77777777" w:rsidR="000D244A" w:rsidRPr="00DF6DD6" w:rsidRDefault="000D244A" w:rsidP="004C014D">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43596EDF" w14:textId="77777777" w:rsidR="000D244A" w:rsidRPr="00DF6DD6" w:rsidRDefault="000D244A" w:rsidP="004C014D">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58FF3993" w14:textId="77777777" w:rsidR="000D244A" w:rsidRPr="00DF6DD6" w:rsidRDefault="000D244A" w:rsidP="004C014D">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250B111" w14:textId="77777777" w:rsidR="000D244A" w:rsidRPr="00DF6DD6" w:rsidRDefault="000D244A" w:rsidP="004C014D">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CA5ABE5" w14:textId="77777777" w:rsidR="000D244A" w:rsidRPr="00DF6DD6" w:rsidRDefault="000D244A" w:rsidP="004C014D">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AC05E68" w14:textId="77777777" w:rsidR="000D244A" w:rsidRPr="00DF6DD6" w:rsidRDefault="000D244A" w:rsidP="004C014D">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0D244A" w:rsidRPr="00DF6DD6" w14:paraId="43450E9D"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3C41F75D" w14:textId="77777777" w:rsidR="000D244A" w:rsidRPr="00DF6DD6" w:rsidRDefault="000D244A" w:rsidP="004C014D">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49BB6EAC" w14:textId="77777777" w:rsidR="000D244A" w:rsidRPr="00DF6DD6" w:rsidRDefault="000D244A" w:rsidP="004C014D">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369185B1" w14:textId="77777777" w:rsidR="000D244A" w:rsidRPr="00DF6DD6" w:rsidRDefault="000D244A" w:rsidP="004C014D">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07C29C8A" w14:textId="77777777" w:rsidR="000D244A" w:rsidRPr="00DF6DD6" w:rsidRDefault="000D244A" w:rsidP="004C014D">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4FFC0750" w14:textId="77777777" w:rsidR="000D244A" w:rsidRPr="00DF6DD6" w:rsidRDefault="000D244A" w:rsidP="004C014D">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B17636" w14:textId="77777777" w:rsidR="000D244A" w:rsidRPr="00DF6DD6" w:rsidRDefault="000D244A" w:rsidP="004C014D">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3D10A98B" w14:textId="77777777" w:rsidR="000D244A" w:rsidRPr="00DF6DD6" w:rsidRDefault="000D244A" w:rsidP="004C014D">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0D244A" w:rsidRPr="00DF6DD6" w14:paraId="07CB8C85"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4B4E8410" w14:textId="77777777" w:rsidR="000D244A" w:rsidRPr="00DF6DD6" w:rsidRDefault="000D244A" w:rsidP="004C014D">
            <w:pPr>
              <w:pStyle w:val="TAC"/>
              <w:keepNext w:val="0"/>
              <w:rPr>
                <w:lang w:eastAsia="zh-CN"/>
              </w:rPr>
            </w:pPr>
            <w:r w:rsidRPr="00DF6DD6">
              <w:t>DC_28A-42C_n257A</w:t>
            </w:r>
            <w:r w:rsidRPr="00DF6DD6">
              <w:rPr>
                <w:rFonts w:hint="eastAsia"/>
                <w:noProof/>
                <w:vertAlign w:val="superscript"/>
                <w:lang w:eastAsia="zh-CN"/>
              </w:rPr>
              <w:t>2</w:t>
            </w:r>
          </w:p>
          <w:p w14:paraId="1E2D2A4A" w14:textId="77777777" w:rsidR="000D244A" w:rsidRPr="00DF6DD6" w:rsidRDefault="000D244A" w:rsidP="004C014D">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5BC0F81" w14:textId="77777777" w:rsidR="000D244A" w:rsidRPr="00DF6DD6" w:rsidRDefault="000D244A" w:rsidP="004C014D">
            <w:pPr>
              <w:pStyle w:val="TAC"/>
              <w:keepNext w:val="0"/>
            </w:pPr>
            <w:r w:rsidRPr="00DF6DD6">
              <w:t>DC_28A_n257A</w:t>
            </w:r>
          </w:p>
          <w:p w14:paraId="5AABB1A9" w14:textId="77777777" w:rsidR="000D244A" w:rsidRPr="00DF6DD6" w:rsidRDefault="000D244A" w:rsidP="004C014D">
            <w:pPr>
              <w:pStyle w:val="TAC"/>
              <w:keepNext w:val="0"/>
            </w:pPr>
            <w:r w:rsidRPr="00DF6DD6">
              <w:t>DC_42A_n257A</w:t>
            </w:r>
          </w:p>
        </w:tc>
      </w:tr>
      <w:tr w:rsidR="000D244A" w:rsidRPr="00DF6DD6" w14:paraId="6B3E732D"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26DA81EA" w14:textId="77777777" w:rsidR="000D244A" w:rsidRPr="00DF6DD6" w:rsidRDefault="000D244A" w:rsidP="004C014D">
            <w:pPr>
              <w:pStyle w:val="TAC"/>
              <w:keepNext w:val="0"/>
              <w:rPr>
                <w:noProof/>
                <w:lang w:eastAsia="zh-CN"/>
              </w:rPr>
            </w:pPr>
            <w:r w:rsidRPr="00DF6DD6">
              <w:rPr>
                <w:noProof/>
                <w:lang w:eastAsia="zh-CN"/>
              </w:rPr>
              <w:t>DC_30A-66A_n260A</w:t>
            </w:r>
          </w:p>
          <w:p w14:paraId="27B6BF4F" w14:textId="77777777" w:rsidR="000D244A" w:rsidRPr="00DF6DD6" w:rsidRDefault="000D244A" w:rsidP="004C014D">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8D5F040" w14:textId="77777777" w:rsidR="000D244A" w:rsidRPr="00DF6DD6" w:rsidRDefault="000D244A" w:rsidP="004C014D">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26E83B8" w14:textId="77777777" w:rsidR="000D244A" w:rsidRPr="00DF6DD6" w:rsidRDefault="000D244A" w:rsidP="004C014D">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54BFF3B9" w14:textId="77777777" w:rsidR="000D244A" w:rsidRPr="00DF6DD6" w:rsidRDefault="000D244A" w:rsidP="004C014D">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62F5DDCA" w14:textId="77777777" w:rsidR="000D244A" w:rsidRPr="00DF6DD6" w:rsidRDefault="000D244A" w:rsidP="004C014D">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0D4A8991" w14:textId="77777777" w:rsidR="000D244A" w:rsidRPr="00DF6DD6" w:rsidRDefault="000D244A" w:rsidP="004C014D">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7F8C4AD3" w14:textId="77777777" w:rsidR="000D244A" w:rsidRPr="00DF6DD6" w:rsidRDefault="000D244A" w:rsidP="004C014D">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441F87F9" w14:textId="77777777" w:rsidR="000D244A" w:rsidRPr="00DF6DD6" w:rsidRDefault="000D244A" w:rsidP="004C014D">
            <w:pPr>
              <w:pStyle w:val="TAC"/>
              <w:keepNext w:val="0"/>
              <w:rPr>
                <w:noProof/>
                <w:lang w:eastAsia="zh-CN"/>
              </w:rPr>
            </w:pPr>
            <w:r w:rsidRPr="00DF6DD6">
              <w:rPr>
                <w:noProof/>
                <w:lang w:eastAsia="zh-CN"/>
              </w:rPr>
              <w:t>DC_30A_n260A</w:t>
            </w:r>
          </w:p>
          <w:p w14:paraId="08B03719" w14:textId="77777777" w:rsidR="000D244A" w:rsidRPr="00DF6DD6" w:rsidRDefault="000D244A" w:rsidP="004C014D">
            <w:pPr>
              <w:pStyle w:val="TAC"/>
              <w:keepNext w:val="0"/>
            </w:pPr>
            <w:r w:rsidRPr="00DF6DD6">
              <w:rPr>
                <w:noProof/>
                <w:lang w:eastAsia="zh-CN"/>
              </w:rPr>
              <w:t>DC_66A_n260A</w:t>
            </w:r>
          </w:p>
        </w:tc>
      </w:tr>
      <w:tr w:rsidR="000D244A" w:rsidRPr="00DF6DD6" w14:paraId="5E5C3759"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55D56EEC" w14:textId="77777777" w:rsidR="000D244A" w:rsidRPr="00DF6DD6" w:rsidRDefault="000D244A" w:rsidP="004C014D">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780D2B06" w14:textId="77777777" w:rsidR="000D244A" w:rsidRPr="00DF6DD6" w:rsidRDefault="000D244A" w:rsidP="004C014D">
            <w:pPr>
              <w:pStyle w:val="TAC"/>
              <w:keepNext w:val="0"/>
              <w:rPr>
                <w:noProof/>
                <w:lang w:eastAsia="zh-CN"/>
              </w:rPr>
            </w:pPr>
            <w:r w:rsidRPr="00DF6DD6">
              <w:rPr>
                <w:noProof/>
                <w:lang w:eastAsia="zh-CN"/>
              </w:rPr>
              <w:lastRenderedPageBreak/>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2C387679" w14:textId="77777777" w:rsidR="000D244A" w:rsidRPr="00DF6DD6" w:rsidRDefault="000D244A" w:rsidP="004C014D">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0D25CC03" w14:textId="77777777" w:rsidR="000D244A" w:rsidRPr="00DF6DD6" w:rsidRDefault="000D244A" w:rsidP="004C014D">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7E105093" w14:textId="77777777" w:rsidR="000D244A" w:rsidRPr="00DF6DD6" w:rsidRDefault="000D244A" w:rsidP="004C014D">
            <w:pPr>
              <w:pStyle w:val="TAC"/>
              <w:keepNext w:val="0"/>
              <w:rPr>
                <w:noProof/>
                <w:lang w:eastAsia="zh-CN"/>
              </w:rPr>
            </w:pPr>
            <w:r w:rsidRPr="00DF6DD6">
              <w:rPr>
                <w:noProof/>
                <w:lang w:eastAsia="zh-CN"/>
              </w:rPr>
              <w:lastRenderedPageBreak/>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52F00E2A" w14:textId="77777777" w:rsidR="000D244A" w:rsidRPr="00DF6DD6" w:rsidRDefault="000D244A" w:rsidP="004C014D">
            <w:pPr>
              <w:pStyle w:val="TAC"/>
              <w:keepNext w:val="0"/>
              <w:rPr>
                <w:noProof/>
                <w:lang w:eastAsia="zh-CN"/>
              </w:rPr>
            </w:pPr>
            <w:r w:rsidRPr="00DF6DD6">
              <w:rPr>
                <w:noProof/>
                <w:lang w:eastAsia="zh-CN"/>
              </w:rPr>
              <w:lastRenderedPageBreak/>
              <w:t>DC_</w:t>
            </w:r>
            <w:r w:rsidRPr="00DF6DD6">
              <w:rPr>
                <w:rFonts w:hint="eastAsia"/>
                <w:noProof/>
                <w:lang w:eastAsia="zh-CN"/>
              </w:rPr>
              <w:t>42A_n257</w:t>
            </w:r>
            <w:r w:rsidRPr="00DF6DD6">
              <w:rPr>
                <w:noProof/>
                <w:lang w:eastAsia="zh-CN"/>
              </w:rPr>
              <w:t>A</w:t>
            </w:r>
          </w:p>
        </w:tc>
      </w:tr>
      <w:tr w:rsidR="000D244A" w:rsidRPr="00DF6DD6" w14:paraId="78D940F2" w14:textId="77777777" w:rsidTr="004C014D">
        <w:trPr>
          <w:trHeight w:val="227"/>
          <w:jc w:val="center"/>
        </w:trPr>
        <w:tc>
          <w:tcPr>
            <w:tcW w:w="7938" w:type="dxa"/>
            <w:gridSpan w:val="2"/>
            <w:shd w:val="clear" w:color="auto" w:fill="auto"/>
            <w:noWrap/>
            <w:tcMar>
              <w:top w:w="28" w:type="dxa"/>
              <w:left w:w="28" w:type="dxa"/>
              <w:bottom w:w="28" w:type="dxa"/>
              <w:right w:w="28" w:type="dxa"/>
            </w:tcMar>
            <w:vAlign w:val="center"/>
          </w:tcPr>
          <w:p w14:paraId="12C44639" w14:textId="77777777" w:rsidR="000D244A" w:rsidRPr="00DF6DD6" w:rsidRDefault="000D244A" w:rsidP="004C014D">
            <w:pPr>
              <w:pStyle w:val="TAN"/>
              <w:keepNext w:val="0"/>
              <w:rPr>
                <w:lang w:eastAsia="zh-CN"/>
              </w:rPr>
            </w:pPr>
            <w:r w:rsidRPr="00DF6DD6">
              <w:lastRenderedPageBreak/>
              <w:t>NOTE 1:</w:t>
            </w:r>
            <w:r w:rsidRPr="00DF6DD6">
              <w:tab/>
            </w:r>
            <w:r w:rsidRPr="0070079D">
              <w:t xml:space="preserve">Uplink </w:t>
            </w:r>
            <w:r>
              <w:t>EN-DC</w:t>
            </w:r>
            <w:r w:rsidRPr="0070079D">
              <w:t xml:space="preserve"> </w:t>
            </w:r>
            <w:r w:rsidRPr="00DF6DD6">
              <w:t>configurations are the configurations supported by the present release of specifications.</w:t>
            </w:r>
          </w:p>
          <w:p w14:paraId="0EC6B9F9" w14:textId="610910B5" w:rsidR="000D244A" w:rsidRPr="006C549A" w:rsidRDefault="000D244A" w:rsidP="004C014D">
            <w:pPr>
              <w:pStyle w:val="TAN"/>
              <w:keepNext w:val="0"/>
              <w:rPr>
                <w:lang w:val="en-US" w:eastAsia="zh-CN"/>
              </w:rPr>
            </w:pPr>
            <w:r w:rsidRPr="00DF6DD6">
              <w:t xml:space="preserve">NOTE </w:t>
            </w:r>
            <w:r w:rsidRPr="00DF6DD6">
              <w:rPr>
                <w:rFonts w:hint="eastAsia"/>
                <w:lang w:eastAsia="zh-CN"/>
              </w:rPr>
              <w:t>2</w:t>
            </w:r>
            <w:r w:rsidRPr="00DF6DD6">
              <w:t>:</w:t>
            </w:r>
            <w:r w:rsidRPr="00DF6DD6">
              <w:tab/>
            </w:r>
            <w:del w:id="616" w:author="Ericsson" w:date="2021-01-10T01:55:00Z">
              <w:r w:rsidRPr="00DF6DD6" w:rsidDel="009A4C88">
                <w:delText>Applicable for UE supporting inter-band EN-DC with mandatory simultaneous Rx/Tx capability</w:delText>
              </w:r>
            </w:del>
            <w:ins w:id="617" w:author="Ericsson" w:date="2021-01-10T02:17:00Z">
              <w:r w:rsidR="004C1E08">
                <w:t xml:space="preserve">The minimum requirements shall </w:t>
              </w:r>
            </w:ins>
            <w:ins w:id="618" w:author="Ericsson" w:date="2021-01-10T15:05:00Z">
              <w:r w:rsidR="00765C70">
                <w:t xml:space="preserve">also </w:t>
              </w:r>
            </w:ins>
            <w:ins w:id="619" w:author="Ericsson" w:date="2021-01-10T02:17:00Z">
              <w:r w:rsidR="004C1E08">
                <w:t xml:space="preserve">be met with simultaneous </w:t>
              </w:r>
              <w:proofErr w:type="spellStart"/>
              <w:r w:rsidR="004C1E08">
                <w:t>RxTx</w:t>
              </w:r>
              <w:proofErr w:type="spellEnd"/>
              <w:r w:rsidR="004C1E08">
                <w:t xml:space="preserve"> operation</w:t>
              </w:r>
            </w:ins>
            <w:ins w:id="620" w:author="Ericsson" w:date="2021-01-14T23:11:00Z">
              <w:r w:rsidR="006C2348">
                <w:t xml:space="preserve"> between cell groups</w:t>
              </w:r>
            </w:ins>
            <w:ins w:id="621" w:author="Ericsson" w:date="2021-01-14T23:12:00Z">
              <w:r w:rsidR="006C2348">
                <w:t>.</w:t>
              </w:r>
            </w:ins>
          </w:p>
        </w:tc>
      </w:tr>
    </w:tbl>
    <w:p w14:paraId="419D8CA9" w14:textId="77777777" w:rsidR="000D244A" w:rsidRPr="00DF6DD6" w:rsidRDefault="000D244A" w:rsidP="000D244A"/>
    <w:p w14:paraId="5429F5E7" w14:textId="77777777" w:rsidR="000D244A" w:rsidRPr="00DF6DD6" w:rsidRDefault="000D244A" w:rsidP="000D244A">
      <w:pPr>
        <w:pStyle w:val="Heading4"/>
      </w:pPr>
      <w:bookmarkStart w:id="622" w:name="_Toc21345423"/>
      <w:bookmarkStart w:id="623" w:name="_Toc29806272"/>
      <w:bookmarkStart w:id="624" w:name="_Toc37255805"/>
      <w:bookmarkStart w:id="625" w:name="_Toc37256146"/>
      <w:bookmarkStart w:id="626" w:name="_Toc45889983"/>
      <w:bookmarkStart w:id="627" w:name="_Toc52381808"/>
      <w:r w:rsidRPr="00DF6DD6">
        <w:t>5.5B.5.3</w:t>
      </w:r>
      <w:r w:rsidRPr="00DF6DD6">
        <w:tab/>
        <w:t>Inter-band EN-DC configurations including FR2 (four bands)</w:t>
      </w:r>
      <w:bookmarkEnd w:id="622"/>
      <w:bookmarkEnd w:id="623"/>
      <w:bookmarkEnd w:id="624"/>
      <w:bookmarkEnd w:id="625"/>
      <w:bookmarkEnd w:id="626"/>
      <w:bookmarkEnd w:id="627"/>
    </w:p>
    <w:p w14:paraId="68CB75D5" w14:textId="77777777" w:rsidR="000D244A" w:rsidRPr="00DF6DD6" w:rsidRDefault="000D244A" w:rsidP="000D244A">
      <w:pPr>
        <w:pStyle w:val="TH"/>
      </w:pPr>
      <w:r w:rsidRPr="00DF6DD6">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0D244A" w:rsidRPr="00DF6DD6" w14:paraId="77C3EF7A" w14:textId="77777777" w:rsidTr="004C014D">
        <w:trPr>
          <w:trHeight w:val="227"/>
          <w:tblHeader/>
          <w:jc w:val="center"/>
        </w:trPr>
        <w:tc>
          <w:tcPr>
            <w:tcW w:w="3969" w:type="dxa"/>
            <w:shd w:val="clear" w:color="auto" w:fill="auto"/>
            <w:tcMar>
              <w:top w:w="28" w:type="dxa"/>
              <w:left w:w="28" w:type="dxa"/>
              <w:bottom w:w="28" w:type="dxa"/>
              <w:right w:w="28" w:type="dxa"/>
            </w:tcMar>
            <w:vAlign w:val="center"/>
            <w:hideMark/>
          </w:tcPr>
          <w:p w14:paraId="60746131" w14:textId="77777777" w:rsidR="000D244A" w:rsidRPr="00DF6DD6" w:rsidRDefault="000D244A" w:rsidP="004C014D">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6BC17575" w14:textId="77777777" w:rsidR="000D244A" w:rsidRPr="00DF6DD6" w:rsidDel="00C35823" w:rsidRDefault="000D244A" w:rsidP="004C014D">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0D244A" w:rsidRPr="00DF6DD6" w14:paraId="511D8BE3"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32C723C4" w14:textId="77777777" w:rsidR="000D244A" w:rsidRPr="00DF6DD6" w:rsidRDefault="000D244A" w:rsidP="004C014D">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1CB3E734" w14:textId="77777777" w:rsidR="000D244A" w:rsidRPr="00DF6DD6" w:rsidRDefault="000D244A" w:rsidP="004C014D">
            <w:pPr>
              <w:pStyle w:val="TAC"/>
              <w:keepNext w:val="0"/>
              <w:rPr>
                <w:lang w:val="en-US" w:eastAsia="fi-FI"/>
              </w:rPr>
            </w:pPr>
            <w:r w:rsidRPr="00DF6DD6">
              <w:rPr>
                <w:lang w:val="en-US" w:eastAsia="fi-FI"/>
              </w:rPr>
              <w:t>DC_1A_n257A</w:t>
            </w:r>
          </w:p>
          <w:p w14:paraId="3CB976EE" w14:textId="77777777" w:rsidR="000D244A" w:rsidRPr="00DF6DD6" w:rsidRDefault="000D244A" w:rsidP="004C014D">
            <w:pPr>
              <w:pStyle w:val="TAC"/>
              <w:keepNext w:val="0"/>
              <w:rPr>
                <w:lang w:val="en-US" w:eastAsia="fi-FI"/>
              </w:rPr>
            </w:pPr>
            <w:r w:rsidRPr="00DF6DD6">
              <w:rPr>
                <w:lang w:val="en-US" w:eastAsia="fi-FI"/>
              </w:rPr>
              <w:t>DC_3A_n257A</w:t>
            </w:r>
          </w:p>
          <w:p w14:paraId="3214556A" w14:textId="77777777" w:rsidR="000D244A" w:rsidRPr="00DF6DD6" w:rsidRDefault="000D244A" w:rsidP="004C014D">
            <w:pPr>
              <w:pStyle w:val="TAC"/>
              <w:keepNext w:val="0"/>
              <w:rPr>
                <w:noProof/>
                <w:lang w:eastAsia="zh-CN"/>
              </w:rPr>
            </w:pPr>
            <w:r w:rsidRPr="00DF6DD6">
              <w:rPr>
                <w:lang w:val="en-US" w:eastAsia="fi-FI"/>
              </w:rPr>
              <w:t>DC_5A_n257A</w:t>
            </w:r>
          </w:p>
        </w:tc>
      </w:tr>
      <w:tr w:rsidR="000D244A" w:rsidRPr="00DF6DD6" w14:paraId="5BBF1732"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758C6F22" w14:textId="77777777" w:rsidR="000D244A" w:rsidRPr="00DF6DD6" w:rsidRDefault="000D244A" w:rsidP="004C014D">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7906C3B" w14:textId="77777777" w:rsidR="000D244A" w:rsidRPr="00DF6DD6" w:rsidRDefault="000D244A" w:rsidP="004C014D">
            <w:pPr>
              <w:pStyle w:val="TAC"/>
              <w:keepNext w:val="0"/>
              <w:rPr>
                <w:lang w:val="en-US" w:eastAsia="fi-FI"/>
              </w:rPr>
            </w:pPr>
            <w:r w:rsidRPr="00DF6DD6">
              <w:rPr>
                <w:lang w:val="en-US" w:eastAsia="fi-FI"/>
              </w:rPr>
              <w:t>DC_1A_n257A</w:t>
            </w:r>
          </w:p>
          <w:p w14:paraId="6A94D717" w14:textId="77777777" w:rsidR="000D244A" w:rsidRPr="00DF6DD6" w:rsidRDefault="000D244A" w:rsidP="004C014D">
            <w:pPr>
              <w:pStyle w:val="TAC"/>
              <w:keepNext w:val="0"/>
              <w:rPr>
                <w:lang w:val="en-US" w:eastAsia="fi-FI"/>
              </w:rPr>
            </w:pPr>
            <w:r w:rsidRPr="00DF6DD6">
              <w:rPr>
                <w:lang w:val="en-US" w:eastAsia="fi-FI"/>
              </w:rPr>
              <w:t>DC_3A_n257A</w:t>
            </w:r>
          </w:p>
          <w:p w14:paraId="6B0C8E61" w14:textId="77777777" w:rsidR="000D244A" w:rsidRPr="00DF6DD6" w:rsidRDefault="000D244A" w:rsidP="004C014D">
            <w:pPr>
              <w:pStyle w:val="TAC"/>
              <w:keepNext w:val="0"/>
              <w:rPr>
                <w:noProof/>
                <w:lang w:eastAsia="zh-CN"/>
              </w:rPr>
            </w:pPr>
            <w:r w:rsidRPr="00DF6DD6">
              <w:rPr>
                <w:lang w:val="en-US" w:eastAsia="fi-FI"/>
              </w:rPr>
              <w:t>DC_7A_n257A</w:t>
            </w:r>
          </w:p>
        </w:tc>
      </w:tr>
      <w:tr w:rsidR="000D244A" w:rsidRPr="00DF6DD6" w14:paraId="22E12448"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4CE9D206" w14:textId="77777777" w:rsidR="000D244A" w:rsidRPr="00DF6DD6" w:rsidRDefault="000D244A" w:rsidP="004C014D">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412B097F" w14:textId="77777777" w:rsidR="000D244A" w:rsidRPr="00DF6DD6" w:rsidRDefault="000D244A" w:rsidP="004C014D">
            <w:pPr>
              <w:pStyle w:val="TAC"/>
              <w:keepNext w:val="0"/>
              <w:rPr>
                <w:lang w:val="en-US" w:eastAsia="fi-FI"/>
              </w:rPr>
            </w:pPr>
            <w:r w:rsidRPr="00DF6DD6">
              <w:rPr>
                <w:lang w:val="en-US" w:eastAsia="fi-FI"/>
              </w:rPr>
              <w:t>DC_1A_n257A</w:t>
            </w:r>
          </w:p>
          <w:p w14:paraId="2B181465" w14:textId="77777777" w:rsidR="000D244A" w:rsidRPr="00DF6DD6" w:rsidRDefault="000D244A" w:rsidP="004C014D">
            <w:pPr>
              <w:pStyle w:val="TAC"/>
              <w:keepNext w:val="0"/>
              <w:rPr>
                <w:lang w:val="en-US" w:eastAsia="fi-FI"/>
              </w:rPr>
            </w:pPr>
            <w:r w:rsidRPr="00DF6DD6">
              <w:rPr>
                <w:lang w:val="en-US" w:eastAsia="fi-FI"/>
              </w:rPr>
              <w:t>DC_3A_n257A</w:t>
            </w:r>
          </w:p>
          <w:p w14:paraId="55D33690" w14:textId="77777777" w:rsidR="000D244A" w:rsidRPr="00DF6DD6" w:rsidRDefault="000D244A" w:rsidP="004C014D">
            <w:pPr>
              <w:pStyle w:val="TAC"/>
              <w:keepNext w:val="0"/>
              <w:rPr>
                <w:noProof/>
                <w:lang w:eastAsia="zh-CN"/>
              </w:rPr>
            </w:pPr>
            <w:r w:rsidRPr="00DF6DD6">
              <w:rPr>
                <w:lang w:val="en-US" w:eastAsia="fi-FI"/>
              </w:rPr>
              <w:t>DC_7A_n257A</w:t>
            </w:r>
          </w:p>
        </w:tc>
      </w:tr>
      <w:tr w:rsidR="000D244A" w:rsidRPr="00DF6DD6" w14:paraId="26C300FC"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32399C33" w14:textId="77777777" w:rsidR="000D244A" w:rsidRPr="00DF6DD6" w:rsidRDefault="000D244A" w:rsidP="004C014D">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72A1349" w14:textId="77777777" w:rsidR="000D244A" w:rsidRPr="00DF6DD6" w:rsidRDefault="000D244A" w:rsidP="004C014D">
            <w:pPr>
              <w:pStyle w:val="TAC"/>
              <w:keepNext w:val="0"/>
              <w:rPr>
                <w:lang w:val="en-US" w:eastAsia="fi-FI"/>
              </w:rPr>
            </w:pPr>
            <w:r w:rsidRPr="00DF6DD6">
              <w:rPr>
                <w:lang w:val="en-US" w:eastAsia="fi-FI"/>
              </w:rPr>
              <w:t>DC_1A_n257A</w:t>
            </w:r>
          </w:p>
          <w:p w14:paraId="5432D1A7" w14:textId="77777777" w:rsidR="000D244A" w:rsidRPr="00DF6DD6" w:rsidRDefault="000D244A" w:rsidP="004C014D">
            <w:pPr>
              <w:pStyle w:val="TAC"/>
              <w:keepNext w:val="0"/>
              <w:rPr>
                <w:lang w:val="en-US" w:eastAsia="fi-FI"/>
              </w:rPr>
            </w:pPr>
            <w:r w:rsidRPr="00DF6DD6">
              <w:rPr>
                <w:lang w:val="en-US" w:eastAsia="fi-FI"/>
              </w:rPr>
              <w:t>DC_3A_n257A</w:t>
            </w:r>
          </w:p>
          <w:p w14:paraId="3CA1D05B" w14:textId="77777777" w:rsidR="000D244A" w:rsidRPr="00DF6DD6" w:rsidRDefault="000D244A" w:rsidP="004C014D">
            <w:pPr>
              <w:pStyle w:val="TAC"/>
              <w:keepNext w:val="0"/>
              <w:rPr>
                <w:noProof/>
                <w:lang w:eastAsia="zh-CN"/>
              </w:rPr>
            </w:pPr>
            <w:r w:rsidRPr="00DF6DD6">
              <w:rPr>
                <w:lang w:val="en-US" w:eastAsia="fi-FI"/>
              </w:rPr>
              <w:t>DC_19A_n257A</w:t>
            </w:r>
          </w:p>
        </w:tc>
      </w:tr>
      <w:tr w:rsidR="000D244A" w:rsidRPr="00DF6DD6" w14:paraId="30383FD0"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220999CB" w14:textId="77777777" w:rsidR="000D244A" w:rsidRPr="00DF6DD6" w:rsidRDefault="000D244A" w:rsidP="004C014D">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55DB6D8" w14:textId="77777777" w:rsidR="000D244A" w:rsidRPr="00DF6DD6" w:rsidRDefault="000D244A" w:rsidP="004C014D">
            <w:pPr>
              <w:pStyle w:val="TAC"/>
              <w:keepNext w:val="0"/>
              <w:rPr>
                <w:lang w:val="en-US" w:eastAsia="fi-FI"/>
              </w:rPr>
            </w:pPr>
            <w:r w:rsidRPr="00DF6DD6">
              <w:rPr>
                <w:lang w:val="en-US" w:eastAsia="fi-FI"/>
              </w:rPr>
              <w:t>DC_1A_n257A</w:t>
            </w:r>
          </w:p>
          <w:p w14:paraId="573C5BDA" w14:textId="77777777" w:rsidR="000D244A" w:rsidRPr="00DF6DD6" w:rsidRDefault="000D244A" w:rsidP="004C014D">
            <w:pPr>
              <w:pStyle w:val="TAC"/>
              <w:keepNext w:val="0"/>
              <w:rPr>
                <w:lang w:val="en-US" w:eastAsia="fi-FI"/>
              </w:rPr>
            </w:pPr>
            <w:r w:rsidRPr="00DF6DD6">
              <w:rPr>
                <w:lang w:val="en-US" w:eastAsia="fi-FI"/>
              </w:rPr>
              <w:t>DC_3A_n257A</w:t>
            </w:r>
          </w:p>
          <w:p w14:paraId="419C9CCD" w14:textId="77777777" w:rsidR="000D244A" w:rsidRPr="00DF6DD6" w:rsidRDefault="000D244A" w:rsidP="004C014D">
            <w:pPr>
              <w:pStyle w:val="TAC"/>
              <w:keepNext w:val="0"/>
              <w:rPr>
                <w:noProof/>
                <w:lang w:eastAsia="zh-CN"/>
              </w:rPr>
            </w:pPr>
            <w:r w:rsidRPr="00DF6DD6">
              <w:rPr>
                <w:lang w:val="en-US" w:eastAsia="fi-FI"/>
              </w:rPr>
              <w:t>DC_21A_n257A</w:t>
            </w:r>
          </w:p>
        </w:tc>
      </w:tr>
      <w:tr w:rsidR="000D244A" w:rsidRPr="00DF6DD6" w14:paraId="0FD40917"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78F4D225" w14:textId="77777777" w:rsidR="000D244A" w:rsidRPr="00DF6DD6" w:rsidRDefault="000D244A" w:rsidP="004C014D">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2ECF7F" w14:textId="77777777" w:rsidR="000D244A" w:rsidRPr="00DF6DD6" w:rsidRDefault="000D244A" w:rsidP="004C014D">
            <w:pPr>
              <w:pStyle w:val="TAC"/>
              <w:keepNext w:val="0"/>
              <w:rPr>
                <w:lang w:val="en-US" w:eastAsia="fi-FI"/>
              </w:rPr>
            </w:pPr>
            <w:r w:rsidRPr="00DF6DD6">
              <w:rPr>
                <w:lang w:val="en-US" w:eastAsia="fi-FI"/>
              </w:rPr>
              <w:t>DC_1A_n257A</w:t>
            </w:r>
          </w:p>
          <w:p w14:paraId="15DB374C" w14:textId="77777777" w:rsidR="000D244A" w:rsidRPr="00DF6DD6" w:rsidRDefault="000D244A" w:rsidP="004C014D">
            <w:pPr>
              <w:pStyle w:val="TAC"/>
              <w:keepNext w:val="0"/>
              <w:rPr>
                <w:lang w:val="en-US" w:eastAsia="fi-FI"/>
              </w:rPr>
            </w:pPr>
            <w:r w:rsidRPr="00DF6DD6">
              <w:rPr>
                <w:lang w:val="en-US" w:eastAsia="fi-FI"/>
              </w:rPr>
              <w:t>DC_3A_n257A</w:t>
            </w:r>
          </w:p>
          <w:p w14:paraId="15E51144" w14:textId="77777777" w:rsidR="000D244A" w:rsidRPr="00DF6DD6" w:rsidRDefault="000D244A" w:rsidP="004C014D">
            <w:pPr>
              <w:pStyle w:val="TAC"/>
              <w:keepNext w:val="0"/>
              <w:rPr>
                <w:noProof/>
                <w:lang w:eastAsia="zh-CN"/>
              </w:rPr>
            </w:pPr>
            <w:r w:rsidRPr="00DF6DD6">
              <w:rPr>
                <w:lang w:val="en-US" w:eastAsia="fi-FI"/>
              </w:rPr>
              <w:t>DC_28A_n257A</w:t>
            </w:r>
          </w:p>
        </w:tc>
      </w:tr>
      <w:tr w:rsidR="000D244A" w:rsidRPr="00DF6DD6" w14:paraId="0F9DC4CC"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546D7159" w14:textId="77777777" w:rsidR="000D244A" w:rsidRPr="00DF6DD6" w:rsidRDefault="000D244A" w:rsidP="004C014D">
            <w:pPr>
              <w:pStyle w:val="TAC"/>
              <w:keepNext w:val="0"/>
              <w:rPr>
                <w:lang w:eastAsia="zh-CN"/>
              </w:rPr>
            </w:pPr>
            <w:r w:rsidRPr="00DF6DD6">
              <w:rPr>
                <w:lang w:eastAsia="ja-JP"/>
              </w:rPr>
              <w:t>DC</w:t>
            </w:r>
            <w:r w:rsidRPr="00DF6DD6">
              <w:t>_</w:t>
            </w:r>
            <w:r w:rsidRPr="00DF6DD6">
              <w:rPr>
                <w:lang w:eastAsia="ja-JP"/>
              </w:rPr>
              <w:t>1A-3A-42A_n257A</w:t>
            </w:r>
          </w:p>
          <w:p w14:paraId="05A253CE" w14:textId="77777777" w:rsidR="000D244A" w:rsidRPr="00DF6DD6" w:rsidRDefault="000D244A" w:rsidP="004C014D">
            <w:pPr>
              <w:pStyle w:val="TAC"/>
              <w:keepNext w:val="0"/>
              <w:rPr>
                <w:lang w:eastAsia="zh-CN"/>
              </w:rPr>
            </w:pPr>
            <w:r w:rsidRPr="00DF6DD6">
              <w:rPr>
                <w:lang w:eastAsia="ja-JP"/>
              </w:rPr>
              <w:t>DC</w:t>
            </w:r>
            <w:r w:rsidRPr="00DF6DD6">
              <w:t>_</w:t>
            </w:r>
            <w:r w:rsidRPr="00DF6DD6">
              <w:rPr>
                <w:lang w:eastAsia="ja-JP"/>
              </w:rPr>
              <w:t>1A-3A-42C_n257A</w:t>
            </w:r>
          </w:p>
          <w:p w14:paraId="3F75AB9A" w14:textId="77777777" w:rsidR="000D244A" w:rsidRPr="00DF6DD6" w:rsidRDefault="000D244A" w:rsidP="004C014D">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2044FB67" w14:textId="77777777" w:rsidR="000D244A" w:rsidRPr="00DF6DD6" w:rsidRDefault="000D244A" w:rsidP="004C014D">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116D6AB3" w14:textId="77777777" w:rsidR="000D244A" w:rsidRPr="00DF6DD6" w:rsidRDefault="000D244A" w:rsidP="004C014D">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2DA3050F" w14:textId="77777777" w:rsidR="000D244A" w:rsidRPr="00DF6DD6" w:rsidRDefault="000D244A" w:rsidP="004C014D">
            <w:pPr>
              <w:pStyle w:val="TAC"/>
              <w:keepNext w:val="0"/>
              <w:rPr>
                <w:lang w:eastAsia="ja-JP"/>
              </w:rPr>
            </w:pPr>
            <w:r w:rsidRPr="00DF6DD6">
              <w:rPr>
                <w:lang w:eastAsia="ja-JP"/>
              </w:rPr>
              <w:t>DC</w:t>
            </w:r>
            <w:r w:rsidRPr="00DF6DD6">
              <w:t>_</w:t>
            </w:r>
            <w:r w:rsidRPr="00DF6DD6">
              <w:rPr>
                <w:lang w:eastAsia="ja-JP"/>
              </w:rPr>
              <w:t>1A_n257A</w:t>
            </w:r>
          </w:p>
          <w:p w14:paraId="6205D47B" w14:textId="77777777" w:rsidR="000D244A" w:rsidRPr="00DF6DD6" w:rsidRDefault="000D244A" w:rsidP="004C014D">
            <w:pPr>
              <w:pStyle w:val="TAC"/>
              <w:keepNext w:val="0"/>
              <w:rPr>
                <w:lang w:eastAsia="ja-JP"/>
              </w:rPr>
            </w:pPr>
            <w:r w:rsidRPr="00DF6DD6">
              <w:rPr>
                <w:lang w:eastAsia="ja-JP"/>
              </w:rPr>
              <w:t>DC</w:t>
            </w:r>
            <w:r w:rsidRPr="00DF6DD6">
              <w:t>_</w:t>
            </w:r>
            <w:r w:rsidRPr="00DF6DD6">
              <w:rPr>
                <w:lang w:eastAsia="ja-JP"/>
              </w:rPr>
              <w:t>3A_n257A</w:t>
            </w:r>
          </w:p>
          <w:p w14:paraId="14B57031" w14:textId="77777777" w:rsidR="000D244A" w:rsidRPr="00DF6DD6" w:rsidRDefault="000D244A" w:rsidP="004C014D">
            <w:pPr>
              <w:pStyle w:val="TAC"/>
              <w:keepNext w:val="0"/>
              <w:rPr>
                <w:noProof/>
                <w:lang w:eastAsia="zh-CN"/>
              </w:rPr>
            </w:pPr>
            <w:r w:rsidRPr="00DF6DD6">
              <w:rPr>
                <w:lang w:eastAsia="ja-JP"/>
              </w:rPr>
              <w:t>DC</w:t>
            </w:r>
            <w:r w:rsidRPr="00DF6DD6">
              <w:t>_</w:t>
            </w:r>
            <w:r w:rsidRPr="00DF6DD6">
              <w:rPr>
                <w:lang w:eastAsia="ja-JP"/>
              </w:rPr>
              <w:t>42A_n257A</w:t>
            </w:r>
          </w:p>
        </w:tc>
      </w:tr>
      <w:tr w:rsidR="000D244A" w:rsidRPr="00DF6DD6" w14:paraId="63E7AADA"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3293740B" w14:textId="77777777" w:rsidR="000D244A" w:rsidRPr="00DF6DD6" w:rsidRDefault="000D244A" w:rsidP="004C014D">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DD78ABC" w14:textId="77777777" w:rsidR="000D244A" w:rsidRPr="00DF6DD6" w:rsidRDefault="000D244A" w:rsidP="004C014D">
            <w:pPr>
              <w:pStyle w:val="TAC"/>
              <w:keepNext w:val="0"/>
              <w:rPr>
                <w:lang w:val="en-US" w:eastAsia="fi-FI"/>
              </w:rPr>
            </w:pPr>
            <w:r w:rsidRPr="00DF6DD6">
              <w:rPr>
                <w:lang w:val="en-US" w:eastAsia="fi-FI"/>
              </w:rPr>
              <w:t>DC_1A_n257A</w:t>
            </w:r>
          </w:p>
          <w:p w14:paraId="30F225BD" w14:textId="77777777" w:rsidR="000D244A" w:rsidRPr="00DF6DD6" w:rsidRDefault="000D244A" w:rsidP="004C014D">
            <w:pPr>
              <w:pStyle w:val="TAC"/>
              <w:keepNext w:val="0"/>
              <w:rPr>
                <w:lang w:val="en-US" w:eastAsia="fi-FI"/>
              </w:rPr>
            </w:pPr>
            <w:r w:rsidRPr="00DF6DD6">
              <w:rPr>
                <w:lang w:val="en-US" w:eastAsia="fi-FI"/>
              </w:rPr>
              <w:t>DC_5A_n257A</w:t>
            </w:r>
          </w:p>
          <w:p w14:paraId="549E9C86" w14:textId="77777777" w:rsidR="000D244A" w:rsidRPr="00DF6DD6" w:rsidRDefault="000D244A" w:rsidP="004C014D">
            <w:pPr>
              <w:pStyle w:val="TAC"/>
              <w:keepNext w:val="0"/>
              <w:rPr>
                <w:noProof/>
                <w:lang w:eastAsia="zh-CN"/>
              </w:rPr>
            </w:pPr>
            <w:r w:rsidRPr="00DF6DD6">
              <w:rPr>
                <w:lang w:val="en-US" w:eastAsia="fi-FI"/>
              </w:rPr>
              <w:t>DC_7A_n257A</w:t>
            </w:r>
          </w:p>
        </w:tc>
      </w:tr>
      <w:tr w:rsidR="000D244A" w:rsidRPr="00DF6DD6" w14:paraId="62BAA7BC"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499255CC" w14:textId="77777777" w:rsidR="000D244A" w:rsidRPr="00DF6DD6" w:rsidRDefault="000D244A" w:rsidP="004C014D">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0DF23C78" w14:textId="77777777" w:rsidR="000D244A" w:rsidRPr="00DF6DD6" w:rsidRDefault="000D244A" w:rsidP="004C014D">
            <w:pPr>
              <w:pStyle w:val="TAC"/>
              <w:keepNext w:val="0"/>
              <w:rPr>
                <w:lang w:val="en-US" w:eastAsia="fi-FI"/>
              </w:rPr>
            </w:pPr>
            <w:r w:rsidRPr="00DF6DD6">
              <w:rPr>
                <w:lang w:val="en-US" w:eastAsia="fi-FI"/>
              </w:rPr>
              <w:t>DC_1A_n257A</w:t>
            </w:r>
          </w:p>
          <w:p w14:paraId="21067467" w14:textId="77777777" w:rsidR="000D244A" w:rsidRPr="00DF6DD6" w:rsidRDefault="000D244A" w:rsidP="004C014D">
            <w:pPr>
              <w:pStyle w:val="TAC"/>
              <w:keepNext w:val="0"/>
              <w:rPr>
                <w:lang w:val="en-US" w:eastAsia="fi-FI"/>
              </w:rPr>
            </w:pPr>
            <w:r w:rsidRPr="00DF6DD6">
              <w:rPr>
                <w:lang w:val="en-US" w:eastAsia="fi-FI"/>
              </w:rPr>
              <w:t>DC_5A_n257A</w:t>
            </w:r>
          </w:p>
          <w:p w14:paraId="0FAC5EB9" w14:textId="77777777" w:rsidR="000D244A" w:rsidRPr="00DF6DD6" w:rsidRDefault="000D244A" w:rsidP="004C014D">
            <w:pPr>
              <w:pStyle w:val="TAC"/>
              <w:keepNext w:val="0"/>
              <w:rPr>
                <w:noProof/>
                <w:lang w:eastAsia="zh-CN"/>
              </w:rPr>
            </w:pPr>
            <w:r w:rsidRPr="00DF6DD6">
              <w:rPr>
                <w:lang w:val="en-US" w:eastAsia="fi-FI"/>
              </w:rPr>
              <w:t>DC_7A_n257A</w:t>
            </w:r>
          </w:p>
        </w:tc>
      </w:tr>
      <w:tr w:rsidR="000D244A" w:rsidRPr="00DF6DD6" w14:paraId="62029598"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2DC1D0E8" w14:textId="77777777" w:rsidR="000D244A" w:rsidRPr="00DF6DD6" w:rsidRDefault="000D244A" w:rsidP="004C014D">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F78268D" w14:textId="77777777" w:rsidR="000D244A" w:rsidRPr="00DF6DD6" w:rsidRDefault="000D244A" w:rsidP="004C014D">
            <w:pPr>
              <w:pStyle w:val="TAC"/>
              <w:keepNext w:val="0"/>
              <w:rPr>
                <w:lang w:eastAsia="ja-JP"/>
              </w:rPr>
            </w:pPr>
            <w:r w:rsidRPr="00DF6DD6">
              <w:rPr>
                <w:lang w:eastAsia="ja-JP"/>
              </w:rPr>
              <w:t>DC</w:t>
            </w:r>
            <w:r w:rsidRPr="00DF6DD6">
              <w:t>_</w:t>
            </w:r>
            <w:r w:rsidRPr="00DF6DD6">
              <w:rPr>
                <w:lang w:eastAsia="ja-JP"/>
              </w:rPr>
              <w:t>1A_n257A</w:t>
            </w:r>
          </w:p>
          <w:p w14:paraId="3F6BD9FF" w14:textId="77777777" w:rsidR="000D244A" w:rsidRPr="00DF6DD6" w:rsidRDefault="000D244A" w:rsidP="004C014D">
            <w:pPr>
              <w:pStyle w:val="TAC"/>
              <w:keepNext w:val="0"/>
              <w:rPr>
                <w:lang w:eastAsia="ja-JP"/>
              </w:rPr>
            </w:pPr>
            <w:r w:rsidRPr="00DF6DD6">
              <w:rPr>
                <w:lang w:eastAsia="ja-JP"/>
              </w:rPr>
              <w:t>DC</w:t>
            </w:r>
            <w:r w:rsidRPr="00DF6DD6">
              <w:t>_18</w:t>
            </w:r>
            <w:r w:rsidRPr="00DF6DD6">
              <w:rPr>
                <w:lang w:eastAsia="ja-JP"/>
              </w:rPr>
              <w:t>A_n257A</w:t>
            </w:r>
          </w:p>
          <w:p w14:paraId="2796DF55" w14:textId="77777777" w:rsidR="000D244A" w:rsidRPr="00DF6DD6" w:rsidRDefault="000D244A" w:rsidP="004C014D">
            <w:pPr>
              <w:pStyle w:val="TAC"/>
              <w:keepNext w:val="0"/>
              <w:rPr>
                <w:noProof/>
                <w:lang w:eastAsia="zh-CN"/>
              </w:rPr>
            </w:pPr>
            <w:r w:rsidRPr="00DF6DD6">
              <w:rPr>
                <w:lang w:eastAsia="ja-JP"/>
              </w:rPr>
              <w:t>DC</w:t>
            </w:r>
            <w:r w:rsidRPr="00DF6DD6">
              <w:t>_28</w:t>
            </w:r>
            <w:r w:rsidRPr="00DF6DD6">
              <w:rPr>
                <w:lang w:eastAsia="ja-JP"/>
              </w:rPr>
              <w:t>A_n257A</w:t>
            </w:r>
          </w:p>
        </w:tc>
      </w:tr>
      <w:tr w:rsidR="000D244A" w:rsidRPr="00DF6DD6" w14:paraId="40635243"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1831E0A2" w14:textId="77777777" w:rsidR="000D244A" w:rsidRPr="00DF6DD6" w:rsidRDefault="000D244A" w:rsidP="004C014D">
            <w:pPr>
              <w:pStyle w:val="TAC"/>
              <w:keepNext w:val="0"/>
              <w:rPr>
                <w:lang w:eastAsia="ja-JP"/>
              </w:rPr>
            </w:pPr>
            <w:r w:rsidRPr="00DF6DD6">
              <w:rPr>
                <w:lang w:eastAsia="ja-JP"/>
              </w:rPr>
              <w:t>DC_1A-19A-21A_n257A</w:t>
            </w:r>
          </w:p>
          <w:p w14:paraId="4C83565B" w14:textId="77777777" w:rsidR="000D244A" w:rsidRPr="00DF6DD6" w:rsidRDefault="000D244A" w:rsidP="004C014D">
            <w:pPr>
              <w:pStyle w:val="TAC"/>
              <w:keepNext w:val="0"/>
              <w:rPr>
                <w:lang w:eastAsia="ja-JP"/>
              </w:rPr>
            </w:pPr>
            <w:r w:rsidRPr="00DF6DD6">
              <w:rPr>
                <w:lang w:eastAsia="ja-JP"/>
              </w:rPr>
              <w:t>DC_1A-19A-21A_n257D</w:t>
            </w:r>
          </w:p>
          <w:p w14:paraId="6594C10A" w14:textId="77777777" w:rsidR="000D244A" w:rsidRPr="00DF6DD6" w:rsidRDefault="000D244A" w:rsidP="004C014D">
            <w:pPr>
              <w:pStyle w:val="TAC"/>
              <w:keepNext w:val="0"/>
              <w:rPr>
                <w:lang w:eastAsia="ja-JP"/>
              </w:rPr>
            </w:pPr>
            <w:r w:rsidRPr="00DF6DD6">
              <w:rPr>
                <w:lang w:eastAsia="ja-JP"/>
              </w:rPr>
              <w:t>DC_1A-19A-21A_n257E</w:t>
            </w:r>
          </w:p>
          <w:p w14:paraId="16BE90A0" w14:textId="77777777" w:rsidR="000D244A" w:rsidRPr="00DF6DD6" w:rsidRDefault="000D244A" w:rsidP="004C014D">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27BF047F" w14:textId="77777777" w:rsidR="000D244A" w:rsidRPr="00DF6DD6" w:rsidRDefault="000D244A" w:rsidP="004C014D">
            <w:pPr>
              <w:pStyle w:val="TAC"/>
              <w:keepNext w:val="0"/>
              <w:rPr>
                <w:lang w:eastAsia="ja-JP"/>
              </w:rPr>
            </w:pPr>
            <w:r w:rsidRPr="00DF6DD6">
              <w:rPr>
                <w:lang w:eastAsia="ja-JP"/>
              </w:rPr>
              <w:t>DC_1A_n257A</w:t>
            </w:r>
          </w:p>
          <w:p w14:paraId="661C42B8" w14:textId="77777777" w:rsidR="000D244A" w:rsidRPr="00DF6DD6" w:rsidRDefault="000D244A" w:rsidP="004C014D">
            <w:pPr>
              <w:pStyle w:val="TAC"/>
              <w:keepNext w:val="0"/>
              <w:rPr>
                <w:lang w:eastAsia="ja-JP"/>
              </w:rPr>
            </w:pPr>
            <w:r w:rsidRPr="00DF6DD6">
              <w:rPr>
                <w:lang w:eastAsia="ja-JP"/>
              </w:rPr>
              <w:t>DC_19A_n257A</w:t>
            </w:r>
          </w:p>
          <w:p w14:paraId="65386ABA" w14:textId="77777777" w:rsidR="000D244A" w:rsidRPr="00DF6DD6" w:rsidRDefault="000D244A" w:rsidP="004C014D">
            <w:pPr>
              <w:pStyle w:val="TAC"/>
              <w:keepNext w:val="0"/>
            </w:pPr>
            <w:r w:rsidRPr="00DF6DD6">
              <w:rPr>
                <w:lang w:eastAsia="ja-JP"/>
              </w:rPr>
              <w:t>DC_21A_n257A</w:t>
            </w:r>
          </w:p>
        </w:tc>
      </w:tr>
      <w:tr w:rsidR="000D244A" w:rsidRPr="00DF6DD6" w14:paraId="43469C26"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3D57B55F" w14:textId="77777777" w:rsidR="000D244A" w:rsidRPr="00DF6DD6" w:rsidRDefault="000D244A" w:rsidP="004C014D">
            <w:pPr>
              <w:pStyle w:val="TAC"/>
              <w:keepNext w:val="0"/>
              <w:rPr>
                <w:lang w:eastAsia="zh-CN"/>
              </w:rPr>
            </w:pPr>
            <w:r w:rsidRPr="00DF6DD6">
              <w:t>DC_1A-19A-42A_n257A</w:t>
            </w:r>
          </w:p>
          <w:p w14:paraId="68D5DFF7" w14:textId="77777777" w:rsidR="000D244A" w:rsidRPr="00DF6DD6" w:rsidRDefault="000D244A" w:rsidP="004C014D">
            <w:pPr>
              <w:pStyle w:val="TAC"/>
              <w:keepNext w:val="0"/>
              <w:rPr>
                <w:lang w:eastAsia="zh-CN"/>
              </w:rPr>
            </w:pPr>
            <w:r w:rsidRPr="00DF6DD6">
              <w:t>DC_1A-19A-42C_n257A</w:t>
            </w:r>
          </w:p>
          <w:p w14:paraId="6FFDFA7E" w14:textId="77777777" w:rsidR="000D244A" w:rsidRPr="00DF6DD6" w:rsidRDefault="000D244A" w:rsidP="004C014D">
            <w:pPr>
              <w:pStyle w:val="TAC"/>
              <w:keepNext w:val="0"/>
              <w:rPr>
                <w:rFonts w:cs="Arial"/>
                <w:lang w:eastAsia="zh-CN"/>
              </w:rPr>
            </w:pPr>
            <w:r w:rsidRPr="00DF6DD6">
              <w:rPr>
                <w:rFonts w:cs="Arial"/>
                <w:lang w:eastAsia="ja-JP"/>
              </w:rPr>
              <w:t>DC_1A-19A-42C_n257D</w:t>
            </w:r>
          </w:p>
          <w:p w14:paraId="7D7FA5F6" w14:textId="77777777" w:rsidR="000D244A" w:rsidRPr="00DF6DD6" w:rsidRDefault="000D244A" w:rsidP="004C014D">
            <w:pPr>
              <w:pStyle w:val="TAC"/>
              <w:keepNext w:val="0"/>
              <w:rPr>
                <w:rFonts w:cs="Arial"/>
                <w:lang w:eastAsia="zh-CN"/>
              </w:rPr>
            </w:pPr>
            <w:r w:rsidRPr="00DF6DD6">
              <w:rPr>
                <w:rFonts w:cs="Arial"/>
                <w:lang w:eastAsia="ja-JP"/>
              </w:rPr>
              <w:t>DC_1A-19A-42C_n257E</w:t>
            </w:r>
          </w:p>
          <w:p w14:paraId="250EC7AE" w14:textId="77777777" w:rsidR="000D244A" w:rsidRPr="00DF6DD6" w:rsidRDefault="000D244A" w:rsidP="004C014D">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430F14AF" w14:textId="77777777" w:rsidR="000D244A" w:rsidRPr="00DF6DD6" w:rsidRDefault="000D244A" w:rsidP="004C014D">
            <w:pPr>
              <w:pStyle w:val="TAC"/>
              <w:keepNext w:val="0"/>
            </w:pPr>
            <w:r w:rsidRPr="00DF6DD6">
              <w:t>DC_1A_n257A</w:t>
            </w:r>
          </w:p>
          <w:p w14:paraId="34995970" w14:textId="77777777" w:rsidR="000D244A" w:rsidRPr="00DF6DD6" w:rsidRDefault="000D244A" w:rsidP="004C014D">
            <w:pPr>
              <w:pStyle w:val="TAC"/>
              <w:keepNext w:val="0"/>
            </w:pPr>
            <w:r w:rsidRPr="00DF6DD6">
              <w:t>DC_19A_n257A</w:t>
            </w:r>
          </w:p>
          <w:p w14:paraId="7A08EBAF" w14:textId="77777777" w:rsidR="000D244A" w:rsidRPr="00DF6DD6" w:rsidRDefault="000D244A" w:rsidP="004C014D">
            <w:pPr>
              <w:pStyle w:val="TAC"/>
              <w:keepNext w:val="0"/>
              <w:rPr>
                <w:noProof/>
                <w:lang w:eastAsia="zh-CN"/>
              </w:rPr>
            </w:pPr>
            <w:r w:rsidRPr="00DF6DD6">
              <w:t>DC_42A_n257A</w:t>
            </w:r>
          </w:p>
        </w:tc>
      </w:tr>
      <w:tr w:rsidR="000D244A" w:rsidRPr="00DF6DD6" w14:paraId="16254C07"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06E13626" w14:textId="77777777" w:rsidR="000D244A" w:rsidRPr="00DF6DD6" w:rsidRDefault="000D244A" w:rsidP="004C014D">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8E70934" w14:textId="77777777" w:rsidR="000D244A" w:rsidRPr="00DF6DD6" w:rsidRDefault="000D244A" w:rsidP="004C014D">
            <w:pPr>
              <w:pStyle w:val="TAC"/>
              <w:keepNext w:val="0"/>
            </w:pPr>
            <w:r w:rsidRPr="00DF6DD6">
              <w:t>DC_1A_n257A</w:t>
            </w:r>
          </w:p>
          <w:p w14:paraId="2258C89D" w14:textId="77777777" w:rsidR="000D244A" w:rsidRPr="00DF6DD6" w:rsidRDefault="000D244A" w:rsidP="004C014D">
            <w:pPr>
              <w:pStyle w:val="TAC"/>
              <w:keepNext w:val="0"/>
            </w:pPr>
            <w:r w:rsidRPr="00DF6DD6">
              <w:t>DC_21A_n257A</w:t>
            </w:r>
          </w:p>
          <w:p w14:paraId="4314F5C5" w14:textId="77777777" w:rsidR="000D244A" w:rsidRPr="00DF6DD6" w:rsidRDefault="000D244A" w:rsidP="004C014D">
            <w:pPr>
              <w:pStyle w:val="TAC"/>
              <w:keepNext w:val="0"/>
              <w:rPr>
                <w:noProof/>
                <w:lang w:eastAsia="zh-CN"/>
              </w:rPr>
            </w:pPr>
            <w:r w:rsidRPr="00DF6DD6">
              <w:t>DC_28A_n257A</w:t>
            </w:r>
          </w:p>
        </w:tc>
      </w:tr>
      <w:tr w:rsidR="000D244A" w:rsidRPr="00DF6DD6" w14:paraId="308AE626"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2FE26AA2" w14:textId="77777777" w:rsidR="000D244A" w:rsidRPr="00DF6DD6" w:rsidRDefault="000D244A" w:rsidP="004C014D">
            <w:pPr>
              <w:pStyle w:val="TAC"/>
              <w:keepNext w:val="0"/>
              <w:rPr>
                <w:lang w:eastAsia="zh-CN"/>
              </w:rPr>
            </w:pPr>
            <w:r w:rsidRPr="00DF6DD6">
              <w:t>DC_1A-21A-42A_n257A</w:t>
            </w:r>
          </w:p>
          <w:p w14:paraId="1C218446" w14:textId="77777777" w:rsidR="000D244A" w:rsidRPr="00DF6DD6" w:rsidRDefault="000D244A" w:rsidP="004C014D">
            <w:pPr>
              <w:pStyle w:val="TAC"/>
              <w:keepNext w:val="0"/>
              <w:rPr>
                <w:lang w:eastAsia="zh-CN"/>
              </w:rPr>
            </w:pPr>
            <w:r w:rsidRPr="00DF6DD6">
              <w:t>DC_1A-21A-42C_n257A</w:t>
            </w:r>
          </w:p>
          <w:p w14:paraId="4CDC267A" w14:textId="77777777" w:rsidR="000D244A" w:rsidRPr="00DF6DD6" w:rsidRDefault="000D244A" w:rsidP="004C014D">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34BD073D" w14:textId="77777777" w:rsidR="000D244A" w:rsidRPr="00DF6DD6" w:rsidRDefault="000D244A" w:rsidP="004C014D">
            <w:pPr>
              <w:pStyle w:val="TAC"/>
              <w:keepNext w:val="0"/>
              <w:rPr>
                <w:rFonts w:cs="Arial"/>
                <w:lang w:eastAsia="zh-CN"/>
              </w:rPr>
            </w:pPr>
            <w:r w:rsidRPr="00DF6DD6">
              <w:rPr>
                <w:rFonts w:cs="Arial"/>
                <w:lang w:eastAsia="ja-JP"/>
              </w:rPr>
              <w:lastRenderedPageBreak/>
              <w:t>DC</w:t>
            </w:r>
            <w:r w:rsidRPr="00DF6DD6">
              <w:rPr>
                <w:rFonts w:cs="Arial"/>
              </w:rPr>
              <w:t>_</w:t>
            </w:r>
            <w:r w:rsidRPr="00DF6DD6">
              <w:rPr>
                <w:rFonts w:cs="Arial"/>
                <w:lang w:eastAsia="ja-JP"/>
              </w:rPr>
              <w:t>1A-21A-42C_n257E</w:t>
            </w:r>
          </w:p>
          <w:p w14:paraId="52CB7EBC" w14:textId="77777777" w:rsidR="000D244A" w:rsidRPr="00DF6DD6" w:rsidRDefault="000D244A" w:rsidP="004C014D">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63C9C863" w14:textId="77777777" w:rsidR="000D244A" w:rsidRPr="00DF6DD6" w:rsidRDefault="000D244A" w:rsidP="004C014D">
            <w:pPr>
              <w:pStyle w:val="TAC"/>
              <w:keepNext w:val="0"/>
            </w:pPr>
            <w:r w:rsidRPr="00DF6DD6">
              <w:lastRenderedPageBreak/>
              <w:t>DC_1A_n257A</w:t>
            </w:r>
          </w:p>
          <w:p w14:paraId="4F1972DA" w14:textId="77777777" w:rsidR="000D244A" w:rsidRPr="00DF6DD6" w:rsidRDefault="000D244A" w:rsidP="004C014D">
            <w:pPr>
              <w:pStyle w:val="TAC"/>
              <w:keepNext w:val="0"/>
            </w:pPr>
            <w:r w:rsidRPr="00DF6DD6">
              <w:t>DC_21A_n257A</w:t>
            </w:r>
          </w:p>
          <w:p w14:paraId="1E57FCD3" w14:textId="77777777" w:rsidR="000D244A" w:rsidRPr="00DF6DD6" w:rsidRDefault="000D244A" w:rsidP="004C014D">
            <w:pPr>
              <w:pStyle w:val="TAC"/>
              <w:keepNext w:val="0"/>
              <w:rPr>
                <w:noProof/>
                <w:lang w:eastAsia="zh-CN"/>
              </w:rPr>
            </w:pPr>
            <w:r w:rsidRPr="00DF6DD6">
              <w:t>DC_42A_n257A</w:t>
            </w:r>
          </w:p>
        </w:tc>
      </w:tr>
      <w:tr w:rsidR="000D244A" w:rsidRPr="00DF6DD6" w14:paraId="50F543E3"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5BABFBD2" w14:textId="77777777" w:rsidR="000D244A" w:rsidRPr="00DF6DD6" w:rsidRDefault="000D244A" w:rsidP="004C014D">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6FE89415" w14:textId="77777777" w:rsidR="000D244A" w:rsidRPr="00DF6DD6" w:rsidRDefault="000D244A" w:rsidP="004C014D">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885DFF1" w14:textId="77777777" w:rsidR="000D244A" w:rsidRPr="00DF6DD6" w:rsidRDefault="000D244A" w:rsidP="004C014D">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52ECF332" w14:textId="77777777" w:rsidR="000D244A" w:rsidRPr="00DF6DD6" w:rsidRDefault="000D244A" w:rsidP="004C014D">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673AAC6A" w14:textId="77777777" w:rsidR="000D244A" w:rsidRPr="00DF6DD6" w:rsidRDefault="000D244A" w:rsidP="004C014D">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0D244A" w:rsidRPr="00DF6DD6" w14:paraId="7C4E360E"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6C3A2C16" w14:textId="77777777" w:rsidR="000D244A" w:rsidRPr="00DF6DD6" w:rsidRDefault="000D244A" w:rsidP="004C014D">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0EBA32EB" w14:textId="77777777" w:rsidR="000D244A" w:rsidRPr="00DF6DD6" w:rsidRDefault="000D244A" w:rsidP="004C014D">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401CA4" w14:textId="77777777" w:rsidR="000D244A" w:rsidRPr="00DF6DD6" w:rsidRDefault="000D244A" w:rsidP="004C014D">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6E978D0D" w14:textId="77777777" w:rsidR="000D244A" w:rsidRPr="00DF6DD6" w:rsidRDefault="000D244A" w:rsidP="004C014D">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470B24E2" w14:textId="77777777" w:rsidR="000D244A" w:rsidRPr="00DF6DD6" w:rsidRDefault="000D244A" w:rsidP="004C014D">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1192C101" w14:textId="77777777" w:rsidR="000D244A" w:rsidRPr="00DF6DD6" w:rsidRDefault="000D244A" w:rsidP="004C014D">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4603011B" w14:textId="77777777" w:rsidR="000D244A" w:rsidRPr="00DF6DD6" w:rsidRDefault="000D244A" w:rsidP="004C014D">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0D244A" w:rsidRPr="00DF6DD6" w14:paraId="611248E2"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5F7CC1B4" w14:textId="77777777" w:rsidR="000D244A" w:rsidRPr="00DF6DD6" w:rsidRDefault="000D244A" w:rsidP="004C014D">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01FF1BA" w14:textId="77777777" w:rsidR="000D244A" w:rsidRPr="00DF6DD6" w:rsidRDefault="000D244A" w:rsidP="004C014D">
            <w:pPr>
              <w:pStyle w:val="TAC"/>
              <w:keepNext w:val="0"/>
              <w:rPr>
                <w:lang w:val="en-US" w:eastAsia="fi-FI"/>
              </w:rPr>
            </w:pPr>
            <w:r w:rsidRPr="00DF6DD6">
              <w:rPr>
                <w:lang w:val="en-US" w:eastAsia="fi-FI"/>
              </w:rPr>
              <w:t>DC_3A_n257A</w:t>
            </w:r>
          </w:p>
          <w:p w14:paraId="74895684" w14:textId="77777777" w:rsidR="000D244A" w:rsidRPr="00DF6DD6" w:rsidRDefault="000D244A" w:rsidP="004C014D">
            <w:pPr>
              <w:pStyle w:val="TAC"/>
              <w:keepNext w:val="0"/>
              <w:rPr>
                <w:lang w:val="en-US" w:eastAsia="fi-FI"/>
              </w:rPr>
            </w:pPr>
            <w:r w:rsidRPr="00DF6DD6">
              <w:rPr>
                <w:lang w:val="en-US" w:eastAsia="fi-FI"/>
              </w:rPr>
              <w:t>DC_5A_n257A</w:t>
            </w:r>
          </w:p>
          <w:p w14:paraId="53C90003" w14:textId="77777777" w:rsidR="000D244A" w:rsidRPr="00DF6DD6" w:rsidRDefault="000D244A" w:rsidP="004C014D">
            <w:pPr>
              <w:pStyle w:val="TAC"/>
              <w:keepNext w:val="0"/>
              <w:rPr>
                <w:noProof/>
                <w:lang w:eastAsia="zh-CN"/>
              </w:rPr>
            </w:pPr>
            <w:r w:rsidRPr="00DF6DD6">
              <w:rPr>
                <w:lang w:val="en-US" w:eastAsia="fi-FI"/>
              </w:rPr>
              <w:t>DC_7A_n257A</w:t>
            </w:r>
          </w:p>
        </w:tc>
      </w:tr>
      <w:tr w:rsidR="000D244A" w:rsidRPr="00DF6DD6" w14:paraId="1DFDD865"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1582DF1F" w14:textId="77777777" w:rsidR="000D244A" w:rsidRPr="00DF6DD6" w:rsidRDefault="000D244A" w:rsidP="004C014D">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8B653A5" w14:textId="77777777" w:rsidR="000D244A" w:rsidRPr="00DF6DD6" w:rsidRDefault="000D244A" w:rsidP="004C014D">
            <w:pPr>
              <w:pStyle w:val="TAC"/>
              <w:keepNext w:val="0"/>
              <w:rPr>
                <w:lang w:val="en-US" w:eastAsia="fi-FI"/>
              </w:rPr>
            </w:pPr>
            <w:r w:rsidRPr="00DF6DD6">
              <w:rPr>
                <w:lang w:val="en-US" w:eastAsia="fi-FI"/>
              </w:rPr>
              <w:t>DC_3A_n257A</w:t>
            </w:r>
          </w:p>
          <w:p w14:paraId="65B3C14C" w14:textId="77777777" w:rsidR="000D244A" w:rsidRPr="00DF6DD6" w:rsidRDefault="000D244A" w:rsidP="004C014D">
            <w:pPr>
              <w:pStyle w:val="TAC"/>
              <w:keepNext w:val="0"/>
              <w:rPr>
                <w:lang w:val="en-US" w:eastAsia="fi-FI"/>
              </w:rPr>
            </w:pPr>
            <w:r w:rsidRPr="00DF6DD6">
              <w:rPr>
                <w:lang w:val="en-US" w:eastAsia="fi-FI"/>
              </w:rPr>
              <w:t>DC_5A_n257A</w:t>
            </w:r>
          </w:p>
          <w:p w14:paraId="3C0B7114" w14:textId="77777777" w:rsidR="000D244A" w:rsidRPr="00DF6DD6" w:rsidRDefault="000D244A" w:rsidP="004C014D">
            <w:pPr>
              <w:pStyle w:val="TAC"/>
              <w:keepNext w:val="0"/>
              <w:rPr>
                <w:noProof/>
                <w:lang w:eastAsia="zh-CN"/>
              </w:rPr>
            </w:pPr>
            <w:r w:rsidRPr="00DF6DD6">
              <w:rPr>
                <w:lang w:val="en-US" w:eastAsia="fi-FI"/>
              </w:rPr>
              <w:t>DC_7A_n257A</w:t>
            </w:r>
          </w:p>
        </w:tc>
      </w:tr>
      <w:tr w:rsidR="000D244A" w:rsidRPr="00DF6DD6" w14:paraId="16A5FC20"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2E636326" w14:textId="77777777" w:rsidR="000D244A" w:rsidRPr="00DF6DD6" w:rsidRDefault="000D244A" w:rsidP="004C014D">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35DF7515" w14:textId="77777777" w:rsidR="000D244A" w:rsidRPr="00DF6DD6" w:rsidRDefault="000D244A" w:rsidP="004C014D">
            <w:pPr>
              <w:pStyle w:val="TAC"/>
              <w:keepNext w:val="0"/>
              <w:rPr>
                <w:lang w:val="en-US" w:eastAsia="fi-FI"/>
              </w:rPr>
            </w:pPr>
            <w:r w:rsidRPr="00DF6DD6">
              <w:rPr>
                <w:lang w:val="en-US" w:eastAsia="fi-FI"/>
              </w:rPr>
              <w:t>DC_3A_n257A</w:t>
            </w:r>
          </w:p>
          <w:p w14:paraId="589B7D05" w14:textId="77777777" w:rsidR="000D244A" w:rsidRPr="00DF6DD6" w:rsidRDefault="000D244A" w:rsidP="004C014D">
            <w:pPr>
              <w:pStyle w:val="TAC"/>
              <w:keepNext w:val="0"/>
              <w:rPr>
                <w:lang w:val="en-US" w:eastAsia="fi-FI"/>
              </w:rPr>
            </w:pPr>
            <w:r w:rsidRPr="00DF6DD6">
              <w:rPr>
                <w:lang w:val="en-US" w:eastAsia="fi-FI"/>
              </w:rPr>
              <w:t>DC_19A_n257A</w:t>
            </w:r>
          </w:p>
          <w:p w14:paraId="60181337" w14:textId="77777777" w:rsidR="000D244A" w:rsidRPr="00DF6DD6" w:rsidRDefault="000D244A" w:rsidP="004C014D">
            <w:pPr>
              <w:pStyle w:val="TAC"/>
              <w:keepNext w:val="0"/>
              <w:rPr>
                <w:noProof/>
                <w:lang w:eastAsia="zh-CN"/>
              </w:rPr>
            </w:pPr>
            <w:r w:rsidRPr="00DF6DD6">
              <w:rPr>
                <w:lang w:val="en-US" w:eastAsia="fi-FI"/>
              </w:rPr>
              <w:t>DC_21A_n257A</w:t>
            </w:r>
          </w:p>
        </w:tc>
      </w:tr>
      <w:tr w:rsidR="000D244A" w:rsidRPr="00DF6DD6" w14:paraId="142FFCB9"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78C6149D" w14:textId="77777777" w:rsidR="000D244A" w:rsidRPr="00DF6DD6" w:rsidRDefault="000D244A" w:rsidP="004C014D">
            <w:pPr>
              <w:pStyle w:val="TAC"/>
              <w:keepNext w:val="0"/>
              <w:rPr>
                <w:lang w:val="en-US" w:eastAsia="zh-CN"/>
              </w:rPr>
            </w:pPr>
            <w:r w:rsidRPr="00DF6DD6">
              <w:rPr>
                <w:lang w:val="en-US" w:eastAsia="fi-FI"/>
              </w:rPr>
              <w:t>DC_3A-19A-42A_n257A</w:t>
            </w:r>
          </w:p>
          <w:p w14:paraId="6211C5B1" w14:textId="77777777" w:rsidR="000D244A" w:rsidRPr="00DF6DD6" w:rsidRDefault="000D244A" w:rsidP="004C014D">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5ED9FE7A" w14:textId="77777777" w:rsidR="000D244A" w:rsidRPr="00DF6DD6" w:rsidRDefault="000D244A" w:rsidP="004C014D">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C046CBA" w14:textId="77777777" w:rsidR="000D244A" w:rsidRPr="00DF6DD6" w:rsidRDefault="000D244A" w:rsidP="004C014D">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00CC16AF" w14:textId="77777777" w:rsidR="000D244A" w:rsidRPr="00DF6DD6" w:rsidRDefault="000D244A" w:rsidP="004C014D">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308ED579" w14:textId="77777777" w:rsidR="000D244A" w:rsidRPr="00DF6DD6" w:rsidRDefault="000D244A" w:rsidP="004C014D">
            <w:pPr>
              <w:pStyle w:val="TAC"/>
              <w:keepNext w:val="0"/>
              <w:rPr>
                <w:lang w:val="en-US" w:eastAsia="fi-FI"/>
              </w:rPr>
            </w:pPr>
            <w:r w:rsidRPr="00DF6DD6">
              <w:rPr>
                <w:lang w:val="en-US" w:eastAsia="fi-FI"/>
              </w:rPr>
              <w:t>DC_3A_n257A</w:t>
            </w:r>
          </w:p>
          <w:p w14:paraId="72A048A4" w14:textId="77777777" w:rsidR="000D244A" w:rsidRPr="00DF6DD6" w:rsidRDefault="000D244A" w:rsidP="004C014D">
            <w:pPr>
              <w:pStyle w:val="TAC"/>
              <w:keepNext w:val="0"/>
              <w:rPr>
                <w:lang w:val="en-US" w:eastAsia="fi-FI"/>
              </w:rPr>
            </w:pPr>
            <w:r w:rsidRPr="00DF6DD6">
              <w:rPr>
                <w:lang w:val="en-US" w:eastAsia="fi-FI"/>
              </w:rPr>
              <w:t>DC_19A_n257A</w:t>
            </w:r>
          </w:p>
          <w:p w14:paraId="0A0F9E13" w14:textId="77777777" w:rsidR="000D244A" w:rsidRPr="00DF6DD6" w:rsidRDefault="000D244A" w:rsidP="004C014D">
            <w:pPr>
              <w:pStyle w:val="TAC"/>
              <w:keepNext w:val="0"/>
              <w:rPr>
                <w:noProof/>
                <w:lang w:eastAsia="zh-CN"/>
              </w:rPr>
            </w:pPr>
            <w:r w:rsidRPr="00DF6DD6">
              <w:rPr>
                <w:lang w:val="en-US" w:eastAsia="fi-FI"/>
              </w:rPr>
              <w:t>DC_42A_n257A</w:t>
            </w:r>
          </w:p>
        </w:tc>
      </w:tr>
      <w:tr w:rsidR="000D244A" w:rsidRPr="00DF6DD6" w14:paraId="21D87FB9"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0FFEF311" w14:textId="77777777" w:rsidR="000D244A" w:rsidRPr="00DF6DD6" w:rsidRDefault="000D244A" w:rsidP="004C014D">
            <w:pPr>
              <w:pStyle w:val="TAC"/>
              <w:keepNext w:val="0"/>
              <w:rPr>
                <w:lang w:eastAsia="zh-CN"/>
              </w:rPr>
            </w:pPr>
            <w:r w:rsidRPr="00DF6DD6">
              <w:rPr>
                <w:lang w:eastAsia="ja-JP"/>
              </w:rPr>
              <w:t>DC</w:t>
            </w:r>
            <w:r w:rsidRPr="00DF6DD6">
              <w:t>_</w:t>
            </w:r>
            <w:r w:rsidRPr="00DF6DD6">
              <w:rPr>
                <w:lang w:eastAsia="ja-JP"/>
              </w:rPr>
              <w:t>3A-21A-42A_n257</w:t>
            </w:r>
            <w:r w:rsidRPr="00DF6DD6">
              <w:t>A</w:t>
            </w:r>
          </w:p>
          <w:p w14:paraId="42BF8CF2" w14:textId="77777777" w:rsidR="000D244A" w:rsidRPr="00DF6DD6" w:rsidRDefault="000D244A" w:rsidP="004C014D">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498EFB7A" w14:textId="77777777" w:rsidR="000D244A" w:rsidRPr="00DF6DD6" w:rsidRDefault="000D244A" w:rsidP="004C014D">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D524FD0" w14:textId="77777777" w:rsidR="000D244A" w:rsidRPr="00DF6DD6" w:rsidRDefault="000D244A" w:rsidP="004C014D">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29CCA5E5" w14:textId="77777777" w:rsidR="000D244A" w:rsidRPr="00DF6DD6" w:rsidRDefault="000D244A" w:rsidP="004C014D">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2B051909" w14:textId="77777777" w:rsidR="000D244A" w:rsidRPr="00DF6DD6" w:rsidRDefault="000D244A" w:rsidP="004C014D">
            <w:pPr>
              <w:pStyle w:val="TAC"/>
              <w:keepNext w:val="0"/>
            </w:pPr>
            <w:r w:rsidRPr="00DF6DD6">
              <w:rPr>
                <w:lang w:eastAsia="ja-JP"/>
              </w:rPr>
              <w:t>DC</w:t>
            </w:r>
            <w:r w:rsidRPr="00DF6DD6">
              <w:t>_</w:t>
            </w:r>
            <w:r w:rsidRPr="00DF6DD6">
              <w:rPr>
                <w:lang w:eastAsia="ja-JP"/>
              </w:rPr>
              <w:t>3A_n257</w:t>
            </w:r>
            <w:r w:rsidRPr="00DF6DD6">
              <w:t>A</w:t>
            </w:r>
          </w:p>
          <w:p w14:paraId="7D9E35BF" w14:textId="77777777" w:rsidR="000D244A" w:rsidRPr="00DF6DD6" w:rsidRDefault="000D244A" w:rsidP="004C014D">
            <w:pPr>
              <w:pStyle w:val="TAC"/>
              <w:keepNext w:val="0"/>
            </w:pPr>
            <w:r w:rsidRPr="00DF6DD6">
              <w:rPr>
                <w:lang w:eastAsia="ja-JP"/>
              </w:rPr>
              <w:t>DC</w:t>
            </w:r>
            <w:r w:rsidRPr="00DF6DD6">
              <w:t>_</w:t>
            </w:r>
            <w:r w:rsidRPr="00DF6DD6">
              <w:rPr>
                <w:lang w:eastAsia="ja-JP"/>
              </w:rPr>
              <w:t>21A_n257</w:t>
            </w:r>
            <w:r w:rsidRPr="00DF6DD6">
              <w:t>A</w:t>
            </w:r>
          </w:p>
          <w:p w14:paraId="3980EB87" w14:textId="77777777" w:rsidR="000D244A" w:rsidRPr="00DF6DD6" w:rsidRDefault="000D244A" w:rsidP="004C014D">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0D244A" w:rsidRPr="00DF6DD6" w14:paraId="1B5691B9"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09A8A258" w14:textId="77777777" w:rsidR="000D244A" w:rsidRPr="00DF6DD6" w:rsidRDefault="000D244A" w:rsidP="004C014D">
            <w:pPr>
              <w:pStyle w:val="TAC"/>
              <w:keepNext w:val="0"/>
              <w:rPr>
                <w:lang w:val="en-US" w:eastAsia="zh-CN"/>
              </w:rPr>
            </w:pPr>
            <w:r w:rsidRPr="00DF6DD6">
              <w:rPr>
                <w:lang w:val="en-US" w:eastAsia="fi-FI"/>
              </w:rPr>
              <w:t>DC_3A-28A-42A_n257A</w:t>
            </w:r>
          </w:p>
          <w:p w14:paraId="2568BE0C" w14:textId="77777777" w:rsidR="000D244A" w:rsidRPr="00DF6DD6" w:rsidRDefault="000D244A" w:rsidP="004C014D">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3E4F8F0D" w14:textId="77777777" w:rsidR="000D244A" w:rsidRPr="00DF6DD6" w:rsidRDefault="000D244A" w:rsidP="004C014D">
            <w:pPr>
              <w:pStyle w:val="TAC"/>
              <w:keepNext w:val="0"/>
              <w:rPr>
                <w:lang w:val="en-US" w:eastAsia="fi-FI"/>
              </w:rPr>
            </w:pPr>
            <w:r w:rsidRPr="00DF6DD6">
              <w:rPr>
                <w:lang w:val="en-US" w:eastAsia="fi-FI"/>
              </w:rPr>
              <w:t>DC_3A_n257A</w:t>
            </w:r>
          </w:p>
          <w:p w14:paraId="0D2FC483" w14:textId="77777777" w:rsidR="000D244A" w:rsidRPr="00DF6DD6" w:rsidRDefault="000D244A" w:rsidP="004C014D">
            <w:pPr>
              <w:pStyle w:val="TAC"/>
              <w:keepNext w:val="0"/>
              <w:rPr>
                <w:lang w:val="en-US" w:eastAsia="fi-FI"/>
              </w:rPr>
            </w:pPr>
            <w:r w:rsidRPr="00DF6DD6">
              <w:rPr>
                <w:lang w:val="en-US" w:eastAsia="fi-FI"/>
              </w:rPr>
              <w:t>DC_28A_n257A</w:t>
            </w:r>
          </w:p>
          <w:p w14:paraId="7C928072" w14:textId="77777777" w:rsidR="000D244A" w:rsidRPr="00DF6DD6" w:rsidRDefault="000D244A" w:rsidP="004C014D">
            <w:pPr>
              <w:pStyle w:val="TAC"/>
              <w:keepNext w:val="0"/>
              <w:rPr>
                <w:noProof/>
                <w:lang w:eastAsia="zh-CN"/>
              </w:rPr>
            </w:pPr>
            <w:r w:rsidRPr="00DF6DD6">
              <w:rPr>
                <w:lang w:val="en-US" w:eastAsia="fi-FI"/>
              </w:rPr>
              <w:t>DC_42A_n257A</w:t>
            </w:r>
          </w:p>
        </w:tc>
      </w:tr>
      <w:tr w:rsidR="000D244A" w:rsidRPr="00DF6DD6" w14:paraId="123C8FE7"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632126DE" w14:textId="77777777" w:rsidR="000D244A" w:rsidRPr="00DF6DD6" w:rsidRDefault="000D244A" w:rsidP="004C014D">
            <w:pPr>
              <w:pStyle w:val="TAC"/>
              <w:keepNext w:val="0"/>
              <w:rPr>
                <w:lang w:eastAsia="zh-CN"/>
              </w:rPr>
            </w:pPr>
            <w:r w:rsidRPr="00DF6DD6">
              <w:t>DC_19A-21A-42A_n257A</w:t>
            </w:r>
            <w:r w:rsidRPr="00DF6DD6">
              <w:rPr>
                <w:vertAlign w:val="superscript"/>
                <w:lang w:val="en-US" w:eastAsia="zh-CN"/>
              </w:rPr>
              <w:t>2</w:t>
            </w:r>
          </w:p>
          <w:p w14:paraId="09DD097D" w14:textId="77777777" w:rsidR="000D244A" w:rsidRPr="00DF6DD6" w:rsidRDefault="000D244A" w:rsidP="004C014D">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7FC1B708" w14:textId="77777777" w:rsidR="000D244A" w:rsidRPr="00DF6DD6" w:rsidRDefault="000D244A" w:rsidP="004C014D">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459797B4" w14:textId="77777777" w:rsidR="000D244A" w:rsidRPr="00DF6DD6" w:rsidRDefault="000D244A" w:rsidP="004C014D">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3A3C083" w14:textId="77777777" w:rsidR="000D244A" w:rsidRPr="00DF6DD6" w:rsidRDefault="000D244A" w:rsidP="004C014D">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1C1D3F8D" w14:textId="77777777" w:rsidR="000D244A" w:rsidRPr="00DF6DD6" w:rsidRDefault="000D244A" w:rsidP="004C014D">
            <w:pPr>
              <w:pStyle w:val="TAC"/>
              <w:keepNext w:val="0"/>
            </w:pPr>
            <w:r w:rsidRPr="00DF6DD6">
              <w:t>DC_19A_n257A</w:t>
            </w:r>
          </w:p>
          <w:p w14:paraId="291BD586" w14:textId="77777777" w:rsidR="000D244A" w:rsidRPr="00DF6DD6" w:rsidRDefault="000D244A" w:rsidP="004C014D">
            <w:pPr>
              <w:pStyle w:val="TAC"/>
              <w:keepNext w:val="0"/>
            </w:pPr>
            <w:r w:rsidRPr="00DF6DD6">
              <w:t>DC_21A_n257A</w:t>
            </w:r>
          </w:p>
          <w:p w14:paraId="2BDB2C3B" w14:textId="77777777" w:rsidR="000D244A" w:rsidRPr="00DF6DD6" w:rsidRDefault="000D244A" w:rsidP="004C014D">
            <w:pPr>
              <w:pStyle w:val="TAC"/>
              <w:keepNext w:val="0"/>
              <w:rPr>
                <w:noProof/>
                <w:lang w:eastAsia="zh-CN"/>
              </w:rPr>
            </w:pPr>
            <w:r w:rsidRPr="00DF6DD6">
              <w:t>DC_42A_n257A</w:t>
            </w:r>
          </w:p>
        </w:tc>
      </w:tr>
      <w:tr w:rsidR="000D244A" w:rsidRPr="00DF6DD6" w14:paraId="1620978A"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38695ACC" w14:textId="77777777" w:rsidR="000D244A" w:rsidRPr="00DF6DD6" w:rsidRDefault="000D244A" w:rsidP="004C014D">
            <w:pPr>
              <w:pStyle w:val="TAC"/>
              <w:keepNext w:val="0"/>
              <w:rPr>
                <w:lang w:val="en-US" w:eastAsia="zh-CN"/>
              </w:rPr>
            </w:pPr>
            <w:r w:rsidRPr="00DF6DD6">
              <w:rPr>
                <w:lang w:val="en-US" w:eastAsia="fi-FI"/>
              </w:rPr>
              <w:t>DC_21A-28A-42A_n257A</w:t>
            </w:r>
            <w:r w:rsidRPr="00DF6DD6">
              <w:rPr>
                <w:vertAlign w:val="superscript"/>
                <w:lang w:val="en-US" w:eastAsia="zh-CN"/>
              </w:rPr>
              <w:t>2</w:t>
            </w:r>
          </w:p>
          <w:p w14:paraId="3CCD21B2" w14:textId="77777777" w:rsidR="000D244A" w:rsidRPr="00DF6DD6" w:rsidRDefault="000D244A" w:rsidP="004C014D">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24927E7C" w14:textId="77777777" w:rsidR="000D244A" w:rsidRPr="00DF6DD6" w:rsidRDefault="000D244A" w:rsidP="004C014D">
            <w:pPr>
              <w:pStyle w:val="TAC"/>
              <w:keepNext w:val="0"/>
              <w:rPr>
                <w:lang w:val="en-US" w:eastAsia="fi-FI"/>
              </w:rPr>
            </w:pPr>
            <w:r w:rsidRPr="00DF6DD6">
              <w:rPr>
                <w:lang w:val="en-US" w:eastAsia="fi-FI"/>
              </w:rPr>
              <w:t>DC_21A_n257A</w:t>
            </w:r>
          </w:p>
          <w:p w14:paraId="230B2634" w14:textId="77777777" w:rsidR="000D244A" w:rsidRPr="00DF6DD6" w:rsidRDefault="000D244A" w:rsidP="004C014D">
            <w:pPr>
              <w:pStyle w:val="TAC"/>
              <w:keepNext w:val="0"/>
              <w:rPr>
                <w:lang w:val="en-US" w:eastAsia="fi-FI"/>
              </w:rPr>
            </w:pPr>
            <w:r w:rsidRPr="00DF6DD6">
              <w:rPr>
                <w:lang w:val="en-US" w:eastAsia="fi-FI"/>
              </w:rPr>
              <w:t>DC_28A_n257A</w:t>
            </w:r>
          </w:p>
          <w:p w14:paraId="7DC5537B" w14:textId="77777777" w:rsidR="000D244A" w:rsidRPr="00DF6DD6" w:rsidRDefault="000D244A" w:rsidP="004C014D">
            <w:pPr>
              <w:pStyle w:val="TAC"/>
              <w:keepNext w:val="0"/>
              <w:rPr>
                <w:noProof/>
                <w:lang w:eastAsia="zh-CN"/>
              </w:rPr>
            </w:pPr>
            <w:r w:rsidRPr="00DF6DD6">
              <w:rPr>
                <w:lang w:val="en-US" w:eastAsia="fi-FI"/>
              </w:rPr>
              <w:t>DC_42A_n257A</w:t>
            </w:r>
          </w:p>
        </w:tc>
      </w:tr>
      <w:tr w:rsidR="000D244A" w:rsidRPr="00DF6DD6" w14:paraId="1ED7CF63" w14:textId="77777777" w:rsidTr="004C014D">
        <w:trPr>
          <w:trHeight w:val="227"/>
          <w:jc w:val="center"/>
        </w:trPr>
        <w:tc>
          <w:tcPr>
            <w:tcW w:w="7938" w:type="dxa"/>
            <w:gridSpan w:val="2"/>
            <w:shd w:val="clear" w:color="auto" w:fill="auto"/>
            <w:noWrap/>
            <w:tcMar>
              <w:top w:w="28" w:type="dxa"/>
              <w:left w:w="28" w:type="dxa"/>
              <w:bottom w:w="28" w:type="dxa"/>
              <w:right w:w="28" w:type="dxa"/>
            </w:tcMar>
            <w:vAlign w:val="center"/>
          </w:tcPr>
          <w:p w14:paraId="7B62345D" w14:textId="77777777" w:rsidR="000D244A" w:rsidRPr="00DF6DD6" w:rsidRDefault="000D244A" w:rsidP="004C014D">
            <w:pPr>
              <w:pStyle w:val="TAN"/>
              <w:keepNext w:val="0"/>
              <w:rPr>
                <w:lang w:eastAsia="zh-CN"/>
              </w:rPr>
            </w:pPr>
            <w:r w:rsidRPr="00DF6DD6">
              <w:t>NOTE 1:</w:t>
            </w:r>
            <w:r w:rsidRPr="00DF6DD6">
              <w:tab/>
            </w:r>
            <w:r w:rsidRPr="0070079D">
              <w:t xml:space="preserve">Uplink </w:t>
            </w:r>
            <w:r>
              <w:t>EN-DC</w:t>
            </w:r>
            <w:r w:rsidRPr="0070079D">
              <w:t xml:space="preserve"> </w:t>
            </w:r>
            <w:r w:rsidRPr="00DF6DD6">
              <w:t>configurations are the configurations supported by the present release of specifications.</w:t>
            </w:r>
          </w:p>
          <w:p w14:paraId="017FCC93" w14:textId="5538902B" w:rsidR="000D244A" w:rsidRPr="00DF6DD6" w:rsidRDefault="000D244A" w:rsidP="004C014D">
            <w:pPr>
              <w:pStyle w:val="TAN"/>
              <w:keepNext w:val="0"/>
              <w:rPr>
                <w:lang w:val="en-US" w:eastAsia="zh-CN"/>
              </w:rPr>
            </w:pPr>
            <w:r w:rsidRPr="00DF6DD6">
              <w:t xml:space="preserve">NOTE </w:t>
            </w:r>
            <w:r w:rsidRPr="00DF6DD6">
              <w:rPr>
                <w:rFonts w:hint="eastAsia"/>
                <w:lang w:eastAsia="zh-CN"/>
              </w:rPr>
              <w:t>2</w:t>
            </w:r>
            <w:r w:rsidRPr="00DF6DD6">
              <w:t>:</w:t>
            </w:r>
            <w:r w:rsidRPr="00DF6DD6">
              <w:tab/>
            </w:r>
            <w:del w:id="628" w:author="Ericsson" w:date="2021-01-10T01:55:00Z">
              <w:r w:rsidRPr="00DF6DD6" w:rsidDel="009A4C88">
                <w:delText>Applicable for UE supporting inter-band EN-DC with mandatory simultaneous Rx/Tx capability</w:delText>
              </w:r>
            </w:del>
            <w:ins w:id="629" w:author="Ericsson" w:date="2021-01-14T23:12:00Z">
              <w:r w:rsidR="006C2348">
                <w:t xml:space="preserve">The minimum requirements shall also be met with simultaneous </w:t>
              </w:r>
              <w:proofErr w:type="spellStart"/>
              <w:r w:rsidR="006C2348">
                <w:t>RxTx</w:t>
              </w:r>
              <w:proofErr w:type="spellEnd"/>
              <w:r w:rsidR="006C2348">
                <w:t xml:space="preserve"> operation between cell groups.</w:t>
              </w:r>
            </w:ins>
          </w:p>
        </w:tc>
      </w:tr>
    </w:tbl>
    <w:p w14:paraId="583BD458" w14:textId="77777777" w:rsidR="000D244A" w:rsidRPr="00DF6DD6" w:rsidRDefault="000D244A" w:rsidP="000D244A"/>
    <w:p w14:paraId="0A4E0EF9" w14:textId="0209BFDC" w:rsidR="000D244A" w:rsidRDefault="000D244A" w:rsidP="000D244A">
      <w:pPr>
        <w:pStyle w:val="Heading4"/>
      </w:pPr>
      <w:bookmarkStart w:id="630" w:name="_Toc21345424"/>
      <w:bookmarkStart w:id="631" w:name="_Toc29806273"/>
      <w:bookmarkStart w:id="632" w:name="_Toc37255806"/>
      <w:bookmarkStart w:id="633" w:name="_Toc37256147"/>
      <w:bookmarkStart w:id="634" w:name="_Toc45889984"/>
      <w:bookmarkStart w:id="635" w:name="_Toc52381809"/>
      <w:r w:rsidRPr="00DF6DD6">
        <w:t>5.5B.5.4</w:t>
      </w:r>
      <w:r w:rsidRPr="00DF6DD6">
        <w:tab/>
        <w:t>Inter-band EN-DC configurations including FR2 (five bands)</w:t>
      </w:r>
      <w:bookmarkEnd w:id="630"/>
      <w:bookmarkEnd w:id="631"/>
      <w:bookmarkEnd w:id="632"/>
      <w:bookmarkEnd w:id="633"/>
      <w:bookmarkEnd w:id="634"/>
      <w:bookmarkEnd w:id="635"/>
    </w:p>
    <w:p w14:paraId="353616A8" w14:textId="77777777" w:rsidR="002C6A41" w:rsidRDefault="002C6A41" w:rsidP="002C6A41">
      <w:pPr>
        <w:rPr>
          <w:i/>
          <w:iCs/>
          <w:noProof/>
          <w:color w:val="0070C0"/>
        </w:rPr>
      </w:pPr>
    </w:p>
    <w:p w14:paraId="4B121EBB" w14:textId="792A3853" w:rsidR="002C6A41" w:rsidRPr="002C6A41" w:rsidRDefault="002C6A41" w:rsidP="002C6A41">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53091B77" w14:textId="77777777" w:rsidR="001141FD" w:rsidRPr="00DF6DD6" w:rsidRDefault="001141FD" w:rsidP="001141FD">
      <w:pPr>
        <w:pStyle w:val="Heading3"/>
      </w:pPr>
      <w:bookmarkStart w:id="636" w:name="_Toc21345426"/>
      <w:bookmarkStart w:id="637" w:name="_Toc29806275"/>
      <w:bookmarkStart w:id="638" w:name="_Toc37255808"/>
      <w:bookmarkStart w:id="639" w:name="_Toc37256149"/>
      <w:bookmarkStart w:id="640" w:name="_Toc45889986"/>
      <w:bookmarkStart w:id="641" w:name="_Toc52381811"/>
      <w:r w:rsidRPr="00DF6DD6">
        <w:t>5.5B.6</w:t>
      </w:r>
      <w:r w:rsidRPr="00DF6DD6">
        <w:tab/>
        <w:t>Inter-band EN-DC including FR1 and FR2</w:t>
      </w:r>
      <w:bookmarkEnd w:id="636"/>
      <w:bookmarkEnd w:id="637"/>
      <w:bookmarkEnd w:id="638"/>
      <w:bookmarkEnd w:id="639"/>
      <w:bookmarkEnd w:id="640"/>
      <w:bookmarkEnd w:id="641"/>
    </w:p>
    <w:p w14:paraId="1F6F7FA5" w14:textId="77777777" w:rsidR="001141FD" w:rsidRPr="00DF6DD6" w:rsidRDefault="001141FD" w:rsidP="001141FD">
      <w:pPr>
        <w:pStyle w:val="Heading4"/>
      </w:pPr>
      <w:bookmarkStart w:id="642" w:name="_Toc21345427"/>
      <w:bookmarkStart w:id="643" w:name="_Toc29806276"/>
      <w:bookmarkStart w:id="644" w:name="_Toc37255809"/>
      <w:bookmarkStart w:id="645" w:name="_Toc37256150"/>
      <w:bookmarkStart w:id="646" w:name="_Toc45889987"/>
      <w:bookmarkStart w:id="647" w:name="_Toc52381812"/>
      <w:r w:rsidRPr="00DF6DD6">
        <w:t>5.5B.6.1</w:t>
      </w:r>
      <w:r w:rsidRPr="00DF6DD6">
        <w:tab/>
        <w:t>Void</w:t>
      </w:r>
      <w:bookmarkEnd w:id="642"/>
      <w:bookmarkEnd w:id="643"/>
      <w:bookmarkEnd w:id="644"/>
      <w:bookmarkEnd w:id="645"/>
      <w:bookmarkEnd w:id="646"/>
      <w:bookmarkEnd w:id="647"/>
    </w:p>
    <w:p w14:paraId="1380A780" w14:textId="77777777" w:rsidR="001141FD" w:rsidRPr="00DF6DD6" w:rsidRDefault="001141FD" w:rsidP="001141FD">
      <w:pPr>
        <w:pStyle w:val="Heading4"/>
      </w:pPr>
      <w:bookmarkStart w:id="648" w:name="_Toc21345428"/>
      <w:bookmarkStart w:id="649" w:name="_Toc29806277"/>
      <w:bookmarkStart w:id="650" w:name="_Toc37255810"/>
      <w:bookmarkStart w:id="651" w:name="_Toc37256151"/>
      <w:bookmarkStart w:id="652" w:name="_Toc45889988"/>
      <w:bookmarkStart w:id="653" w:name="_Toc52381813"/>
      <w:r w:rsidRPr="00DF6DD6">
        <w:t>5.5B.6.2</w:t>
      </w:r>
      <w:r w:rsidRPr="00DF6DD6">
        <w:tab/>
        <w:t>Inter-band EN-DC configurations including FR1 and FR2 (three bands)</w:t>
      </w:r>
      <w:bookmarkEnd w:id="648"/>
      <w:bookmarkEnd w:id="649"/>
      <w:bookmarkEnd w:id="650"/>
      <w:bookmarkEnd w:id="651"/>
      <w:bookmarkEnd w:id="652"/>
      <w:bookmarkEnd w:id="653"/>
    </w:p>
    <w:p w14:paraId="49A682B6" w14:textId="77777777" w:rsidR="001141FD" w:rsidRPr="00DF6DD6" w:rsidRDefault="001141FD" w:rsidP="001141FD">
      <w:pPr>
        <w:pStyle w:val="TH"/>
      </w:pPr>
      <w:r w:rsidRPr="00DF6DD6">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141FD" w:rsidRPr="00DF6DD6" w14:paraId="0AC860B5" w14:textId="77777777" w:rsidTr="004C014D">
        <w:trPr>
          <w:trHeight w:val="227"/>
          <w:tblHeader/>
          <w:jc w:val="center"/>
        </w:trPr>
        <w:tc>
          <w:tcPr>
            <w:tcW w:w="3969" w:type="dxa"/>
            <w:shd w:val="clear" w:color="auto" w:fill="auto"/>
            <w:tcMar>
              <w:top w:w="28" w:type="dxa"/>
              <w:left w:w="28" w:type="dxa"/>
              <w:bottom w:w="28" w:type="dxa"/>
              <w:right w:w="28" w:type="dxa"/>
            </w:tcMar>
            <w:vAlign w:val="center"/>
            <w:hideMark/>
          </w:tcPr>
          <w:p w14:paraId="13F15636" w14:textId="77777777" w:rsidR="001141FD" w:rsidRPr="00DF6DD6" w:rsidRDefault="001141FD" w:rsidP="004C014D">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2C852425" w14:textId="77777777" w:rsidR="001141FD" w:rsidRPr="00DF6DD6" w:rsidDel="00C35823" w:rsidRDefault="001141FD" w:rsidP="004C014D">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1141FD" w:rsidRPr="00DF6DD6" w14:paraId="648A28D3"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4432BB3F" w14:textId="77777777" w:rsidR="001141FD" w:rsidRPr="00DF6DD6" w:rsidRDefault="001141FD" w:rsidP="004C014D">
            <w:pPr>
              <w:pStyle w:val="TAC"/>
              <w:keepNext w:val="0"/>
              <w:rPr>
                <w:noProof/>
              </w:rPr>
            </w:pPr>
            <w:r w:rsidRPr="00DF6DD6">
              <w:rPr>
                <w:noProof/>
              </w:rPr>
              <w:t>DC_1A_n77A-n257A</w:t>
            </w:r>
          </w:p>
          <w:p w14:paraId="69464244" w14:textId="77777777" w:rsidR="001141FD" w:rsidRPr="00DF6DD6" w:rsidRDefault="001141FD" w:rsidP="004C014D">
            <w:pPr>
              <w:pStyle w:val="TAC"/>
              <w:keepNext w:val="0"/>
              <w:rPr>
                <w:noProof/>
              </w:rPr>
            </w:pPr>
            <w:r w:rsidRPr="00DF6DD6">
              <w:rPr>
                <w:noProof/>
              </w:rPr>
              <w:t>DC_1A_n77A-n257D</w:t>
            </w:r>
          </w:p>
          <w:p w14:paraId="47691780" w14:textId="77777777" w:rsidR="001141FD" w:rsidRPr="00DF6DD6" w:rsidRDefault="001141FD" w:rsidP="004C014D">
            <w:pPr>
              <w:pStyle w:val="TAC"/>
              <w:keepNext w:val="0"/>
              <w:rPr>
                <w:noProof/>
              </w:rPr>
            </w:pPr>
            <w:r w:rsidRPr="00DF6DD6">
              <w:rPr>
                <w:noProof/>
              </w:rPr>
              <w:lastRenderedPageBreak/>
              <w:t>DC_1A_n77A-n257E</w:t>
            </w:r>
          </w:p>
          <w:p w14:paraId="25B75973" w14:textId="77777777" w:rsidR="001141FD" w:rsidRPr="00DF6DD6" w:rsidRDefault="001141FD" w:rsidP="004C014D">
            <w:pPr>
              <w:pStyle w:val="TAC"/>
              <w:keepNext w:val="0"/>
              <w:rPr>
                <w:noProof/>
              </w:rPr>
            </w:pPr>
            <w:r w:rsidRPr="00DF6DD6">
              <w:rPr>
                <w:noProof/>
              </w:rPr>
              <w:t>DC_1A_n77A-n257F</w:t>
            </w:r>
          </w:p>
          <w:p w14:paraId="05EF635A" w14:textId="77777777" w:rsidR="001141FD" w:rsidRPr="00DF6DD6" w:rsidRDefault="001141FD" w:rsidP="004C014D">
            <w:pPr>
              <w:pStyle w:val="TAC"/>
              <w:keepNext w:val="0"/>
              <w:rPr>
                <w:noProof/>
              </w:rPr>
            </w:pPr>
            <w:r w:rsidRPr="00DF6DD6">
              <w:rPr>
                <w:noProof/>
              </w:rPr>
              <w:t>DC_1A_n77C-n257A</w:t>
            </w:r>
          </w:p>
          <w:p w14:paraId="4BC32D9D" w14:textId="77777777" w:rsidR="001141FD" w:rsidRPr="00DF6DD6" w:rsidRDefault="001141FD" w:rsidP="004C014D">
            <w:pPr>
              <w:pStyle w:val="TAC"/>
              <w:keepNext w:val="0"/>
              <w:rPr>
                <w:noProof/>
              </w:rPr>
            </w:pPr>
            <w:r w:rsidRPr="00DF6DD6">
              <w:rPr>
                <w:noProof/>
              </w:rPr>
              <w:t>DC_1A_n77C-n257D</w:t>
            </w:r>
          </w:p>
          <w:p w14:paraId="19B9C989" w14:textId="77777777" w:rsidR="001141FD" w:rsidRPr="00DF6DD6" w:rsidRDefault="001141FD" w:rsidP="004C014D">
            <w:pPr>
              <w:pStyle w:val="TAC"/>
              <w:keepNext w:val="0"/>
              <w:rPr>
                <w:noProof/>
              </w:rPr>
            </w:pPr>
            <w:r w:rsidRPr="00DF6DD6">
              <w:rPr>
                <w:noProof/>
              </w:rPr>
              <w:t>DC_1A_n77C-n257E</w:t>
            </w:r>
          </w:p>
          <w:p w14:paraId="07755D06" w14:textId="77777777" w:rsidR="001141FD" w:rsidRPr="00DF6DD6" w:rsidRDefault="001141FD" w:rsidP="004C014D">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3C7E50E6" w14:textId="77777777" w:rsidR="001141FD" w:rsidRPr="00DF6DD6" w:rsidRDefault="001141FD" w:rsidP="004C014D">
            <w:pPr>
              <w:pStyle w:val="TAC"/>
              <w:keepNext w:val="0"/>
              <w:rPr>
                <w:noProof/>
              </w:rPr>
            </w:pPr>
            <w:r w:rsidRPr="00DF6DD6">
              <w:rPr>
                <w:noProof/>
              </w:rPr>
              <w:lastRenderedPageBreak/>
              <w:t>DC_1A_n77A</w:t>
            </w:r>
          </w:p>
          <w:p w14:paraId="54F2575A" w14:textId="77777777" w:rsidR="001141FD" w:rsidRPr="00DF6DD6" w:rsidRDefault="001141FD" w:rsidP="004C014D">
            <w:pPr>
              <w:pStyle w:val="TAC"/>
              <w:keepNext w:val="0"/>
              <w:rPr>
                <w:noProof/>
              </w:rPr>
            </w:pPr>
            <w:r w:rsidRPr="00DF6DD6">
              <w:rPr>
                <w:noProof/>
              </w:rPr>
              <w:t>DC_1A_n257A</w:t>
            </w:r>
          </w:p>
          <w:p w14:paraId="700E02B1" w14:textId="77777777" w:rsidR="001141FD" w:rsidRPr="00DF6DD6" w:rsidRDefault="001141FD" w:rsidP="004C014D">
            <w:pPr>
              <w:pStyle w:val="TAC"/>
              <w:keepNext w:val="0"/>
              <w:rPr>
                <w:noProof/>
              </w:rPr>
            </w:pPr>
            <w:r w:rsidRPr="00DF6DD6">
              <w:rPr>
                <w:noProof/>
              </w:rPr>
              <w:lastRenderedPageBreak/>
              <w:t>DC_1A_n77A-n257A</w:t>
            </w:r>
          </w:p>
        </w:tc>
      </w:tr>
      <w:tr w:rsidR="001141FD" w:rsidRPr="00DF6DD6" w14:paraId="3F2C3C9A"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234D0F7B" w14:textId="77777777" w:rsidR="001141FD" w:rsidRPr="00DF6DD6" w:rsidRDefault="001141FD" w:rsidP="004C014D">
            <w:pPr>
              <w:pStyle w:val="TAC"/>
              <w:keepNext w:val="0"/>
              <w:rPr>
                <w:noProof/>
              </w:rPr>
            </w:pPr>
            <w:r w:rsidRPr="00DF6DD6">
              <w:rPr>
                <w:noProof/>
              </w:rPr>
              <w:lastRenderedPageBreak/>
              <w:t>DC_1A_n78A-n257A</w:t>
            </w:r>
          </w:p>
          <w:p w14:paraId="5E579994" w14:textId="77777777" w:rsidR="001141FD" w:rsidRPr="00DF6DD6" w:rsidRDefault="001141FD" w:rsidP="004C014D">
            <w:pPr>
              <w:pStyle w:val="TAC"/>
              <w:keepNext w:val="0"/>
              <w:rPr>
                <w:noProof/>
              </w:rPr>
            </w:pPr>
            <w:r w:rsidRPr="00DF6DD6">
              <w:rPr>
                <w:noProof/>
              </w:rPr>
              <w:t>DC_1A_n78A-n257D</w:t>
            </w:r>
          </w:p>
          <w:p w14:paraId="61ABAFEF" w14:textId="77777777" w:rsidR="001141FD" w:rsidRPr="00DF6DD6" w:rsidRDefault="001141FD" w:rsidP="004C014D">
            <w:pPr>
              <w:pStyle w:val="TAC"/>
              <w:keepNext w:val="0"/>
              <w:rPr>
                <w:noProof/>
              </w:rPr>
            </w:pPr>
            <w:r w:rsidRPr="00DF6DD6">
              <w:rPr>
                <w:noProof/>
              </w:rPr>
              <w:t>DC_1A_n78A-n257E</w:t>
            </w:r>
          </w:p>
          <w:p w14:paraId="1289569E" w14:textId="77777777" w:rsidR="001141FD" w:rsidRPr="00DF6DD6" w:rsidRDefault="001141FD" w:rsidP="004C014D">
            <w:pPr>
              <w:pStyle w:val="TAC"/>
              <w:keepNext w:val="0"/>
              <w:rPr>
                <w:noProof/>
              </w:rPr>
            </w:pPr>
            <w:r w:rsidRPr="00DF6DD6">
              <w:rPr>
                <w:noProof/>
              </w:rPr>
              <w:t>DC_1A_n78A-n257F</w:t>
            </w:r>
          </w:p>
          <w:p w14:paraId="39CCA95D" w14:textId="77777777" w:rsidR="001141FD" w:rsidRPr="00DF6DD6" w:rsidRDefault="001141FD" w:rsidP="004C014D">
            <w:pPr>
              <w:pStyle w:val="TAC"/>
              <w:keepNext w:val="0"/>
              <w:rPr>
                <w:noProof/>
              </w:rPr>
            </w:pPr>
            <w:r w:rsidRPr="00DF6DD6">
              <w:rPr>
                <w:noProof/>
              </w:rPr>
              <w:t>DC_1A_n78C-n257A</w:t>
            </w:r>
          </w:p>
          <w:p w14:paraId="7B8A36F0" w14:textId="77777777" w:rsidR="001141FD" w:rsidRPr="00DF6DD6" w:rsidRDefault="001141FD" w:rsidP="004C014D">
            <w:pPr>
              <w:pStyle w:val="TAC"/>
              <w:keepNext w:val="0"/>
              <w:rPr>
                <w:noProof/>
              </w:rPr>
            </w:pPr>
            <w:r w:rsidRPr="00DF6DD6">
              <w:rPr>
                <w:noProof/>
              </w:rPr>
              <w:t>DC_1A_n78C-n257D</w:t>
            </w:r>
          </w:p>
          <w:p w14:paraId="006A9372" w14:textId="77777777" w:rsidR="001141FD" w:rsidRPr="00DF6DD6" w:rsidRDefault="001141FD" w:rsidP="004C014D">
            <w:pPr>
              <w:pStyle w:val="TAC"/>
              <w:keepNext w:val="0"/>
              <w:rPr>
                <w:noProof/>
              </w:rPr>
            </w:pPr>
            <w:r w:rsidRPr="00DF6DD6">
              <w:rPr>
                <w:noProof/>
              </w:rPr>
              <w:t>DC_1A_n78C-n257E</w:t>
            </w:r>
          </w:p>
          <w:p w14:paraId="13A73271" w14:textId="77777777" w:rsidR="001141FD" w:rsidRPr="00DF6DD6" w:rsidRDefault="001141FD" w:rsidP="004C014D">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046CB1B" w14:textId="77777777" w:rsidR="001141FD" w:rsidRPr="00DF6DD6" w:rsidRDefault="001141FD" w:rsidP="004C014D">
            <w:pPr>
              <w:pStyle w:val="TAC"/>
              <w:keepNext w:val="0"/>
              <w:rPr>
                <w:noProof/>
              </w:rPr>
            </w:pPr>
            <w:r w:rsidRPr="00DF6DD6">
              <w:rPr>
                <w:noProof/>
              </w:rPr>
              <w:t>DC_1A_n78A</w:t>
            </w:r>
          </w:p>
          <w:p w14:paraId="06EA96AD" w14:textId="77777777" w:rsidR="001141FD" w:rsidRPr="00DF6DD6" w:rsidRDefault="001141FD" w:rsidP="004C014D">
            <w:pPr>
              <w:pStyle w:val="TAC"/>
              <w:keepNext w:val="0"/>
              <w:rPr>
                <w:noProof/>
              </w:rPr>
            </w:pPr>
            <w:r w:rsidRPr="00DF6DD6">
              <w:rPr>
                <w:noProof/>
              </w:rPr>
              <w:t>DC_1A_n257A</w:t>
            </w:r>
          </w:p>
          <w:p w14:paraId="70A32E18" w14:textId="77777777" w:rsidR="001141FD" w:rsidRPr="00DF6DD6" w:rsidRDefault="001141FD" w:rsidP="004C014D">
            <w:pPr>
              <w:pStyle w:val="TAC"/>
              <w:keepNext w:val="0"/>
              <w:rPr>
                <w:noProof/>
              </w:rPr>
            </w:pPr>
            <w:r w:rsidRPr="00DF6DD6">
              <w:rPr>
                <w:noProof/>
              </w:rPr>
              <w:t>DC_1A_n78A-n257A</w:t>
            </w:r>
          </w:p>
        </w:tc>
      </w:tr>
      <w:tr w:rsidR="001141FD" w:rsidRPr="00DF6DD6" w14:paraId="192196E3"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1F1DB524" w14:textId="77777777" w:rsidR="001141FD" w:rsidRPr="00DF6DD6" w:rsidRDefault="001141FD" w:rsidP="004C014D">
            <w:pPr>
              <w:pStyle w:val="TAC"/>
              <w:keepNext w:val="0"/>
              <w:rPr>
                <w:noProof/>
              </w:rPr>
            </w:pPr>
            <w:r w:rsidRPr="00DF6DD6">
              <w:rPr>
                <w:noProof/>
              </w:rPr>
              <w:t>DC_1A_n79A-n257A</w:t>
            </w:r>
          </w:p>
          <w:p w14:paraId="51BAEDB5" w14:textId="77777777" w:rsidR="001141FD" w:rsidRPr="00DF6DD6" w:rsidRDefault="001141FD" w:rsidP="004C014D">
            <w:pPr>
              <w:pStyle w:val="TAC"/>
              <w:keepNext w:val="0"/>
              <w:rPr>
                <w:noProof/>
              </w:rPr>
            </w:pPr>
            <w:r w:rsidRPr="00DF6DD6">
              <w:rPr>
                <w:noProof/>
              </w:rPr>
              <w:t>DC_1A_n79A-n257D</w:t>
            </w:r>
          </w:p>
          <w:p w14:paraId="0B3E2B79" w14:textId="77777777" w:rsidR="001141FD" w:rsidRPr="00DF6DD6" w:rsidRDefault="001141FD" w:rsidP="004C014D">
            <w:pPr>
              <w:pStyle w:val="TAC"/>
              <w:keepNext w:val="0"/>
              <w:rPr>
                <w:noProof/>
              </w:rPr>
            </w:pPr>
            <w:r w:rsidRPr="00DF6DD6">
              <w:rPr>
                <w:noProof/>
              </w:rPr>
              <w:t>DC_1A_n79A-n257E</w:t>
            </w:r>
          </w:p>
          <w:p w14:paraId="6B1677F4" w14:textId="77777777" w:rsidR="001141FD" w:rsidRPr="00DF6DD6" w:rsidRDefault="001141FD" w:rsidP="004C014D">
            <w:pPr>
              <w:pStyle w:val="TAC"/>
              <w:keepNext w:val="0"/>
              <w:rPr>
                <w:noProof/>
              </w:rPr>
            </w:pPr>
            <w:r w:rsidRPr="00DF6DD6">
              <w:rPr>
                <w:noProof/>
              </w:rPr>
              <w:t>DC_1A_n79A-n257F</w:t>
            </w:r>
          </w:p>
          <w:p w14:paraId="5804B1EB" w14:textId="77777777" w:rsidR="001141FD" w:rsidRPr="00DF6DD6" w:rsidRDefault="001141FD" w:rsidP="004C014D">
            <w:pPr>
              <w:pStyle w:val="TAC"/>
              <w:keepNext w:val="0"/>
              <w:rPr>
                <w:noProof/>
              </w:rPr>
            </w:pPr>
            <w:r w:rsidRPr="00DF6DD6">
              <w:rPr>
                <w:noProof/>
              </w:rPr>
              <w:t>DC_1A_n79C-n257A</w:t>
            </w:r>
          </w:p>
          <w:p w14:paraId="472A5BF6" w14:textId="77777777" w:rsidR="001141FD" w:rsidRPr="00DF6DD6" w:rsidRDefault="001141FD" w:rsidP="004C014D">
            <w:pPr>
              <w:pStyle w:val="TAC"/>
              <w:keepNext w:val="0"/>
              <w:rPr>
                <w:noProof/>
              </w:rPr>
            </w:pPr>
            <w:r w:rsidRPr="00DF6DD6">
              <w:rPr>
                <w:noProof/>
              </w:rPr>
              <w:t>DC_1A_n79C-n257D</w:t>
            </w:r>
          </w:p>
          <w:p w14:paraId="3F16D32B" w14:textId="77777777" w:rsidR="001141FD" w:rsidRPr="00DF6DD6" w:rsidRDefault="001141FD" w:rsidP="004C014D">
            <w:pPr>
              <w:pStyle w:val="TAC"/>
              <w:keepNext w:val="0"/>
              <w:rPr>
                <w:noProof/>
              </w:rPr>
            </w:pPr>
            <w:r w:rsidRPr="00DF6DD6">
              <w:rPr>
                <w:noProof/>
              </w:rPr>
              <w:t>DC_1A_n79C-n257E</w:t>
            </w:r>
          </w:p>
          <w:p w14:paraId="69AFFA8D" w14:textId="77777777" w:rsidR="001141FD" w:rsidRPr="00DF6DD6" w:rsidRDefault="001141FD" w:rsidP="004C014D">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1F2BDC93" w14:textId="77777777" w:rsidR="001141FD" w:rsidRPr="00DF6DD6" w:rsidRDefault="001141FD" w:rsidP="004C014D">
            <w:pPr>
              <w:pStyle w:val="TAC"/>
              <w:keepNext w:val="0"/>
              <w:rPr>
                <w:noProof/>
              </w:rPr>
            </w:pPr>
            <w:r w:rsidRPr="00DF6DD6">
              <w:rPr>
                <w:noProof/>
              </w:rPr>
              <w:t>DC_1A_n79A</w:t>
            </w:r>
          </w:p>
          <w:p w14:paraId="70B9B5B6" w14:textId="77777777" w:rsidR="001141FD" w:rsidRPr="00DF6DD6" w:rsidRDefault="001141FD" w:rsidP="004C014D">
            <w:pPr>
              <w:pStyle w:val="TAC"/>
              <w:keepNext w:val="0"/>
              <w:rPr>
                <w:noProof/>
              </w:rPr>
            </w:pPr>
            <w:r w:rsidRPr="00DF6DD6">
              <w:rPr>
                <w:noProof/>
              </w:rPr>
              <w:t>DC_1A_n257A</w:t>
            </w:r>
          </w:p>
          <w:p w14:paraId="1F7CFDCE" w14:textId="77777777" w:rsidR="001141FD" w:rsidRPr="00DF6DD6" w:rsidRDefault="001141FD" w:rsidP="004C014D">
            <w:pPr>
              <w:pStyle w:val="TAC"/>
              <w:keepNext w:val="0"/>
              <w:rPr>
                <w:noProof/>
              </w:rPr>
            </w:pPr>
            <w:r w:rsidRPr="00DF6DD6">
              <w:rPr>
                <w:noProof/>
              </w:rPr>
              <w:t>DC_1A_n79A-n257A</w:t>
            </w:r>
          </w:p>
        </w:tc>
      </w:tr>
      <w:tr w:rsidR="001141FD" w:rsidRPr="00DF6DD6" w14:paraId="1DA90E92"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38A64E25" w14:textId="77777777" w:rsidR="001141FD" w:rsidRPr="00DF6DD6" w:rsidRDefault="001141FD" w:rsidP="004C014D">
            <w:pPr>
              <w:pStyle w:val="TAC"/>
              <w:keepNext w:val="0"/>
              <w:rPr>
                <w:noProof/>
              </w:rPr>
            </w:pPr>
            <w:r w:rsidRPr="00DF6DD6">
              <w:rPr>
                <w:noProof/>
              </w:rPr>
              <w:t>DC_3A_n77A-n257A</w:t>
            </w:r>
          </w:p>
          <w:p w14:paraId="5F10A673" w14:textId="77777777" w:rsidR="001141FD" w:rsidRPr="00DF6DD6" w:rsidRDefault="001141FD" w:rsidP="004C014D">
            <w:pPr>
              <w:pStyle w:val="TAC"/>
              <w:keepNext w:val="0"/>
              <w:rPr>
                <w:noProof/>
              </w:rPr>
            </w:pPr>
            <w:r w:rsidRPr="00DF6DD6">
              <w:rPr>
                <w:noProof/>
              </w:rPr>
              <w:t>DC_3A_n77A-n257D</w:t>
            </w:r>
          </w:p>
          <w:p w14:paraId="1CCE6EC8" w14:textId="77777777" w:rsidR="001141FD" w:rsidRPr="00DF6DD6" w:rsidRDefault="001141FD" w:rsidP="004C014D">
            <w:pPr>
              <w:pStyle w:val="TAC"/>
              <w:keepNext w:val="0"/>
              <w:rPr>
                <w:noProof/>
              </w:rPr>
            </w:pPr>
            <w:r w:rsidRPr="00DF6DD6">
              <w:rPr>
                <w:noProof/>
              </w:rPr>
              <w:t>DC_3A_n77A-n257E</w:t>
            </w:r>
          </w:p>
          <w:p w14:paraId="367CC2CD" w14:textId="77777777" w:rsidR="001141FD" w:rsidRPr="00DF6DD6" w:rsidRDefault="001141FD" w:rsidP="004C014D">
            <w:pPr>
              <w:pStyle w:val="TAC"/>
              <w:keepNext w:val="0"/>
              <w:rPr>
                <w:noProof/>
              </w:rPr>
            </w:pPr>
            <w:r w:rsidRPr="00DF6DD6">
              <w:rPr>
                <w:noProof/>
              </w:rPr>
              <w:t>DC_3A_n77A-n257F</w:t>
            </w:r>
          </w:p>
          <w:p w14:paraId="6B4A0BA3" w14:textId="77777777" w:rsidR="001141FD" w:rsidRPr="00DF6DD6" w:rsidRDefault="001141FD" w:rsidP="004C014D">
            <w:pPr>
              <w:pStyle w:val="TAC"/>
              <w:keepNext w:val="0"/>
              <w:rPr>
                <w:noProof/>
              </w:rPr>
            </w:pPr>
            <w:r w:rsidRPr="00DF6DD6">
              <w:rPr>
                <w:noProof/>
              </w:rPr>
              <w:t>DC_3A_n77C-n257A</w:t>
            </w:r>
          </w:p>
          <w:p w14:paraId="12AD4BE7" w14:textId="77777777" w:rsidR="001141FD" w:rsidRPr="00DF6DD6" w:rsidRDefault="001141FD" w:rsidP="004C014D">
            <w:pPr>
              <w:pStyle w:val="TAC"/>
              <w:keepNext w:val="0"/>
              <w:rPr>
                <w:noProof/>
              </w:rPr>
            </w:pPr>
            <w:r w:rsidRPr="00DF6DD6">
              <w:rPr>
                <w:noProof/>
              </w:rPr>
              <w:t>DC_3A_n77C-n257D</w:t>
            </w:r>
          </w:p>
          <w:p w14:paraId="1D458EBF" w14:textId="77777777" w:rsidR="001141FD" w:rsidRPr="00DF6DD6" w:rsidRDefault="001141FD" w:rsidP="004C014D">
            <w:pPr>
              <w:pStyle w:val="TAC"/>
              <w:keepNext w:val="0"/>
              <w:rPr>
                <w:noProof/>
              </w:rPr>
            </w:pPr>
            <w:r w:rsidRPr="00DF6DD6">
              <w:rPr>
                <w:noProof/>
              </w:rPr>
              <w:t>DC_3A_n77C-n257E</w:t>
            </w:r>
          </w:p>
          <w:p w14:paraId="10820736" w14:textId="77777777" w:rsidR="001141FD" w:rsidRPr="00DF6DD6" w:rsidRDefault="001141FD" w:rsidP="004C014D">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675B6394" w14:textId="77777777" w:rsidR="001141FD" w:rsidRPr="00DF6DD6" w:rsidRDefault="001141FD" w:rsidP="004C014D">
            <w:pPr>
              <w:pStyle w:val="TAC"/>
              <w:keepNext w:val="0"/>
              <w:rPr>
                <w:noProof/>
              </w:rPr>
            </w:pPr>
            <w:r w:rsidRPr="00DF6DD6">
              <w:rPr>
                <w:noProof/>
              </w:rPr>
              <w:t>DC_3A_n77A</w:t>
            </w:r>
          </w:p>
          <w:p w14:paraId="3808111D" w14:textId="77777777" w:rsidR="001141FD" w:rsidRPr="00DF6DD6" w:rsidRDefault="001141FD" w:rsidP="004C014D">
            <w:pPr>
              <w:pStyle w:val="TAC"/>
              <w:keepNext w:val="0"/>
              <w:rPr>
                <w:noProof/>
              </w:rPr>
            </w:pPr>
            <w:r w:rsidRPr="00DF6DD6">
              <w:rPr>
                <w:noProof/>
              </w:rPr>
              <w:t>DC_3A_n257A</w:t>
            </w:r>
          </w:p>
          <w:p w14:paraId="2885520A" w14:textId="77777777" w:rsidR="001141FD" w:rsidRPr="00DF6DD6" w:rsidRDefault="001141FD" w:rsidP="004C014D">
            <w:pPr>
              <w:pStyle w:val="TAC"/>
              <w:keepNext w:val="0"/>
              <w:rPr>
                <w:noProof/>
              </w:rPr>
            </w:pPr>
            <w:r w:rsidRPr="00DF6DD6">
              <w:rPr>
                <w:noProof/>
              </w:rPr>
              <w:t>DC_3A_n77A-n257A</w:t>
            </w:r>
          </w:p>
        </w:tc>
      </w:tr>
      <w:tr w:rsidR="001141FD" w:rsidRPr="00DF6DD6" w14:paraId="35AA6739"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79A0AEB5" w14:textId="77777777" w:rsidR="001141FD" w:rsidRPr="00DF6DD6" w:rsidRDefault="001141FD" w:rsidP="004C014D">
            <w:pPr>
              <w:pStyle w:val="TAC"/>
              <w:keepNext w:val="0"/>
              <w:rPr>
                <w:noProof/>
              </w:rPr>
            </w:pPr>
            <w:r w:rsidRPr="00DF6DD6">
              <w:rPr>
                <w:noProof/>
              </w:rPr>
              <w:t>DC_3A_n78A-n257A</w:t>
            </w:r>
          </w:p>
          <w:p w14:paraId="245B5462" w14:textId="77777777" w:rsidR="001141FD" w:rsidRPr="00DF6DD6" w:rsidRDefault="001141FD" w:rsidP="004C014D">
            <w:pPr>
              <w:pStyle w:val="TAC"/>
              <w:keepNext w:val="0"/>
              <w:rPr>
                <w:noProof/>
              </w:rPr>
            </w:pPr>
            <w:r w:rsidRPr="00DF6DD6">
              <w:rPr>
                <w:noProof/>
              </w:rPr>
              <w:t>DC_3A_n78A-n257D</w:t>
            </w:r>
          </w:p>
          <w:p w14:paraId="5EC10C8A" w14:textId="77777777" w:rsidR="001141FD" w:rsidRPr="00DF6DD6" w:rsidRDefault="001141FD" w:rsidP="004C014D">
            <w:pPr>
              <w:pStyle w:val="TAC"/>
              <w:keepNext w:val="0"/>
              <w:rPr>
                <w:noProof/>
              </w:rPr>
            </w:pPr>
            <w:r w:rsidRPr="00DF6DD6">
              <w:rPr>
                <w:noProof/>
              </w:rPr>
              <w:t>DC_3A_n78A-n257E</w:t>
            </w:r>
          </w:p>
          <w:p w14:paraId="2F0AFB47" w14:textId="77777777" w:rsidR="001141FD" w:rsidRPr="00DF6DD6" w:rsidRDefault="001141FD" w:rsidP="004C014D">
            <w:pPr>
              <w:pStyle w:val="TAC"/>
              <w:keepNext w:val="0"/>
              <w:rPr>
                <w:noProof/>
              </w:rPr>
            </w:pPr>
            <w:r w:rsidRPr="00DF6DD6">
              <w:rPr>
                <w:noProof/>
              </w:rPr>
              <w:t>DC_3A_n78A-n257F</w:t>
            </w:r>
          </w:p>
          <w:p w14:paraId="535690E8" w14:textId="77777777" w:rsidR="001141FD" w:rsidRPr="00DF6DD6" w:rsidRDefault="001141FD" w:rsidP="004C014D">
            <w:pPr>
              <w:pStyle w:val="TAC"/>
              <w:keepNext w:val="0"/>
              <w:rPr>
                <w:noProof/>
              </w:rPr>
            </w:pPr>
            <w:r w:rsidRPr="00DF6DD6">
              <w:rPr>
                <w:noProof/>
              </w:rPr>
              <w:t>DC_3A_n78C-n257A</w:t>
            </w:r>
          </w:p>
          <w:p w14:paraId="3B020460" w14:textId="77777777" w:rsidR="001141FD" w:rsidRPr="00DF6DD6" w:rsidRDefault="001141FD" w:rsidP="004C014D">
            <w:pPr>
              <w:pStyle w:val="TAC"/>
              <w:keepNext w:val="0"/>
              <w:rPr>
                <w:noProof/>
              </w:rPr>
            </w:pPr>
            <w:r w:rsidRPr="00DF6DD6">
              <w:rPr>
                <w:noProof/>
              </w:rPr>
              <w:t>DC_3A_n78C-n257D</w:t>
            </w:r>
          </w:p>
          <w:p w14:paraId="576EA686" w14:textId="77777777" w:rsidR="001141FD" w:rsidRPr="00DF6DD6" w:rsidRDefault="001141FD" w:rsidP="004C014D">
            <w:pPr>
              <w:pStyle w:val="TAC"/>
              <w:keepNext w:val="0"/>
              <w:rPr>
                <w:noProof/>
              </w:rPr>
            </w:pPr>
            <w:r w:rsidRPr="00DF6DD6">
              <w:rPr>
                <w:noProof/>
              </w:rPr>
              <w:t>DC_3A_n78C-n257E</w:t>
            </w:r>
          </w:p>
          <w:p w14:paraId="4AF73FBE" w14:textId="77777777" w:rsidR="001141FD" w:rsidRPr="00DF6DD6" w:rsidRDefault="001141FD" w:rsidP="004C014D">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0A55266E" w14:textId="77777777" w:rsidR="001141FD" w:rsidRPr="00DF6DD6" w:rsidRDefault="001141FD" w:rsidP="004C014D">
            <w:pPr>
              <w:pStyle w:val="TAC"/>
              <w:keepNext w:val="0"/>
              <w:rPr>
                <w:noProof/>
              </w:rPr>
            </w:pPr>
            <w:r w:rsidRPr="00DF6DD6">
              <w:rPr>
                <w:noProof/>
              </w:rPr>
              <w:t>DC_3A_n78A</w:t>
            </w:r>
          </w:p>
          <w:p w14:paraId="7FB00B98" w14:textId="77777777" w:rsidR="001141FD" w:rsidRPr="00DF6DD6" w:rsidRDefault="001141FD" w:rsidP="004C014D">
            <w:pPr>
              <w:pStyle w:val="TAC"/>
              <w:keepNext w:val="0"/>
              <w:rPr>
                <w:noProof/>
              </w:rPr>
            </w:pPr>
            <w:r w:rsidRPr="00DF6DD6">
              <w:rPr>
                <w:noProof/>
              </w:rPr>
              <w:t>DC_3A_n257A</w:t>
            </w:r>
          </w:p>
          <w:p w14:paraId="1FB9CAEB" w14:textId="77777777" w:rsidR="001141FD" w:rsidRPr="00DF6DD6" w:rsidRDefault="001141FD" w:rsidP="004C014D">
            <w:pPr>
              <w:pStyle w:val="TAC"/>
              <w:keepNext w:val="0"/>
              <w:rPr>
                <w:noProof/>
              </w:rPr>
            </w:pPr>
            <w:r w:rsidRPr="00DF6DD6">
              <w:rPr>
                <w:noProof/>
              </w:rPr>
              <w:t>DC_3A_n78A-n257A</w:t>
            </w:r>
          </w:p>
        </w:tc>
      </w:tr>
      <w:tr w:rsidR="001141FD" w:rsidRPr="00DF6DD6" w14:paraId="76FF1CE8"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6546C4FB" w14:textId="77777777" w:rsidR="001141FD" w:rsidRPr="00DF6DD6" w:rsidRDefault="001141FD" w:rsidP="004C014D">
            <w:pPr>
              <w:pStyle w:val="TAC"/>
              <w:keepNext w:val="0"/>
              <w:rPr>
                <w:noProof/>
              </w:rPr>
            </w:pPr>
            <w:r w:rsidRPr="00DF6DD6">
              <w:rPr>
                <w:noProof/>
              </w:rPr>
              <w:t>DC_3A_n79A-n257A</w:t>
            </w:r>
          </w:p>
          <w:p w14:paraId="66FFB1C4" w14:textId="77777777" w:rsidR="001141FD" w:rsidRPr="00DF6DD6" w:rsidRDefault="001141FD" w:rsidP="004C014D">
            <w:pPr>
              <w:pStyle w:val="TAC"/>
              <w:keepNext w:val="0"/>
              <w:rPr>
                <w:noProof/>
              </w:rPr>
            </w:pPr>
            <w:r w:rsidRPr="00DF6DD6">
              <w:rPr>
                <w:noProof/>
              </w:rPr>
              <w:t>DC_3A_n79A-n257D</w:t>
            </w:r>
          </w:p>
          <w:p w14:paraId="7A538B35" w14:textId="77777777" w:rsidR="001141FD" w:rsidRPr="00DF6DD6" w:rsidRDefault="001141FD" w:rsidP="004C014D">
            <w:pPr>
              <w:pStyle w:val="TAC"/>
              <w:keepNext w:val="0"/>
              <w:rPr>
                <w:noProof/>
              </w:rPr>
            </w:pPr>
            <w:r w:rsidRPr="00DF6DD6">
              <w:rPr>
                <w:noProof/>
              </w:rPr>
              <w:t>DC_3A_n79A-n257E</w:t>
            </w:r>
          </w:p>
          <w:p w14:paraId="72107CBE" w14:textId="77777777" w:rsidR="001141FD" w:rsidRPr="00DF6DD6" w:rsidRDefault="001141FD" w:rsidP="004C014D">
            <w:pPr>
              <w:pStyle w:val="TAC"/>
              <w:keepNext w:val="0"/>
              <w:rPr>
                <w:noProof/>
              </w:rPr>
            </w:pPr>
            <w:r w:rsidRPr="00DF6DD6">
              <w:rPr>
                <w:noProof/>
              </w:rPr>
              <w:t>DC_3A_n79A-n257F</w:t>
            </w:r>
          </w:p>
          <w:p w14:paraId="7D8E750A" w14:textId="77777777" w:rsidR="001141FD" w:rsidRPr="00DF6DD6" w:rsidRDefault="001141FD" w:rsidP="004C014D">
            <w:pPr>
              <w:pStyle w:val="TAC"/>
              <w:keepNext w:val="0"/>
              <w:rPr>
                <w:noProof/>
              </w:rPr>
            </w:pPr>
            <w:r w:rsidRPr="00DF6DD6">
              <w:rPr>
                <w:noProof/>
              </w:rPr>
              <w:t>DC_3A_n79C-n257A</w:t>
            </w:r>
          </w:p>
          <w:p w14:paraId="5D2CEFC0" w14:textId="77777777" w:rsidR="001141FD" w:rsidRPr="00DF6DD6" w:rsidRDefault="001141FD" w:rsidP="004C014D">
            <w:pPr>
              <w:pStyle w:val="TAC"/>
              <w:keepNext w:val="0"/>
              <w:rPr>
                <w:noProof/>
              </w:rPr>
            </w:pPr>
            <w:r w:rsidRPr="00DF6DD6">
              <w:rPr>
                <w:noProof/>
              </w:rPr>
              <w:t>DC_3A_n79C-n257D</w:t>
            </w:r>
          </w:p>
          <w:p w14:paraId="1FF680FA" w14:textId="77777777" w:rsidR="001141FD" w:rsidRPr="00DF6DD6" w:rsidRDefault="001141FD" w:rsidP="004C014D">
            <w:pPr>
              <w:pStyle w:val="TAC"/>
              <w:keepNext w:val="0"/>
              <w:rPr>
                <w:noProof/>
              </w:rPr>
            </w:pPr>
            <w:r w:rsidRPr="00DF6DD6">
              <w:rPr>
                <w:noProof/>
              </w:rPr>
              <w:t>DC_3A_n79C-n257E</w:t>
            </w:r>
          </w:p>
          <w:p w14:paraId="4EBEC3B2" w14:textId="77777777" w:rsidR="001141FD" w:rsidRPr="00DF6DD6" w:rsidRDefault="001141FD" w:rsidP="004C014D">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07666B72" w14:textId="77777777" w:rsidR="001141FD" w:rsidRPr="00DF6DD6" w:rsidRDefault="001141FD" w:rsidP="004C014D">
            <w:pPr>
              <w:pStyle w:val="TAC"/>
              <w:keepNext w:val="0"/>
              <w:rPr>
                <w:noProof/>
              </w:rPr>
            </w:pPr>
            <w:r w:rsidRPr="00DF6DD6">
              <w:rPr>
                <w:noProof/>
              </w:rPr>
              <w:t>DC_3A_n79A</w:t>
            </w:r>
          </w:p>
          <w:p w14:paraId="7F34977A" w14:textId="77777777" w:rsidR="001141FD" w:rsidRPr="00DF6DD6" w:rsidRDefault="001141FD" w:rsidP="004C014D">
            <w:pPr>
              <w:pStyle w:val="TAC"/>
              <w:keepNext w:val="0"/>
              <w:rPr>
                <w:noProof/>
              </w:rPr>
            </w:pPr>
            <w:r w:rsidRPr="00DF6DD6">
              <w:rPr>
                <w:noProof/>
              </w:rPr>
              <w:t>DC_3A_n257A</w:t>
            </w:r>
          </w:p>
          <w:p w14:paraId="1FA423D3" w14:textId="77777777" w:rsidR="001141FD" w:rsidRPr="00DF6DD6" w:rsidRDefault="001141FD" w:rsidP="004C014D">
            <w:pPr>
              <w:pStyle w:val="TAC"/>
              <w:keepNext w:val="0"/>
              <w:rPr>
                <w:noProof/>
              </w:rPr>
            </w:pPr>
            <w:r w:rsidRPr="00DF6DD6">
              <w:rPr>
                <w:noProof/>
              </w:rPr>
              <w:t>DC_3A_n79A-n257A</w:t>
            </w:r>
          </w:p>
        </w:tc>
      </w:tr>
      <w:tr w:rsidR="001141FD" w:rsidRPr="00DF6DD6" w14:paraId="6241F6D5"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3404E685" w14:textId="77777777" w:rsidR="001141FD" w:rsidRPr="00DF6DD6" w:rsidRDefault="001141FD" w:rsidP="004C014D">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3B0C4812" w14:textId="77777777" w:rsidR="001141FD" w:rsidRPr="00DF6DD6" w:rsidRDefault="001141FD" w:rsidP="004C014D">
            <w:pPr>
              <w:pStyle w:val="TAC"/>
              <w:keepNext w:val="0"/>
              <w:rPr>
                <w:rFonts w:cs="Arial"/>
                <w:noProof/>
                <w:szCs w:val="18"/>
                <w:lang w:eastAsia="zh-CN"/>
              </w:rPr>
            </w:pPr>
            <w:r w:rsidRPr="00DF6DD6">
              <w:rPr>
                <w:rFonts w:cs="Arial"/>
                <w:noProof/>
                <w:szCs w:val="18"/>
                <w:lang w:eastAsia="zh-CN"/>
              </w:rPr>
              <w:t>DC_5A_n78A</w:t>
            </w:r>
          </w:p>
          <w:p w14:paraId="6135A684" w14:textId="77777777" w:rsidR="001141FD" w:rsidRPr="00DF6DD6" w:rsidRDefault="001141FD" w:rsidP="004C014D">
            <w:pPr>
              <w:pStyle w:val="TAC"/>
              <w:keepNext w:val="0"/>
              <w:rPr>
                <w:noProof/>
              </w:rPr>
            </w:pPr>
            <w:r w:rsidRPr="00DF6DD6">
              <w:rPr>
                <w:rFonts w:cs="Arial"/>
                <w:noProof/>
                <w:szCs w:val="18"/>
              </w:rPr>
              <w:t>DC_5A_n257A</w:t>
            </w:r>
          </w:p>
        </w:tc>
      </w:tr>
      <w:tr w:rsidR="001141FD" w:rsidRPr="00DF6DD6" w14:paraId="3592D51D"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17A74444" w14:textId="77777777" w:rsidR="001141FD" w:rsidRPr="00DF6DD6" w:rsidRDefault="001141FD" w:rsidP="004C014D">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06F293FD" w14:textId="77777777" w:rsidR="001141FD" w:rsidRPr="00DF6DD6" w:rsidRDefault="001141FD" w:rsidP="004C014D">
            <w:pPr>
              <w:pStyle w:val="TAC"/>
              <w:keepNext w:val="0"/>
              <w:rPr>
                <w:rFonts w:cs="Arial"/>
                <w:noProof/>
                <w:szCs w:val="18"/>
                <w:lang w:eastAsia="zh-CN"/>
              </w:rPr>
            </w:pPr>
            <w:r w:rsidRPr="00DF6DD6">
              <w:rPr>
                <w:rFonts w:cs="Arial"/>
                <w:noProof/>
                <w:szCs w:val="18"/>
                <w:lang w:eastAsia="zh-CN"/>
              </w:rPr>
              <w:t>DC_7A_n78A</w:t>
            </w:r>
          </w:p>
          <w:p w14:paraId="2323F5A1" w14:textId="77777777" w:rsidR="001141FD" w:rsidRPr="00DF6DD6" w:rsidRDefault="001141FD" w:rsidP="004C014D">
            <w:pPr>
              <w:pStyle w:val="TAC"/>
              <w:keepNext w:val="0"/>
              <w:rPr>
                <w:noProof/>
              </w:rPr>
            </w:pPr>
            <w:r w:rsidRPr="00DF6DD6">
              <w:rPr>
                <w:rFonts w:cs="Arial"/>
                <w:noProof/>
                <w:szCs w:val="18"/>
              </w:rPr>
              <w:t>DC_7A_n257A</w:t>
            </w:r>
          </w:p>
        </w:tc>
      </w:tr>
      <w:tr w:rsidR="001141FD" w:rsidRPr="00DF6DD6" w14:paraId="525F077C"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5D069924" w14:textId="77777777" w:rsidR="001141FD" w:rsidRPr="00DF6DD6" w:rsidRDefault="001141FD" w:rsidP="004C014D">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2DF196" w14:textId="77777777" w:rsidR="001141FD" w:rsidRPr="00DF6DD6" w:rsidRDefault="001141FD" w:rsidP="004C014D">
            <w:pPr>
              <w:pStyle w:val="TAC"/>
              <w:keepNext w:val="0"/>
              <w:rPr>
                <w:noProof/>
              </w:rPr>
            </w:pPr>
            <w:r w:rsidRPr="00DF6DD6">
              <w:rPr>
                <w:noProof/>
              </w:rPr>
              <w:t>DC_7A_n78A</w:t>
            </w:r>
          </w:p>
          <w:p w14:paraId="3A99FCD5" w14:textId="77777777" w:rsidR="001141FD" w:rsidRPr="00DF6DD6" w:rsidRDefault="001141FD" w:rsidP="004C014D">
            <w:pPr>
              <w:pStyle w:val="TAC"/>
              <w:keepNext w:val="0"/>
              <w:rPr>
                <w:noProof/>
              </w:rPr>
            </w:pPr>
            <w:r w:rsidRPr="00DF6DD6">
              <w:rPr>
                <w:noProof/>
              </w:rPr>
              <w:t>DC_7A_n257A</w:t>
            </w:r>
          </w:p>
          <w:p w14:paraId="40853C17" w14:textId="77777777" w:rsidR="001141FD" w:rsidRPr="00DF6DD6" w:rsidRDefault="001141FD" w:rsidP="004C014D">
            <w:pPr>
              <w:pStyle w:val="TAC"/>
              <w:keepNext w:val="0"/>
              <w:rPr>
                <w:noProof/>
              </w:rPr>
            </w:pPr>
            <w:r w:rsidRPr="00DF6DD6">
              <w:rPr>
                <w:noProof/>
              </w:rPr>
              <w:t>DC_7A_n78A-n257A</w:t>
            </w:r>
          </w:p>
        </w:tc>
      </w:tr>
      <w:tr w:rsidR="001141FD" w:rsidRPr="00DF6DD6" w14:paraId="7E301795"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22AF04AD" w14:textId="77777777" w:rsidR="001141FD" w:rsidRPr="00DF6DD6" w:rsidRDefault="001141FD" w:rsidP="004C014D">
            <w:pPr>
              <w:pStyle w:val="TAC"/>
              <w:keepNext w:val="0"/>
              <w:rPr>
                <w:noProof/>
              </w:rPr>
            </w:pPr>
            <w:r w:rsidRPr="00DF6DD6">
              <w:rPr>
                <w:noProof/>
              </w:rPr>
              <w:t>DC_19A_n77A-n257A</w:t>
            </w:r>
          </w:p>
          <w:p w14:paraId="2F533884" w14:textId="77777777" w:rsidR="001141FD" w:rsidRPr="00DF6DD6" w:rsidRDefault="001141FD" w:rsidP="004C014D">
            <w:pPr>
              <w:pStyle w:val="TAC"/>
              <w:keepNext w:val="0"/>
              <w:rPr>
                <w:noProof/>
              </w:rPr>
            </w:pPr>
            <w:r w:rsidRPr="00DF6DD6">
              <w:rPr>
                <w:noProof/>
              </w:rPr>
              <w:t>DC_19A_n77A-n257D</w:t>
            </w:r>
          </w:p>
          <w:p w14:paraId="26ABE75D" w14:textId="77777777" w:rsidR="001141FD" w:rsidRPr="00DF6DD6" w:rsidRDefault="001141FD" w:rsidP="004C014D">
            <w:pPr>
              <w:pStyle w:val="TAC"/>
              <w:keepNext w:val="0"/>
              <w:rPr>
                <w:noProof/>
              </w:rPr>
            </w:pPr>
            <w:r w:rsidRPr="00DF6DD6">
              <w:rPr>
                <w:noProof/>
              </w:rPr>
              <w:t>DC_19A_n77A-n257E</w:t>
            </w:r>
          </w:p>
          <w:p w14:paraId="2BD7923C" w14:textId="77777777" w:rsidR="001141FD" w:rsidRPr="00DF6DD6" w:rsidRDefault="001141FD" w:rsidP="004C014D">
            <w:pPr>
              <w:pStyle w:val="TAC"/>
              <w:keepNext w:val="0"/>
              <w:rPr>
                <w:noProof/>
              </w:rPr>
            </w:pPr>
            <w:r w:rsidRPr="00DF6DD6">
              <w:rPr>
                <w:noProof/>
              </w:rPr>
              <w:t>DC_19A_n77A-n257F</w:t>
            </w:r>
          </w:p>
          <w:p w14:paraId="0811CB29" w14:textId="77777777" w:rsidR="001141FD" w:rsidRPr="00DF6DD6" w:rsidRDefault="001141FD" w:rsidP="004C014D">
            <w:pPr>
              <w:pStyle w:val="TAC"/>
              <w:keepNext w:val="0"/>
              <w:rPr>
                <w:noProof/>
              </w:rPr>
            </w:pPr>
            <w:r w:rsidRPr="00DF6DD6">
              <w:rPr>
                <w:noProof/>
              </w:rPr>
              <w:t>DC_19A_n77C-n257A</w:t>
            </w:r>
          </w:p>
          <w:p w14:paraId="2DABA2B0" w14:textId="77777777" w:rsidR="001141FD" w:rsidRPr="00DF6DD6" w:rsidRDefault="001141FD" w:rsidP="004C014D">
            <w:pPr>
              <w:pStyle w:val="TAC"/>
              <w:keepNext w:val="0"/>
              <w:rPr>
                <w:noProof/>
              </w:rPr>
            </w:pPr>
            <w:r w:rsidRPr="00DF6DD6">
              <w:rPr>
                <w:noProof/>
              </w:rPr>
              <w:t>DC_19A_n77C-n257D</w:t>
            </w:r>
          </w:p>
          <w:p w14:paraId="2C8CF5A8" w14:textId="77777777" w:rsidR="001141FD" w:rsidRPr="00DF6DD6" w:rsidRDefault="001141FD" w:rsidP="004C014D">
            <w:pPr>
              <w:pStyle w:val="TAC"/>
              <w:keepNext w:val="0"/>
              <w:rPr>
                <w:noProof/>
              </w:rPr>
            </w:pPr>
            <w:r w:rsidRPr="00DF6DD6">
              <w:rPr>
                <w:noProof/>
              </w:rPr>
              <w:t>DC_19A_n77C-n257E</w:t>
            </w:r>
          </w:p>
          <w:p w14:paraId="36B8FEF4" w14:textId="77777777" w:rsidR="001141FD" w:rsidRPr="00DF6DD6" w:rsidRDefault="001141FD" w:rsidP="004C014D">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219B712" w14:textId="77777777" w:rsidR="001141FD" w:rsidRPr="00DF6DD6" w:rsidRDefault="001141FD" w:rsidP="004C014D">
            <w:pPr>
              <w:pStyle w:val="TAC"/>
              <w:keepNext w:val="0"/>
              <w:rPr>
                <w:noProof/>
              </w:rPr>
            </w:pPr>
            <w:r w:rsidRPr="00DF6DD6">
              <w:rPr>
                <w:noProof/>
              </w:rPr>
              <w:t>DC_19A_n77A</w:t>
            </w:r>
          </w:p>
          <w:p w14:paraId="5F9124F9" w14:textId="77777777" w:rsidR="001141FD" w:rsidRPr="00DF6DD6" w:rsidRDefault="001141FD" w:rsidP="004C014D">
            <w:pPr>
              <w:pStyle w:val="TAC"/>
              <w:keepNext w:val="0"/>
              <w:rPr>
                <w:noProof/>
              </w:rPr>
            </w:pPr>
            <w:r w:rsidRPr="00DF6DD6">
              <w:rPr>
                <w:noProof/>
              </w:rPr>
              <w:t>DC_19A_n257A</w:t>
            </w:r>
          </w:p>
          <w:p w14:paraId="5E4452FA" w14:textId="77777777" w:rsidR="001141FD" w:rsidRPr="00DF6DD6" w:rsidRDefault="001141FD" w:rsidP="004C014D">
            <w:pPr>
              <w:pStyle w:val="TAC"/>
              <w:keepNext w:val="0"/>
              <w:rPr>
                <w:noProof/>
              </w:rPr>
            </w:pPr>
            <w:r w:rsidRPr="00DF6DD6">
              <w:rPr>
                <w:noProof/>
              </w:rPr>
              <w:t>DC_19A_n77A-n257A</w:t>
            </w:r>
          </w:p>
        </w:tc>
      </w:tr>
      <w:tr w:rsidR="001141FD" w:rsidRPr="00DF6DD6" w14:paraId="14A78AC2"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1605BC5F" w14:textId="77777777" w:rsidR="001141FD" w:rsidRPr="00DF6DD6" w:rsidRDefault="001141FD" w:rsidP="004C014D">
            <w:pPr>
              <w:pStyle w:val="TAC"/>
              <w:keepNext w:val="0"/>
              <w:rPr>
                <w:noProof/>
              </w:rPr>
            </w:pPr>
            <w:r w:rsidRPr="00DF6DD6">
              <w:rPr>
                <w:noProof/>
              </w:rPr>
              <w:t>DC_19A_n78A-n257A</w:t>
            </w:r>
          </w:p>
          <w:p w14:paraId="75184B1F" w14:textId="77777777" w:rsidR="001141FD" w:rsidRPr="00DF6DD6" w:rsidRDefault="001141FD" w:rsidP="004C014D">
            <w:pPr>
              <w:pStyle w:val="TAC"/>
              <w:keepNext w:val="0"/>
              <w:rPr>
                <w:noProof/>
              </w:rPr>
            </w:pPr>
            <w:r w:rsidRPr="00DF6DD6">
              <w:rPr>
                <w:noProof/>
              </w:rPr>
              <w:t>DC_19A_n78A-n257D</w:t>
            </w:r>
          </w:p>
          <w:p w14:paraId="4006D075" w14:textId="77777777" w:rsidR="001141FD" w:rsidRPr="00DF6DD6" w:rsidRDefault="001141FD" w:rsidP="004C014D">
            <w:pPr>
              <w:pStyle w:val="TAC"/>
              <w:keepNext w:val="0"/>
              <w:rPr>
                <w:noProof/>
              </w:rPr>
            </w:pPr>
            <w:r w:rsidRPr="00DF6DD6">
              <w:rPr>
                <w:noProof/>
              </w:rPr>
              <w:t>DC_19A_n78A-n257E</w:t>
            </w:r>
          </w:p>
          <w:p w14:paraId="6077FD6E" w14:textId="77777777" w:rsidR="001141FD" w:rsidRPr="00DF6DD6" w:rsidRDefault="001141FD" w:rsidP="004C014D">
            <w:pPr>
              <w:pStyle w:val="TAC"/>
              <w:keepNext w:val="0"/>
              <w:rPr>
                <w:noProof/>
              </w:rPr>
            </w:pPr>
            <w:r w:rsidRPr="00DF6DD6">
              <w:rPr>
                <w:noProof/>
              </w:rPr>
              <w:lastRenderedPageBreak/>
              <w:t>DC_19A_n78A-n257F</w:t>
            </w:r>
          </w:p>
          <w:p w14:paraId="7642587F" w14:textId="77777777" w:rsidR="001141FD" w:rsidRPr="00DF6DD6" w:rsidRDefault="001141FD" w:rsidP="004C014D">
            <w:pPr>
              <w:pStyle w:val="TAC"/>
              <w:keepNext w:val="0"/>
              <w:rPr>
                <w:noProof/>
              </w:rPr>
            </w:pPr>
            <w:r w:rsidRPr="00DF6DD6">
              <w:rPr>
                <w:noProof/>
              </w:rPr>
              <w:t>DC_19A_n78C-n257A</w:t>
            </w:r>
          </w:p>
          <w:p w14:paraId="6A4A03C9" w14:textId="77777777" w:rsidR="001141FD" w:rsidRPr="00DF6DD6" w:rsidRDefault="001141FD" w:rsidP="004C014D">
            <w:pPr>
              <w:pStyle w:val="TAC"/>
              <w:keepNext w:val="0"/>
              <w:rPr>
                <w:noProof/>
              </w:rPr>
            </w:pPr>
            <w:r w:rsidRPr="00DF6DD6">
              <w:rPr>
                <w:noProof/>
              </w:rPr>
              <w:t>DC_19A_n78C-n257D</w:t>
            </w:r>
          </w:p>
          <w:p w14:paraId="34801567" w14:textId="77777777" w:rsidR="001141FD" w:rsidRPr="00DF6DD6" w:rsidRDefault="001141FD" w:rsidP="004C014D">
            <w:pPr>
              <w:pStyle w:val="TAC"/>
              <w:keepNext w:val="0"/>
              <w:rPr>
                <w:noProof/>
              </w:rPr>
            </w:pPr>
            <w:r w:rsidRPr="00DF6DD6">
              <w:rPr>
                <w:noProof/>
              </w:rPr>
              <w:t>DC_19A_n78C-n257E</w:t>
            </w:r>
          </w:p>
          <w:p w14:paraId="30C1F306" w14:textId="77777777" w:rsidR="001141FD" w:rsidRPr="00DF6DD6" w:rsidRDefault="001141FD" w:rsidP="004C014D">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1B950885" w14:textId="77777777" w:rsidR="001141FD" w:rsidRPr="00DF6DD6" w:rsidRDefault="001141FD" w:rsidP="004C014D">
            <w:pPr>
              <w:pStyle w:val="TAC"/>
              <w:keepNext w:val="0"/>
              <w:rPr>
                <w:noProof/>
              </w:rPr>
            </w:pPr>
            <w:r w:rsidRPr="00DF6DD6">
              <w:rPr>
                <w:noProof/>
              </w:rPr>
              <w:lastRenderedPageBreak/>
              <w:t>DC_19A_n78A</w:t>
            </w:r>
          </w:p>
          <w:p w14:paraId="3F7499E7" w14:textId="77777777" w:rsidR="001141FD" w:rsidRPr="00DF6DD6" w:rsidRDefault="001141FD" w:rsidP="004C014D">
            <w:pPr>
              <w:pStyle w:val="TAC"/>
              <w:keepNext w:val="0"/>
              <w:rPr>
                <w:noProof/>
              </w:rPr>
            </w:pPr>
            <w:r w:rsidRPr="00DF6DD6">
              <w:rPr>
                <w:noProof/>
              </w:rPr>
              <w:t>DC_19A_n257A</w:t>
            </w:r>
          </w:p>
          <w:p w14:paraId="7741069C" w14:textId="77777777" w:rsidR="001141FD" w:rsidRPr="00DF6DD6" w:rsidRDefault="001141FD" w:rsidP="004C014D">
            <w:pPr>
              <w:pStyle w:val="TAC"/>
              <w:keepNext w:val="0"/>
              <w:rPr>
                <w:noProof/>
              </w:rPr>
            </w:pPr>
            <w:r w:rsidRPr="00DF6DD6">
              <w:rPr>
                <w:noProof/>
              </w:rPr>
              <w:t>DC_19A_n78A-n257A</w:t>
            </w:r>
          </w:p>
        </w:tc>
      </w:tr>
      <w:tr w:rsidR="001141FD" w:rsidRPr="00DF6DD6" w14:paraId="3F59CFDE"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7A82E028" w14:textId="77777777" w:rsidR="001141FD" w:rsidRPr="00DF6DD6" w:rsidRDefault="001141FD" w:rsidP="004C014D">
            <w:pPr>
              <w:pStyle w:val="TAC"/>
              <w:keepNext w:val="0"/>
              <w:rPr>
                <w:noProof/>
              </w:rPr>
            </w:pPr>
            <w:r w:rsidRPr="00DF6DD6">
              <w:rPr>
                <w:noProof/>
              </w:rPr>
              <w:t>DC_19A_n79A-n257A</w:t>
            </w:r>
          </w:p>
          <w:p w14:paraId="09DE5AC4" w14:textId="77777777" w:rsidR="001141FD" w:rsidRPr="00DF6DD6" w:rsidRDefault="001141FD" w:rsidP="004C014D">
            <w:pPr>
              <w:pStyle w:val="TAC"/>
              <w:keepNext w:val="0"/>
              <w:rPr>
                <w:noProof/>
              </w:rPr>
            </w:pPr>
            <w:r w:rsidRPr="00DF6DD6">
              <w:rPr>
                <w:noProof/>
              </w:rPr>
              <w:t>DC_19A_n79A-n257D</w:t>
            </w:r>
          </w:p>
          <w:p w14:paraId="324CCAF9" w14:textId="77777777" w:rsidR="001141FD" w:rsidRPr="00DF6DD6" w:rsidRDefault="001141FD" w:rsidP="004C014D">
            <w:pPr>
              <w:pStyle w:val="TAC"/>
              <w:keepNext w:val="0"/>
              <w:rPr>
                <w:noProof/>
              </w:rPr>
            </w:pPr>
            <w:r w:rsidRPr="00DF6DD6">
              <w:rPr>
                <w:noProof/>
              </w:rPr>
              <w:t>DC_19A_n79A-n257E</w:t>
            </w:r>
          </w:p>
          <w:p w14:paraId="47138E05" w14:textId="77777777" w:rsidR="001141FD" w:rsidRPr="00DF6DD6" w:rsidRDefault="001141FD" w:rsidP="004C014D">
            <w:pPr>
              <w:pStyle w:val="TAC"/>
              <w:keepNext w:val="0"/>
              <w:rPr>
                <w:noProof/>
              </w:rPr>
            </w:pPr>
            <w:r w:rsidRPr="00DF6DD6">
              <w:rPr>
                <w:noProof/>
              </w:rPr>
              <w:t>DC_19A_n79A-n257F</w:t>
            </w:r>
          </w:p>
          <w:p w14:paraId="543C2E4E" w14:textId="77777777" w:rsidR="001141FD" w:rsidRPr="00DF6DD6" w:rsidRDefault="001141FD" w:rsidP="004C014D">
            <w:pPr>
              <w:pStyle w:val="TAC"/>
              <w:keepNext w:val="0"/>
              <w:rPr>
                <w:noProof/>
              </w:rPr>
            </w:pPr>
            <w:r w:rsidRPr="00DF6DD6">
              <w:rPr>
                <w:noProof/>
              </w:rPr>
              <w:t>DC_19A_n79C-n257A</w:t>
            </w:r>
          </w:p>
          <w:p w14:paraId="23C95408" w14:textId="77777777" w:rsidR="001141FD" w:rsidRPr="00DF6DD6" w:rsidRDefault="001141FD" w:rsidP="004C014D">
            <w:pPr>
              <w:pStyle w:val="TAC"/>
              <w:keepNext w:val="0"/>
              <w:rPr>
                <w:noProof/>
              </w:rPr>
            </w:pPr>
            <w:r w:rsidRPr="00DF6DD6">
              <w:rPr>
                <w:noProof/>
              </w:rPr>
              <w:t>DC_19A_n79C-n257D</w:t>
            </w:r>
          </w:p>
          <w:p w14:paraId="7DA98DBF" w14:textId="77777777" w:rsidR="001141FD" w:rsidRPr="00DF6DD6" w:rsidRDefault="001141FD" w:rsidP="004C014D">
            <w:pPr>
              <w:pStyle w:val="TAC"/>
              <w:keepNext w:val="0"/>
              <w:rPr>
                <w:noProof/>
              </w:rPr>
            </w:pPr>
            <w:r w:rsidRPr="00DF6DD6">
              <w:rPr>
                <w:noProof/>
              </w:rPr>
              <w:t>DC_19A_n79C-n257E</w:t>
            </w:r>
          </w:p>
          <w:p w14:paraId="6CAFC63B" w14:textId="77777777" w:rsidR="001141FD" w:rsidRPr="00DF6DD6" w:rsidRDefault="001141FD" w:rsidP="004C014D">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2E54AA5D" w14:textId="77777777" w:rsidR="001141FD" w:rsidRPr="00DF6DD6" w:rsidRDefault="001141FD" w:rsidP="004C014D">
            <w:pPr>
              <w:pStyle w:val="TAC"/>
              <w:keepNext w:val="0"/>
              <w:rPr>
                <w:noProof/>
              </w:rPr>
            </w:pPr>
            <w:r w:rsidRPr="00DF6DD6">
              <w:rPr>
                <w:noProof/>
              </w:rPr>
              <w:t>DC_19A_n79A</w:t>
            </w:r>
          </w:p>
          <w:p w14:paraId="01187F0A" w14:textId="77777777" w:rsidR="001141FD" w:rsidRPr="00DF6DD6" w:rsidRDefault="001141FD" w:rsidP="004C014D">
            <w:pPr>
              <w:pStyle w:val="TAC"/>
              <w:keepNext w:val="0"/>
              <w:rPr>
                <w:noProof/>
              </w:rPr>
            </w:pPr>
            <w:r w:rsidRPr="00DF6DD6">
              <w:rPr>
                <w:noProof/>
              </w:rPr>
              <w:t>DC_19A_n257A</w:t>
            </w:r>
          </w:p>
          <w:p w14:paraId="23CE6087" w14:textId="77777777" w:rsidR="001141FD" w:rsidRPr="00DF6DD6" w:rsidRDefault="001141FD" w:rsidP="004C014D">
            <w:pPr>
              <w:pStyle w:val="TAC"/>
              <w:keepNext w:val="0"/>
              <w:rPr>
                <w:noProof/>
              </w:rPr>
            </w:pPr>
            <w:r w:rsidRPr="00DF6DD6">
              <w:rPr>
                <w:noProof/>
              </w:rPr>
              <w:t>DC_19A_n79A-n257A</w:t>
            </w:r>
          </w:p>
        </w:tc>
      </w:tr>
      <w:tr w:rsidR="001141FD" w:rsidRPr="00DF6DD6" w14:paraId="005132D9"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73885F29" w14:textId="77777777" w:rsidR="001141FD" w:rsidRPr="00DF6DD6" w:rsidRDefault="001141FD" w:rsidP="004C014D">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51B79271" w14:textId="77777777" w:rsidR="001141FD" w:rsidRPr="00DF6DD6" w:rsidRDefault="001141FD" w:rsidP="004C014D">
            <w:pPr>
              <w:pStyle w:val="TAC"/>
              <w:keepNext w:val="0"/>
              <w:rPr>
                <w:rFonts w:eastAsia="Malgun Gothic" w:cs="Arial"/>
                <w:szCs w:val="18"/>
                <w:lang w:eastAsia="ko-KR"/>
              </w:rPr>
            </w:pPr>
            <w:r w:rsidRPr="00DF6DD6">
              <w:rPr>
                <w:rFonts w:eastAsia="Malgun Gothic" w:cs="Arial"/>
                <w:szCs w:val="18"/>
                <w:lang w:eastAsia="ko-KR"/>
              </w:rPr>
              <w:t>DC_21A_n77A</w:t>
            </w:r>
          </w:p>
          <w:p w14:paraId="0A79DE48" w14:textId="77777777" w:rsidR="001141FD" w:rsidRPr="00DF6DD6" w:rsidRDefault="001141FD" w:rsidP="004C014D">
            <w:pPr>
              <w:pStyle w:val="TAC"/>
              <w:keepNext w:val="0"/>
              <w:rPr>
                <w:noProof/>
              </w:rPr>
            </w:pPr>
            <w:r w:rsidRPr="00DF6DD6">
              <w:rPr>
                <w:rFonts w:eastAsia="Malgun Gothic" w:cs="Arial"/>
                <w:szCs w:val="18"/>
                <w:lang w:eastAsia="ko-KR"/>
              </w:rPr>
              <w:t>DC_21A_n257A</w:t>
            </w:r>
          </w:p>
        </w:tc>
      </w:tr>
      <w:tr w:rsidR="001141FD" w:rsidRPr="00DF6DD6" w14:paraId="40DB4308"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46185545" w14:textId="77777777" w:rsidR="001141FD" w:rsidRPr="00DF6DD6" w:rsidRDefault="001141FD" w:rsidP="004C014D">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2E8C18E0" w14:textId="77777777" w:rsidR="001141FD" w:rsidRPr="00DF6DD6" w:rsidRDefault="001141FD" w:rsidP="004C014D">
            <w:pPr>
              <w:pStyle w:val="TAC"/>
              <w:keepNext w:val="0"/>
              <w:rPr>
                <w:rFonts w:eastAsia="Malgun Gothic" w:cs="Arial"/>
                <w:szCs w:val="18"/>
                <w:lang w:eastAsia="ko-KR"/>
              </w:rPr>
            </w:pPr>
            <w:r w:rsidRPr="00DF6DD6">
              <w:rPr>
                <w:rFonts w:eastAsia="Malgun Gothic" w:cs="Arial"/>
                <w:szCs w:val="18"/>
                <w:lang w:eastAsia="ko-KR"/>
              </w:rPr>
              <w:t>DC_21A_n78A</w:t>
            </w:r>
          </w:p>
          <w:p w14:paraId="4FA32550" w14:textId="77777777" w:rsidR="001141FD" w:rsidRPr="00DF6DD6" w:rsidRDefault="001141FD" w:rsidP="004C014D">
            <w:pPr>
              <w:pStyle w:val="TAC"/>
              <w:keepNext w:val="0"/>
              <w:rPr>
                <w:noProof/>
              </w:rPr>
            </w:pPr>
            <w:r w:rsidRPr="00DF6DD6">
              <w:rPr>
                <w:rFonts w:eastAsia="Malgun Gothic" w:cs="Arial"/>
                <w:szCs w:val="18"/>
                <w:lang w:eastAsia="ko-KR"/>
              </w:rPr>
              <w:t>DC_21A_n257A</w:t>
            </w:r>
          </w:p>
        </w:tc>
      </w:tr>
      <w:tr w:rsidR="001141FD" w:rsidRPr="00DF6DD6" w14:paraId="36D1444E" w14:textId="77777777" w:rsidTr="004C014D">
        <w:trPr>
          <w:trHeight w:val="227"/>
          <w:jc w:val="center"/>
        </w:trPr>
        <w:tc>
          <w:tcPr>
            <w:tcW w:w="3969" w:type="dxa"/>
            <w:shd w:val="clear" w:color="auto" w:fill="auto"/>
            <w:noWrap/>
            <w:tcMar>
              <w:top w:w="28" w:type="dxa"/>
              <w:left w:w="28" w:type="dxa"/>
              <w:bottom w:w="28" w:type="dxa"/>
              <w:right w:w="28" w:type="dxa"/>
            </w:tcMar>
            <w:vAlign w:val="center"/>
          </w:tcPr>
          <w:p w14:paraId="36A762FF" w14:textId="77777777" w:rsidR="001141FD" w:rsidRPr="00DF6DD6" w:rsidRDefault="001141FD" w:rsidP="004C014D">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4E8DA95A" w14:textId="77777777" w:rsidR="001141FD" w:rsidRPr="00DF6DD6" w:rsidRDefault="001141FD" w:rsidP="004C014D">
            <w:pPr>
              <w:pStyle w:val="TAC"/>
              <w:keepNext w:val="0"/>
              <w:rPr>
                <w:rFonts w:eastAsia="Malgun Gothic" w:cs="Arial"/>
                <w:szCs w:val="18"/>
                <w:lang w:eastAsia="ko-KR"/>
              </w:rPr>
            </w:pPr>
            <w:r w:rsidRPr="00DF6DD6">
              <w:rPr>
                <w:rFonts w:eastAsia="Malgun Gothic" w:cs="Arial"/>
                <w:szCs w:val="18"/>
                <w:lang w:eastAsia="ko-KR"/>
              </w:rPr>
              <w:t>DC_21A_n79A</w:t>
            </w:r>
          </w:p>
          <w:p w14:paraId="2BA6BDEF" w14:textId="77777777" w:rsidR="001141FD" w:rsidRPr="00DF6DD6" w:rsidRDefault="001141FD" w:rsidP="004C014D">
            <w:pPr>
              <w:pStyle w:val="TAC"/>
              <w:keepNext w:val="0"/>
              <w:rPr>
                <w:noProof/>
              </w:rPr>
            </w:pPr>
            <w:r w:rsidRPr="00DF6DD6">
              <w:rPr>
                <w:rFonts w:eastAsia="Malgun Gothic" w:cs="Arial"/>
                <w:szCs w:val="18"/>
                <w:lang w:eastAsia="ko-KR"/>
              </w:rPr>
              <w:t>DC_21A_n257A</w:t>
            </w:r>
          </w:p>
        </w:tc>
      </w:tr>
      <w:tr w:rsidR="001141FD" w:rsidRPr="00DF6DD6" w14:paraId="3AA2745B" w14:textId="77777777" w:rsidTr="004C014D">
        <w:trPr>
          <w:trHeight w:val="227"/>
          <w:jc w:val="center"/>
        </w:trPr>
        <w:tc>
          <w:tcPr>
            <w:tcW w:w="7938" w:type="dxa"/>
            <w:gridSpan w:val="2"/>
            <w:shd w:val="clear" w:color="auto" w:fill="auto"/>
            <w:noWrap/>
            <w:tcMar>
              <w:top w:w="28" w:type="dxa"/>
              <w:left w:w="28" w:type="dxa"/>
              <w:bottom w:w="28" w:type="dxa"/>
              <w:right w:w="28" w:type="dxa"/>
            </w:tcMar>
            <w:vAlign w:val="center"/>
          </w:tcPr>
          <w:p w14:paraId="15362CF2" w14:textId="77777777" w:rsidR="001141FD" w:rsidRPr="00DF6DD6" w:rsidRDefault="001141FD" w:rsidP="004C014D">
            <w:pPr>
              <w:pStyle w:val="TAN"/>
              <w:keepNext w:val="0"/>
              <w:rPr>
                <w:lang w:eastAsia="zh-CN"/>
              </w:rPr>
            </w:pPr>
            <w:r w:rsidRPr="00DF6DD6">
              <w:t>NOTE 1:</w:t>
            </w:r>
            <w:r w:rsidRPr="00DF6DD6">
              <w:tab/>
            </w:r>
            <w:r w:rsidRPr="0070079D">
              <w:t xml:space="preserve">Uplink </w:t>
            </w:r>
            <w:r>
              <w:t>EN-DC</w:t>
            </w:r>
            <w:r w:rsidRPr="0070079D">
              <w:t xml:space="preserve"> </w:t>
            </w:r>
            <w:r w:rsidRPr="00DF6DD6">
              <w:t>configurations are the configurations supported by the present release of specifications.</w:t>
            </w:r>
          </w:p>
          <w:p w14:paraId="5A66F3C3" w14:textId="6910AD33" w:rsidR="001141FD" w:rsidRPr="00DF6DD6" w:rsidRDefault="001141FD" w:rsidP="004C014D">
            <w:pPr>
              <w:pStyle w:val="TAN"/>
              <w:keepNext w:val="0"/>
              <w:rPr>
                <w:lang w:eastAsia="zh-CN"/>
              </w:rPr>
            </w:pPr>
            <w:r w:rsidRPr="00DF6DD6">
              <w:t xml:space="preserve">NOTE </w:t>
            </w:r>
            <w:r w:rsidRPr="00DF6DD6">
              <w:rPr>
                <w:rFonts w:hint="eastAsia"/>
                <w:lang w:eastAsia="zh-CN"/>
              </w:rPr>
              <w:t>2</w:t>
            </w:r>
            <w:r w:rsidRPr="00DF6DD6">
              <w:t>:</w:t>
            </w:r>
            <w:r w:rsidRPr="00DF6DD6">
              <w:tab/>
            </w:r>
            <w:del w:id="654" w:author="Ericsson" w:date="2021-01-14T23:13:00Z">
              <w:r w:rsidRPr="00DF6DD6" w:rsidDel="00CE4561">
                <w:delText>Applicable for UE supporting inter-band EN-DC with mandatory simultaneous Rx/Tx capability</w:delText>
              </w:r>
            </w:del>
            <w:ins w:id="655" w:author="Ericsson" w:date="2021-01-14T23:13:00Z">
              <w:r w:rsidR="00256782">
                <w:t xml:space="preserve">The minimum requirements shall also be met with simultaneous </w:t>
              </w:r>
              <w:proofErr w:type="spellStart"/>
              <w:r w:rsidR="00256782">
                <w:t>RxTx</w:t>
              </w:r>
              <w:proofErr w:type="spellEnd"/>
              <w:r w:rsidR="00256782">
                <w:t xml:space="preserve"> operation between cell groups.</w:t>
              </w:r>
            </w:ins>
          </w:p>
        </w:tc>
      </w:tr>
    </w:tbl>
    <w:p w14:paraId="05568BD9" w14:textId="77777777" w:rsidR="001141FD" w:rsidRPr="00DF6DD6" w:rsidRDefault="001141FD" w:rsidP="001141FD"/>
    <w:p w14:paraId="0F6072F7" w14:textId="707A0A86" w:rsidR="001141FD" w:rsidRPr="00DF6DD6" w:rsidRDefault="001141FD" w:rsidP="002C6A41">
      <w:pPr>
        <w:pStyle w:val="Heading4"/>
      </w:pPr>
      <w:bookmarkStart w:id="656" w:name="_Toc21345429"/>
      <w:bookmarkStart w:id="657" w:name="_Toc29806278"/>
      <w:bookmarkStart w:id="658" w:name="_Toc37255811"/>
      <w:bookmarkStart w:id="659" w:name="_Toc37256152"/>
      <w:bookmarkStart w:id="660" w:name="_Toc45889989"/>
      <w:bookmarkStart w:id="661" w:name="_Toc52381814"/>
      <w:r w:rsidRPr="00DF6DD6">
        <w:t>5.5B.6.3</w:t>
      </w:r>
      <w:r w:rsidRPr="00DF6DD6">
        <w:tab/>
        <w:t>Inter-band EN-DC configurations including FR1 and FR2 (four bands)</w:t>
      </w:r>
      <w:bookmarkEnd w:id="656"/>
      <w:bookmarkEnd w:id="657"/>
      <w:bookmarkEnd w:id="658"/>
      <w:bookmarkEnd w:id="659"/>
      <w:bookmarkEnd w:id="660"/>
      <w:bookmarkEnd w:id="661"/>
    </w:p>
    <w:p w14:paraId="6F29F483" w14:textId="77777777" w:rsidR="000D244A" w:rsidRDefault="000D244A" w:rsidP="004F67D7">
      <w:pPr>
        <w:rPr>
          <w:i/>
          <w:iCs/>
          <w:noProof/>
          <w:color w:val="0070C0"/>
        </w:rPr>
      </w:pPr>
    </w:p>
    <w:p w14:paraId="69C5E524" w14:textId="1AE2C6C2" w:rsidR="004F67D7" w:rsidRDefault="004F67D7" w:rsidP="004F67D7">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08EFAF4F" w14:textId="77777777" w:rsidR="002C6A41" w:rsidRDefault="002C6A41" w:rsidP="004F67D7">
      <w:pPr>
        <w:rPr>
          <w:i/>
          <w:iCs/>
          <w:noProof/>
          <w:color w:val="0070C0"/>
        </w:rPr>
      </w:pPr>
    </w:p>
    <w:p w14:paraId="0CC994DF" w14:textId="77777777" w:rsidR="00531920" w:rsidRPr="00DF6DD6" w:rsidRDefault="00531920" w:rsidP="00531920">
      <w:pPr>
        <w:pStyle w:val="Heading4"/>
      </w:pPr>
      <w:bookmarkStart w:id="662" w:name="_Toc21345450"/>
      <w:bookmarkStart w:id="663" w:name="_Toc29806299"/>
      <w:bookmarkStart w:id="664" w:name="_Toc37255832"/>
      <w:bookmarkStart w:id="665" w:name="_Toc37256173"/>
      <w:bookmarkStart w:id="666" w:name="_Toc45890010"/>
      <w:bookmarkStart w:id="667" w:name="_Toc52381835"/>
      <w:r w:rsidRPr="00DF6DD6">
        <w:t>6.2B.1.2</w:t>
      </w:r>
      <w:r w:rsidRPr="00DF6DD6">
        <w:tab/>
        <w:t>Intra-band non-contiguous EN-DC</w:t>
      </w:r>
      <w:bookmarkEnd w:id="662"/>
      <w:bookmarkEnd w:id="663"/>
      <w:bookmarkEnd w:id="664"/>
      <w:bookmarkEnd w:id="665"/>
      <w:bookmarkEnd w:id="666"/>
      <w:bookmarkEnd w:id="667"/>
    </w:p>
    <w:p w14:paraId="2C60F85F" w14:textId="77777777" w:rsidR="00531920" w:rsidRPr="00DF6DD6" w:rsidRDefault="00531920" w:rsidP="00531920">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531920" w:rsidRPr="00DF6DD6" w14:paraId="7FD9F5F6" w14:textId="77777777" w:rsidTr="004C014D">
        <w:trPr>
          <w:trHeight w:val="225"/>
          <w:jc w:val="center"/>
        </w:trPr>
        <w:tc>
          <w:tcPr>
            <w:tcW w:w="2092" w:type="dxa"/>
            <w:vAlign w:val="center"/>
          </w:tcPr>
          <w:p w14:paraId="1F251851" w14:textId="77777777" w:rsidR="00531920" w:rsidRPr="00DF6DD6" w:rsidRDefault="00531920" w:rsidP="004C014D">
            <w:pPr>
              <w:pStyle w:val="TAH"/>
              <w:rPr>
                <w:rFonts w:eastAsia="MS Mincho"/>
              </w:rPr>
            </w:pPr>
            <w:r w:rsidRPr="00DF6DD6">
              <w:rPr>
                <w:rFonts w:eastAsia="MS Mincho"/>
              </w:rPr>
              <w:t>EN-DC configuration</w:t>
            </w:r>
          </w:p>
        </w:tc>
        <w:tc>
          <w:tcPr>
            <w:tcW w:w="2092" w:type="dxa"/>
          </w:tcPr>
          <w:p w14:paraId="6D228E69" w14:textId="77777777" w:rsidR="00531920" w:rsidRPr="00DF6DD6" w:rsidRDefault="00531920" w:rsidP="004C014D">
            <w:pPr>
              <w:pStyle w:val="TAH"/>
              <w:rPr>
                <w:rFonts w:eastAsia="MS Mincho"/>
              </w:rPr>
            </w:pPr>
            <w:r w:rsidRPr="00DF6DD6">
              <w:rPr>
                <w:rFonts w:eastAsia="MS Mincho"/>
              </w:rPr>
              <w:t>Power class 2</w:t>
            </w:r>
          </w:p>
          <w:p w14:paraId="61BE566E" w14:textId="77777777" w:rsidR="00531920" w:rsidRPr="00DF6DD6" w:rsidRDefault="00531920" w:rsidP="004C014D">
            <w:pPr>
              <w:pStyle w:val="TAH"/>
              <w:rPr>
                <w:rFonts w:eastAsia="MS Mincho"/>
              </w:rPr>
            </w:pPr>
            <w:r w:rsidRPr="00DF6DD6">
              <w:rPr>
                <w:rFonts w:eastAsia="MS Mincho"/>
              </w:rPr>
              <w:t>(dBm)</w:t>
            </w:r>
          </w:p>
        </w:tc>
        <w:tc>
          <w:tcPr>
            <w:tcW w:w="2093" w:type="dxa"/>
          </w:tcPr>
          <w:p w14:paraId="5E069AFE" w14:textId="77777777" w:rsidR="00531920" w:rsidRPr="00DF6DD6" w:rsidRDefault="00531920" w:rsidP="004C014D">
            <w:pPr>
              <w:pStyle w:val="TAH"/>
              <w:rPr>
                <w:rFonts w:eastAsia="MS Mincho"/>
              </w:rPr>
            </w:pPr>
            <w:r w:rsidRPr="00DF6DD6">
              <w:rPr>
                <w:rFonts w:eastAsia="MS Mincho"/>
              </w:rPr>
              <w:t>Tolerance</w:t>
            </w:r>
          </w:p>
          <w:p w14:paraId="3E74E4BB" w14:textId="77777777" w:rsidR="00531920" w:rsidRPr="00DF6DD6" w:rsidRDefault="00531920" w:rsidP="004C014D">
            <w:pPr>
              <w:pStyle w:val="TAH"/>
              <w:rPr>
                <w:rFonts w:eastAsia="MS Mincho"/>
              </w:rPr>
            </w:pPr>
            <w:r w:rsidRPr="00DF6DD6">
              <w:rPr>
                <w:rFonts w:eastAsia="MS Mincho"/>
              </w:rPr>
              <w:t>(dB)</w:t>
            </w:r>
          </w:p>
        </w:tc>
        <w:tc>
          <w:tcPr>
            <w:tcW w:w="2093" w:type="dxa"/>
          </w:tcPr>
          <w:p w14:paraId="2577A756" w14:textId="77777777" w:rsidR="00531920" w:rsidRPr="00DF6DD6" w:rsidRDefault="00531920" w:rsidP="004C014D">
            <w:pPr>
              <w:pStyle w:val="TAH"/>
              <w:rPr>
                <w:rFonts w:eastAsia="MS Mincho"/>
              </w:rPr>
            </w:pPr>
            <w:r w:rsidRPr="00DF6DD6">
              <w:rPr>
                <w:rFonts w:eastAsia="MS Mincho"/>
              </w:rPr>
              <w:t>Power class 3</w:t>
            </w:r>
          </w:p>
          <w:p w14:paraId="7A5B5A11" w14:textId="77777777" w:rsidR="00531920" w:rsidRPr="00DF6DD6" w:rsidRDefault="00531920" w:rsidP="004C014D">
            <w:pPr>
              <w:pStyle w:val="TAH"/>
              <w:rPr>
                <w:rFonts w:eastAsia="MS Mincho"/>
              </w:rPr>
            </w:pPr>
            <w:r w:rsidRPr="00DF6DD6">
              <w:rPr>
                <w:rFonts w:eastAsia="MS Mincho"/>
              </w:rPr>
              <w:t>(dBm)</w:t>
            </w:r>
          </w:p>
        </w:tc>
        <w:tc>
          <w:tcPr>
            <w:tcW w:w="2093" w:type="dxa"/>
          </w:tcPr>
          <w:p w14:paraId="1D9B377D" w14:textId="77777777" w:rsidR="00531920" w:rsidRPr="00DF6DD6" w:rsidRDefault="00531920" w:rsidP="004C014D">
            <w:pPr>
              <w:pStyle w:val="TAH"/>
              <w:rPr>
                <w:rFonts w:eastAsia="MS Mincho"/>
              </w:rPr>
            </w:pPr>
            <w:r w:rsidRPr="00DF6DD6">
              <w:rPr>
                <w:rFonts w:eastAsia="MS Mincho"/>
              </w:rPr>
              <w:t>Tolerance</w:t>
            </w:r>
          </w:p>
          <w:p w14:paraId="66AC6CE2" w14:textId="77777777" w:rsidR="00531920" w:rsidRPr="00DF6DD6" w:rsidRDefault="00531920" w:rsidP="004C014D">
            <w:pPr>
              <w:pStyle w:val="TAH"/>
              <w:rPr>
                <w:rFonts w:eastAsia="MS Mincho"/>
              </w:rPr>
            </w:pPr>
            <w:r w:rsidRPr="00DF6DD6">
              <w:rPr>
                <w:rFonts w:eastAsia="MS Mincho"/>
              </w:rPr>
              <w:t>(dB)</w:t>
            </w:r>
          </w:p>
        </w:tc>
      </w:tr>
      <w:tr w:rsidR="00531920" w:rsidRPr="00DF6DD6" w14:paraId="0855C653" w14:textId="77777777" w:rsidTr="004C014D">
        <w:trPr>
          <w:trHeight w:val="225"/>
          <w:jc w:val="center"/>
        </w:trPr>
        <w:tc>
          <w:tcPr>
            <w:tcW w:w="2092" w:type="dxa"/>
            <w:vAlign w:val="center"/>
          </w:tcPr>
          <w:p w14:paraId="67BDD2BB" w14:textId="77777777" w:rsidR="00531920" w:rsidRPr="00DF6DD6" w:rsidRDefault="00531920" w:rsidP="004C014D">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784A2D37" w14:textId="77777777" w:rsidR="00531920" w:rsidRPr="00DF6DD6" w:rsidRDefault="00531920" w:rsidP="004C014D">
            <w:pPr>
              <w:pStyle w:val="TAC"/>
            </w:pPr>
          </w:p>
        </w:tc>
        <w:tc>
          <w:tcPr>
            <w:tcW w:w="2093" w:type="dxa"/>
          </w:tcPr>
          <w:p w14:paraId="50B59CA7" w14:textId="77777777" w:rsidR="00531920" w:rsidRPr="00DF6DD6" w:rsidRDefault="00531920" w:rsidP="004C014D">
            <w:pPr>
              <w:pStyle w:val="TAC"/>
            </w:pPr>
          </w:p>
        </w:tc>
        <w:tc>
          <w:tcPr>
            <w:tcW w:w="2093" w:type="dxa"/>
          </w:tcPr>
          <w:p w14:paraId="62478E4E" w14:textId="77777777" w:rsidR="00531920" w:rsidRPr="00DF6DD6" w:rsidRDefault="00531920" w:rsidP="004C014D">
            <w:pPr>
              <w:pStyle w:val="TAC"/>
            </w:pPr>
            <w:r w:rsidRPr="00DF6DD6">
              <w:rPr>
                <w:rFonts w:eastAsia="MS Mincho"/>
              </w:rPr>
              <w:t>23</w:t>
            </w:r>
          </w:p>
        </w:tc>
        <w:tc>
          <w:tcPr>
            <w:tcW w:w="2093" w:type="dxa"/>
          </w:tcPr>
          <w:p w14:paraId="6E2B25CB" w14:textId="77777777" w:rsidR="00531920" w:rsidRPr="00DF6DD6" w:rsidRDefault="00531920" w:rsidP="004C014D">
            <w:pPr>
              <w:pStyle w:val="TAC"/>
            </w:pPr>
            <w:r w:rsidRPr="00DF6DD6">
              <w:rPr>
                <w:rFonts w:eastAsia="MS Mincho"/>
              </w:rPr>
              <w:t>+2/-3</w:t>
            </w:r>
          </w:p>
        </w:tc>
      </w:tr>
      <w:tr w:rsidR="00531920" w:rsidRPr="00DF6DD6" w14:paraId="43E5A03D" w14:textId="77777777" w:rsidTr="004C014D">
        <w:trPr>
          <w:trHeight w:val="225"/>
          <w:jc w:val="center"/>
        </w:trPr>
        <w:tc>
          <w:tcPr>
            <w:tcW w:w="2092" w:type="dxa"/>
            <w:vAlign w:val="center"/>
          </w:tcPr>
          <w:p w14:paraId="5DA60F14" w14:textId="77777777" w:rsidR="00531920" w:rsidRPr="00DF6DD6" w:rsidRDefault="00531920" w:rsidP="004C014D">
            <w:pPr>
              <w:pStyle w:val="TAL"/>
              <w:rPr>
                <w:rFonts w:eastAsia="MS Mincho"/>
              </w:rPr>
            </w:pPr>
            <w:r w:rsidRPr="00DF6DD6">
              <w:rPr>
                <w:rFonts w:eastAsia="MS Mincho"/>
              </w:rPr>
              <w:t>DC_41A_n41A</w:t>
            </w:r>
          </w:p>
        </w:tc>
        <w:tc>
          <w:tcPr>
            <w:tcW w:w="2092" w:type="dxa"/>
          </w:tcPr>
          <w:p w14:paraId="469D638F" w14:textId="77777777" w:rsidR="00531920" w:rsidRPr="00DF6DD6" w:rsidRDefault="00531920" w:rsidP="004C014D">
            <w:pPr>
              <w:pStyle w:val="TAC"/>
            </w:pPr>
            <w:r w:rsidRPr="00DF6DD6">
              <w:t>26</w:t>
            </w:r>
          </w:p>
        </w:tc>
        <w:tc>
          <w:tcPr>
            <w:tcW w:w="2093" w:type="dxa"/>
          </w:tcPr>
          <w:p w14:paraId="1F013101" w14:textId="77777777" w:rsidR="00531920" w:rsidRPr="00DF6DD6" w:rsidRDefault="00531920" w:rsidP="004C014D">
            <w:pPr>
              <w:pStyle w:val="TAC"/>
              <w:rPr>
                <w:vertAlign w:val="superscript"/>
              </w:rPr>
            </w:pPr>
            <w:r w:rsidRPr="00DF6DD6">
              <w:t>+2/-</w:t>
            </w:r>
            <w:r>
              <w:t>3</w:t>
            </w:r>
            <w:r w:rsidRPr="00DF6DD6">
              <w:rPr>
                <w:vertAlign w:val="superscript"/>
              </w:rPr>
              <w:t>1</w:t>
            </w:r>
          </w:p>
        </w:tc>
        <w:tc>
          <w:tcPr>
            <w:tcW w:w="2093" w:type="dxa"/>
          </w:tcPr>
          <w:p w14:paraId="0BC1B4DB" w14:textId="77777777" w:rsidR="00531920" w:rsidRPr="00DF6DD6" w:rsidRDefault="00531920" w:rsidP="004C014D">
            <w:pPr>
              <w:pStyle w:val="TAC"/>
            </w:pPr>
            <w:r w:rsidRPr="00DF6DD6">
              <w:t>23</w:t>
            </w:r>
          </w:p>
        </w:tc>
        <w:tc>
          <w:tcPr>
            <w:tcW w:w="2093" w:type="dxa"/>
          </w:tcPr>
          <w:p w14:paraId="2143DF98" w14:textId="77777777" w:rsidR="00531920" w:rsidRPr="00DF6DD6" w:rsidRDefault="00531920" w:rsidP="004C014D">
            <w:pPr>
              <w:pStyle w:val="TAC"/>
              <w:rPr>
                <w:vertAlign w:val="superscript"/>
              </w:rPr>
            </w:pPr>
            <w:r w:rsidRPr="00DF6DD6">
              <w:t>+2/-</w:t>
            </w:r>
            <w:r>
              <w:t>3</w:t>
            </w:r>
            <w:r w:rsidRPr="00DF6DD6">
              <w:rPr>
                <w:vertAlign w:val="superscript"/>
              </w:rPr>
              <w:t>1</w:t>
            </w:r>
          </w:p>
        </w:tc>
      </w:tr>
      <w:tr w:rsidR="00531920" w:rsidRPr="00DF6DD6" w14:paraId="13266021" w14:textId="77777777" w:rsidTr="004C014D">
        <w:trPr>
          <w:trHeight w:val="225"/>
          <w:jc w:val="center"/>
        </w:trPr>
        <w:tc>
          <w:tcPr>
            <w:tcW w:w="10463" w:type="dxa"/>
            <w:gridSpan w:val="5"/>
            <w:vAlign w:val="center"/>
          </w:tcPr>
          <w:p w14:paraId="5B410BB7" w14:textId="77777777" w:rsidR="00531920" w:rsidRPr="00DF6DD6" w:rsidRDefault="00531920" w:rsidP="004C014D">
            <w:pPr>
              <w:pStyle w:val="TAN"/>
            </w:pPr>
            <w:r w:rsidRPr="00DF6DD6">
              <w:t>NOTE 1:</w:t>
            </w:r>
            <w:r w:rsidRPr="00DF6DD6">
              <w:tab/>
              <w:t xml:space="preserve">If all transmitted resource blocks over all component carriers are confined within </w:t>
            </w:r>
            <w:proofErr w:type="spellStart"/>
            <w:r w:rsidRPr="00DF6DD6">
              <w:t>F</w:t>
            </w:r>
            <w:r w:rsidRPr="00DF6DD6">
              <w:rPr>
                <w:vertAlign w:val="subscript"/>
              </w:rPr>
              <w:t>UL_low</w:t>
            </w:r>
            <w:proofErr w:type="spellEnd"/>
            <w:r w:rsidRPr="00DF6DD6">
              <w:t xml:space="preserve"> and </w:t>
            </w:r>
            <w:proofErr w:type="spellStart"/>
            <w:r w:rsidRPr="00DF6DD6">
              <w:t>F</w:t>
            </w:r>
            <w:r w:rsidRPr="00DF6DD6">
              <w:rPr>
                <w:vertAlign w:val="subscript"/>
              </w:rPr>
              <w:t>UL_low</w:t>
            </w:r>
            <w:proofErr w:type="spellEnd"/>
            <w:r w:rsidRPr="00DF6DD6">
              <w:t xml:space="preserve"> + 4 MHz or/and </w:t>
            </w:r>
            <w:proofErr w:type="spellStart"/>
            <w:r w:rsidRPr="00DF6DD6">
              <w:t>F</w:t>
            </w:r>
            <w:r w:rsidRPr="00DF6DD6">
              <w:rPr>
                <w:vertAlign w:val="subscript"/>
              </w:rPr>
              <w:t>UL_high</w:t>
            </w:r>
            <w:proofErr w:type="spellEnd"/>
            <w:r w:rsidRPr="00DF6DD6">
              <w:t xml:space="preserve"> – 4 MHz and </w:t>
            </w:r>
            <w:proofErr w:type="spellStart"/>
            <w:r w:rsidRPr="00DF6DD6">
              <w:t>F</w:t>
            </w:r>
            <w:r w:rsidRPr="00DF6DD6">
              <w:rPr>
                <w:vertAlign w:val="subscript"/>
              </w:rPr>
              <w:t>UL_high</w:t>
            </w:r>
            <w:proofErr w:type="spellEnd"/>
            <w:r w:rsidRPr="00DF6DD6">
              <w:t>, the maximum output power requirement is relaxed by reducing the lower tolerance limit by 1.5 dB</w:t>
            </w:r>
          </w:p>
          <w:p w14:paraId="696B573A" w14:textId="7937D46D" w:rsidR="00531920" w:rsidRPr="00DF6DD6" w:rsidRDefault="00531920" w:rsidP="004C014D">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Pr="00DF6DD6">
              <w:tab/>
            </w:r>
            <w:ins w:id="668" w:author="Ericsson" w:date="2021-01-10T17:48:00Z">
              <w:r w:rsidR="00B752D1">
                <w:t xml:space="preserve">The minimum requirements </w:t>
              </w:r>
              <w:r w:rsidR="00B752D1">
                <w:rPr>
                  <w:rFonts w:eastAsia="PMingLiU"/>
                  <w:lang w:eastAsia="zh-TW"/>
                </w:rPr>
                <w:t>o</w:t>
              </w:r>
            </w:ins>
            <w:del w:id="669" w:author="Ericsson" w:date="2021-01-10T17:48:00Z">
              <w:r w:rsidRPr="00DF6DD6" w:rsidDel="00B752D1">
                <w:rPr>
                  <w:rFonts w:eastAsia="PMingLiU" w:hint="eastAsia"/>
                  <w:lang w:eastAsia="zh-TW"/>
                </w:rPr>
                <w:delText>O</w:delText>
              </w:r>
            </w:del>
            <w:r w:rsidRPr="00DF6DD6">
              <w:rPr>
                <w:rFonts w:eastAsia="PMingLiU"/>
                <w:lang w:eastAsia="zh-TW"/>
              </w:rPr>
              <w:t xml:space="preserve">nly </w:t>
            </w:r>
            <w:ins w:id="670" w:author="Ericsson" w:date="2021-01-10T17:48:00Z">
              <w:r w:rsidR="00B752D1">
                <w:rPr>
                  <w:rFonts w:eastAsia="PMingLiU"/>
                  <w:lang w:eastAsia="zh-TW"/>
                </w:rPr>
                <w:t xml:space="preserve">apply to </w:t>
              </w:r>
            </w:ins>
            <w:r w:rsidRPr="00DF6DD6">
              <w:rPr>
                <w:rFonts w:eastAsia="PMingLiU"/>
                <w:lang w:eastAsia="zh-TW"/>
              </w:rPr>
              <w:t>single switched UL</w:t>
            </w:r>
            <w:ins w:id="671" w:author="Ericsson" w:date="2021-01-10T17:48:00Z">
              <w:r w:rsidR="00B752D1">
                <w:rPr>
                  <w:rFonts w:eastAsia="PMingLiU"/>
                  <w:lang w:eastAsia="zh-TW"/>
                </w:rPr>
                <w:t>.</w:t>
              </w:r>
            </w:ins>
            <w:del w:id="672" w:author="Ericsson" w:date="2021-01-10T17:48:00Z">
              <w:r w:rsidRPr="00DF6DD6" w:rsidDel="00B752D1">
                <w:rPr>
                  <w:rFonts w:eastAsia="PMingLiU"/>
                  <w:lang w:eastAsia="zh-TW"/>
                </w:rPr>
                <w:delText xml:space="preserve"> is </w:delText>
              </w:r>
              <w:r w:rsidRPr="00DF6DD6" w:rsidDel="00B752D1">
                <w:rPr>
                  <w:rFonts w:eastAsia="PMingLiU" w:hint="eastAsia"/>
                  <w:lang w:eastAsia="zh-TW"/>
                </w:rPr>
                <w:delText>supported</w:delText>
              </w:r>
              <w:r w:rsidRPr="00DF6DD6" w:rsidDel="00B752D1">
                <w:rPr>
                  <w:rFonts w:eastAsia="PMingLiU"/>
                  <w:lang w:eastAsia="zh-TW"/>
                </w:rPr>
                <w:delText xml:space="preserve"> in </w:delText>
              </w:r>
              <w:r w:rsidRPr="00DF6DD6" w:rsidDel="00B752D1">
                <w:rPr>
                  <w:rFonts w:eastAsia="PMingLiU" w:hint="eastAsia"/>
                  <w:lang w:eastAsia="zh-TW"/>
                </w:rPr>
                <w:delText>Rel.15</w:delText>
              </w:r>
            </w:del>
          </w:p>
          <w:p w14:paraId="55FE2D8D" w14:textId="77777777" w:rsidR="00531920" w:rsidRPr="00DF6DD6" w:rsidRDefault="00531920" w:rsidP="004C014D">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24286AA" w14:textId="77777777" w:rsidR="00531920" w:rsidRPr="00DF6DD6" w:rsidRDefault="00531920" w:rsidP="00531920"/>
    <w:p w14:paraId="0D34F5D6" w14:textId="77777777" w:rsidR="00531920" w:rsidRPr="00DF6DD6" w:rsidRDefault="00531920" w:rsidP="00531920">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43C7D08F" w14:textId="77777777" w:rsidR="00531920" w:rsidRPr="00DF6DD6" w:rsidRDefault="00531920" w:rsidP="00531920">
      <w:pPr>
        <w:pStyle w:val="B10"/>
      </w:pPr>
      <w:r w:rsidRPr="00DF6DD6">
        <w:t>-</w:t>
      </w:r>
      <w:r w:rsidRPr="00DF6DD6">
        <w:tab/>
        <w:t>if the E-UTRA UL/DL configuration is 0 or 6; or</w:t>
      </w:r>
    </w:p>
    <w:p w14:paraId="6398D22B" w14:textId="77777777" w:rsidR="00531920" w:rsidRPr="00DF6DD6" w:rsidRDefault="00531920" w:rsidP="00531920">
      <w:pPr>
        <w:pStyle w:val="B10"/>
      </w:pPr>
      <w:r w:rsidRPr="00DF6DD6">
        <w:t>-</w:t>
      </w:r>
      <w:r w:rsidRPr="00DF6DD6">
        <w:tab/>
        <w:t>if the E-UTRA UL/DL configuration is 1 and special subframe configuration is 0 or 5; or</w:t>
      </w:r>
    </w:p>
    <w:p w14:paraId="78C39BC0" w14:textId="77777777" w:rsidR="00531920" w:rsidRPr="00DF6DD6" w:rsidRDefault="00531920" w:rsidP="00531920">
      <w:pPr>
        <w:pStyle w:val="B10"/>
      </w:pPr>
      <w:r w:rsidRPr="00DF6DD6">
        <w:t>-</w:t>
      </w:r>
      <w:r w:rsidRPr="00DF6DD6">
        <w:tab/>
        <w:t xml:space="preserve">if the IE </w:t>
      </w:r>
      <w:r w:rsidRPr="00DF6DD6">
        <w:rPr>
          <w:i/>
          <w:lang w:eastAsia="zh-CN"/>
        </w:rPr>
        <w:t>p-maxUE-FR1-r15</w:t>
      </w:r>
      <w:r w:rsidRPr="00DF6DD6">
        <w:t xml:space="preserve"> as defined in TS 36.331 [8] is provided and set to the maximum output power of the default power class or lower;</w:t>
      </w:r>
    </w:p>
    <w:p w14:paraId="033B16AE" w14:textId="77777777" w:rsidR="00531920" w:rsidRPr="00DF6DD6" w:rsidRDefault="00531920" w:rsidP="00531920">
      <w:pPr>
        <w:pStyle w:val="B20"/>
      </w:pPr>
      <w:r w:rsidRPr="00DF6DD6">
        <w:t>-</w:t>
      </w:r>
      <w:r w:rsidRPr="00DF6DD6">
        <w:tab/>
        <w:t xml:space="preserve">apply all requirements for the default power class, and set the configured transmitted power as specified in </w:t>
      </w:r>
      <w:r>
        <w:t>clause</w:t>
      </w:r>
      <w:r w:rsidRPr="00DF6DD6">
        <w:t xml:space="preserve"> 6.2B.4;</w:t>
      </w:r>
    </w:p>
    <w:p w14:paraId="0CE1C37E" w14:textId="77777777" w:rsidR="00531920" w:rsidRPr="00DF6DD6" w:rsidRDefault="00531920" w:rsidP="00531920">
      <w:pPr>
        <w:pStyle w:val="B10"/>
      </w:pPr>
      <w:r w:rsidRPr="00DF6DD6">
        <w:t>-</w:t>
      </w:r>
      <w:r w:rsidRPr="00DF6DD6">
        <w:tab/>
        <w:t>else</w:t>
      </w:r>
    </w:p>
    <w:p w14:paraId="4C1567AE" w14:textId="77777777" w:rsidR="00531920" w:rsidRPr="00DF6DD6" w:rsidRDefault="00531920" w:rsidP="00531920">
      <w:r w:rsidRPr="00DF6DD6">
        <w:lastRenderedPageBreak/>
        <w:t>-</w:t>
      </w:r>
      <w:r w:rsidRPr="00DF6DD6">
        <w:tab/>
        <w:t xml:space="preserve">apply all requirements for the supported power class, and set the configured transmitted power class as specified in </w:t>
      </w:r>
      <w:r>
        <w:t>clause</w:t>
      </w:r>
      <w:r w:rsidRPr="00DF6DD6">
        <w:t xml:space="preserve"> 6.2B.4;</w:t>
      </w:r>
    </w:p>
    <w:p w14:paraId="6C3763CD" w14:textId="77777777" w:rsidR="00531920" w:rsidRPr="00DF6DD6" w:rsidRDefault="00531920" w:rsidP="00531920">
      <w:pPr>
        <w:pStyle w:val="Heading4"/>
      </w:pPr>
      <w:bookmarkStart w:id="673" w:name="_Toc21345451"/>
      <w:bookmarkStart w:id="674" w:name="_Toc29806300"/>
      <w:bookmarkStart w:id="675" w:name="_Toc37255833"/>
      <w:bookmarkStart w:id="676" w:name="_Toc37256174"/>
      <w:bookmarkStart w:id="677" w:name="_Toc45890011"/>
      <w:bookmarkStart w:id="678" w:name="_Toc52381836"/>
      <w:r w:rsidRPr="00DF6DD6">
        <w:t>6.2B.1.3</w:t>
      </w:r>
      <w:r w:rsidRPr="00DF6DD6">
        <w:tab/>
        <w:t>Inter-band EN-DC within FR1</w:t>
      </w:r>
      <w:bookmarkEnd w:id="673"/>
      <w:bookmarkEnd w:id="674"/>
      <w:bookmarkEnd w:id="675"/>
      <w:bookmarkEnd w:id="676"/>
      <w:bookmarkEnd w:id="677"/>
      <w:bookmarkEnd w:id="678"/>
    </w:p>
    <w:p w14:paraId="01ED6F0A" w14:textId="005A9087" w:rsidR="00531920" w:rsidRDefault="00531920" w:rsidP="004F67D7">
      <w:pPr>
        <w:rPr>
          <w:i/>
          <w:iCs/>
          <w:noProof/>
          <w:color w:val="0070C0"/>
        </w:rPr>
      </w:pPr>
      <w:r>
        <w:rPr>
          <w:i/>
          <w:iCs/>
          <w:noProof/>
          <w:color w:val="0070C0"/>
        </w:rPr>
        <w:t>&lt; text omitted &gt;</w:t>
      </w:r>
    </w:p>
    <w:p w14:paraId="6B7795C4" w14:textId="77777777" w:rsidR="00FD436A" w:rsidRPr="00DF6DD6" w:rsidRDefault="00FD436A" w:rsidP="00FD436A">
      <w:pPr>
        <w:pStyle w:val="Heading4"/>
        <w:rPr>
          <w:rFonts w:eastAsia="MS Mincho"/>
        </w:rPr>
      </w:pPr>
      <w:bookmarkStart w:id="679" w:name="_Toc21345608"/>
      <w:bookmarkStart w:id="680" w:name="_Toc29806457"/>
      <w:bookmarkStart w:id="681" w:name="_Toc37255990"/>
      <w:bookmarkStart w:id="682" w:name="_Toc37256331"/>
      <w:bookmarkStart w:id="683" w:name="_Toc45890165"/>
      <w:bookmarkStart w:id="684" w:name="_Toc52381990"/>
      <w:r w:rsidRPr="00DF6DD6">
        <w:rPr>
          <w:rFonts w:eastAsia="MS Mincho"/>
        </w:rPr>
        <w:t>7.3B.2.2</w:t>
      </w:r>
      <w:r w:rsidRPr="00DF6DD6">
        <w:rPr>
          <w:rFonts w:eastAsia="MS Mincho"/>
        </w:rPr>
        <w:tab/>
        <w:t>Intra-band non-contiguous EN-DC</w:t>
      </w:r>
      <w:bookmarkEnd w:id="679"/>
      <w:bookmarkEnd w:id="680"/>
      <w:bookmarkEnd w:id="681"/>
      <w:bookmarkEnd w:id="682"/>
      <w:bookmarkEnd w:id="683"/>
      <w:bookmarkEnd w:id="684"/>
    </w:p>
    <w:p w14:paraId="65B96C06" w14:textId="77777777" w:rsidR="00FD436A" w:rsidRPr="00DF6DD6" w:rsidRDefault="00FD436A" w:rsidP="00FD436A">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5720AB5" w14:textId="287AAF89" w:rsidR="00FD436A" w:rsidRPr="00DF6DD6" w:rsidRDefault="00FD436A" w:rsidP="00FD436A">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w:t>
      </w:r>
      <w:ins w:id="685" w:author="Ericsson" w:date="2021-01-10T17:49:00Z">
        <w:r w:rsidR="008E78B4">
          <w:rPr>
            <w:iCs/>
            <w:lang w:eastAsia="zh-TW"/>
          </w:rPr>
          <w:t xml:space="preserve">the minimum requirements </w:t>
        </w:r>
      </w:ins>
      <w:r w:rsidRPr="00DF6DD6">
        <w:rPr>
          <w:rFonts w:hint="eastAsia"/>
          <w:iCs/>
          <w:lang w:eastAsia="zh-TW"/>
        </w:rPr>
        <w:t xml:space="preserve">only </w:t>
      </w:r>
      <w:ins w:id="686" w:author="Ericsson" w:date="2021-01-10T17:49:00Z">
        <w:r w:rsidR="008E78B4">
          <w:rPr>
            <w:iCs/>
            <w:lang w:eastAsia="zh-TW"/>
          </w:rPr>
          <w:t xml:space="preserve">apply to </w:t>
        </w:r>
      </w:ins>
      <w:r w:rsidRPr="00DF6DD6">
        <w:rPr>
          <w:iCs/>
          <w:lang w:eastAsia="zh-TW"/>
        </w:rPr>
        <w:t>single switched UL</w:t>
      </w:r>
      <w:del w:id="687" w:author="Ericsson" w:date="2021-01-10T17:50:00Z">
        <w:r w:rsidRPr="00DF6DD6" w:rsidDel="008E78B4">
          <w:rPr>
            <w:iCs/>
            <w:lang w:eastAsia="zh-TW"/>
          </w:rPr>
          <w:delText xml:space="preserve"> is </w:delText>
        </w:r>
        <w:r w:rsidRPr="00DF6DD6" w:rsidDel="008E78B4">
          <w:rPr>
            <w:rFonts w:hint="eastAsia"/>
            <w:lang w:eastAsia="zh-TW"/>
          </w:rPr>
          <w:delText>supported</w:delText>
        </w:r>
        <w:r w:rsidRPr="00DF6DD6" w:rsidDel="008E78B4">
          <w:rPr>
            <w:iCs/>
            <w:lang w:eastAsia="zh-TW"/>
          </w:rPr>
          <w:delText xml:space="preserve"> in </w:delText>
        </w:r>
        <w:r w:rsidRPr="00DF6DD6" w:rsidDel="008E78B4">
          <w:rPr>
            <w:rFonts w:eastAsia="PMingLiU" w:hint="eastAsia"/>
            <w:iCs/>
            <w:lang w:eastAsia="zh-TW"/>
          </w:rPr>
          <w:delText>rel.15</w:delText>
        </w:r>
      </w:del>
      <w:r w:rsidRPr="00DF6DD6">
        <w:rPr>
          <w:rFonts w:eastAsia="PMingLiU" w:hint="eastAsia"/>
          <w:iCs/>
          <w:lang w:eastAsia="zh-TW"/>
        </w:rPr>
        <w:t xml:space="preserve"> </w:t>
      </w:r>
      <w:ins w:id="688" w:author="Ericsson" w:date="2021-01-10T17:50:00Z">
        <w:r w:rsidR="008E78B4">
          <w:rPr>
            <w:rFonts w:eastAsia="PMingLiU"/>
            <w:iCs/>
            <w:lang w:eastAsia="zh-TW"/>
          </w:rPr>
          <w:t xml:space="preserve">and </w:t>
        </w:r>
      </w:ins>
      <w:r w:rsidRPr="00DF6DD6">
        <w:rPr>
          <w:rFonts w:eastAsia="PMingLiU"/>
          <w:iCs/>
          <w:lang w:eastAsia="zh-TW"/>
        </w:rPr>
        <w:t xml:space="preserve">therefore, </w:t>
      </w:r>
      <w:r w:rsidRPr="00DF6DD6">
        <w:rPr>
          <w:rFonts w:eastAsia="PMingLiU" w:hint="eastAsia"/>
          <w:iCs/>
          <w:lang w:eastAsia="zh-TW"/>
        </w:rPr>
        <w:t xml:space="preserve">no MSD is </w:t>
      </w:r>
      <w:r w:rsidRPr="00DF6DD6">
        <w:rPr>
          <w:rFonts w:eastAsia="PMingLiU"/>
          <w:iCs/>
          <w:lang w:eastAsia="zh-TW"/>
        </w:rPr>
        <w:t xml:space="preserve">specified and E-UTRA and NR single carrier </w:t>
      </w:r>
      <w:proofErr w:type="spellStart"/>
      <w:r w:rsidRPr="00DF6DD6">
        <w:rPr>
          <w:rFonts w:eastAsia="PMingLiU"/>
          <w:iCs/>
          <w:lang w:eastAsia="zh-TW"/>
        </w:rPr>
        <w:t>requriements</w:t>
      </w:r>
      <w:proofErr w:type="spellEnd"/>
      <w:r w:rsidRPr="00DF6DD6">
        <w:rPr>
          <w:rFonts w:eastAsia="PMingLiU"/>
          <w:iCs/>
          <w:lang w:eastAsia="zh-TW"/>
        </w:rPr>
        <w:t xml:space="preserve"> apply</w:t>
      </w:r>
      <w:r w:rsidRPr="00DF6DD6">
        <w:rPr>
          <w:rFonts w:eastAsia="PMingLiU" w:hint="eastAsia"/>
          <w:iCs/>
          <w:lang w:eastAsia="zh-TW"/>
        </w:rPr>
        <w:t>.</w:t>
      </w:r>
    </w:p>
    <w:p w14:paraId="2D673561" w14:textId="5A643865" w:rsidR="00FD436A" w:rsidRDefault="00FD436A" w:rsidP="004F67D7">
      <w:pPr>
        <w:rPr>
          <w:i/>
          <w:iCs/>
          <w:noProof/>
          <w:color w:val="0070C0"/>
        </w:rPr>
      </w:pPr>
      <w:r>
        <w:rPr>
          <w:i/>
          <w:iCs/>
          <w:noProof/>
          <w:color w:val="0070C0"/>
        </w:rPr>
        <w:t>&lt; text omitted &gt;</w:t>
      </w:r>
    </w:p>
    <w:p w14:paraId="08A421AC" w14:textId="77777777" w:rsidR="00283989" w:rsidRDefault="00283989" w:rsidP="004F67D7">
      <w:pPr>
        <w:rPr>
          <w:i/>
          <w:iCs/>
          <w:noProof/>
          <w:color w:val="0070C0"/>
        </w:rPr>
      </w:pPr>
    </w:p>
    <w:p w14:paraId="73B376A6" w14:textId="77777777" w:rsidR="00283989" w:rsidRPr="00DF6DD6" w:rsidRDefault="00283989" w:rsidP="00283989">
      <w:pPr>
        <w:pStyle w:val="Heading5"/>
      </w:pPr>
      <w:bookmarkStart w:id="689" w:name="_Toc21345613"/>
      <w:bookmarkStart w:id="690" w:name="_Toc29806462"/>
      <w:bookmarkStart w:id="691" w:name="_Toc37255995"/>
      <w:bookmarkStart w:id="692" w:name="_Toc37256336"/>
      <w:bookmarkStart w:id="693" w:name="_Toc45890170"/>
      <w:bookmarkStart w:id="694" w:name="_Toc52381995"/>
      <w:r w:rsidRPr="00DF6DD6">
        <w:t>7.3B.2.3.4</w:t>
      </w:r>
      <w:r w:rsidRPr="00DF6DD6">
        <w:tab/>
        <w:t>Reference sensitivity exceptions due to cross band isolation for EN-DC in NR FR1</w:t>
      </w:r>
      <w:bookmarkEnd w:id="689"/>
      <w:bookmarkEnd w:id="690"/>
      <w:bookmarkEnd w:id="691"/>
      <w:bookmarkEnd w:id="692"/>
      <w:bookmarkEnd w:id="693"/>
      <w:bookmarkEnd w:id="694"/>
    </w:p>
    <w:p w14:paraId="46DBABA0" w14:textId="77777777" w:rsidR="00283989" w:rsidRPr="00DF6DD6" w:rsidRDefault="00283989" w:rsidP="00283989">
      <w:pPr>
        <w:rPr>
          <w:lang w:val="en-US"/>
        </w:rPr>
      </w:pPr>
      <w:r w:rsidRPr="00DF6DD6">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DF6DD6">
        <w:t xml:space="preserve">7.3B.2.3.4-1 with uplink configuration of the </w:t>
      </w:r>
      <w:proofErr w:type="spellStart"/>
      <w:r w:rsidRPr="00DF6DD6">
        <w:t>agressor</w:t>
      </w:r>
      <w:proofErr w:type="spellEnd"/>
      <w:r w:rsidRPr="00DF6DD6">
        <w:t xml:space="preserve"> band specified in </w:t>
      </w:r>
      <w:r w:rsidRPr="00DF6DD6">
        <w:rPr>
          <w:lang w:val="en-US"/>
        </w:rPr>
        <w:t xml:space="preserve">Table </w:t>
      </w:r>
      <w:r w:rsidRPr="00DF6DD6">
        <w:t>7.3B.2.3.4-2</w:t>
      </w:r>
      <w:r w:rsidRPr="00DF6DD6">
        <w:rPr>
          <w:lang w:val="en-US"/>
        </w:rPr>
        <w:t>.</w:t>
      </w:r>
    </w:p>
    <w:p w14:paraId="7453F390" w14:textId="77777777" w:rsidR="00283989" w:rsidRPr="00DF6DD6" w:rsidRDefault="00283989" w:rsidP="00283989">
      <w:pPr>
        <w:pStyle w:val="TH"/>
      </w:pPr>
      <w:r w:rsidRPr="00DF6DD6">
        <w:t>Table 7.3B.2.3.4-1: Reference sensitivity exceptions (MSD) 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283989" w:rsidRPr="00DF6DD6" w14:paraId="219F33CA" w14:textId="77777777" w:rsidTr="004C014D">
        <w:trPr>
          <w:trHeight w:val="285"/>
          <w:jc w:val="center"/>
        </w:trPr>
        <w:tc>
          <w:tcPr>
            <w:tcW w:w="0" w:type="auto"/>
          </w:tcPr>
          <w:p w14:paraId="53B3BE5E" w14:textId="77777777" w:rsidR="00283989" w:rsidRPr="00DF6DD6" w:rsidRDefault="00283989" w:rsidP="004C014D">
            <w:pPr>
              <w:pStyle w:val="TAH"/>
            </w:pPr>
          </w:p>
        </w:tc>
        <w:tc>
          <w:tcPr>
            <w:tcW w:w="0" w:type="auto"/>
            <w:gridSpan w:val="13"/>
            <w:shd w:val="clear" w:color="auto" w:fill="auto"/>
          </w:tcPr>
          <w:p w14:paraId="319AFB15" w14:textId="77777777" w:rsidR="00283989" w:rsidRPr="00DF6DD6" w:rsidRDefault="00283989" w:rsidP="004C014D">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283989" w:rsidRPr="00DF6DD6" w14:paraId="539E657E" w14:textId="77777777" w:rsidTr="004C014D">
        <w:trPr>
          <w:trHeight w:val="285"/>
          <w:jc w:val="center"/>
        </w:trPr>
        <w:tc>
          <w:tcPr>
            <w:tcW w:w="0" w:type="auto"/>
            <w:shd w:val="clear" w:color="auto" w:fill="auto"/>
          </w:tcPr>
          <w:p w14:paraId="73929A15" w14:textId="77777777" w:rsidR="00283989" w:rsidRPr="00DF6DD6" w:rsidRDefault="00283989" w:rsidP="004C014D">
            <w:pPr>
              <w:pStyle w:val="TAH"/>
            </w:pPr>
            <w:r w:rsidRPr="00DF6DD6">
              <w:t>UL band</w:t>
            </w:r>
          </w:p>
        </w:tc>
        <w:tc>
          <w:tcPr>
            <w:tcW w:w="0" w:type="auto"/>
            <w:shd w:val="clear" w:color="auto" w:fill="auto"/>
          </w:tcPr>
          <w:p w14:paraId="5A2DFF54" w14:textId="77777777" w:rsidR="00283989" w:rsidRPr="00DF6DD6" w:rsidRDefault="00283989" w:rsidP="004C014D">
            <w:pPr>
              <w:pStyle w:val="TAH"/>
            </w:pPr>
            <w:r w:rsidRPr="00DF6DD6">
              <w:t>DL band</w:t>
            </w:r>
          </w:p>
        </w:tc>
        <w:tc>
          <w:tcPr>
            <w:tcW w:w="0" w:type="auto"/>
            <w:shd w:val="clear" w:color="auto" w:fill="auto"/>
          </w:tcPr>
          <w:p w14:paraId="31A92257" w14:textId="77777777" w:rsidR="00283989" w:rsidRPr="00DF6DD6" w:rsidRDefault="00283989" w:rsidP="004C014D">
            <w:pPr>
              <w:pStyle w:val="TAH"/>
            </w:pPr>
            <w:r w:rsidRPr="00DF6DD6">
              <w:t>5 MHz</w:t>
            </w:r>
          </w:p>
          <w:p w14:paraId="409741DE" w14:textId="77777777" w:rsidR="00283989" w:rsidRPr="00DF6DD6" w:rsidRDefault="00283989" w:rsidP="004C014D">
            <w:pPr>
              <w:pStyle w:val="TAH"/>
            </w:pPr>
            <w:r w:rsidRPr="00DF6DD6">
              <w:t>(dB)</w:t>
            </w:r>
          </w:p>
        </w:tc>
        <w:tc>
          <w:tcPr>
            <w:tcW w:w="0" w:type="auto"/>
            <w:shd w:val="clear" w:color="auto" w:fill="auto"/>
          </w:tcPr>
          <w:p w14:paraId="05C6A876" w14:textId="77777777" w:rsidR="00283989" w:rsidRPr="00DF6DD6" w:rsidRDefault="00283989" w:rsidP="004C014D">
            <w:pPr>
              <w:pStyle w:val="TAH"/>
            </w:pPr>
            <w:r w:rsidRPr="00DF6DD6">
              <w:t>10 MHz</w:t>
            </w:r>
          </w:p>
          <w:p w14:paraId="31395CEF" w14:textId="77777777" w:rsidR="00283989" w:rsidRPr="00DF6DD6" w:rsidRDefault="00283989" w:rsidP="004C014D">
            <w:pPr>
              <w:pStyle w:val="TAH"/>
            </w:pPr>
            <w:r w:rsidRPr="00DF6DD6">
              <w:t>(dB)</w:t>
            </w:r>
          </w:p>
        </w:tc>
        <w:tc>
          <w:tcPr>
            <w:tcW w:w="0" w:type="auto"/>
            <w:shd w:val="clear" w:color="auto" w:fill="auto"/>
          </w:tcPr>
          <w:p w14:paraId="00AEFACB" w14:textId="77777777" w:rsidR="00283989" w:rsidRPr="00DF6DD6" w:rsidRDefault="00283989" w:rsidP="004C014D">
            <w:pPr>
              <w:pStyle w:val="TAH"/>
            </w:pPr>
            <w:r w:rsidRPr="00DF6DD6">
              <w:t>15 MHz</w:t>
            </w:r>
          </w:p>
          <w:p w14:paraId="53D7F98A" w14:textId="77777777" w:rsidR="00283989" w:rsidRPr="00DF6DD6" w:rsidRDefault="00283989" w:rsidP="004C014D">
            <w:pPr>
              <w:pStyle w:val="TAH"/>
            </w:pPr>
            <w:r w:rsidRPr="00DF6DD6">
              <w:t>(dB)</w:t>
            </w:r>
          </w:p>
        </w:tc>
        <w:tc>
          <w:tcPr>
            <w:tcW w:w="0" w:type="auto"/>
            <w:shd w:val="clear" w:color="auto" w:fill="auto"/>
          </w:tcPr>
          <w:p w14:paraId="1F8CFB07" w14:textId="77777777" w:rsidR="00283989" w:rsidRPr="00DF6DD6" w:rsidRDefault="00283989" w:rsidP="004C014D">
            <w:pPr>
              <w:pStyle w:val="TAH"/>
            </w:pPr>
            <w:r w:rsidRPr="00DF6DD6">
              <w:t>20 MHz</w:t>
            </w:r>
          </w:p>
          <w:p w14:paraId="7E86FCF4" w14:textId="77777777" w:rsidR="00283989" w:rsidRPr="00DF6DD6" w:rsidRDefault="00283989" w:rsidP="004C014D">
            <w:pPr>
              <w:pStyle w:val="TAH"/>
            </w:pPr>
            <w:r w:rsidRPr="00DF6DD6">
              <w:t>(dB)</w:t>
            </w:r>
          </w:p>
        </w:tc>
        <w:tc>
          <w:tcPr>
            <w:tcW w:w="0" w:type="auto"/>
            <w:shd w:val="clear" w:color="auto" w:fill="auto"/>
          </w:tcPr>
          <w:p w14:paraId="1BA30C70" w14:textId="77777777" w:rsidR="00283989" w:rsidRPr="00DF6DD6" w:rsidRDefault="00283989" w:rsidP="004C014D">
            <w:pPr>
              <w:pStyle w:val="TAH"/>
            </w:pPr>
            <w:r w:rsidRPr="00DF6DD6">
              <w:t>25 MHz</w:t>
            </w:r>
          </w:p>
          <w:p w14:paraId="5920D876" w14:textId="77777777" w:rsidR="00283989" w:rsidRPr="00DF6DD6" w:rsidRDefault="00283989" w:rsidP="004C014D">
            <w:pPr>
              <w:pStyle w:val="TAH"/>
            </w:pPr>
            <w:r w:rsidRPr="00DF6DD6">
              <w:t>(dB)</w:t>
            </w:r>
          </w:p>
        </w:tc>
        <w:tc>
          <w:tcPr>
            <w:tcW w:w="0" w:type="auto"/>
          </w:tcPr>
          <w:p w14:paraId="5C1D1469" w14:textId="77777777" w:rsidR="00283989" w:rsidRPr="00DF6DD6" w:rsidRDefault="00283989" w:rsidP="004C014D">
            <w:pPr>
              <w:pStyle w:val="TAH"/>
            </w:pPr>
            <w:r>
              <w:t>30</w:t>
            </w:r>
            <w:r w:rsidRPr="00DF6DD6">
              <w:t xml:space="preserve"> MHz</w:t>
            </w:r>
          </w:p>
          <w:p w14:paraId="62A4EF69" w14:textId="77777777" w:rsidR="00283989" w:rsidRPr="00DF6DD6" w:rsidRDefault="00283989" w:rsidP="004C014D">
            <w:pPr>
              <w:pStyle w:val="TAH"/>
            </w:pPr>
            <w:r w:rsidRPr="00DF6DD6">
              <w:t>(dB)</w:t>
            </w:r>
          </w:p>
        </w:tc>
        <w:tc>
          <w:tcPr>
            <w:tcW w:w="0" w:type="auto"/>
            <w:shd w:val="clear" w:color="auto" w:fill="auto"/>
          </w:tcPr>
          <w:p w14:paraId="6C81853B" w14:textId="77777777" w:rsidR="00283989" w:rsidRPr="00DF6DD6" w:rsidRDefault="00283989" w:rsidP="004C014D">
            <w:pPr>
              <w:pStyle w:val="TAH"/>
            </w:pPr>
            <w:r w:rsidRPr="00DF6DD6">
              <w:t>40 MHz</w:t>
            </w:r>
          </w:p>
          <w:p w14:paraId="3FE10C77" w14:textId="77777777" w:rsidR="00283989" w:rsidRPr="00DF6DD6" w:rsidRDefault="00283989" w:rsidP="004C014D">
            <w:pPr>
              <w:pStyle w:val="TAH"/>
            </w:pPr>
            <w:r w:rsidRPr="00DF6DD6">
              <w:t>(dB)</w:t>
            </w:r>
          </w:p>
        </w:tc>
        <w:tc>
          <w:tcPr>
            <w:tcW w:w="0" w:type="auto"/>
            <w:shd w:val="clear" w:color="auto" w:fill="auto"/>
          </w:tcPr>
          <w:p w14:paraId="37A7F797" w14:textId="77777777" w:rsidR="00283989" w:rsidRPr="00DF6DD6" w:rsidRDefault="00283989" w:rsidP="004C014D">
            <w:pPr>
              <w:pStyle w:val="TAH"/>
            </w:pPr>
            <w:r w:rsidRPr="00DF6DD6">
              <w:t>50 MHz</w:t>
            </w:r>
          </w:p>
          <w:p w14:paraId="41D224D6" w14:textId="77777777" w:rsidR="00283989" w:rsidRPr="00DF6DD6" w:rsidRDefault="00283989" w:rsidP="004C014D">
            <w:pPr>
              <w:pStyle w:val="TAH"/>
            </w:pPr>
            <w:r w:rsidRPr="00DF6DD6">
              <w:t>(dB)</w:t>
            </w:r>
          </w:p>
        </w:tc>
        <w:tc>
          <w:tcPr>
            <w:tcW w:w="0" w:type="auto"/>
            <w:shd w:val="clear" w:color="auto" w:fill="auto"/>
          </w:tcPr>
          <w:p w14:paraId="35DBFC6F" w14:textId="77777777" w:rsidR="00283989" w:rsidRPr="00DF6DD6" w:rsidRDefault="00283989" w:rsidP="004C014D">
            <w:pPr>
              <w:pStyle w:val="TAH"/>
            </w:pPr>
            <w:r w:rsidRPr="00DF6DD6">
              <w:t>60 MHz</w:t>
            </w:r>
          </w:p>
          <w:p w14:paraId="53700E3B" w14:textId="77777777" w:rsidR="00283989" w:rsidRPr="00DF6DD6" w:rsidRDefault="00283989" w:rsidP="004C014D">
            <w:pPr>
              <w:pStyle w:val="TAH"/>
            </w:pPr>
            <w:r w:rsidRPr="00DF6DD6">
              <w:t>(dB)</w:t>
            </w:r>
          </w:p>
        </w:tc>
        <w:tc>
          <w:tcPr>
            <w:tcW w:w="0" w:type="auto"/>
            <w:shd w:val="clear" w:color="auto" w:fill="auto"/>
          </w:tcPr>
          <w:p w14:paraId="0CDEDA75" w14:textId="77777777" w:rsidR="00283989" w:rsidRPr="00DF6DD6" w:rsidRDefault="00283989" w:rsidP="004C014D">
            <w:pPr>
              <w:pStyle w:val="TAH"/>
            </w:pPr>
            <w:r w:rsidRPr="00DF6DD6">
              <w:t>80 MHz</w:t>
            </w:r>
          </w:p>
          <w:p w14:paraId="5C6F78FE" w14:textId="77777777" w:rsidR="00283989" w:rsidRPr="00DF6DD6" w:rsidRDefault="00283989" w:rsidP="004C014D">
            <w:pPr>
              <w:pStyle w:val="TAH"/>
            </w:pPr>
            <w:r w:rsidRPr="00DF6DD6">
              <w:t>(dB)</w:t>
            </w:r>
          </w:p>
        </w:tc>
        <w:tc>
          <w:tcPr>
            <w:tcW w:w="0" w:type="auto"/>
          </w:tcPr>
          <w:p w14:paraId="3B8194D8" w14:textId="77777777" w:rsidR="00283989" w:rsidRPr="00DF6DD6" w:rsidRDefault="00283989" w:rsidP="004C014D">
            <w:pPr>
              <w:pStyle w:val="TAH"/>
            </w:pPr>
            <w:r w:rsidRPr="00DF6DD6">
              <w:t>90 MHz</w:t>
            </w:r>
          </w:p>
          <w:p w14:paraId="753803DF" w14:textId="77777777" w:rsidR="00283989" w:rsidRPr="00DF6DD6" w:rsidRDefault="00283989" w:rsidP="004C014D">
            <w:pPr>
              <w:pStyle w:val="TAH"/>
            </w:pPr>
            <w:r w:rsidRPr="00DF6DD6">
              <w:t>(dB)</w:t>
            </w:r>
          </w:p>
        </w:tc>
        <w:tc>
          <w:tcPr>
            <w:tcW w:w="0" w:type="auto"/>
            <w:shd w:val="clear" w:color="auto" w:fill="auto"/>
          </w:tcPr>
          <w:p w14:paraId="00F98750" w14:textId="77777777" w:rsidR="00283989" w:rsidRPr="00DF6DD6" w:rsidRDefault="00283989" w:rsidP="004C014D">
            <w:pPr>
              <w:pStyle w:val="TAH"/>
            </w:pPr>
            <w:r w:rsidRPr="00DF6DD6">
              <w:t>100 MHz</w:t>
            </w:r>
          </w:p>
          <w:p w14:paraId="7FC8C0EE" w14:textId="77777777" w:rsidR="00283989" w:rsidRPr="00DF6DD6" w:rsidRDefault="00283989" w:rsidP="004C014D">
            <w:pPr>
              <w:pStyle w:val="TAH"/>
            </w:pPr>
            <w:r w:rsidRPr="00DF6DD6">
              <w:t>(dB)</w:t>
            </w:r>
          </w:p>
        </w:tc>
      </w:tr>
      <w:tr w:rsidR="00283989" w:rsidRPr="00DF6DD6" w14:paraId="2C3DF47F" w14:textId="77777777" w:rsidTr="004C014D">
        <w:trPr>
          <w:trHeight w:val="285"/>
          <w:jc w:val="center"/>
        </w:trPr>
        <w:tc>
          <w:tcPr>
            <w:tcW w:w="0" w:type="auto"/>
            <w:shd w:val="clear" w:color="auto" w:fill="auto"/>
          </w:tcPr>
          <w:p w14:paraId="7EA881E3" w14:textId="77777777" w:rsidR="00283989" w:rsidRPr="00DF6DD6" w:rsidRDefault="00283989" w:rsidP="004C014D">
            <w:pPr>
              <w:pStyle w:val="TAC"/>
            </w:pPr>
            <w:r w:rsidRPr="00D91D25">
              <w:rPr>
                <w:rFonts w:hint="eastAsia"/>
                <w:lang w:eastAsia="zh-CN"/>
              </w:rPr>
              <w:t>1</w:t>
            </w:r>
          </w:p>
        </w:tc>
        <w:tc>
          <w:tcPr>
            <w:tcW w:w="0" w:type="auto"/>
            <w:shd w:val="clear" w:color="auto" w:fill="auto"/>
          </w:tcPr>
          <w:p w14:paraId="218BEFFB" w14:textId="77777777" w:rsidR="00283989" w:rsidRPr="00DF6DD6" w:rsidRDefault="00283989" w:rsidP="004C014D">
            <w:pPr>
              <w:pStyle w:val="TAC"/>
            </w:pPr>
            <w:r>
              <w:rPr>
                <w:lang w:eastAsia="zh-CN"/>
              </w:rPr>
              <w:t>n</w:t>
            </w:r>
            <w:r w:rsidRPr="00D91D25">
              <w:rPr>
                <w:rFonts w:hint="eastAsia"/>
                <w:lang w:eastAsia="zh-CN"/>
              </w:rPr>
              <w:t>40</w:t>
            </w:r>
          </w:p>
        </w:tc>
        <w:tc>
          <w:tcPr>
            <w:tcW w:w="0" w:type="auto"/>
            <w:shd w:val="clear" w:color="auto" w:fill="auto"/>
          </w:tcPr>
          <w:p w14:paraId="1082363F" w14:textId="77777777" w:rsidR="00283989" w:rsidRPr="00DF6DD6" w:rsidRDefault="00283989" w:rsidP="004C014D">
            <w:pPr>
              <w:pStyle w:val="TAC"/>
            </w:pPr>
            <w:r w:rsidRPr="00D91D25">
              <w:rPr>
                <w:rFonts w:hint="eastAsia"/>
                <w:lang w:eastAsia="zh-CN"/>
              </w:rPr>
              <w:t>6.6</w:t>
            </w:r>
          </w:p>
        </w:tc>
        <w:tc>
          <w:tcPr>
            <w:tcW w:w="0" w:type="auto"/>
            <w:shd w:val="clear" w:color="auto" w:fill="auto"/>
          </w:tcPr>
          <w:p w14:paraId="6E67BBFE" w14:textId="77777777" w:rsidR="00283989" w:rsidRPr="00DF6DD6" w:rsidRDefault="00283989" w:rsidP="004C014D">
            <w:pPr>
              <w:pStyle w:val="TAC"/>
            </w:pPr>
            <w:r w:rsidRPr="00D91D25">
              <w:rPr>
                <w:rFonts w:hint="eastAsia"/>
                <w:lang w:eastAsia="zh-CN"/>
              </w:rPr>
              <w:t>6.6</w:t>
            </w:r>
          </w:p>
        </w:tc>
        <w:tc>
          <w:tcPr>
            <w:tcW w:w="0" w:type="auto"/>
            <w:shd w:val="clear" w:color="auto" w:fill="auto"/>
          </w:tcPr>
          <w:p w14:paraId="1CA3E674" w14:textId="77777777" w:rsidR="00283989" w:rsidRPr="00DF6DD6" w:rsidRDefault="00283989" w:rsidP="004C014D">
            <w:pPr>
              <w:pStyle w:val="TAC"/>
            </w:pPr>
            <w:r w:rsidRPr="00D91D25">
              <w:rPr>
                <w:rFonts w:hint="eastAsia"/>
                <w:lang w:eastAsia="zh-CN"/>
              </w:rPr>
              <w:t>6.6</w:t>
            </w:r>
          </w:p>
        </w:tc>
        <w:tc>
          <w:tcPr>
            <w:tcW w:w="0" w:type="auto"/>
            <w:shd w:val="clear" w:color="auto" w:fill="auto"/>
          </w:tcPr>
          <w:p w14:paraId="56CCA843" w14:textId="77777777" w:rsidR="00283989" w:rsidRPr="00DF6DD6" w:rsidRDefault="00283989" w:rsidP="004C014D">
            <w:pPr>
              <w:pStyle w:val="TAC"/>
            </w:pPr>
            <w:r w:rsidRPr="00D91D25">
              <w:rPr>
                <w:rFonts w:hint="eastAsia"/>
                <w:lang w:eastAsia="zh-CN"/>
              </w:rPr>
              <w:t>6.6</w:t>
            </w:r>
          </w:p>
        </w:tc>
        <w:tc>
          <w:tcPr>
            <w:tcW w:w="0" w:type="auto"/>
            <w:shd w:val="clear" w:color="auto" w:fill="auto"/>
          </w:tcPr>
          <w:p w14:paraId="045FEE0E" w14:textId="77777777" w:rsidR="00283989" w:rsidRPr="00DF6DD6" w:rsidRDefault="00283989" w:rsidP="004C014D">
            <w:pPr>
              <w:pStyle w:val="TAC"/>
            </w:pPr>
            <w:r w:rsidRPr="00D91D25">
              <w:rPr>
                <w:rFonts w:hint="eastAsia"/>
                <w:lang w:eastAsia="zh-CN"/>
              </w:rPr>
              <w:t>6.6</w:t>
            </w:r>
          </w:p>
        </w:tc>
        <w:tc>
          <w:tcPr>
            <w:tcW w:w="0" w:type="auto"/>
          </w:tcPr>
          <w:p w14:paraId="6F3C4F26" w14:textId="77777777" w:rsidR="00283989" w:rsidRPr="00DF6DD6" w:rsidRDefault="00283989" w:rsidP="004C014D">
            <w:pPr>
              <w:pStyle w:val="TAC"/>
            </w:pPr>
            <w:r w:rsidRPr="00D91D25">
              <w:rPr>
                <w:rFonts w:hint="eastAsia"/>
                <w:lang w:eastAsia="zh-CN"/>
              </w:rPr>
              <w:t>6.6</w:t>
            </w:r>
          </w:p>
        </w:tc>
        <w:tc>
          <w:tcPr>
            <w:tcW w:w="0" w:type="auto"/>
            <w:shd w:val="clear" w:color="auto" w:fill="auto"/>
          </w:tcPr>
          <w:p w14:paraId="77B54A41" w14:textId="77777777" w:rsidR="00283989" w:rsidRPr="00DF6DD6" w:rsidRDefault="00283989" w:rsidP="004C014D">
            <w:pPr>
              <w:pStyle w:val="TAC"/>
            </w:pPr>
            <w:r w:rsidRPr="00D91D25">
              <w:rPr>
                <w:rFonts w:hint="eastAsia"/>
                <w:lang w:eastAsia="zh-CN"/>
              </w:rPr>
              <w:t>6.6</w:t>
            </w:r>
          </w:p>
        </w:tc>
        <w:tc>
          <w:tcPr>
            <w:tcW w:w="0" w:type="auto"/>
            <w:shd w:val="clear" w:color="auto" w:fill="auto"/>
          </w:tcPr>
          <w:p w14:paraId="00EE9DB9" w14:textId="77777777" w:rsidR="00283989" w:rsidRPr="00DF6DD6" w:rsidRDefault="00283989" w:rsidP="004C014D">
            <w:pPr>
              <w:pStyle w:val="TAC"/>
            </w:pPr>
            <w:r w:rsidRPr="00D91D25">
              <w:rPr>
                <w:rFonts w:hint="eastAsia"/>
                <w:lang w:eastAsia="zh-CN"/>
              </w:rPr>
              <w:t>6.6</w:t>
            </w:r>
          </w:p>
        </w:tc>
        <w:tc>
          <w:tcPr>
            <w:tcW w:w="0" w:type="auto"/>
            <w:shd w:val="clear" w:color="auto" w:fill="auto"/>
          </w:tcPr>
          <w:p w14:paraId="5D256A4B" w14:textId="77777777" w:rsidR="00283989" w:rsidRPr="00DF6DD6" w:rsidRDefault="00283989" w:rsidP="004C014D">
            <w:pPr>
              <w:pStyle w:val="TAC"/>
            </w:pPr>
            <w:r w:rsidRPr="00D91D25">
              <w:rPr>
                <w:rFonts w:hint="eastAsia"/>
                <w:lang w:eastAsia="zh-CN"/>
              </w:rPr>
              <w:t>6.6</w:t>
            </w:r>
          </w:p>
        </w:tc>
        <w:tc>
          <w:tcPr>
            <w:tcW w:w="0" w:type="auto"/>
            <w:shd w:val="clear" w:color="auto" w:fill="auto"/>
          </w:tcPr>
          <w:p w14:paraId="7F6B9FE7" w14:textId="77777777" w:rsidR="00283989" w:rsidRPr="00DF6DD6" w:rsidRDefault="00283989" w:rsidP="004C014D">
            <w:pPr>
              <w:pStyle w:val="TAC"/>
            </w:pPr>
            <w:r w:rsidRPr="00D91D25">
              <w:rPr>
                <w:rFonts w:hint="eastAsia"/>
                <w:lang w:eastAsia="zh-CN"/>
              </w:rPr>
              <w:t>6.6</w:t>
            </w:r>
          </w:p>
        </w:tc>
        <w:tc>
          <w:tcPr>
            <w:tcW w:w="0" w:type="auto"/>
            <w:vAlign w:val="center"/>
          </w:tcPr>
          <w:p w14:paraId="5EE2525C" w14:textId="77777777" w:rsidR="00283989" w:rsidRPr="00DF6DD6" w:rsidRDefault="00283989" w:rsidP="004C014D">
            <w:pPr>
              <w:pStyle w:val="TAC"/>
            </w:pPr>
          </w:p>
        </w:tc>
        <w:tc>
          <w:tcPr>
            <w:tcW w:w="0" w:type="auto"/>
            <w:shd w:val="clear" w:color="auto" w:fill="auto"/>
            <w:vAlign w:val="center"/>
          </w:tcPr>
          <w:p w14:paraId="2B7E6D90" w14:textId="77777777" w:rsidR="00283989" w:rsidRPr="00DF6DD6" w:rsidRDefault="00283989" w:rsidP="004C014D">
            <w:pPr>
              <w:pStyle w:val="TAC"/>
            </w:pPr>
          </w:p>
        </w:tc>
      </w:tr>
      <w:tr w:rsidR="00283989" w:rsidRPr="00DF6DD6" w14:paraId="4E18D092" w14:textId="77777777" w:rsidTr="004C014D">
        <w:trPr>
          <w:trHeight w:val="285"/>
          <w:jc w:val="center"/>
        </w:trPr>
        <w:tc>
          <w:tcPr>
            <w:tcW w:w="0" w:type="auto"/>
            <w:shd w:val="clear" w:color="auto" w:fill="auto"/>
            <w:vAlign w:val="center"/>
          </w:tcPr>
          <w:p w14:paraId="5FD9750A" w14:textId="77777777" w:rsidR="00283989" w:rsidRPr="00DF6DD6" w:rsidRDefault="00283989" w:rsidP="004C014D">
            <w:pPr>
              <w:pStyle w:val="TAC"/>
            </w:pPr>
            <w:r>
              <w:t>n</w:t>
            </w:r>
            <w:r w:rsidRPr="001F078B">
              <w:t>40</w:t>
            </w:r>
          </w:p>
        </w:tc>
        <w:tc>
          <w:tcPr>
            <w:tcW w:w="0" w:type="auto"/>
            <w:shd w:val="clear" w:color="auto" w:fill="auto"/>
            <w:vAlign w:val="center"/>
          </w:tcPr>
          <w:p w14:paraId="346BF6B9" w14:textId="77777777" w:rsidR="00283989" w:rsidRPr="00DF6DD6" w:rsidRDefault="00283989" w:rsidP="004C014D">
            <w:pPr>
              <w:pStyle w:val="TAC"/>
            </w:pPr>
            <w:r w:rsidRPr="001F078B">
              <w:t>1</w:t>
            </w:r>
          </w:p>
        </w:tc>
        <w:tc>
          <w:tcPr>
            <w:tcW w:w="0" w:type="auto"/>
            <w:shd w:val="clear" w:color="auto" w:fill="auto"/>
            <w:vAlign w:val="center"/>
          </w:tcPr>
          <w:p w14:paraId="2CE4D4E0" w14:textId="77777777" w:rsidR="00283989" w:rsidRPr="00DF6DD6" w:rsidRDefault="00283989" w:rsidP="004C014D">
            <w:pPr>
              <w:pStyle w:val="TAC"/>
            </w:pPr>
            <w:r w:rsidRPr="001F078B">
              <w:t>8.3</w:t>
            </w:r>
          </w:p>
        </w:tc>
        <w:tc>
          <w:tcPr>
            <w:tcW w:w="0" w:type="auto"/>
            <w:shd w:val="clear" w:color="auto" w:fill="auto"/>
            <w:vAlign w:val="center"/>
          </w:tcPr>
          <w:p w14:paraId="61C75BA8" w14:textId="77777777" w:rsidR="00283989" w:rsidRPr="00DF6DD6" w:rsidRDefault="00283989" w:rsidP="004C014D">
            <w:pPr>
              <w:pStyle w:val="TAC"/>
            </w:pPr>
            <w:r w:rsidRPr="001F078B">
              <w:t>8.3</w:t>
            </w:r>
          </w:p>
        </w:tc>
        <w:tc>
          <w:tcPr>
            <w:tcW w:w="0" w:type="auto"/>
            <w:shd w:val="clear" w:color="auto" w:fill="auto"/>
            <w:vAlign w:val="center"/>
          </w:tcPr>
          <w:p w14:paraId="38142468" w14:textId="77777777" w:rsidR="00283989" w:rsidRPr="00DF6DD6" w:rsidRDefault="00283989" w:rsidP="004C014D">
            <w:pPr>
              <w:pStyle w:val="TAC"/>
            </w:pPr>
            <w:r w:rsidRPr="001F078B">
              <w:t>8.3</w:t>
            </w:r>
          </w:p>
        </w:tc>
        <w:tc>
          <w:tcPr>
            <w:tcW w:w="0" w:type="auto"/>
            <w:shd w:val="clear" w:color="auto" w:fill="auto"/>
            <w:vAlign w:val="center"/>
          </w:tcPr>
          <w:p w14:paraId="77C58497" w14:textId="77777777" w:rsidR="00283989" w:rsidRPr="00DF6DD6" w:rsidRDefault="00283989" w:rsidP="004C014D">
            <w:pPr>
              <w:pStyle w:val="TAC"/>
            </w:pPr>
            <w:r w:rsidRPr="001F078B">
              <w:t>8.3</w:t>
            </w:r>
          </w:p>
        </w:tc>
        <w:tc>
          <w:tcPr>
            <w:tcW w:w="0" w:type="auto"/>
            <w:shd w:val="clear" w:color="auto" w:fill="auto"/>
            <w:vAlign w:val="center"/>
          </w:tcPr>
          <w:p w14:paraId="6F7C9AC0" w14:textId="77777777" w:rsidR="00283989" w:rsidRPr="00DF6DD6" w:rsidRDefault="00283989" w:rsidP="004C014D">
            <w:pPr>
              <w:pStyle w:val="TAC"/>
            </w:pPr>
          </w:p>
        </w:tc>
        <w:tc>
          <w:tcPr>
            <w:tcW w:w="0" w:type="auto"/>
          </w:tcPr>
          <w:p w14:paraId="1A49A85F" w14:textId="77777777" w:rsidR="00283989" w:rsidRPr="00DF6DD6" w:rsidRDefault="00283989" w:rsidP="004C014D">
            <w:pPr>
              <w:pStyle w:val="TAC"/>
            </w:pPr>
          </w:p>
        </w:tc>
        <w:tc>
          <w:tcPr>
            <w:tcW w:w="0" w:type="auto"/>
            <w:shd w:val="clear" w:color="auto" w:fill="auto"/>
            <w:vAlign w:val="center"/>
          </w:tcPr>
          <w:p w14:paraId="16CCF84A" w14:textId="77777777" w:rsidR="00283989" w:rsidRPr="00DF6DD6" w:rsidRDefault="00283989" w:rsidP="004C014D">
            <w:pPr>
              <w:pStyle w:val="TAC"/>
            </w:pPr>
          </w:p>
        </w:tc>
        <w:tc>
          <w:tcPr>
            <w:tcW w:w="0" w:type="auto"/>
            <w:shd w:val="clear" w:color="auto" w:fill="auto"/>
            <w:vAlign w:val="center"/>
          </w:tcPr>
          <w:p w14:paraId="505DF610" w14:textId="77777777" w:rsidR="00283989" w:rsidRPr="00DF6DD6" w:rsidRDefault="00283989" w:rsidP="004C014D">
            <w:pPr>
              <w:pStyle w:val="TAC"/>
            </w:pPr>
          </w:p>
        </w:tc>
        <w:tc>
          <w:tcPr>
            <w:tcW w:w="0" w:type="auto"/>
            <w:shd w:val="clear" w:color="auto" w:fill="auto"/>
            <w:vAlign w:val="center"/>
          </w:tcPr>
          <w:p w14:paraId="3FB5B315" w14:textId="77777777" w:rsidR="00283989" w:rsidRPr="00DF6DD6" w:rsidRDefault="00283989" w:rsidP="004C014D">
            <w:pPr>
              <w:pStyle w:val="TAC"/>
            </w:pPr>
          </w:p>
        </w:tc>
        <w:tc>
          <w:tcPr>
            <w:tcW w:w="0" w:type="auto"/>
            <w:shd w:val="clear" w:color="auto" w:fill="auto"/>
            <w:vAlign w:val="center"/>
          </w:tcPr>
          <w:p w14:paraId="38A3FC5A" w14:textId="77777777" w:rsidR="00283989" w:rsidRPr="00DF6DD6" w:rsidRDefault="00283989" w:rsidP="004C014D">
            <w:pPr>
              <w:pStyle w:val="TAC"/>
            </w:pPr>
          </w:p>
        </w:tc>
        <w:tc>
          <w:tcPr>
            <w:tcW w:w="0" w:type="auto"/>
            <w:vAlign w:val="center"/>
          </w:tcPr>
          <w:p w14:paraId="0614ECBA" w14:textId="77777777" w:rsidR="00283989" w:rsidRPr="00DF6DD6" w:rsidRDefault="00283989" w:rsidP="004C014D">
            <w:pPr>
              <w:pStyle w:val="TAC"/>
            </w:pPr>
          </w:p>
        </w:tc>
        <w:tc>
          <w:tcPr>
            <w:tcW w:w="0" w:type="auto"/>
            <w:shd w:val="clear" w:color="auto" w:fill="auto"/>
            <w:vAlign w:val="center"/>
          </w:tcPr>
          <w:p w14:paraId="6BCA61DA" w14:textId="77777777" w:rsidR="00283989" w:rsidRPr="00DF6DD6" w:rsidRDefault="00283989" w:rsidP="004C014D">
            <w:pPr>
              <w:pStyle w:val="TAC"/>
            </w:pPr>
          </w:p>
        </w:tc>
      </w:tr>
      <w:tr w:rsidR="00283989" w:rsidRPr="00DF6DD6" w14:paraId="38E09411" w14:textId="77777777" w:rsidTr="004C014D">
        <w:trPr>
          <w:trHeight w:val="285"/>
          <w:jc w:val="center"/>
        </w:trPr>
        <w:tc>
          <w:tcPr>
            <w:tcW w:w="0" w:type="auto"/>
            <w:shd w:val="clear" w:color="auto" w:fill="auto"/>
            <w:vAlign w:val="center"/>
          </w:tcPr>
          <w:p w14:paraId="29064BEE" w14:textId="77777777" w:rsidR="00283989" w:rsidRPr="00DF6DD6" w:rsidRDefault="00283989" w:rsidP="004C014D">
            <w:pPr>
              <w:pStyle w:val="TAC"/>
            </w:pPr>
            <w:r w:rsidRPr="00DF6DD6">
              <w:t>n41</w:t>
            </w:r>
          </w:p>
        </w:tc>
        <w:tc>
          <w:tcPr>
            <w:tcW w:w="0" w:type="auto"/>
            <w:shd w:val="clear" w:color="auto" w:fill="auto"/>
            <w:vAlign w:val="center"/>
          </w:tcPr>
          <w:p w14:paraId="719BA999" w14:textId="77777777" w:rsidR="00283989" w:rsidRPr="00DF6DD6" w:rsidRDefault="00283989" w:rsidP="004C014D">
            <w:pPr>
              <w:pStyle w:val="TAC"/>
              <w:rPr>
                <w:rFonts w:cs="Arial"/>
              </w:rPr>
            </w:pPr>
            <w:r w:rsidRPr="00DF6DD6">
              <w:t>25</w:t>
            </w:r>
          </w:p>
        </w:tc>
        <w:tc>
          <w:tcPr>
            <w:tcW w:w="0" w:type="auto"/>
            <w:shd w:val="clear" w:color="auto" w:fill="auto"/>
            <w:vAlign w:val="center"/>
          </w:tcPr>
          <w:p w14:paraId="7BC63F00" w14:textId="77777777" w:rsidR="00283989" w:rsidRPr="00DF6DD6" w:rsidDel="00325E16" w:rsidRDefault="00283989" w:rsidP="004C014D">
            <w:pPr>
              <w:pStyle w:val="TAC"/>
              <w:rPr>
                <w:rFonts w:cs="Arial"/>
              </w:rPr>
            </w:pPr>
            <w:r w:rsidRPr="00DF6DD6">
              <w:t>0.6</w:t>
            </w:r>
          </w:p>
        </w:tc>
        <w:tc>
          <w:tcPr>
            <w:tcW w:w="0" w:type="auto"/>
            <w:shd w:val="clear" w:color="auto" w:fill="auto"/>
            <w:vAlign w:val="center"/>
          </w:tcPr>
          <w:p w14:paraId="7F6BDCE8" w14:textId="77777777" w:rsidR="00283989" w:rsidRPr="00DF6DD6" w:rsidRDefault="00283989" w:rsidP="004C014D">
            <w:pPr>
              <w:pStyle w:val="TAC"/>
              <w:rPr>
                <w:rFonts w:cs="Arial"/>
              </w:rPr>
            </w:pPr>
            <w:r w:rsidRPr="00DF6DD6">
              <w:t>0.6</w:t>
            </w:r>
          </w:p>
        </w:tc>
        <w:tc>
          <w:tcPr>
            <w:tcW w:w="0" w:type="auto"/>
            <w:shd w:val="clear" w:color="auto" w:fill="auto"/>
            <w:vAlign w:val="center"/>
          </w:tcPr>
          <w:p w14:paraId="68069E80" w14:textId="77777777" w:rsidR="00283989" w:rsidRPr="00DF6DD6" w:rsidRDefault="00283989" w:rsidP="004C014D">
            <w:pPr>
              <w:pStyle w:val="TAC"/>
              <w:rPr>
                <w:rFonts w:cs="Arial"/>
              </w:rPr>
            </w:pPr>
            <w:r w:rsidRPr="00DF6DD6">
              <w:t>0.6</w:t>
            </w:r>
          </w:p>
        </w:tc>
        <w:tc>
          <w:tcPr>
            <w:tcW w:w="0" w:type="auto"/>
            <w:shd w:val="clear" w:color="auto" w:fill="auto"/>
            <w:vAlign w:val="center"/>
          </w:tcPr>
          <w:p w14:paraId="60FB75D5" w14:textId="77777777" w:rsidR="00283989" w:rsidRPr="00DF6DD6" w:rsidRDefault="00283989" w:rsidP="004C014D">
            <w:pPr>
              <w:pStyle w:val="TAC"/>
              <w:rPr>
                <w:rFonts w:cs="Arial"/>
              </w:rPr>
            </w:pPr>
            <w:r w:rsidRPr="00DF6DD6">
              <w:t>0.6</w:t>
            </w:r>
          </w:p>
        </w:tc>
        <w:tc>
          <w:tcPr>
            <w:tcW w:w="0" w:type="auto"/>
            <w:shd w:val="clear" w:color="auto" w:fill="auto"/>
            <w:vAlign w:val="center"/>
          </w:tcPr>
          <w:p w14:paraId="29E44459" w14:textId="77777777" w:rsidR="00283989" w:rsidRPr="00DF6DD6" w:rsidRDefault="00283989" w:rsidP="004C014D">
            <w:pPr>
              <w:pStyle w:val="TAC"/>
            </w:pPr>
          </w:p>
        </w:tc>
        <w:tc>
          <w:tcPr>
            <w:tcW w:w="0" w:type="auto"/>
          </w:tcPr>
          <w:p w14:paraId="351EC740" w14:textId="77777777" w:rsidR="00283989" w:rsidRPr="00DF6DD6" w:rsidRDefault="00283989" w:rsidP="004C014D">
            <w:pPr>
              <w:pStyle w:val="TAC"/>
            </w:pPr>
          </w:p>
        </w:tc>
        <w:tc>
          <w:tcPr>
            <w:tcW w:w="0" w:type="auto"/>
            <w:shd w:val="clear" w:color="auto" w:fill="auto"/>
            <w:vAlign w:val="center"/>
          </w:tcPr>
          <w:p w14:paraId="78CEAF93" w14:textId="77777777" w:rsidR="00283989" w:rsidRPr="00DF6DD6" w:rsidRDefault="00283989" w:rsidP="004C014D">
            <w:pPr>
              <w:pStyle w:val="TAC"/>
            </w:pPr>
          </w:p>
        </w:tc>
        <w:tc>
          <w:tcPr>
            <w:tcW w:w="0" w:type="auto"/>
            <w:shd w:val="clear" w:color="auto" w:fill="auto"/>
            <w:vAlign w:val="center"/>
          </w:tcPr>
          <w:p w14:paraId="2C3285A0" w14:textId="77777777" w:rsidR="00283989" w:rsidRPr="00DF6DD6" w:rsidRDefault="00283989" w:rsidP="004C014D">
            <w:pPr>
              <w:pStyle w:val="TAC"/>
            </w:pPr>
          </w:p>
        </w:tc>
        <w:tc>
          <w:tcPr>
            <w:tcW w:w="0" w:type="auto"/>
            <w:shd w:val="clear" w:color="auto" w:fill="auto"/>
            <w:vAlign w:val="center"/>
          </w:tcPr>
          <w:p w14:paraId="293D2245" w14:textId="77777777" w:rsidR="00283989" w:rsidRPr="00DF6DD6" w:rsidRDefault="00283989" w:rsidP="004C014D">
            <w:pPr>
              <w:pStyle w:val="TAC"/>
            </w:pPr>
          </w:p>
        </w:tc>
        <w:tc>
          <w:tcPr>
            <w:tcW w:w="0" w:type="auto"/>
            <w:shd w:val="clear" w:color="auto" w:fill="auto"/>
            <w:vAlign w:val="center"/>
          </w:tcPr>
          <w:p w14:paraId="29586E0F" w14:textId="77777777" w:rsidR="00283989" w:rsidRPr="00DF6DD6" w:rsidRDefault="00283989" w:rsidP="004C014D">
            <w:pPr>
              <w:pStyle w:val="TAC"/>
            </w:pPr>
          </w:p>
        </w:tc>
        <w:tc>
          <w:tcPr>
            <w:tcW w:w="0" w:type="auto"/>
            <w:vAlign w:val="center"/>
          </w:tcPr>
          <w:p w14:paraId="408309BE" w14:textId="77777777" w:rsidR="00283989" w:rsidRPr="00DF6DD6" w:rsidRDefault="00283989" w:rsidP="004C014D">
            <w:pPr>
              <w:pStyle w:val="TAC"/>
            </w:pPr>
          </w:p>
        </w:tc>
        <w:tc>
          <w:tcPr>
            <w:tcW w:w="0" w:type="auto"/>
            <w:shd w:val="clear" w:color="auto" w:fill="auto"/>
            <w:vAlign w:val="center"/>
          </w:tcPr>
          <w:p w14:paraId="7E19A51F" w14:textId="77777777" w:rsidR="00283989" w:rsidRPr="00DF6DD6" w:rsidRDefault="00283989" w:rsidP="004C014D">
            <w:pPr>
              <w:pStyle w:val="TAC"/>
            </w:pPr>
          </w:p>
        </w:tc>
      </w:tr>
      <w:tr w:rsidR="00283989" w:rsidRPr="00DF6DD6" w14:paraId="2661AD4B" w14:textId="77777777" w:rsidTr="004C014D">
        <w:trPr>
          <w:trHeight w:val="285"/>
          <w:jc w:val="center"/>
        </w:trPr>
        <w:tc>
          <w:tcPr>
            <w:tcW w:w="0" w:type="auto"/>
            <w:shd w:val="clear" w:color="auto" w:fill="auto"/>
            <w:vAlign w:val="center"/>
          </w:tcPr>
          <w:p w14:paraId="1A9D291E" w14:textId="77777777" w:rsidR="00283989" w:rsidRPr="00DF6DD6" w:rsidRDefault="00283989" w:rsidP="004C014D">
            <w:pPr>
              <w:pStyle w:val="TAC"/>
            </w:pPr>
            <w:r w:rsidRPr="00DF6DD6">
              <w:t>n77</w:t>
            </w:r>
          </w:p>
        </w:tc>
        <w:tc>
          <w:tcPr>
            <w:tcW w:w="0" w:type="auto"/>
            <w:shd w:val="clear" w:color="auto" w:fill="auto"/>
            <w:vAlign w:val="center"/>
          </w:tcPr>
          <w:p w14:paraId="1A3F2EAE" w14:textId="77777777" w:rsidR="00283989" w:rsidRPr="00DF6DD6" w:rsidRDefault="00283989" w:rsidP="004C014D">
            <w:pPr>
              <w:pStyle w:val="TAC"/>
            </w:pPr>
            <w:r w:rsidRPr="00DF6DD6">
              <w:rPr>
                <w:rFonts w:cs="Arial"/>
              </w:rPr>
              <w:t>41</w:t>
            </w:r>
            <w:r w:rsidRPr="00DF6DD6">
              <w:rPr>
                <w:rFonts w:cs="Arial"/>
                <w:vertAlign w:val="superscript"/>
              </w:rPr>
              <w:t>1</w:t>
            </w:r>
          </w:p>
        </w:tc>
        <w:tc>
          <w:tcPr>
            <w:tcW w:w="0" w:type="auto"/>
            <w:shd w:val="clear" w:color="auto" w:fill="auto"/>
            <w:vAlign w:val="center"/>
          </w:tcPr>
          <w:p w14:paraId="04EE8755" w14:textId="77777777" w:rsidR="00283989" w:rsidRPr="00DF6DD6" w:rsidRDefault="00283989" w:rsidP="004C014D">
            <w:pPr>
              <w:pStyle w:val="TAC"/>
            </w:pPr>
            <w:r w:rsidRPr="00DF6DD6">
              <w:rPr>
                <w:rFonts w:cs="Arial"/>
              </w:rPr>
              <w:t>4.5</w:t>
            </w:r>
          </w:p>
        </w:tc>
        <w:tc>
          <w:tcPr>
            <w:tcW w:w="0" w:type="auto"/>
            <w:shd w:val="clear" w:color="auto" w:fill="auto"/>
            <w:vAlign w:val="center"/>
          </w:tcPr>
          <w:p w14:paraId="4DCA6B3F" w14:textId="77777777" w:rsidR="00283989" w:rsidRPr="00DF6DD6" w:rsidRDefault="00283989" w:rsidP="004C014D">
            <w:pPr>
              <w:pStyle w:val="TAC"/>
            </w:pPr>
            <w:r w:rsidRPr="00DF6DD6">
              <w:rPr>
                <w:rFonts w:cs="Arial"/>
              </w:rPr>
              <w:t>4.5</w:t>
            </w:r>
          </w:p>
        </w:tc>
        <w:tc>
          <w:tcPr>
            <w:tcW w:w="0" w:type="auto"/>
            <w:shd w:val="clear" w:color="auto" w:fill="auto"/>
            <w:vAlign w:val="center"/>
          </w:tcPr>
          <w:p w14:paraId="69811F89" w14:textId="77777777" w:rsidR="00283989" w:rsidRPr="00DF6DD6" w:rsidRDefault="00283989" w:rsidP="004C014D">
            <w:pPr>
              <w:pStyle w:val="TAC"/>
            </w:pPr>
            <w:r w:rsidRPr="00DF6DD6">
              <w:rPr>
                <w:rFonts w:cs="Arial"/>
              </w:rPr>
              <w:t>4.5</w:t>
            </w:r>
          </w:p>
        </w:tc>
        <w:tc>
          <w:tcPr>
            <w:tcW w:w="0" w:type="auto"/>
            <w:shd w:val="clear" w:color="auto" w:fill="auto"/>
            <w:vAlign w:val="center"/>
          </w:tcPr>
          <w:p w14:paraId="19A3A7D5" w14:textId="77777777" w:rsidR="00283989" w:rsidRPr="00DF6DD6" w:rsidRDefault="00283989" w:rsidP="004C014D">
            <w:pPr>
              <w:pStyle w:val="TAC"/>
            </w:pPr>
            <w:r w:rsidRPr="00DF6DD6">
              <w:rPr>
                <w:rFonts w:cs="Arial"/>
              </w:rPr>
              <w:t>4.5</w:t>
            </w:r>
          </w:p>
        </w:tc>
        <w:tc>
          <w:tcPr>
            <w:tcW w:w="0" w:type="auto"/>
            <w:shd w:val="clear" w:color="auto" w:fill="auto"/>
            <w:vAlign w:val="center"/>
          </w:tcPr>
          <w:p w14:paraId="366A60C9" w14:textId="77777777" w:rsidR="00283989" w:rsidRPr="00DF6DD6" w:rsidRDefault="00283989" w:rsidP="004C014D">
            <w:pPr>
              <w:pStyle w:val="TAC"/>
            </w:pPr>
          </w:p>
        </w:tc>
        <w:tc>
          <w:tcPr>
            <w:tcW w:w="0" w:type="auto"/>
          </w:tcPr>
          <w:p w14:paraId="2A0FC0A9" w14:textId="77777777" w:rsidR="00283989" w:rsidRPr="00DF6DD6" w:rsidRDefault="00283989" w:rsidP="004C014D">
            <w:pPr>
              <w:pStyle w:val="TAC"/>
            </w:pPr>
          </w:p>
        </w:tc>
        <w:tc>
          <w:tcPr>
            <w:tcW w:w="0" w:type="auto"/>
            <w:shd w:val="clear" w:color="auto" w:fill="auto"/>
            <w:vAlign w:val="center"/>
          </w:tcPr>
          <w:p w14:paraId="395ECB5E" w14:textId="77777777" w:rsidR="00283989" w:rsidRPr="00DF6DD6" w:rsidRDefault="00283989" w:rsidP="004C014D">
            <w:pPr>
              <w:pStyle w:val="TAC"/>
            </w:pPr>
          </w:p>
        </w:tc>
        <w:tc>
          <w:tcPr>
            <w:tcW w:w="0" w:type="auto"/>
            <w:shd w:val="clear" w:color="auto" w:fill="auto"/>
            <w:vAlign w:val="center"/>
          </w:tcPr>
          <w:p w14:paraId="04ACA2EE" w14:textId="77777777" w:rsidR="00283989" w:rsidRPr="00DF6DD6" w:rsidRDefault="00283989" w:rsidP="004C014D">
            <w:pPr>
              <w:pStyle w:val="TAC"/>
            </w:pPr>
          </w:p>
        </w:tc>
        <w:tc>
          <w:tcPr>
            <w:tcW w:w="0" w:type="auto"/>
            <w:shd w:val="clear" w:color="auto" w:fill="auto"/>
            <w:vAlign w:val="center"/>
          </w:tcPr>
          <w:p w14:paraId="6DF32667" w14:textId="77777777" w:rsidR="00283989" w:rsidRPr="00DF6DD6" w:rsidRDefault="00283989" w:rsidP="004C014D">
            <w:pPr>
              <w:pStyle w:val="TAC"/>
            </w:pPr>
          </w:p>
        </w:tc>
        <w:tc>
          <w:tcPr>
            <w:tcW w:w="0" w:type="auto"/>
            <w:shd w:val="clear" w:color="auto" w:fill="auto"/>
            <w:vAlign w:val="center"/>
          </w:tcPr>
          <w:p w14:paraId="24152220" w14:textId="77777777" w:rsidR="00283989" w:rsidRPr="00DF6DD6" w:rsidRDefault="00283989" w:rsidP="004C014D">
            <w:pPr>
              <w:pStyle w:val="TAC"/>
            </w:pPr>
          </w:p>
        </w:tc>
        <w:tc>
          <w:tcPr>
            <w:tcW w:w="0" w:type="auto"/>
            <w:vAlign w:val="center"/>
          </w:tcPr>
          <w:p w14:paraId="59CADDE5" w14:textId="77777777" w:rsidR="00283989" w:rsidRPr="00DF6DD6" w:rsidRDefault="00283989" w:rsidP="004C014D">
            <w:pPr>
              <w:pStyle w:val="TAC"/>
            </w:pPr>
          </w:p>
        </w:tc>
        <w:tc>
          <w:tcPr>
            <w:tcW w:w="0" w:type="auto"/>
            <w:shd w:val="clear" w:color="auto" w:fill="auto"/>
            <w:vAlign w:val="center"/>
          </w:tcPr>
          <w:p w14:paraId="56AF83D7" w14:textId="77777777" w:rsidR="00283989" w:rsidRPr="00DF6DD6" w:rsidRDefault="00283989" w:rsidP="004C014D">
            <w:pPr>
              <w:pStyle w:val="TAC"/>
            </w:pPr>
          </w:p>
        </w:tc>
      </w:tr>
      <w:tr w:rsidR="00283989" w:rsidRPr="00DF6DD6" w14:paraId="19C49EAC" w14:textId="77777777" w:rsidTr="004C014D">
        <w:trPr>
          <w:trHeight w:val="285"/>
          <w:jc w:val="center"/>
        </w:trPr>
        <w:tc>
          <w:tcPr>
            <w:tcW w:w="0" w:type="auto"/>
            <w:shd w:val="clear" w:color="auto" w:fill="auto"/>
            <w:vAlign w:val="center"/>
          </w:tcPr>
          <w:p w14:paraId="0C41D617" w14:textId="77777777" w:rsidR="00283989" w:rsidRPr="00DF6DD6" w:rsidRDefault="00283989" w:rsidP="004C014D">
            <w:pPr>
              <w:pStyle w:val="TAC"/>
            </w:pPr>
            <w:r>
              <w:t>41</w:t>
            </w:r>
          </w:p>
        </w:tc>
        <w:tc>
          <w:tcPr>
            <w:tcW w:w="0" w:type="auto"/>
            <w:shd w:val="clear" w:color="auto" w:fill="auto"/>
            <w:vAlign w:val="center"/>
          </w:tcPr>
          <w:p w14:paraId="54BEDA8A" w14:textId="77777777" w:rsidR="00283989" w:rsidRPr="00DF6DD6" w:rsidRDefault="00283989" w:rsidP="004C014D">
            <w:pPr>
              <w:pStyle w:val="TAC"/>
              <w:rPr>
                <w:rFonts w:cs="Arial"/>
              </w:rPr>
            </w:pPr>
            <w:r>
              <w:rPr>
                <w:rFonts w:cs="Arial"/>
              </w:rPr>
              <w:t>n77</w:t>
            </w:r>
          </w:p>
        </w:tc>
        <w:tc>
          <w:tcPr>
            <w:tcW w:w="0" w:type="auto"/>
            <w:shd w:val="clear" w:color="auto" w:fill="auto"/>
            <w:vAlign w:val="center"/>
          </w:tcPr>
          <w:p w14:paraId="38D2C417" w14:textId="77777777" w:rsidR="00283989" w:rsidRPr="00DF6DD6" w:rsidRDefault="00283989" w:rsidP="004C014D">
            <w:pPr>
              <w:pStyle w:val="TAC"/>
              <w:rPr>
                <w:rFonts w:cs="Arial"/>
              </w:rPr>
            </w:pPr>
          </w:p>
        </w:tc>
        <w:tc>
          <w:tcPr>
            <w:tcW w:w="0" w:type="auto"/>
            <w:shd w:val="clear" w:color="auto" w:fill="auto"/>
            <w:vAlign w:val="center"/>
          </w:tcPr>
          <w:p w14:paraId="08B965AC" w14:textId="77777777" w:rsidR="00283989" w:rsidRPr="00DF6DD6" w:rsidRDefault="00283989" w:rsidP="004C014D">
            <w:pPr>
              <w:pStyle w:val="TAC"/>
              <w:rPr>
                <w:rFonts w:cs="Arial"/>
              </w:rPr>
            </w:pPr>
            <w:r>
              <w:rPr>
                <w:rFonts w:cs="Arial"/>
              </w:rPr>
              <w:t>8.3</w:t>
            </w:r>
          </w:p>
        </w:tc>
        <w:tc>
          <w:tcPr>
            <w:tcW w:w="0" w:type="auto"/>
            <w:shd w:val="clear" w:color="auto" w:fill="auto"/>
            <w:vAlign w:val="center"/>
          </w:tcPr>
          <w:p w14:paraId="4B7E3D9E" w14:textId="77777777" w:rsidR="00283989" w:rsidRPr="00DF6DD6" w:rsidRDefault="00283989" w:rsidP="004C014D">
            <w:pPr>
              <w:pStyle w:val="TAC"/>
              <w:rPr>
                <w:rFonts w:cs="Arial"/>
              </w:rPr>
            </w:pPr>
            <w:r>
              <w:rPr>
                <w:rFonts w:cs="Arial"/>
              </w:rPr>
              <w:t>8.3</w:t>
            </w:r>
          </w:p>
        </w:tc>
        <w:tc>
          <w:tcPr>
            <w:tcW w:w="0" w:type="auto"/>
            <w:shd w:val="clear" w:color="auto" w:fill="auto"/>
            <w:vAlign w:val="center"/>
          </w:tcPr>
          <w:p w14:paraId="450EB0D6" w14:textId="77777777" w:rsidR="00283989" w:rsidRPr="00DF6DD6" w:rsidRDefault="00283989" w:rsidP="004C014D">
            <w:pPr>
              <w:pStyle w:val="TAC"/>
              <w:rPr>
                <w:rFonts w:cs="Arial"/>
              </w:rPr>
            </w:pPr>
            <w:r>
              <w:rPr>
                <w:rFonts w:cs="Arial"/>
              </w:rPr>
              <w:t>8.3</w:t>
            </w:r>
          </w:p>
        </w:tc>
        <w:tc>
          <w:tcPr>
            <w:tcW w:w="0" w:type="auto"/>
            <w:shd w:val="clear" w:color="auto" w:fill="auto"/>
            <w:vAlign w:val="center"/>
          </w:tcPr>
          <w:p w14:paraId="5FA2E4CC" w14:textId="77777777" w:rsidR="00283989" w:rsidRPr="00DF6DD6" w:rsidRDefault="00283989" w:rsidP="004C014D">
            <w:pPr>
              <w:pStyle w:val="TAC"/>
            </w:pPr>
          </w:p>
        </w:tc>
        <w:tc>
          <w:tcPr>
            <w:tcW w:w="0" w:type="auto"/>
          </w:tcPr>
          <w:p w14:paraId="073044E6" w14:textId="77777777" w:rsidR="00283989" w:rsidRDefault="00283989" w:rsidP="004C014D">
            <w:pPr>
              <w:pStyle w:val="TAC"/>
            </w:pPr>
          </w:p>
        </w:tc>
        <w:tc>
          <w:tcPr>
            <w:tcW w:w="0" w:type="auto"/>
            <w:shd w:val="clear" w:color="auto" w:fill="auto"/>
            <w:vAlign w:val="center"/>
          </w:tcPr>
          <w:p w14:paraId="61CFD669" w14:textId="77777777" w:rsidR="00283989" w:rsidRPr="00DF6DD6" w:rsidRDefault="00283989" w:rsidP="004C014D">
            <w:pPr>
              <w:pStyle w:val="TAC"/>
            </w:pPr>
            <w:r>
              <w:t>6.3</w:t>
            </w:r>
          </w:p>
        </w:tc>
        <w:tc>
          <w:tcPr>
            <w:tcW w:w="0" w:type="auto"/>
            <w:shd w:val="clear" w:color="auto" w:fill="auto"/>
            <w:vAlign w:val="center"/>
          </w:tcPr>
          <w:p w14:paraId="7D617672" w14:textId="77777777" w:rsidR="00283989" w:rsidRPr="00DF6DD6" w:rsidRDefault="00283989" w:rsidP="004C014D">
            <w:pPr>
              <w:pStyle w:val="TAC"/>
            </w:pPr>
            <w:r>
              <w:t>5.3</w:t>
            </w:r>
          </w:p>
        </w:tc>
        <w:tc>
          <w:tcPr>
            <w:tcW w:w="0" w:type="auto"/>
            <w:shd w:val="clear" w:color="auto" w:fill="auto"/>
            <w:vAlign w:val="center"/>
          </w:tcPr>
          <w:p w14:paraId="1F0A00BB" w14:textId="77777777" w:rsidR="00283989" w:rsidRPr="00DF6DD6" w:rsidRDefault="00283989" w:rsidP="004C014D">
            <w:pPr>
              <w:pStyle w:val="TAC"/>
            </w:pPr>
            <w:r>
              <w:t>4.5</w:t>
            </w:r>
          </w:p>
        </w:tc>
        <w:tc>
          <w:tcPr>
            <w:tcW w:w="0" w:type="auto"/>
            <w:shd w:val="clear" w:color="auto" w:fill="auto"/>
            <w:vAlign w:val="center"/>
          </w:tcPr>
          <w:p w14:paraId="5DCACF96" w14:textId="77777777" w:rsidR="00283989" w:rsidRPr="00DF6DD6" w:rsidRDefault="00283989" w:rsidP="004C014D">
            <w:pPr>
              <w:pStyle w:val="TAC"/>
            </w:pPr>
            <w:r>
              <w:t>4.0</w:t>
            </w:r>
          </w:p>
        </w:tc>
        <w:tc>
          <w:tcPr>
            <w:tcW w:w="0" w:type="auto"/>
            <w:vAlign w:val="center"/>
          </w:tcPr>
          <w:p w14:paraId="488A9C89" w14:textId="77777777" w:rsidR="00283989" w:rsidRPr="00DF6DD6" w:rsidRDefault="00283989" w:rsidP="004C014D">
            <w:pPr>
              <w:pStyle w:val="TAC"/>
            </w:pPr>
            <w:r>
              <w:t>3.9</w:t>
            </w:r>
          </w:p>
        </w:tc>
        <w:tc>
          <w:tcPr>
            <w:tcW w:w="0" w:type="auto"/>
            <w:shd w:val="clear" w:color="auto" w:fill="auto"/>
            <w:vAlign w:val="center"/>
          </w:tcPr>
          <w:p w14:paraId="08A414F5" w14:textId="77777777" w:rsidR="00283989" w:rsidRPr="00DF6DD6" w:rsidRDefault="00283989" w:rsidP="004C014D">
            <w:pPr>
              <w:pStyle w:val="TAC"/>
            </w:pPr>
            <w:r>
              <w:t>3.8</w:t>
            </w:r>
          </w:p>
        </w:tc>
      </w:tr>
      <w:tr w:rsidR="00283989" w:rsidRPr="00DF6DD6" w14:paraId="353890DB" w14:textId="77777777" w:rsidTr="004C014D">
        <w:trPr>
          <w:trHeight w:val="285"/>
          <w:jc w:val="center"/>
        </w:trPr>
        <w:tc>
          <w:tcPr>
            <w:tcW w:w="0" w:type="auto"/>
            <w:shd w:val="clear" w:color="auto" w:fill="auto"/>
            <w:vAlign w:val="center"/>
          </w:tcPr>
          <w:p w14:paraId="2707F1A5" w14:textId="77777777" w:rsidR="00283989" w:rsidRDefault="00283989" w:rsidP="004C014D">
            <w:pPr>
              <w:pStyle w:val="TAC"/>
            </w:pPr>
            <w:r>
              <w:t>3</w:t>
            </w:r>
          </w:p>
        </w:tc>
        <w:tc>
          <w:tcPr>
            <w:tcW w:w="0" w:type="auto"/>
            <w:shd w:val="clear" w:color="auto" w:fill="auto"/>
            <w:vAlign w:val="center"/>
          </w:tcPr>
          <w:p w14:paraId="76CE1384" w14:textId="77777777" w:rsidR="00283989" w:rsidRDefault="00283989" w:rsidP="004C014D">
            <w:pPr>
              <w:pStyle w:val="TAC"/>
              <w:rPr>
                <w:rFonts w:cs="Arial"/>
              </w:rPr>
            </w:pPr>
            <w:r>
              <w:rPr>
                <w:rFonts w:cs="Arial"/>
              </w:rPr>
              <w:t>n51</w:t>
            </w:r>
          </w:p>
        </w:tc>
        <w:tc>
          <w:tcPr>
            <w:tcW w:w="0" w:type="auto"/>
            <w:shd w:val="clear" w:color="auto" w:fill="auto"/>
            <w:vAlign w:val="center"/>
          </w:tcPr>
          <w:p w14:paraId="5ACFA138" w14:textId="77777777" w:rsidR="00283989" w:rsidRPr="00DF6DD6" w:rsidRDefault="00283989" w:rsidP="004C014D">
            <w:pPr>
              <w:pStyle w:val="TAC"/>
              <w:rPr>
                <w:rFonts w:cs="Arial"/>
              </w:rPr>
            </w:pPr>
            <w:r>
              <w:rPr>
                <w:rFonts w:cs="Arial"/>
              </w:rPr>
              <w:t>6.4</w:t>
            </w:r>
          </w:p>
        </w:tc>
        <w:tc>
          <w:tcPr>
            <w:tcW w:w="0" w:type="auto"/>
            <w:shd w:val="clear" w:color="auto" w:fill="auto"/>
            <w:vAlign w:val="center"/>
          </w:tcPr>
          <w:p w14:paraId="6A68BB55" w14:textId="77777777" w:rsidR="00283989" w:rsidRDefault="00283989" w:rsidP="004C014D">
            <w:pPr>
              <w:pStyle w:val="TAC"/>
              <w:rPr>
                <w:rFonts w:cs="Arial"/>
              </w:rPr>
            </w:pPr>
          </w:p>
        </w:tc>
        <w:tc>
          <w:tcPr>
            <w:tcW w:w="0" w:type="auto"/>
            <w:shd w:val="clear" w:color="auto" w:fill="auto"/>
            <w:vAlign w:val="center"/>
          </w:tcPr>
          <w:p w14:paraId="4EE78B7D" w14:textId="77777777" w:rsidR="00283989" w:rsidRDefault="00283989" w:rsidP="004C014D">
            <w:pPr>
              <w:pStyle w:val="TAC"/>
              <w:rPr>
                <w:rFonts w:cs="Arial"/>
              </w:rPr>
            </w:pPr>
          </w:p>
        </w:tc>
        <w:tc>
          <w:tcPr>
            <w:tcW w:w="0" w:type="auto"/>
            <w:shd w:val="clear" w:color="auto" w:fill="auto"/>
            <w:vAlign w:val="center"/>
          </w:tcPr>
          <w:p w14:paraId="23DF0B8F" w14:textId="77777777" w:rsidR="00283989" w:rsidRDefault="00283989" w:rsidP="004C014D">
            <w:pPr>
              <w:pStyle w:val="TAC"/>
              <w:rPr>
                <w:rFonts w:cs="Arial"/>
              </w:rPr>
            </w:pPr>
          </w:p>
        </w:tc>
        <w:tc>
          <w:tcPr>
            <w:tcW w:w="0" w:type="auto"/>
            <w:shd w:val="clear" w:color="auto" w:fill="auto"/>
            <w:vAlign w:val="center"/>
          </w:tcPr>
          <w:p w14:paraId="3ECB3BED" w14:textId="77777777" w:rsidR="00283989" w:rsidRPr="00DF6DD6" w:rsidRDefault="00283989" w:rsidP="004C014D">
            <w:pPr>
              <w:pStyle w:val="TAC"/>
            </w:pPr>
          </w:p>
        </w:tc>
        <w:tc>
          <w:tcPr>
            <w:tcW w:w="0" w:type="auto"/>
          </w:tcPr>
          <w:p w14:paraId="15C6B7CF" w14:textId="77777777" w:rsidR="00283989" w:rsidRDefault="00283989" w:rsidP="004C014D">
            <w:pPr>
              <w:pStyle w:val="TAC"/>
            </w:pPr>
          </w:p>
        </w:tc>
        <w:tc>
          <w:tcPr>
            <w:tcW w:w="0" w:type="auto"/>
            <w:shd w:val="clear" w:color="auto" w:fill="auto"/>
            <w:vAlign w:val="center"/>
          </w:tcPr>
          <w:p w14:paraId="03864955" w14:textId="77777777" w:rsidR="00283989" w:rsidRDefault="00283989" w:rsidP="004C014D">
            <w:pPr>
              <w:pStyle w:val="TAC"/>
            </w:pPr>
          </w:p>
        </w:tc>
        <w:tc>
          <w:tcPr>
            <w:tcW w:w="0" w:type="auto"/>
            <w:shd w:val="clear" w:color="auto" w:fill="auto"/>
            <w:vAlign w:val="center"/>
          </w:tcPr>
          <w:p w14:paraId="51B80025" w14:textId="77777777" w:rsidR="00283989" w:rsidRDefault="00283989" w:rsidP="004C014D">
            <w:pPr>
              <w:pStyle w:val="TAC"/>
            </w:pPr>
          </w:p>
        </w:tc>
        <w:tc>
          <w:tcPr>
            <w:tcW w:w="0" w:type="auto"/>
            <w:shd w:val="clear" w:color="auto" w:fill="auto"/>
            <w:vAlign w:val="center"/>
          </w:tcPr>
          <w:p w14:paraId="1AEA631C" w14:textId="77777777" w:rsidR="00283989" w:rsidRDefault="00283989" w:rsidP="004C014D">
            <w:pPr>
              <w:pStyle w:val="TAC"/>
            </w:pPr>
          </w:p>
        </w:tc>
        <w:tc>
          <w:tcPr>
            <w:tcW w:w="0" w:type="auto"/>
            <w:shd w:val="clear" w:color="auto" w:fill="auto"/>
            <w:vAlign w:val="center"/>
          </w:tcPr>
          <w:p w14:paraId="2CE8F094" w14:textId="77777777" w:rsidR="00283989" w:rsidRDefault="00283989" w:rsidP="004C014D">
            <w:pPr>
              <w:pStyle w:val="TAC"/>
            </w:pPr>
          </w:p>
        </w:tc>
        <w:tc>
          <w:tcPr>
            <w:tcW w:w="0" w:type="auto"/>
            <w:vAlign w:val="center"/>
          </w:tcPr>
          <w:p w14:paraId="7F623B93" w14:textId="77777777" w:rsidR="00283989" w:rsidRDefault="00283989" w:rsidP="004C014D">
            <w:pPr>
              <w:pStyle w:val="TAC"/>
            </w:pPr>
          </w:p>
        </w:tc>
        <w:tc>
          <w:tcPr>
            <w:tcW w:w="0" w:type="auto"/>
            <w:shd w:val="clear" w:color="auto" w:fill="auto"/>
            <w:vAlign w:val="center"/>
          </w:tcPr>
          <w:p w14:paraId="76946020" w14:textId="77777777" w:rsidR="00283989" w:rsidRDefault="00283989" w:rsidP="004C014D">
            <w:pPr>
              <w:pStyle w:val="TAC"/>
            </w:pPr>
          </w:p>
        </w:tc>
      </w:tr>
      <w:tr w:rsidR="00283989" w:rsidRPr="00DF6DD6" w14:paraId="7284A67D" w14:textId="77777777" w:rsidTr="004C014D">
        <w:trPr>
          <w:trHeight w:val="285"/>
          <w:jc w:val="center"/>
        </w:trPr>
        <w:tc>
          <w:tcPr>
            <w:tcW w:w="0" w:type="auto"/>
            <w:shd w:val="clear" w:color="auto" w:fill="auto"/>
            <w:vAlign w:val="center"/>
          </w:tcPr>
          <w:p w14:paraId="5619E452" w14:textId="77777777" w:rsidR="00283989" w:rsidRDefault="00283989" w:rsidP="004C014D">
            <w:pPr>
              <w:pStyle w:val="TAC"/>
            </w:pPr>
            <w:r>
              <w:t>30</w:t>
            </w:r>
          </w:p>
        </w:tc>
        <w:tc>
          <w:tcPr>
            <w:tcW w:w="0" w:type="auto"/>
            <w:shd w:val="clear" w:color="auto" w:fill="auto"/>
            <w:vAlign w:val="center"/>
          </w:tcPr>
          <w:p w14:paraId="3A58F18F" w14:textId="77777777" w:rsidR="00283989" w:rsidRDefault="00283989" w:rsidP="004C014D">
            <w:pPr>
              <w:pStyle w:val="TAC"/>
              <w:rPr>
                <w:rFonts w:cs="Arial"/>
              </w:rPr>
            </w:pPr>
            <w:r>
              <w:rPr>
                <w:rFonts w:cs="Arial"/>
              </w:rPr>
              <w:t>n66</w:t>
            </w:r>
          </w:p>
        </w:tc>
        <w:tc>
          <w:tcPr>
            <w:tcW w:w="0" w:type="auto"/>
            <w:shd w:val="clear" w:color="auto" w:fill="auto"/>
            <w:vAlign w:val="center"/>
          </w:tcPr>
          <w:p w14:paraId="0137D7A4" w14:textId="77777777" w:rsidR="00283989" w:rsidRPr="00DF6DD6" w:rsidRDefault="00283989" w:rsidP="004C014D">
            <w:pPr>
              <w:pStyle w:val="TAC"/>
              <w:rPr>
                <w:rFonts w:cs="Arial"/>
              </w:rPr>
            </w:pPr>
            <w:r w:rsidRPr="001F078B">
              <w:t>8.3</w:t>
            </w:r>
          </w:p>
        </w:tc>
        <w:tc>
          <w:tcPr>
            <w:tcW w:w="0" w:type="auto"/>
            <w:shd w:val="clear" w:color="auto" w:fill="auto"/>
            <w:vAlign w:val="center"/>
          </w:tcPr>
          <w:p w14:paraId="56585624" w14:textId="77777777" w:rsidR="00283989" w:rsidRDefault="00283989" w:rsidP="004C014D">
            <w:pPr>
              <w:pStyle w:val="TAC"/>
              <w:rPr>
                <w:rFonts w:cs="Arial"/>
              </w:rPr>
            </w:pPr>
            <w:r w:rsidRPr="001F078B">
              <w:t>8.3</w:t>
            </w:r>
          </w:p>
        </w:tc>
        <w:tc>
          <w:tcPr>
            <w:tcW w:w="0" w:type="auto"/>
            <w:shd w:val="clear" w:color="auto" w:fill="auto"/>
            <w:vAlign w:val="center"/>
          </w:tcPr>
          <w:p w14:paraId="15ED7953" w14:textId="77777777" w:rsidR="00283989" w:rsidRDefault="00283989" w:rsidP="004C014D">
            <w:pPr>
              <w:pStyle w:val="TAC"/>
              <w:rPr>
                <w:rFonts w:cs="Arial"/>
              </w:rPr>
            </w:pPr>
            <w:r w:rsidRPr="001F078B">
              <w:t>8.3</w:t>
            </w:r>
          </w:p>
        </w:tc>
        <w:tc>
          <w:tcPr>
            <w:tcW w:w="0" w:type="auto"/>
            <w:shd w:val="clear" w:color="auto" w:fill="auto"/>
            <w:vAlign w:val="center"/>
          </w:tcPr>
          <w:p w14:paraId="525426B7" w14:textId="77777777" w:rsidR="00283989" w:rsidRDefault="00283989" w:rsidP="004C014D">
            <w:pPr>
              <w:pStyle w:val="TAC"/>
              <w:rPr>
                <w:rFonts w:cs="Arial"/>
              </w:rPr>
            </w:pPr>
            <w:r w:rsidRPr="001F078B">
              <w:t>8.3</w:t>
            </w:r>
          </w:p>
        </w:tc>
        <w:tc>
          <w:tcPr>
            <w:tcW w:w="0" w:type="auto"/>
            <w:shd w:val="clear" w:color="auto" w:fill="auto"/>
            <w:vAlign w:val="center"/>
          </w:tcPr>
          <w:p w14:paraId="015E11DA" w14:textId="77777777" w:rsidR="00283989" w:rsidRPr="00DF6DD6" w:rsidRDefault="00283989" w:rsidP="004C014D">
            <w:pPr>
              <w:pStyle w:val="TAC"/>
            </w:pPr>
          </w:p>
        </w:tc>
        <w:tc>
          <w:tcPr>
            <w:tcW w:w="0" w:type="auto"/>
          </w:tcPr>
          <w:p w14:paraId="10DF83BB" w14:textId="77777777" w:rsidR="00283989" w:rsidRDefault="00283989" w:rsidP="004C014D">
            <w:pPr>
              <w:pStyle w:val="TAC"/>
            </w:pPr>
          </w:p>
        </w:tc>
        <w:tc>
          <w:tcPr>
            <w:tcW w:w="0" w:type="auto"/>
            <w:shd w:val="clear" w:color="auto" w:fill="auto"/>
            <w:vAlign w:val="center"/>
          </w:tcPr>
          <w:p w14:paraId="69CD64DD" w14:textId="77777777" w:rsidR="00283989" w:rsidRDefault="00283989" w:rsidP="004C014D">
            <w:pPr>
              <w:pStyle w:val="TAC"/>
            </w:pPr>
            <w:r>
              <w:rPr>
                <w:rFonts w:cs="Arial"/>
                <w:lang w:eastAsia="zh-CN"/>
              </w:rPr>
              <w:t>8.3</w:t>
            </w:r>
          </w:p>
        </w:tc>
        <w:tc>
          <w:tcPr>
            <w:tcW w:w="0" w:type="auto"/>
            <w:shd w:val="clear" w:color="auto" w:fill="auto"/>
            <w:vAlign w:val="center"/>
          </w:tcPr>
          <w:p w14:paraId="07A36604" w14:textId="77777777" w:rsidR="00283989" w:rsidRDefault="00283989" w:rsidP="004C014D">
            <w:pPr>
              <w:pStyle w:val="TAC"/>
            </w:pPr>
          </w:p>
        </w:tc>
        <w:tc>
          <w:tcPr>
            <w:tcW w:w="0" w:type="auto"/>
            <w:shd w:val="clear" w:color="auto" w:fill="auto"/>
            <w:vAlign w:val="center"/>
          </w:tcPr>
          <w:p w14:paraId="228D5CA8" w14:textId="77777777" w:rsidR="00283989" w:rsidRDefault="00283989" w:rsidP="004C014D">
            <w:pPr>
              <w:pStyle w:val="TAC"/>
            </w:pPr>
          </w:p>
        </w:tc>
        <w:tc>
          <w:tcPr>
            <w:tcW w:w="0" w:type="auto"/>
            <w:shd w:val="clear" w:color="auto" w:fill="auto"/>
            <w:vAlign w:val="center"/>
          </w:tcPr>
          <w:p w14:paraId="24284B29" w14:textId="77777777" w:rsidR="00283989" w:rsidRDefault="00283989" w:rsidP="004C014D">
            <w:pPr>
              <w:pStyle w:val="TAC"/>
            </w:pPr>
          </w:p>
        </w:tc>
        <w:tc>
          <w:tcPr>
            <w:tcW w:w="0" w:type="auto"/>
            <w:vAlign w:val="center"/>
          </w:tcPr>
          <w:p w14:paraId="38D82B3A" w14:textId="77777777" w:rsidR="00283989" w:rsidRDefault="00283989" w:rsidP="004C014D">
            <w:pPr>
              <w:pStyle w:val="TAC"/>
            </w:pPr>
          </w:p>
        </w:tc>
        <w:tc>
          <w:tcPr>
            <w:tcW w:w="0" w:type="auto"/>
            <w:shd w:val="clear" w:color="auto" w:fill="auto"/>
            <w:vAlign w:val="center"/>
          </w:tcPr>
          <w:p w14:paraId="57FF26E9" w14:textId="77777777" w:rsidR="00283989" w:rsidRDefault="00283989" w:rsidP="004C014D">
            <w:pPr>
              <w:pStyle w:val="TAC"/>
            </w:pPr>
          </w:p>
        </w:tc>
      </w:tr>
      <w:tr w:rsidR="00283989" w:rsidRPr="00DF6DD6" w14:paraId="000F34B0" w14:textId="77777777" w:rsidTr="004C014D">
        <w:trPr>
          <w:trHeight w:val="285"/>
          <w:jc w:val="center"/>
        </w:trPr>
        <w:tc>
          <w:tcPr>
            <w:tcW w:w="0" w:type="auto"/>
            <w:shd w:val="clear" w:color="auto" w:fill="auto"/>
            <w:vAlign w:val="center"/>
          </w:tcPr>
          <w:p w14:paraId="65F3EE30" w14:textId="77777777" w:rsidR="00283989" w:rsidRPr="00DF6DD6" w:rsidRDefault="00283989" w:rsidP="004C014D">
            <w:pPr>
              <w:pStyle w:val="TAC"/>
            </w:pPr>
            <w:r w:rsidRPr="00DF6DD6">
              <w:t>n78</w:t>
            </w:r>
          </w:p>
        </w:tc>
        <w:tc>
          <w:tcPr>
            <w:tcW w:w="0" w:type="auto"/>
            <w:shd w:val="clear" w:color="auto" w:fill="auto"/>
            <w:vAlign w:val="center"/>
          </w:tcPr>
          <w:p w14:paraId="5A058D1D" w14:textId="77777777" w:rsidR="00283989" w:rsidRPr="00DF6DD6" w:rsidRDefault="00283989" w:rsidP="004C014D">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22037E09" w14:textId="77777777" w:rsidR="00283989" w:rsidRPr="00DF6DD6" w:rsidRDefault="00283989" w:rsidP="004C014D">
            <w:pPr>
              <w:pStyle w:val="TAC"/>
              <w:rPr>
                <w:rFonts w:cs="Arial"/>
              </w:rPr>
            </w:pPr>
            <w:r w:rsidRPr="00DF6DD6">
              <w:rPr>
                <w:rFonts w:cs="Arial"/>
              </w:rPr>
              <w:t>4.5</w:t>
            </w:r>
          </w:p>
        </w:tc>
        <w:tc>
          <w:tcPr>
            <w:tcW w:w="0" w:type="auto"/>
            <w:shd w:val="clear" w:color="auto" w:fill="auto"/>
            <w:vAlign w:val="center"/>
          </w:tcPr>
          <w:p w14:paraId="7B06D357" w14:textId="77777777" w:rsidR="00283989" w:rsidRPr="00DF6DD6" w:rsidRDefault="00283989" w:rsidP="004C014D">
            <w:pPr>
              <w:pStyle w:val="TAC"/>
              <w:rPr>
                <w:rFonts w:cs="Arial"/>
              </w:rPr>
            </w:pPr>
            <w:r w:rsidRPr="00DF6DD6">
              <w:rPr>
                <w:rFonts w:cs="Arial"/>
              </w:rPr>
              <w:t>4.5</w:t>
            </w:r>
          </w:p>
        </w:tc>
        <w:tc>
          <w:tcPr>
            <w:tcW w:w="0" w:type="auto"/>
            <w:shd w:val="clear" w:color="auto" w:fill="auto"/>
            <w:vAlign w:val="center"/>
          </w:tcPr>
          <w:p w14:paraId="4FE6BA06" w14:textId="77777777" w:rsidR="00283989" w:rsidRPr="00DF6DD6" w:rsidRDefault="00283989" w:rsidP="004C014D">
            <w:pPr>
              <w:pStyle w:val="TAC"/>
              <w:rPr>
                <w:rFonts w:cs="Arial"/>
              </w:rPr>
            </w:pPr>
            <w:r w:rsidRPr="00DF6DD6">
              <w:rPr>
                <w:rFonts w:cs="Arial"/>
              </w:rPr>
              <w:t>4.5</w:t>
            </w:r>
          </w:p>
        </w:tc>
        <w:tc>
          <w:tcPr>
            <w:tcW w:w="0" w:type="auto"/>
            <w:shd w:val="clear" w:color="auto" w:fill="auto"/>
            <w:vAlign w:val="center"/>
          </w:tcPr>
          <w:p w14:paraId="617B571D" w14:textId="77777777" w:rsidR="00283989" w:rsidRPr="00DF6DD6" w:rsidRDefault="00283989" w:rsidP="004C014D">
            <w:pPr>
              <w:pStyle w:val="TAC"/>
              <w:rPr>
                <w:rFonts w:cs="Arial"/>
              </w:rPr>
            </w:pPr>
            <w:r w:rsidRPr="00DF6DD6">
              <w:rPr>
                <w:rFonts w:cs="Arial"/>
              </w:rPr>
              <w:t>4.5</w:t>
            </w:r>
          </w:p>
        </w:tc>
        <w:tc>
          <w:tcPr>
            <w:tcW w:w="0" w:type="auto"/>
            <w:shd w:val="clear" w:color="auto" w:fill="auto"/>
            <w:vAlign w:val="center"/>
          </w:tcPr>
          <w:p w14:paraId="53C9D2B1" w14:textId="77777777" w:rsidR="00283989" w:rsidRPr="00DF6DD6" w:rsidRDefault="00283989" w:rsidP="004C014D">
            <w:pPr>
              <w:pStyle w:val="TAC"/>
            </w:pPr>
          </w:p>
        </w:tc>
        <w:tc>
          <w:tcPr>
            <w:tcW w:w="0" w:type="auto"/>
          </w:tcPr>
          <w:p w14:paraId="00A4C45E" w14:textId="77777777" w:rsidR="00283989" w:rsidRPr="00DF6DD6" w:rsidRDefault="00283989" w:rsidP="004C014D">
            <w:pPr>
              <w:pStyle w:val="TAC"/>
            </w:pPr>
          </w:p>
        </w:tc>
        <w:tc>
          <w:tcPr>
            <w:tcW w:w="0" w:type="auto"/>
            <w:shd w:val="clear" w:color="auto" w:fill="auto"/>
            <w:vAlign w:val="center"/>
          </w:tcPr>
          <w:p w14:paraId="4C0E0B7C" w14:textId="77777777" w:rsidR="00283989" w:rsidRPr="00DF6DD6" w:rsidRDefault="00283989" w:rsidP="004C014D">
            <w:pPr>
              <w:pStyle w:val="TAC"/>
            </w:pPr>
          </w:p>
        </w:tc>
        <w:tc>
          <w:tcPr>
            <w:tcW w:w="0" w:type="auto"/>
            <w:shd w:val="clear" w:color="auto" w:fill="auto"/>
            <w:vAlign w:val="center"/>
          </w:tcPr>
          <w:p w14:paraId="51DB7CDF" w14:textId="77777777" w:rsidR="00283989" w:rsidRPr="00DF6DD6" w:rsidRDefault="00283989" w:rsidP="004C014D">
            <w:pPr>
              <w:pStyle w:val="TAC"/>
            </w:pPr>
          </w:p>
        </w:tc>
        <w:tc>
          <w:tcPr>
            <w:tcW w:w="0" w:type="auto"/>
            <w:shd w:val="clear" w:color="auto" w:fill="auto"/>
            <w:vAlign w:val="center"/>
          </w:tcPr>
          <w:p w14:paraId="6C5260BC" w14:textId="77777777" w:rsidR="00283989" w:rsidRPr="00DF6DD6" w:rsidRDefault="00283989" w:rsidP="004C014D">
            <w:pPr>
              <w:pStyle w:val="TAC"/>
            </w:pPr>
          </w:p>
        </w:tc>
        <w:tc>
          <w:tcPr>
            <w:tcW w:w="0" w:type="auto"/>
            <w:shd w:val="clear" w:color="auto" w:fill="auto"/>
            <w:vAlign w:val="center"/>
          </w:tcPr>
          <w:p w14:paraId="2F55F174" w14:textId="77777777" w:rsidR="00283989" w:rsidRPr="00DF6DD6" w:rsidRDefault="00283989" w:rsidP="004C014D">
            <w:pPr>
              <w:pStyle w:val="TAC"/>
            </w:pPr>
          </w:p>
        </w:tc>
        <w:tc>
          <w:tcPr>
            <w:tcW w:w="0" w:type="auto"/>
            <w:vAlign w:val="center"/>
          </w:tcPr>
          <w:p w14:paraId="0F1CAB03" w14:textId="77777777" w:rsidR="00283989" w:rsidRPr="00DF6DD6" w:rsidRDefault="00283989" w:rsidP="004C014D">
            <w:pPr>
              <w:pStyle w:val="TAC"/>
            </w:pPr>
          </w:p>
        </w:tc>
        <w:tc>
          <w:tcPr>
            <w:tcW w:w="0" w:type="auto"/>
            <w:shd w:val="clear" w:color="auto" w:fill="auto"/>
            <w:vAlign w:val="center"/>
          </w:tcPr>
          <w:p w14:paraId="59D94A96" w14:textId="77777777" w:rsidR="00283989" w:rsidRPr="00DF6DD6" w:rsidRDefault="00283989" w:rsidP="004C014D">
            <w:pPr>
              <w:pStyle w:val="TAC"/>
            </w:pPr>
          </w:p>
        </w:tc>
      </w:tr>
      <w:tr w:rsidR="00283989" w:rsidRPr="00DF6DD6" w14:paraId="7C44FEE7" w14:textId="77777777" w:rsidTr="004C014D">
        <w:trPr>
          <w:trHeight w:val="285"/>
          <w:jc w:val="center"/>
        </w:trPr>
        <w:tc>
          <w:tcPr>
            <w:tcW w:w="0" w:type="auto"/>
            <w:shd w:val="clear" w:color="auto" w:fill="auto"/>
            <w:vAlign w:val="center"/>
          </w:tcPr>
          <w:p w14:paraId="6264EF65" w14:textId="77777777" w:rsidR="00283989" w:rsidRPr="00DF6DD6" w:rsidRDefault="00283989" w:rsidP="004C014D">
            <w:pPr>
              <w:pStyle w:val="TAC"/>
            </w:pPr>
            <w:r w:rsidRPr="00DF6DD6">
              <w:t>n78</w:t>
            </w:r>
          </w:p>
        </w:tc>
        <w:tc>
          <w:tcPr>
            <w:tcW w:w="0" w:type="auto"/>
            <w:shd w:val="clear" w:color="auto" w:fill="auto"/>
            <w:vAlign w:val="center"/>
          </w:tcPr>
          <w:p w14:paraId="5540DD05" w14:textId="77777777" w:rsidR="00283989" w:rsidRPr="00DF6DD6" w:rsidRDefault="00283989" w:rsidP="004C014D">
            <w:pPr>
              <w:pStyle w:val="TAC"/>
              <w:rPr>
                <w:rFonts w:cs="Arial"/>
              </w:rPr>
            </w:pPr>
            <w:r w:rsidRPr="00DF6DD6">
              <w:rPr>
                <w:rFonts w:cs="Arial"/>
              </w:rPr>
              <w:t>38</w:t>
            </w:r>
          </w:p>
        </w:tc>
        <w:tc>
          <w:tcPr>
            <w:tcW w:w="0" w:type="auto"/>
            <w:shd w:val="clear" w:color="auto" w:fill="auto"/>
            <w:vAlign w:val="center"/>
          </w:tcPr>
          <w:p w14:paraId="346BDC70" w14:textId="77777777" w:rsidR="00283989" w:rsidRPr="00DF6DD6" w:rsidRDefault="00283989" w:rsidP="004C014D">
            <w:pPr>
              <w:pStyle w:val="TAC"/>
              <w:rPr>
                <w:rFonts w:cs="Arial"/>
              </w:rPr>
            </w:pPr>
            <w:r w:rsidRPr="00DF6DD6">
              <w:rPr>
                <w:rFonts w:cs="Arial"/>
              </w:rPr>
              <w:t>3.3</w:t>
            </w:r>
          </w:p>
        </w:tc>
        <w:tc>
          <w:tcPr>
            <w:tcW w:w="0" w:type="auto"/>
            <w:shd w:val="clear" w:color="auto" w:fill="auto"/>
            <w:vAlign w:val="center"/>
          </w:tcPr>
          <w:p w14:paraId="28F48370" w14:textId="77777777" w:rsidR="00283989" w:rsidRPr="00DF6DD6" w:rsidRDefault="00283989" w:rsidP="004C014D">
            <w:pPr>
              <w:pStyle w:val="TAC"/>
              <w:rPr>
                <w:rFonts w:cs="Arial"/>
              </w:rPr>
            </w:pPr>
            <w:r w:rsidRPr="00DF6DD6">
              <w:rPr>
                <w:rFonts w:cs="Arial"/>
              </w:rPr>
              <w:t>3.3</w:t>
            </w:r>
          </w:p>
        </w:tc>
        <w:tc>
          <w:tcPr>
            <w:tcW w:w="0" w:type="auto"/>
            <w:shd w:val="clear" w:color="auto" w:fill="auto"/>
            <w:vAlign w:val="center"/>
          </w:tcPr>
          <w:p w14:paraId="476335DB" w14:textId="77777777" w:rsidR="00283989" w:rsidRPr="00DF6DD6" w:rsidRDefault="00283989" w:rsidP="004C014D">
            <w:pPr>
              <w:pStyle w:val="TAC"/>
              <w:rPr>
                <w:rFonts w:cs="Arial"/>
              </w:rPr>
            </w:pPr>
            <w:r w:rsidRPr="00DF6DD6">
              <w:rPr>
                <w:rFonts w:cs="Arial"/>
              </w:rPr>
              <w:t>3.3</w:t>
            </w:r>
          </w:p>
        </w:tc>
        <w:tc>
          <w:tcPr>
            <w:tcW w:w="0" w:type="auto"/>
            <w:shd w:val="clear" w:color="auto" w:fill="auto"/>
            <w:vAlign w:val="center"/>
          </w:tcPr>
          <w:p w14:paraId="4415E80D" w14:textId="77777777" w:rsidR="00283989" w:rsidRPr="00DF6DD6" w:rsidRDefault="00283989" w:rsidP="004C014D">
            <w:pPr>
              <w:pStyle w:val="TAC"/>
              <w:rPr>
                <w:rFonts w:cs="Arial"/>
              </w:rPr>
            </w:pPr>
            <w:r w:rsidRPr="00DF6DD6">
              <w:rPr>
                <w:rFonts w:cs="Arial"/>
              </w:rPr>
              <w:t>3.3</w:t>
            </w:r>
          </w:p>
        </w:tc>
        <w:tc>
          <w:tcPr>
            <w:tcW w:w="0" w:type="auto"/>
            <w:shd w:val="clear" w:color="auto" w:fill="auto"/>
            <w:vAlign w:val="center"/>
          </w:tcPr>
          <w:p w14:paraId="17741E3B" w14:textId="77777777" w:rsidR="00283989" w:rsidRPr="00DF6DD6" w:rsidRDefault="00283989" w:rsidP="004C014D">
            <w:pPr>
              <w:pStyle w:val="TAC"/>
            </w:pPr>
          </w:p>
        </w:tc>
        <w:tc>
          <w:tcPr>
            <w:tcW w:w="0" w:type="auto"/>
          </w:tcPr>
          <w:p w14:paraId="5CB8794D" w14:textId="77777777" w:rsidR="00283989" w:rsidRPr="00DF6DD6" w:rsidRDefault="00283989" w:rsidP="004C014D">
            <w:pPr>
              <w:pStyle w:val="TAC"/>
            </w:pPr>
          </w:p>
        </w:tc>
        <w:tc>
          <w:tcPr>
            <w:tcW w:w="0" w:type="auto"/>
            <w:shd w:val="clear" w:color="auto" w:fill="auto"/>
            <w:vAlign w:val="center"/>
          </w:tcPr>
          <w:p w14:paraId="2C125DD5" w14:textId="77777777" w:rsidR="00283989" w:rsidRPr="00DF6DD6" w:rsidRDefault="00283989" w:rsidP="004C014D">
            <w:pPr>
              <w:pStyle w:val="TAC"/>
            </w:pPr>
          </w:p>
        </w:tc>
        <w:tc>
          <w:tcPr>
            <w:tcW w:w="0" w:type="auto"/>
            <w:shd w:val="clear" w:color="auto" w:fill="auto"/>
            <w:vAlign w:val="center"/>
          </w:tcPr>
          <w:p w14:paraId="57A68C92" w14:textId="77777777" w:rsidR="00283989" w:rsidRPr="00DF6DD6" w:rsidRDefault="00283989" w:rsidP="004C014D">
            <w:pPr>
              <w:pStyle w:val="TAC"/>
            </w:pPr>
          </w:p>
        </w:tc>
        <w:tc>
          <w:tcPr>
            <w:tcW w:w="0" w:type="auto"/>
            <w:shd w:val="clear" w:color="auto" w:fill="auto"/>
            <w:vAlign w:val="center"/>
          </w:tcPr>
          <w:p w14:paraId="2B6B8EDD" w14:textId="77777777" w:rsidR="00283989" w:rsidRPr="00DF6DD6" w:rsidRDefault="00283989" w:rsidP="004C014D">
            <w:pPr>
              <w:pStyle w:val="TAC"/>
            </w:pPr>
          </w:p>
        </w:tc>
        <w:tc>
          <w:tcPr>
            <w:tcW w:w="0" w:type="auto"/>
            <w:shd w:val="clear" w:color="auto" w:fill="auto"/>
            <w:vAlign w:val="center"/>
          </w:tcPr>
          <w:p w14:paraId="5854753F" w14:textId="77777777" w:rsidR="00283989" w:rsidRPr="00DF6DD6" w:rsidRDefault="00283989" w:rsidP="004C014D">
            <w:pPr>
              <w:pStyle w:val="TAC"/>
            </w:pPr>
          </w:p>
        </w:tc>
        <w:tc>
          <w:tcPr>
            <w:tcW w:w="0" w:type="auto"/>
            <w:vAlign w:val="center"/>
          </w:tcPr>
          <w:p w14:paraId="3B22DE3C" w14:textId="77777777" w:rsidR="00283989" w:rsidRPr="00DF6DD6" w:rsidRDefault="00283989" w:rsidP="004C014D">
            <w:pPr>
              <w:pStyle w:val="TAC"/>
            </w:pPr>
          </w:p>
        </w:tc>
        <w:tc>
          <w:tcPr>
            <w:tcW w:w="0" w:type="auto"/>
            <w:shd w:val="clear" w:color="auto" w:fill="auto"/>
            <w:vAlign w:val="center"/>
          </w:tcPr>
          <w:p w14:paraId="43B4704C" w14:textId="77777777" w:rsidR="00283989" w:rsidRPr="00DF6DD6" w:rsidRDefault="00283989" w:rsidP="004C014D">
            <w:pPr>
              <w:pStyle w:val="TAC"/>
            </w:pPr>
          </w:p>
        </w:tc>
      </w:tr>
      <w:tr w:rsidR="00283989" w:rsidRPr="00DF6DD6" w14:paraId="63DBF962" w14:textId="77777777" w:rsidTr="004C014D">
        <w:trPr>
          <w:trHeight w:val="285"/>
          <w:jc w:val="center"/>
        </w:trPr>
        <w:tc>
          <w:tcPr>
            <w:tcW w:w="0" w:type="auto"/>
            <w:shd w:val="clear" w:color="auto" w:fill="auto"/>
            <w:vAlign w:val="center"/>
          </w:tcPr>
          <w:p w14:paraId="7DF3E850" w14:textId="77777777" w:rsidR="00283989" w:rsidRPr="00DF6DD6" w:rsidRDefault="00283989" w:rsidP="004C014D">
            <w:pPr>
              <w:pStyle w:val="TAC"/>
            </w:pPr>
            <w:r w:rsidRPr="00DF6DD6">
              <w:t>n78</w:t>
            </w:r>
          </w:p>
        </w:tc>
        <w:tc>
          <w:tcPr>
            <w:tcW w:w="0" w:type="auto"/>
            <w:shd w:val="clear" w:color="auto" w:fill="auto"/>
            <w:vAlign w:val="center"/>
          </w:tcPr>
          <w:p w14:paraId="112443C5" w14:textId="77777777" w:rsidR="00283989" w:rsidRPr="00DF6DD6" w:rsidRDefault="00283989" w:rsidP="004C014D">
            <w:pPr>
              <w:pStyle w:val="TAC"/>
            </w:pPr>
            <w:r w:rsidRPr="00DF6DD6">
              <w:rPr>
                <w:rFonts w:cs="Arial"/>
              </w:rPr>
              <w:t>41</w:t>
            </w:r>
            <w:r w:rsidRPr="00DF6DD6">
              <w:rPr>
                <w:rFonts w:cs="Arial"/>
                <w:vertAlign w:val="superscript"/>
              </w:rPr>
              <w:t>1</w:t>
            </w:r>
          </w:p>
        </w:tc>
        <w:tc>
          <w:tcPr>
            <w:tcW w:w="0" w:type="auto"/>
            <w:shd w:val="clear" w:color="auto" w:fill="auto"/>
            <w:vAlign w:val="center"/>
          </w:tcPr>
          <w:p w14:paraId="3748960A" w14:textId="77777777" w:rsidR="00283989" w:rsidRPr="00DF6DD6" w:rsidRDefault="00283989" w:rsidP="004C014D">
            <w:pPr>
              <w:pStyle w:val="TAC"/>
            </w:pPr>
            <w:r w:rsidRPr="00DF6DD6">
              <w:rPr>
                <w:rFonts w:cs="Arial"/>
              </w:rPr>
              <w:t>4.5</w:t>
            </w:r>
          </w:p>
        </w:tc>
        <w:tc>
          <w:tcPr>
            <w:tcW w:w="0" w:type="auto"/>
            <w:shd w:val="clear" w:color="auto" w:fill="auto"/>
            <w:vAlign w:val="center"/>
          </w:tcPr>
          <w:p w14:paraId="76B0BD52" w14:textId="77777777" w:rsidR="00283989" w:rsidRPr="00DF6DD6" w:rsidRDefault="00283989" w:rsidP="004C014D">
            <w:pPr>
              <w:pStyle w:val="TAC"/>
            </w:pPr>
            <w:r w:rsidRPr="00DF6DD6">
              <w:rPr>
                <w:rFonts w:cs="Arial"/>
              </w:rPr>
              <w:t>4.5</w:t>
            </w:r>
          </w:p>
        </w:tc>
        <w:tc>
          <w:tcPr>
            <w:tcW w:w="0" w:type="auto"/>
            <w:shd w:val="clear" w:color="auto" w:fill="auto"/>
            <w:vAlign w:val="center"/>
          </w:tcPr>
          <w:p w14:paraId="755BDBC3" w14:textId="77777777" w:rsidR="00283989" w:rsidRPr="00DF6DD6" w:rsidRDefault="00283989" w:rsidP="004C014D">
            <w:pPr>
              <w:pStyle w:val="TAC"/>
            </w:pPr>
            <w:r w:rsidRPr="00DF6DD6">
              <w:rPr>
                <w:rFonts w:cs="Arial"/>
              </w:rPr>
              <w:t>4.5</w:t>
            </w:r>
          </w:p>
        </w:tc>
        <w:tc>
          <w:tcPr>
            <w:tcW w:w="0" w:type="auto"/>
            <w:shd w:val="clear" w:color="auto" w:fill="auto"/>
            <w:vAlign w:val="center"/>
          </w:tcPr>
          <w:p w14:paraId="600AB41C" w14:textId="77777777" w:rsidR="00283989" w:rsidRPr="00DF6DD6" w:rsidRDefault="00283989" w:rsidP="004C014D">
            <w:pPr>
              <w:pStyle w:val="TAC"/>
            </w:pPr>
            <w:r w:rsidRPr="00DF6DD6">
              <w:rPr>
                <w:rFonts w:cs="Arial"/>
              </w:rPr>
              <w:t>4.5</w:t>
            </w:r>
          </w:p>
        </w:tc>
        <w:tc>
          <w:tcPr>
            <w:tcW w:w="0" w:type="auto"/>
            <w:shd w:val="clear" w:color="auto" w:fill="auto"/>
            <w:vAlign w:val="center"/>
          </w:tcPr>
          <w:p w14:paraId="15AC8225" w14:textId="77777777" w:rsidR="00283989" w:rsidRPr="00DF6DD6" w:rsidRDefault="00283989" w:rsidP="004C014D">
            <w:pPr>
              <w:pStyle w:val="TAC"/>
            </w:pPr>
          </w:p>
        </w:tc>
        <w:tc>
          <w:tcPr>
            <w:tcW w:w="0" w:type="auto"/>
          </w:tcPr>
          <w:p w14:paraId="16099578" w14:textId="77777777" w:rsidR="00283989" w:rsidRPr="00DF6DD6" w:rsidRDefault="00283989" w:rsidP="004C014D">
            <w:pPr>
              <w:pStyle w:val="TAC"/>
            </w:pPr>
          </w:p>
        </w:tc>
        <w:tc>
          <w:tcPr>
            <w:tcW w:w="0" w:type="auto"/>
            <w:shd w:val="clear" w:color="auto" w:fill="auto"/>
            <w:vAlign w:val="center"/>
          </w:tcPr>
          <w:p w14:paraId="08B7CFC6" w14:textId="77777777" w:rsidR="00283989" w:rsidRPr="00DF6DD6" w:rsidRDefault="00283989" w:rsidP="004C014D">
            <w:pPr>
              <w:pStyle w:val="TAC"/>
            </w:pPr>
          </w:p>
        </w:tc>
        <w:tc>
          <w:tcPr>
            <w:tcW w:w="0" w:type="auto"/>
            <w:shd w:val="clear" w:color="auto" w:fill="auto"/>
            <w:vAlign w:val="center"/>
          </w:tcPr>
          <w:p w14:paraId="0EAA94BB" w14:textId="77777777" w:rsidR="00283989" w:rsidRPr="00DF6DD6" w:rsidRDefault="00283989" w:rsidP="004C014D">
            <w:pPr>
              <w:pStyle w:val="TAC"/>
            </w:pPr>
          </w:p>
        </w:tc>
        <w:tc>
          <w:tcPr>
            <w:tcW w:w="0" w:type="auto"/>
            <w:shd w:val="clear" w:color="auto" w:fill="auto"/>
            <w:vAlign w:val="center"/>
          </w:tcPr>
          <w:p w14:paraId="41188D72" w14:textId="77777777" w:rsidR="00283989" w:rsidRPr="00DF6DD6" w:rsidRDefault="00283989" w:rsidP="004C014D">
            <w:pPr>
              <w:pStyle w:val="TAC"/>
            </w:pPr>
          </w:p>
        </w:tc>
        <w:tc>
          <w:tcPr>
            <w:tcW w:w="0" w:type="auto"/>
            <w:shd w:val="clear" w:color="auto" w:fill="auto"/>
            <w:vAlign w:val="center"/>
          </w:tcPr>
          <w:p w14:paraId="65F71B23" w14:textId="77777777" w:rsidR="00283989" w:rsidRPr="00DF6DD6" w:rsidRDefault="00283989" w:rsidP="004C014D">
            <w:pPr>
              <w:pStyle w:val="TAC"/>
            </w:pPr>
          </w:p>
        </w:tc>
        <w:tc>
          <w:tcPr>
            <w:tcW w:w="0" w:type="auto"/>
            <w:vAlign w:val="center"/>
          </w:tcPr>
          <w:p w14:paraId="53D90DEB" w14:textId="77777777" w:rsidR="00283989" w:rsidRPr="00DF6DD6" w:rsidRDefault="00283989" w:rsidP="004C014D">
            <w:pPr>
              <w:pStyle w:val="TAC"/>
            </w:pPr>
          </w:p>
        </w:tc>
        <w:tc>
          <w:tcPr>
            <w:tcW w:w="0" w:type="auto"/>
            <w:shd w:val="clear" w:color="auto" w:fill="auto"/>
            <w:vAlign w:val="center"/>
          </w:tcPr>
          <w:p w14:paraId="48F7C20B" w14:textId="77777777" w:rsidR="00283989" w:rsidRPr="00DF6DD6" w:rsidRDefault="00283989" w:rsidP="004C014D">
            <w:pPr>
              <w:pStyle w:val="TAC"/>
            </w:pPr>
          </w:p>
        </w:tc>
      </w:tr>
      <w:tr w:rsidR="00283989" w:rsidRPr="00DF6DD6" w14:paraId="6DFEA22D" w14:textId="77777777" w:rsidTr="004C014D">
        <w:trPr>
          <w:trHeight w:val="285"/>
          <w:jc w:val="center"/>
        </w:trPr>
        <w:tc>
          <w:tcPr>
            <w:tcW w:w="0" w:type="auto"/>
            <w:shd w:val="clear" w:color="auto" w:fill="auto"/>
            <w:vAlign w:val="center"/>
          </w:tcPr>
          <w:p w14:paraId="08FB1932" w14:textId="77777777" w:rsidR="00283989" w:rsidRDefault="00283989" w:rsidP="004C014D">
            <w:pPr>
              <w:pStyle w:val="TAC"/>
            </w:pPr>
            <w:r w:rsidRPr="00DF6DD6">
              <w:t>n78</w:t>
            </w:r>
          </w:p>
        </w:tc>
        <w:tc>
          <w:tcPr>
            <w:tcW w:w="0" w:type="auto"/>
            <w:shd w:val="clear" w:color="auto" w:fill="auto"/>
            <w:vAlign w:val="center"/>
          </w:tcPr>
          <w:p w14:paraId="2402388E" w14:textId="77777777" w:rsidR="00283989" w:rsidRDefault="00283989" w:rsidP="004C014D">
            <w:pPr>
              <w:pStyle w:val="TAC"/>
              <w:rPr>
                <w:rFonts w:cs="Arial"/>
              </w:rPr>
            </w:pPr>
            <w:r>
              <w:rPr>
                <w:rFonts w:cs="Arial"/>
              </w:rPr>
              <w:t>46</w:t>
            </w:r>
          </w:p>
        </w:tc>
        <w:tc>
          <w:tcPr>
            <w:tcW w:w="0" w:type="auto"/>
            <w:shd w:val="clear" w:color="auto" w:fill="auto"/>
            <w:vAlign w:val="center"/>
          </w:tcPr>
          <w:p w14:paraId="04406B91" w14:textId="77777777" w:rsidR="00283989" w:rsidRPr="00DF6DD6" w:rsidRDefault="00283989" w:rsidP="004C014D">
            <w:pPr>
              <w:pStyle w:val="TAC"/>
              <w:rPr>
                <w:rFonts w:cs="Arial"/>
              </w:rPr>
            </w:pPr>
          </w:p>
        </w:tc>
        <w:tc>
          <w:tcPr>
            <w:tcW w:w="0" w:type="auto"/>
            <w:shd w:val="clear" w:color="auto" w:fill="auto"/>
            <w:vAlign w:val="center"/>
          </w:tcPr>
          <w:p w14:paraId="366B5432" w14:textId="77777777" w:rsidR="00283989" w:rsidRDefault="00283989" w:rsidP="004C014D">
            <w:pPr>
              <w:pStyle w:val="TAC"/>
              <w:rPr>
                <w:rFonts w:cs="Arial"/>
              </w:rPr>
            </w:pPr>
          </w:p>
        </w:tc>
        <w:tc>
          <w:tcPr>
            <w:tcW w:w="0" w:type="auto"/>
            <w:shd w:val="clear" w:color="auto" w:fill="auto"/>
            <w:vAlign w:val="center"/>
          </w:tcPr>
          <w:p w14:paraId="4E89D6AF" w14:textId="77777777" w:rsidR="00283989" w:rsidRDefault="00283989" w:rsidP="004C014D">
            <w:pPr>
              <w:pStyle w:val="TAC"/>
              <w:rPr>
                <w:rFonts w:cs="Arial"/>
              </w:rPr>
            </w:pPr>
          </w:p>
        </w:tc>
        <w:tc>
          <w:tcPr>
            <w:tcW w:w="0" w:type="auto"/>
            <w:shd w:val="clear" w:color="auto" w:fill="auto"/>
            <w:vAlign w:val="center"/>
          </w:tcPr>
          <w:p w14:paraId="18FDCD38" w14:textId="77777777" w:rsidR="00283989" w:rsidRDefault="00283989" w:rsidP="004C014D">
            <w:pPr>
              <w:pStyle w:val="TAC"/>
              <w:rPr>
                <w:rFonts w:cs="Arial"/>
              </w:rPr>
            </w:pPr>
            <w:r>
              <w:rPr>
                <w:rFonts w:cs="Arial"/>
              </w:rPr>
              <w:t>7</w:t>
            </w:r>
          </w:p>
        </w:tc>
        <w:tc>
          <w:tcPr>
            <w:tcW w:w="0" w:type="auto"/>
            <w:shd w:val="clear" w:color="auto" w:fill="auto"/>
            <w:vAlign w:val="center"/>
          </w:tcPr>
          <w:p w14:paraId="5BB6A86C" w14:textId="77777777" w:rsidR="00283989" w:rsidRPr="00DF6DD6" w:rsidRDefault="00283989" w:rsidP="004C014D">
            <w:pPr>
              <w:pStyle w:val="TAC"/>
            </w:pPr>
          </w:p>
        </w:tc>
        <w:tc>
          <w:tcPr>
            <w:tcW w:w="0" w:type="auto"/>
          </w:tcPr>
          <w:p w14:paraId="0968113A" w14:textId="77777777" w:rsidR="00283989" w:rsidRDefault="00283989" w:rsidP="004C014D">
            <w:pPr>
              <w:pStyle w:val="TAC"/>
            </w:pPr>
          </w:p>
        </w:tc>
        <w:tc>
          <w:tcPr>
            <w:tcW w:w="0" w:type="auto"/>
            <w:shd w:val="clear" w:color="auto" w:fill="auto"/>
            <w:vAlign w:val="center"/>
          </w:tcPr>
          <w:p w14:paraId="78699750" w14:textId="77777777" w:rsidR="00283989" w:rsidRDefault="00283989" w:rsidP="004C014D">
            <w:pPr>
              <w:pStyle w:val="TAC"/>
            </w:pPr>
          </w:p>
        </w:tc>
        <w:tc>
          <w:tcPr>
            <w:tcW w:w="0" w:type="auto"/>
            <w:shd w:val="clear" w:color="auto" w:fill="auto"/>
            <w:vAlign w:val="center"/>
          </w:tcPr>
          <w:p w14:paraId="05DECF94" w14:textId="77777777" w:rsidR="00283989" w:rsidRDefault="00283989" w:rsidP="004C014D">
            <w:pPr>
              <w:pStyle w:val="TAC"/>
            </w:pPr>
          </w:p>
        </w:tc>
        <w:tc>
          <w:tcPr>
            <w:tcW w:w="0" w:type="auto"/>
            <w:shd w:val="clear" w:color="auto" w:fill="auto"/>
            <w:vAlign w:val="center"/>
          </w:tcPr>
          <w:p w14:paraId="4FCE0973" w14:textId="77777777" w:rsidR="00283989" w:rsidRDefault="00283989" w:rsidP="004C014D">
            <w:pPr>
              <w:pStyle w:val="TAC"/>
            </w:pPr>
          </w:p>
        </w:tc>
        <w:tc>
          <w:tcPr>
            <w:tcW w:w="0" w:type="auto"/>
            <w:shd w:val="clear" w:color="auto" w:fill="auto"/>
            <w:vAlign w:val="center"/>
          </w:tcPr>
          <w:p w14:paraId="2E4D72D2" w14:textId="77777777" w:rsidR="00283989" w:rsidRDefault="00283989" w:rsidP="004C014D">
            <w:pPr>
              <w:pStyle w:val="TAC"/>
            </w:pPr>
          </w:p>
        </w:tc>
        <w:tc>
          <w:tcPr>
            <w:tcW w:w="0" w:type="auto"/>
            <w:vAlign w:val="center"/>
          </w:tcPr>
          <w:p w14:paraId="6C3AA74C" w14:textId="77777777" w:rsidR="00283989" w:rsidRDefault="00283989" w:rsidP="004C014D">
            <w:pPr>
              <w:pStyle w:val="TAC"/>
            </w:pPr>
          </w:p>
        </w:tc>
        <w:tc>
          <w:tcPr>
            <w:tcW w:w="0" w:type="auto"/>
            <w:shd w:val="clear" w:color="auto" w:fill="auto"/>
            <w:vAlign w:val="center"/>
          </w:tcPr>
          <w:p w14:paraId="2130F39D" w14:textId="77777777" w:rsidR="00283989" w:rsidRDefault="00283989" w:rsidP="004C014D">
            <w:pPr>
              <w:pStyle w:val="TAC"/>
            </w:pPr>
          </w:p>
        </w:tc>
      </w:tr>
      <w:tr w:rsidR="00283989" w:rsidRPr="00DF6DD6" w14:paraId="53D7BFF1" w14:textId="77777777" w:rsidTr="004C014D">
        <w:trPr>
          <w:trHeight w:val="285"/>
          <w:jc w:val="center"/>
        </w:trPr>
        <w:tc>
          <w:tcPr>
            <w:tcW w:w="0" w:type="auto"/>
            <w:shd w:val="clear" w:color="auto" w:fill="auto"/>
            <w:vAlign w:val="center"/>
          </w:tcPr>
          <w:p w14:paraId="5CA097E0" w14:textId="77777777" w:rsidR="00283989" w:rsidRPr="00DF6DD6" w:rsidRDefault="00283989" w:rsidP="004C014D">
            <w:pPr>
              <w:pStyle w:val="TAC"/>
            </w:pPr>
            <w:r>
              <w:t>41</w:t>
            </w:r>
          </w:p>
        </w:tc>
        <w:tc>
          <w:tcPr>
            <w:tcW w:w="0" w:type="auto"/>
            <w:shd w:val="clear" w:color="auto" w:fill="auto"/>
            <w:vAlign w:val="center"/>
          </w:tcPr>
          <w:p w14:paraId="17EF4C36" w14:textId="77777777" w:rsidR="00283989" w:rsidRPr="00DF6DD6" w:rsidRDefault="00283989" w:rsidP="004C014D">
            <w:pPr>
              <w:pStyle w:val="TAC"/>
              <w:rPr>
                <w:rFonts w:cs="Arial"/>
              </w:rPr>
            </w:pPr>
            <w:r>
              <w:rPr>
                <w:rFonts w:cs="Arial"/>
              </w:rPr>
              <w:t>n78</w:t>
            </w:r>
          </w:p>
        </w:tc>
        <w:tc>
          <w:tcPr>
            <w:tcW w:w="0" w:type="auto"/>
            <w:shd w:val="clear" w:color="auto" w:fill="auto"/>
            <w:vAlign w:val="center"/>
          </w:tcPr>
          <w:p w14:paraId="524B734E" w14:textId="77777777" w:rsidR="00283989" w:rsidRPr="00DF6DD6" w:rsidRDefault="00283989" w:rsidP="004C014D">
            <w:pPr>
              <w:pStyle w:val="TAC"/>
              <w:rPr>
                <w:rFonts w:cs="Arial"/>
              </w:rPr>
            </w:pPr>
          </w:p>
        </w:tc>
        <w:tc>
          <w:tcPr>
            <w:tcW w:w="0" w:type="auto"/>
            <w:shd w:val="clear" w:color="auto" w:fill="auto"/>
            <w:vAlign w:val="center"/>
          </w:tcPr>
          <w:p w14:paraId="33936050" w14:textId="77777777" w:rsidR="00283989" w:rsidRPr="00DF6DD6" w:rsidRDefault="00283989" w:rsidP="004C014D">
            <w:pPr>
              <w:pStyle w:val="TAC"/>
              <w:rPr>
                <w:rFonts w:cs="Arial"/>
              </w:rPr>
            </w:pPr>
            <w:r>
              <w:rPr>
                <w:rFonts w:cs="Arial"/>
              </w:rPr>
              <w:t>8.3</w:t>
            </w:r>
          </w:p>
        </w:tc>
        <w:tc>
          <w:tcPr>
            <w:tcW w:w="0" w:type="auto"/>
            <w:shd w:val="clear" w:color="auto" w:fill="auto"/>
            <w:vAlign w:val="center"/>
          </w:tcPr>
          <w:p w14:paraId="37E2A2E6" w14:textId="77777777" w:rsidR="00283989" w:rsidRPr="00DF6DD6" w:rsidRDefault="00283989" w:rsidP="004C014D">
            <w:pPr>
              <w:pStyle w:val="TAC"/>
              <w:rPr>
                <w:rFonts w:cs="Arial"/>
              </w:rPr>
            </w:pPr>
            <w:r>
              <w:rPr>
                <w:rFonts w:cs="Arial"/>
              </w:rPr>
              <w:t>8.3</w:t>
            </w:r>
          </w:p>
        </w:tc>
        <w:tc>
          <w:tcPr>
            <w:tcW w:w="0" w:type="auto"/>
            <w:shd w:val="clear" w:color="auto" w:fill="auto"/>
            <w:vAlign w:val="center"/>
          </w:tcPr>
          <w:p w14:paraId="0C901020" w14:textId="77777777" w:rsidR="00283989" w:rsidRPr="00DF6DD6" w:rsidRDefault="00283989" w:rsidP="004C014D">
            <w:pPr>
              <w:pStyle w:val="TAC"/>
              <w:rPr>
                <w:rFonts w:cs="Arial"/>
              </w:rPr>
            </w:pPr>
            <w:r>
              <w:rPr>
                <w:rFonts w:cs="Arial"/>
              </w:rPr>
              <w:t>8.3</w:t>
            </w:r>
          </w:p>
        </w:tc>
        <w:tc>
          <w:tcPr>
            <w:tcW w:w="0" w:type="auto"/>
            <w:shd w:val="clear" w:color="auto" w:fill="auto"/>
            <w:vAlign w:val="center"/>
          </w:tcPr>
          <w:p w14:paraId="0DC74271" w14:textId="77777777" w:rsidR="00283989" w:rsidRPr="00DF6DD6" w:rsidRDefault="00283989" w:rsidP="004C014D">
            <w:pPr>
              <w:pStyle w:val="TAC"/>
            </w:pPr>
          </w:p>
        </w:tc>
        <w:tc>
          <w:tcPr>
            <w:tcW w:w="0" w:type="auto"/>
          </w:tcPr>
          <w:p w14:paraId="304C9FF9" w14:textId="77777777" w:rsidR="00283989" w:rsidRDefault="00283989" w:rsidP="004C014D">
            <w:pPr>
              <w:pStyle w:val="TAC"/>
            </w:pPr>
          </w:p>
        </w:tc>
        <w:tc>
          <w:tcPr>
            <w:tcW w:w="0" w:type="auto"/>
            <w:shd w:val="clear" w:color="auto" w:fill="auto"/>
            <w:vAlign w:val="center"/>
          </w:tcPr>
          <w:p w14:paraId="06A1F2C5" w14:textId="77777777" w:rsidR="00283989" w:rsidRPr="00DF6DD6" w:rsidRDefault="00283989" w:rsidP="004C014D">
            <w:pPr>
              <w:pStyle w:val="TAC"/>
            </w:pPr>
            <w:r>
              <w:t>6.3</w:t>
            </w:r>
          </w:p>
        </w:tc>
        <w:tc>
          <w:tcPr>
            <w:tcW w:w="0" w:type="auto"/>
            <w:shd w:val="clear" w:color="auto" w:fill="auto"/>
            <w:vAlign w:val="center"/>
          </w:tcPr>
          <w:p w14:paraId="0DEB24D8" w14:textId="77777777" w:rsidR="00283989" w:rsidRPr="00DF6DD6" w:rsidRDefault="00283989" w:rsidP="004C014D">
            <w:pPr>
              <w:pStyle w:val="TAC"/>
            </w:pPr>
            <w:r>
              <w:t>5.3</w:t>
            </w:r>
          </w:p>
        </w:tc>
        <w:tc>
          <w:tcPr>
            <w:tcW w:w="0" w:type="auto"/>
            <w:shd w:val="clear" w:color="auto" w:fill="auto"/>
            <w:vAlign w:val="center"/>
          </w:tcPr>
          <w:p w14:paraId="10F12B91" w14:textId="77777777" w:rsidR="00283989" w:rsidRPr="00DF6DD6" w:rsidRDefault="00283989" w:rsidP="004C014D">
            <w:pPr>
              <w:pStyle w:val="TAC"/>
            </w:pPr>
            <w:r>
              <w:t>4.5</w:t>
            </w:r>
          </w:p>
        </w:tc>
        <w:tc>
          <w:tcPr>
            <w:tcW w:w="0" w:type="auto"/>
            <w:shd w:val="clear" w:color="auto" w:fill="auto"/>
            <w:vAlign w:val="center"/>
          </w:tcPr>
          <w:p w14:paraId="0F211CE4" w14:textId="77777777" w:rsidR="00283989" w:rsidRPr="00DF6DD6" w:rsidRDefault="00283989" w:rsidP="004C014D">
            <w:pPr>
              <w:pStyle w:val="TAC"/>
            </w:pPr>
            <w:r>
              <w:t>4.0</w:t>
            </w:r>
          </w:p>
        </w:tc>
        <w:tc>
          <w:tcPr>
            <w:tcW w:w="0" w:type="auto"/>
            <w:vAlign w:val="center"/>
          </w:tcPr>
          <w:p w14:paraId="045E07AF" w14:textId="77777777" w:rsidR="00283989" w:rsidRPr="00DF6DD6" w:rsidRDefault="00283989" w:rsidP="004C014D">
            <w:pPr>
              <w:pStyle w:val="TAC"/>
            </w:pPr>
            <w:r>
              <w:t>3.9</w:t>
            </w:r>
          </w:p>
        </w:tc>
        <w:tc>
          <w:tcPr>
            <w:tcW w:w="0" w:type="auto"/>
            <w:shd w:val="clear" w:color="auto" w:fill="auto"/>
            <w:vAlign w:val="center"/>
          </w:tcPr>
          <w:p w14:paraId="26598889" w14:textId="77777777" w:rsidR="00283989" w:rsidRPr="00DF6DD6" w:rsidRDefault="00283989" w:rsidP="004C014D">
            <w:pPr>
              <w:pStyle w:val="TAC"/>
            </w:pPr>
            <w:r>
              <w:t>3.8</w:t>
            </w:r>
          </w:p>
        </w:tc>
      </w:tr>
      <w:tr w:rsidR="00283989" w:rsidRPr="00DF6DD6" w14:paraId="4460699A" w14:textId="77777777" w:rsidTr="004C014D">
        <w:trPr>
          <w:trHeight w:val="285"/>
          <w:jc w:val="center"/>
        </w:trPr>
        <w:tc>
          <w:tcPr>
            <w:tcW w:w="0" w:type="auto"/>
            <w:shd w:val="clear" w:color="auto" w:fill="auto"/>
            <w:vAlign w:val="center"/>
          </w:tcPr>
          <w:p w14:paraId="16EB6808" w14:textId="77777777" w:rsidR="00283989" w:rsidRDefault="00283989" w:rsidP="004C014D">
            <w:pPr>
              <w:pStyle w:val="TAC"/>
            </w:pPr>
            <w:r w:rsidRPr="00F12C25">
              <w:t>n79</w:t>
            </w:r>
          </w:p>
        </w:tc>
        <w:tc>
          <w:tcPr>
            <w:tcW w:w="0" w:type="auto"/>
            <w:shd w:val="clear" w:color="auto" w:fill="auto"/>
            <w:vAlign w:val="center"/>
          </w:tcPr>
          <w:p w14:paraId="6002A876" w14:textId="77777777" w:rsidR="00283989" w:rsidRDefault="00283989" w:rsidP="004C014D">
            <w:pPr>
              <w:pStyle w:val="TAC"/>
              <w:rPr>
                <w:rFonts w:cs="Arial"/>
              </w:rPr>
            </w:pPr>
            <w:r>
              <w:t>42</w:t>
            </w:r>
            <w:r>
              <w:rPr>
                <w:vertAlign w:val="superscript"/>
              </w:rPr>
              <w:t>4</w:t>
            </w:r>
          </w:p>
        </w:tc>
        <w:tc>
          <w:tcPr>
            <w:tcW w:w="0" w:type="auto"/>
            <w:shd w:val="clear" w:color="auto" w:fill="auto"/>
            <w:vAlign w:val="center"/>
          </w:tcPr>
          <w:p w14:paraId="6105A17D" w14:textId="77777777" w:rsidR="00283989" w:rsidRPr="00DF6DD6" w:rsidRDefault="00283989" w:rsidP="004C014D">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30112475" w14:textId="77777777" w:rsidR="00283989" w:rsidRDefault="00283989" w:rsidP="004C014D">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CB07380" w14:textId="77777777" w:rsidR="00283989" w:rsidRDefault="00283989" w:rsidP="004C014D">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384BA48E" w14:textId="77777777" w:rsidR="00283989" w:rsidRDefault="00283989" w:rsidP="004C014D">
            <w:pPr>
              <w:pStyle w:val="TAC"/>
              <w:rPr>
                <w:rFonts w:cs="Arial"/>
              </w:rPr>
            </w:pPr>
            <w:r>
              <w:rPr>
                <w:rFonts w:cs="Arial"/>
                <w:szCs w:val="18"/>
              </w:rPr>
              <w:t>2.8</w:t>
            </w:r>
          </w:p>
        </w:tc>
        <w:tc>
          <w:tcPr>
            <w:tcW w:w="0" w:type="auto"/>
            <w:shd w:val="clear" w:color="auto" w:fill="auto"/>
            <w:vAlign w:val="center"/>
          </w:tcPr>
          <w:p w14:paraId="48F4B81F" w14:textId="77777777" w:rsidR="00283989" w:rsidRPr="00DF6DD6" w:rsidRDefault="00283989" w:rsidP="004C014D">
            <w:pPr>
              <w:pStyle w:val="TAC"/>
            </w:pPr>
          </w:p>
        </w:tc>
        <w:tc>
          <w:tcPr>
            <w:tcW w:w="0" w:type="auto"/>
          </w:tcPr>
          <w:p w14:paraId="6F48639C" w14:textId="77777777" w:rsidR="00283989" w:rsidRDefault="00283989" w:rsidP="004C014D">
            <w:pPr>
              <w:pStyle w:val="TAC"/>
            </w:pPr>
          </w:p>
        </w:tc>
        <w:tc>
          <w:tcPr>
            <w:tcW w:w="0" w:type="auto"/>
            <w:shd w:val="clear" w:color="auto" w:fill="auto"/>
            <w:vAlign w:val="center"/>
          </w:tcPr>
          <w:p w14:paraId="47225C85" w14:textId="77777777" w:rsidR="00283989" w:rsidRDefault="00283989" w:rsidP="004C014D">
            <w:pPr>
              <w:pStyle w:val="TAC"/>
            </w:pPr>
          </w:p>
        </w:tc>
        <w:tc>
          <w:tcPr>
            <w:tcW w:w="0" w:type="auto"/>
            <w:shd w:val="clear" w:color="auto" w:fill="auto"/>
            <w:vAlign w:val="center"/>
          </w:tcPr>
          <w:p w14:paraId="0C44361B" w14:textId="77777777" w:rsidR="00283989" w:rsidRDefault="00283989" w:rsidP="004C014D">
            <w:pPr>
              <w:pStyle w:val="TAC"/>
            </w:pPr>
          </w:p>
        </w:tc>
        <w:tc>
          <w:tcPr>
            <w:tcW w:w="0" w:type="auto"/>
            <w:shd w:val="clear" w:color="auto" w:fill="auto"/>
            <w:vAlign w:val="center"/>
          </w:tcPr>
          <w:p w14:paraId="2FDC70D8" w14:textId="77777777" w:rsidR="00283989" w:rsidRDefault="00283989" w:rsidP="004C014D">
            <w:pPr>
              <w:pStyle w:val="TAC"/>
            </w:pPr>
          </w:p>
        </w:tc>
        <w:tc>
          <w:tcPr>
            <w:tcW w:w="0" w:type="auto"/>
            <w:shd w:val="clear" w:color="auto" w:fill="auto"/>
            <w:vAlign w:val="center"/>
          </w:tcPr>
          <w:p w14:paraId="36E1C970" w14:textId="77777777" w:rsidR="00283989" w:rsidRDefault="00283989" w:rsidP="004C014D">
            <w:pPr>
              <w:pStyle w:val="TAC"/>
            </w:pPr>
          </w:p>
        </w:tc>
        <w:tc>
          <w:tcPr>
            <w:tcW w:w="0" w:type="auto"/>
            <w:vAlign w:val="center"/>
          </w:tcPr>
          <w:p w14:paraId="0EF9A5A8" w14:textId="77777777" w:rsidR="00283989" w:rsidRDefault="00283989" w:rsidP="004C014D">
            <w:pPr>
              <w:pStyle w:val="TAC"/>
            </w:pPr>
          </w:p>
        </w:tc>
        <w:tc>
          <w:tcPr>
            <w:tcW w:w="0" w:type="auto"/>
            <w:shd w:val="clear" w:color="auto" w:fill="auto"/>
            <w:vAlign w:val="center"/>
          </w:tcPr>
          <w:p w14:paraId="1A54DAF3" w14:textId="77777777" w:rsidR="00283989" w:rsidRDefault="00283989" w:rsidP="004C014D">
            <w:pPr>
              <w:pStyle w:val="TAC"/>
            </w:pPr>
          </w:p>
        </w:tc>
      </w:tr>
      <w:tr w:rsidR="00283989" w:rsidRPr="00DF6DD6" w14:paraId="2D15C868" w14:textId="77777777" w:rsidTr="004C014D">
        <w:trPr>
          <w:trHeight w:val="285"/>
          <w:jc w:val="center"/>
        </w:trPr>
        <w:tc>
          <w:tcPr>
            <w:tcW w:w="0" w:type="auto"/>
            <w:gridSpan w:val="14"/>
          </w:tcPr>
          <w:p w14:paraId="41C0242B" w14:textId="77777777" w:rsidR="00283989" w:rsidRDefault="00283989" w:rsidP="004C014D">
            <w:pPr>
              <w:pStyle w:val="TAN"/>
            </w:pPr>
            <w:r w:rsidRPr="00DF6DD6">
              <w:t>NOTE 1:</w:t>
            </w:r>
            <w:r w:rsidRPr="00DF6DD6">
              <w:tab/>
              <w:t>Applicable only when harmonic mixing MSD for this combination is not applied.</w:t>
            </w:r>
            <w:r>
              <w:t xml:space="preserve"> </w:t>
            </w:r>
          </w:p>
          <w:p w14:paraId="03385CB1" w14:textId="77777777" w:rsidR="00283989" w:rsidRDefault="00283989" w:rsidP="004C014D">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448A853" w14:textId="77777777" w:rsidR="00283989" w:rsidRDefault="00283989" w:rsidP="004C014D">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126E5093" w14:textId="431EF9D1" w:rsidR="00283989" w:rsidRPr="00DF6DD6" w:rsidRDefault="00283989" w:rsidP="004C014D">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 xml:space="preserve">DC_42_n79 </w:t>
            </w:r>
            <w:del w:id="695" w:author="Ericsson" w:date="2021-01-10T17:53:00Z">
              <w:r w:rsidDel="000C5C8D">
                <w:rPr>
                  <w:lang w:eastAsia="ja-JP"/>
                </w:rPr>
                <w:delText>ENDC</w:delText>
              </w:r>
              <w:r w:rsidRPr="00F12C25" w:rsidDel="000C5C8D">
                <w:rPr>
                  <w:lang w:eastAsia="ja-JP"/>
                </w:rPr>
                <w:delText xml:space="preserve"> </w:delText>
              </w:r>
            </w:del>
            <w:r w:rsidRPr="00F12C25">
              <w:rPr>
                <w:lang w:eastAsia="ja-JP"/>
              </w:rPr>
              <w:t>with simultaneous Rx/Tx capability.</w:t>
            </w:r>
            <w:del w:id="696" w:author="Ericsson" w:date="2021-01-10T17:50:00Z">
              <w:r w:rsidRPr="00F12C25" w:rsidDel="009B4A4D">
                <w:rPr>
                  <w:lang w:eastAsia="ja-JP"/>
                </w:rPr>
                <w:delText xml:space="preserve"> </w:delText>
              </w:r>
              <w:r w:rsidRPr="008C0EFD" w:rsidDel="009B4A4D">
                <w:rPr>
                  <w:lang w:eastAsia="ja-JP"/>
                </w:rPr>
                <w:delText>Simultaneous Rx/Tx capability d</w:delText>
              </w:r>
              <w:r w:rsidRPr="00F12C25" w:rsidDel="009B4A4D">
                <w:rPr>
                  <w:lang w:eastAsia="ja-JP"/>
                </w:rPr>
                <w:delText xml:space="preserve">oes not apply for UEs supporting band </w:delText>
              </w:r>
              <w:r w:rsidDel="009B4A4D">
                <w:rPr>
                  <w:lang w:eastAsia="ja-JP"/>
                </w:rPr>
                <w:delText>42</w:delText>
              </w:r>
              <w:r w:rsidRPr="00F12C25" w:rsidDel="009B4A4D">
                <w:rPr>
                  <w:lang w:eastAsia="ja-JP"/>
                </w:rPr>
                <w:delText xml:space="preserve"> with a n77 implementation</w:delText>
              </w:r>
              <w:r w:rsidDel="009B4A4D">
                <w:rPr>
                  <w:lang w:eastAsia="ja-JP"/>
                </w:rPr>
                <w:delText xml:space="preserve"> only</w:delText>
              </w:r>
              <w:r w:rsidRPr="00F12C25" w:rsidDel="009B4A4D">
                <w:rPr>
                  <w:lang w:eastAsia="ja-JP"/>
                </w:rPr>
                <w:delText>.</w:delText>
              </w:r>
              <w:r w:rsidDel="009B4A4D">
                <w:rPr>
                  <w:lang w:eastAsia="ja-JP"/>
                </w:rPr>
                <w:delText xml:space="preserve"> These restrictions are applicable to related </w:delText>
              </w:r>
              <w:r w:rsidRPr="00FF7271" w:rsidDel="009B4A4D">
                <w:rPr>
                  <w:rFonts w:cs="Arial"/>
                  <w:szCs w:val="18"/>
                </w:rPr>
                <w:delText>higher order</w:delText>
              </w:r>
              <w:r w:rsidDel="009B4A4D">
                <w:rPr>
                  <w:rFonts w:cs="Arial"/>
                  <w:szCs w:val="18"/>
                </w:rPr>
                <w:delText xml:space="preserve"> </w:delText>
              </w:r>
              <w:r w:rsidRPr="00FF7271" w:rsidDel="009B4A4D">
                <w:rPr>
                  <w:rFonts w:cs="Arial"/>
                  <w:szCs w:val="18"/>
                </w:rPr>
                <w:delText>configuration</w:delText>
              </w:r>
              <w:r w:rsidDel="009B4A4D">
                <w:rPr>
                  <w:rFonts w:cs="Arial"/>
                  <w:szCs w:val="18"/>
                </w:rPr>
                <w:delText>s</w:delText>
              </w:r>
              <w:r w:rsidRPr="00FF7271" w:rsidDel="009B4A4D">
                <w:rPr>
                  <w:rFonts w:cs="Arial"/>
                  <w:szCs w:val="18"/>
                </w:rPr>
                <w:delText>.</w:delText>
              </w:r>
            </w:del>
          </w:p>
        </w:tc>
      </w:tr>
    </w:tbl>
    <w:p w14:paraId="37B60FAE" w14:textId="77777777" w:rsidR="00283989" w:rsidRPr="00DF6DD6" w:rsidRDefault="00283989" w:rsidP="00283989"/>
    <w:p w14:paraId="5E844E24" w14:textId="77777777" w:rsidR="00283989" w:rsidRPr="00DF6DD6" w:rsidRDefault="00283989" w:rsidP="00283989">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283989" w14:paraId="4C456364" w14:textId="77777777" w:rsidTr="004C014D">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14B6A34E" w14:textId="77777777" w:rsidR="00283989" w:rsidRDefault="00283989" w:rsidP="004C014D">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3DA3B436" w14:textId="77777777" w:rsidR="00283989" w:rsidRDefault="00283989" w:rsidP="004C014D">
            <w:pPr>
              <w:pStyle w:val="TAH"/>
            </w:pPr>
            <w:r>
              <w:t xml:space="preserve">E-UTRA or NR Band / SCS / Channel bandwidth of the affected DL band / UL RB allocation of the </w:t>
            </w:r>
            <w:proofErr w:type="spellStart"/>
            <w:r>
              <w:t>agressor</w:t>
            </w:r>
            <w:proofErr w:type="spellEnd"/>
            <w:r>
              <w:t xml:space="preserve"> band</w:t>
            </w:r>
          </w:p>
        </w:tc>
      </w:tr>
      <w:tr w:rsidR="00283989" w14:paraId="12F73B2D" w14:textId="77777777" w:rsidTr="004C014D">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1D02E320" w14:textId="77777777" w:rsidR="00283989" w:rsidRDefault="00283989" w:rsidP="004C014D">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12CFF667" w14:textId="77777777" w:rsidR="00283989" w:rsidRDefault="00283989" w:rsidP="004C014D">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4F2C9499" w14:textId="77777777" w:rsidR="00283989" w:rsidRDefault="00283989" w:rsidP="004C014D">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7C4DA0D9" w14:textId="77777777" w:rsidR="00283989" w:rsidRDefault="00283989" w:rsidP="004C014D">
            <w:pPr>
              <w:pStyle w:val="TAH"/>
            </w:pPr>
            <w:r>
              <w:t>5 MHz</w:t>
            </w:r>
          </w:p>
          <w:p w14:paraId="49209AEB" w14:textId="77777777" w:rsidR="00283989" w:rsidRDefault="00283989" w:rsidP="004C014D">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2E40D68" w14:textId="77777777" w:rsidR="00283989" w:rsidRDefault="00283989" w:rsidP="004C014D">
            <w:pPr>
              <w:pStyle w:val="TAH"/>
            </w:pPr>
            <w:r>
              <w:t>10 MHz</w:t>
            </w:r>
          </w:p>
          <w:p w14:paraId="01E2EEB4" w14:textId="77777777" w:rsidR="00283989" w:rsidRDefault="00283989" w:rsidP="004C014D">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9EC3167" w14:textId="77777777" w:rsidR="00283989" w:rsidRDefault="00283989" w:rsidP="004C014D">
            <w:pPr>
              <w:pStyle w:val="TAH"/>
            </w:pPr>
            <w:r>
              <w:t>15 MHz</w:t>
            </w:r>
          </w:p>
          <w:p w14:paraId="75302E3A" w14:textId="77777777" w:rsidR="00283989" w:rsidRDefault="00283989" w:rsidP="004C014D">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46A5C55" w14:textId="77777777" w:rsidR="00283989" w:rsidRDefault="00283989" w:rsidP="004C014D">
            <w:pPr>
              <w:pStyle w:val="TAH"/>
            </w:pPr>
            <w:r>
              <w:t>20 MHz</w:t>
            </w:r>
          </w:p>
          <w:p w14:paraId="0F650D10" w14:textId="77777777" w:rsidR="00283989" w:rsidRDefault="00283989" w:rsidP="004C014D">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2B2CCAB" w14:textId="77777777" w:rsidR="00283989" w:rsidRDefault="00283989" w:rsidP="004C014D">
            <w:pPr>
              <w:pStyle w:val="TAH"/>
            </w:pPr>
            <w:r>
              <w:t>25 MHz</w:t>
            </w:r>
          </w:p>
          <w:p w14:paraId="10629C42" w14:textId="77777777" w:rsidR="00283989" w:rsidRDefault="00283989" w:rsidP="004C014D">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211452D" w14:textId="77777777" w:rsidR="00283989" w:rsidRPr="00DF6DD6" w:rsidRDefault="00283989" w:rsidP="004C014D">
            <w:pPr>
              <w:pStyle w:val="TAH"/>
            </w:pPr>
            <w:r>
              <w:t>30</w:t>
            </w:r>
            <w:r w:rsidRPr="00DF6DD6">
              <w:t xml:space="preserve"> MHz</w:t>
            </w:r>
          </w:p>
          <w:p w14:paraId="5B97A7D6" w14:textId="77777777" w:rsidR="00283989" w:rsidRDefault="00283989" w:rsidP="004C014D">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640EAA6F" w14:textId="77777777" w:rsidR="00283989" w:rsidRDefault="00283989" w:rsidP="004C014D">
            <w:pPr>
              <w:pStyle w:val="TAH"/>
            </w:pPr>
            <w:r>
              <w:t>40 MHz</w:t>
            </w:r>
          </w:p>
          <w:p w14:paraId="21AD6188" w14:textId="77777777" w:rsidR="00283989" w:rsidRDefault="00283989" w:rsidP="004C014D">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38365E4" w14:textId="77777777" w:rsidR="00283989" w:rsidRDefault="00283989" w:rsidP="004C014D">
            <w:pPr>
              <w:pStyle w:val="TAH"/>
            </w:pPr>
            <w:r>
              <w:t>50 MHz</w:t>
            </w:r>
          </w:p>
          <w:p w14:paraId="32E89A3F" w14:textId="77777777" w:rsidR="00283989" w:rsidRDefault="00283989" w:rsidP="004C014D">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0722221" w14:textId="77777777" w:rsidR="00283989" w:rsidRDefault="00283989" w:rsidP="004C014D">
            <w:pPr>
              <w:pStyle w:val="TAH"/>
            </w:pPr>
            <w:r>
              <w:t>60 MHz</w:t>
            </w:r>
          </w:p>
          <w:p w14:paraId="55940B27" w14:textId="77777777" w:rsidR="00283989" w:rsidRDefault="00283989" w:rsidP="004C014D">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B7CB5BB" w14:textId="77777777" w:rsidR="00283989" w:rsidRDefault="00283989" w:rsidP="004C014D">
            <w:pPr>
              <w:pStyle w:val="TAH"/>
            </w:pPr>
            <w:r>
              <w:t>80 MHz</w:t>
            </w:r>
          </w:p>
          <w:p w14:paraId="6A548340" w14:textId="77777777" w:rsidR="00283989" w:rsidRDefault="00283989" w:rsidP="004C014D">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73C108E" w14:textId="77777777" w:rsidR="00283989" w:rsidRDefault="00283989" w:rsidP="004C014D">
            <w:pPr>
              <w:pStyle w:val="TAH"/>
            </w:pPr>
            <w:r>
              <w:t>90 MHz</w:t>
            </w:r>
          </w:p>
          <w:p w14:paraId="6653FD69" w14:textId="77777777" w:rsidR="00283989" w:rsidRDefault="00283989" w:rsidP="004C014D">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F2D9F94" w14:textId="77777777" w:rsidR="00283989" w:rsidRDefault="00283989" w:rsidP="004C014D">
            <w:pPr>
              <w:pStyle w:val="TAH"/>
            </w:pPr>
            <w:r>
              <w:t>100 MHz</w:t>
            </w:r>
          </w:p>
          <w:p w14:paraId="544FC2F6" w14:textId="77777777" w:rsidR="00283989" w:rsidRDefault="00283989" w:rsidP="004C014D">
            <w:pPr>
              <w:pStyle w:val="TAH"/>
            </w:pPr>
            <w:r>
              <w:t>(L</w:t>
            </w:r>
            <w:r>
              <w:rPr>
                <w:vertAlign w:val="subscript"/>
              </w:rPr>
              <w:t>CRB</w:t>
            </w:r>
            <w:r>
              <w:t>)</w:t>
            </w:r>
          </w:p>
        </w:tc>
      </w:tr>
      <w:tr w:rsidR="00283989" w14:paraId="2F044CFD" w14:textId="77777777" w:rsidTr="004C014D">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1A5DEBA" w14:textId="77777777" w:rsidR="00283989" w:rsidRDefault="00283989" w:rsidP="004C014D">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35E53F2" w14:textId="77777777" w:rsidR="00283989" w:rsidRDefault="00283989" w:rsidP="004C014D">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14C7449B" w14:textId="77777777" w:rsidR="00283989" w:rsidRDefault="00283989" w:rsidP="004C014D">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3B9FB20B" w14:textId="77777777" w:rsidR="00283989" w:rsidRDefault="00283989" w:rsidP="004C014D">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787E31A0" w14:textId="77777777" w:rsidR="00283989" w:rsidRDefault="00283989" w:rsidP="004C014D">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C42BAF7" w14:textId="77777777" w:rsidR="00283989" w:rsidRDefault="00283989" w:rsidP="004C014D">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470B68AD" w14:textId="77777777" w:rsidR="00283989" w:rsidRDefault="00283989" w:rsidP="004C014D">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BB919D" w14:textId="77777777" w:rsidR="00283989" w:rsidRDefault="00283989" w:rsidP="004C014D">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CDE292" w14:textId="77777777" w:rsidR="00283989" w:rsidRDefault="00283989" w:rsidP="004C014D">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679A6CC" w14:textId="77777777" w:rsidR="00283989" w:rsidRDefault="00283989" w:rsidP="004C014D">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400BCF2" w14:textId="77777777" w:rsidR="00283989" w:rsidRDefault="00283989" w:rsidP="004C014D">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5D6BC6" w14:textId="77777777" w:rsidR="00283989" w:rsidRDefault="00283989" w:rsidP="004C014D">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9FC7F4A" w14:textId="77777777" w:rsidR="00283989" w:rsidRDefault="00283989" w:rsidP="004C014D">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6AC3D88"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8C169C9" w14:textId="77777777" w:rsidR="00283989" w:rsidRDefault="00283989" w:rsidP="004C014D">
            <w:pPr>
              <w:pStyle w:val="TAC"/>
            </w:pPr>
          </w:p>
        </w:tc>
      </w:tr>
      <w:tr w:rsidR="00283989" w14:paraId="05FB80C5" w14:textId="77777777" w:rsidTr="004C014D">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530A613F" w14:textId="77777777" w:rsidR="00283989" w:rsidRDefault="00283989" w:rsidP="004C014D">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504197D6" w14:textId="77777777" w:rsidR="00283989" w:rsidRDefault="00283989" w:rsidP="004C014D">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7F6AC06F" w14:textId="77777777" w:rsidR="00283989" w:rsidRDefault="00283989" w:rsidP="004C014D">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D655E68" w14:textId="77777777" w:rsidR="00283989" w:rsidRDefault="00283989" w:rsidP="004C014D">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74E38DD3" w14:textId="77777777" w:rsidR="00283989" w:rsidRDefault="00283989" w:rsidP="004C014D">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58C4D3E2" w14:textId="77777777" w:rsidR="00283989" w:rsidRDefault="00283989" w:rsidP="004C014D">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1201653D" w14:textId="77777777" w:rsidR="00283989" w:rsidRDefault="00283989" w:rsidP="004C014D">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5A958A5C"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tcPr>
          <w:p w14:paraId="35E9C3EA"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40DAF56"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0C7372"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B5CA43"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1D2AE8"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03D374"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D40CC9" w14:textId="77777777" w:rsidR="00283989" w:rsidRDefault="00283989" w:rsidP="004C014D">
            <w:pPr>
              <w:pStyle w:val="TAC"/>
            </w:pPr>
          </w:p>
        </w:tc>
      </w:tr>
      <w:tr w:rsidR="00283989" w14:paraId="75CE0F23" w14:textId="77777777" w:rsidTr="004C014D">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C87C1E3" w14:textId="77777777" w:rsidR="00283989" w:rsidRDefault="00283989" w:rsidP="004C014D">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1F25DD69" w14:textId="77777777" w:rsidR="00283989" w:rsidRDefault="00283989" w:rsidP="004C014D">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AABC49D" w14:textId="77777777" w:rsidR="00283989" w:rsidRDefault="00283989" w:rsidP="004C014D">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A268BD" w14:textId="77777777" w:rsidR="00283989" w:rsidRDefault="00283989" w:rsidP="004C014D">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991338" w14:textId="77777777" w:rsidR="00283989" w:rsidRDefault="00283989" w:rsidP="004C014D">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832F39" w14:textId="77777777" w:rsidR="00283989" w:rsidRDefault="00283989" w:rsidP="004C014D">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B77C6A" w14:textId="77777777" w:rsidR="00283989" w:rsidRDefault="00283989" w:rsidP="004C014D">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632CDF20"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tcPr>
          <w:p w14:paraId="4B78A8B0"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EEC4E83"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A8CEAFA"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B1F6E89"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E03F08"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8DEF7C3"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CD3D638" w14:textId="77777777" w:rsidR="00283989" w:rsidRDefault="00283989" w:rsidP="004C014D">
            <w:pPr>
              <w:pStyle w:val="TAC"/>
            </w:pPr>
          </w:p>
        </w:tc>
      </w:tr>
      <w:tr w:rsidR="00283989" w14:paraId="72ADD6EF" w14:textId="77777777" w:rsidTr="004C014D">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D27A806" w14:textId="77777777" w:rsidR="00283989" w:rsidRDefault="00283989" w:rsidP="004C014D">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565E730" w14:textId="77777777" w:rsidR="00283989" w:rsidRDefault="00283989" w:rsidP="004C014D">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6303C3" w14:textId="77777777" w:rsidR="00283989" w:rsidRDefault="00283989" w:rsidP="004C014D">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943C43" w14:textId="77777777" w:rsidR="00283989" w:rsidRDefault="00283989" w:rsidP="004C014D">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D8A9D0" w14:textId="77777777" w:rsidR="00283989" w:rsidRDefault="00283989" w:rsidP="004C014D">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F75161" w14:textId="77777777" w:rsidR="00283989" w:rsidRDefault="00283989" w:rsidP="004C014D">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F9AE49" w14:textId="77777777" w:rsidR="00283989" w:rsidRDefault="00283989" w:rsidP="004C014D">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C9FFB44"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tcPr>
          <w:p w14:paraId="707723E3"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A8A08C"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123CFAF"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E34896"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647E6E"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95316EE"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A3818D" w14:textId="77777777" w:rsidR="00283989" w:rsidRDefault="00283989" w:rsidP="004C014D">
            <w:pPr>
              <w:pStyle w:val="TAC"/>
            </w:pPr>
          </w:p>
        </w:tc>
      </w:tr>
      <w:tr w:rsidR="00283989" w14:paraId="21C71E4E" w14:textId="77777777" w:rsidTr="004C014D">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21B916D" w14:textId="77777777" w:rsidR="00283989" w:rsidRDefault="00283989" w:rsidP="004C014D">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6A6CD27" w14:textId="77777777" w:rsidR="00283989" w:rsidRDefault="00283989" w:rsidP="004C014D">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081920BF" w14:textId="77777777" w:rsidR="00283989" w:rsidRDefault="00283989" w:rsidP="004C014D">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709EF1E"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27206C" w14:textId="77777777" w:rsidR="00283989" w:rsidRDefault="00283989" w:rsidP="004C014D">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F13B6DC" w14:textId="77777777" w:rsidR="00283989" w:rsidRDefault="00283989" w:rsidP="004C014D">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625AF7C7" w14:textId="77777777" w:rsidR="00283989" w:rsidRDefault="00283989" w:rsidP="004C014D">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56E06FD3"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tcPr>
          <w:p w14:paraId="7B2EC605"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C6F9BE3" w14:textId="77777777" w:rsidR="00283989" w:rsidRDefault="00283989" w:rsidP="004C014D">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0BC26DB" w14:textId="77777777" w:rsidR="00283989" w:rsidRDefault="00283989" w:rsidP="004C014D">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D2BA620" w14:textId="77777777" w:rsidR="00283989" w:rsidRDefault="00283989" w:rsidP="004C014D">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E912286" w14:textId="77777777" w:rsidR="00283989" w:rsidRDefault="00283989" w:rsidP="004C014D">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0E61CC2" w14:textId="77777777" w:rsidR="00283989" w:rsidRDefault="00283989" w:rsidP="004C014D">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6EA3384" w14:textId="77777777" w:rsidR="00283989" w:rsidRDefault="00283989" w:rsidP="004C014D">
            <w:pPr>
              <w:pStyle w:val="TAC"/>
            </w:pPr>
            <w:r>
              <w:t>100</w:t>
            </w:r>
          </w:p>
        </w:tc>
      </w:tr>
      <w:tr w:rsidR="00283989" w14:paraId="3293C6F8" w14:textId="77777777" w:rsidTr="004C014D">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EE25785" w14:textId="77777777" w:rsidR="00283989" w:rsidRDefault="00283989" w:rsidP="004C014D">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C448A90" w14:textId="77777777" w:rsidR="00283989" w:rsidRDefault="00283989" w:rsidP="004C014D">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C84C340" w14:textId="77777777" w:rsidR="00283989" w:rsidRDefault="00283989" w:rsidP="004C014D">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3C4361B7" w14:textId="77777777" w:rsidR="00283989" w:rsidRDefault="00283989" w:rsidP="004C014D">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00087FE1"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11E7868" w14:textId="77777777" w:rsidR="00283989" w:rsidRDefault="00283989" w:rsidP="004C014D">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8FE2B49" w14:textId="77777777" w:rsidR="00283989" w:rsidRDefault="00283989" w:rsidP="004C014D">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79CF8082"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tcPr>
          <w:p w14:paraId="2881F822"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D190267"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7DD8EC"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DF7B5B7"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3032178"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27D954"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C9321A" w14:textId="77777777" w:rsidR="00283989" w:rsidRDefault="00283989" w:rsidP="004C014D">
            <w:pPr>
              <w:pStyle w:val="TAC"/>
            </w:pPr>
          </w:p>
        </w:tc>
      </w:tr>
      <w:tr w:rsidR="00283989" w14:paraId="6DCD3CBC" w14:textId="77777777" w:rsidTr="004C014D">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44E26C" w14:textId="77777777" w:rsidR="00283989" w:rsidRDefault="00283989" w:rsidP="004C014D">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6FAF2A44" w14:textId="77777777" w:rsidR="00283989" w:rsidRDefault="00283989" w:rsidP="004C014D">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2DF55529" w14:textId="77777777" w:rsidR="00283989" w:rsidRDefault="00283989" w:rsidP="004C014D">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7D0D372" w14:textId="77777777" w:rsidR="00283989" w:rsidRDefault="00283989" w:rsidP="004C014D">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614C962D" w14:textId="77777777" w:rsidR="00283989" w:rsidRDefault="00283989" w:rsidP="004C014D">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522A2D6A" w14:textId="77777777" w:rsidR="00283989" w:rsidRDefault="00283989" w:rsidP="004C014D">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71D1905" w14:textId="77777777" w:rsidR="00283989" w:rsidRDefault="00283989" w:rsidP="004C014D">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7255A2AA"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A4E4965"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62886D" w14:textId="77777777" w:rsidR="00283989" w:rsidRDefault="00283989" w:rsidP="004C014D">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4718842E"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293B699"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D0D5E9"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1AB2CAE"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EDDCB4F" w14:textId="77777777" w:rsidR="00283989" w:rsidRDefault="00283989" w:rsidP="004C014D">
            <w:pPr>
              <w:pStyle w:val="TAC"/>
            </w:pPr>
          </w:p>
        </w:tc>
      </w:tr>
      <w:tr w:rsidR="00283989" w14:paraId="63B570C5" w14:textId="77777777" w:rsidTr="004C014D">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59FEA7C" w14:textId="77777777" w:rsidR="00283989" w:rsidRDefault="00283989" w:rsidP="004C014D">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12F3905C" w14:textId="77777777" w:rsidR="00283989" w:rsidRDefault="00283989" w:rsidP="004C014D">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F5CFE6" w14:textId="77777777" w:rsidR="00283989" w:rsidRDefault="00283989" w:rsidP="004C014D">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35600F" w14:textId="77777777" w:rsidR="00283989" w:rsidRDefault="00283989" w:rsidP="004C014D">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B2C715" w14:textId="77777777" w:rsidR="00283989" w:rsidRDefault="00283989" w:rsidP="004C014D">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48C7434" w14:textId="77777777" w:rsidR="00283989" w:rsidRDefault="00283989" w:rsidP="004C014D">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52C73B" w14:textId="77777777" w:rsidR="00283989" w:rsidRDefault="00283989" w:rsidP="004C014D">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1B20232"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tcPr>
          <w:p w14:paraId="750AF0E2"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C7FB33"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FC98FC"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E3FE"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9888F92"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F89719"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9C989BA" w14:textId="77777777" w:rsidR="00283989" w:rsidRDefault="00283989" w:rsidP="004C014D">
            <w:pPr>
              <w:pStyle w:val="TAC"/>
            </w:pPr>
          </w:p>
        </w:tc>
      </w:tr>
      <w:tr w:rsidR="00283989" w14:paraId="626CD4EB" w14:textId="77777777" w:rsidTr="004C014D">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2B42B5B" w14:textId="77777777" w:rsidR="00283989" w:rsidRDefault="00283989" w:rsidP="004C014D">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14F00A38" w14:textId="77777777" w:rsidR="00283989" w:rsidRDefault="00283989" w:rsidP="004C014D">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C4B6BF" w14:textId="77777777" w:rsidR="00283989" w:rsidRDefault="00283989" w:rsidP="004C014D">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0A3A444" w14:textId="77777777" w:rsidR="00283989" w:rsidRDefault="00283989" w:rsidP="004C014D">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0E1873E" w14:textId="77777777" w:rsidR="00283989" w:rsidRDefault="00283989" w:rsidP="004C014D">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70E1464" w14:textId="77777777" w:rsidR="00283989" w:rsidRDefault="00283989" w:rsidP="004C014D">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310304" w14:textId="77777777" w:rsidR="00283989" w:rsidRDefault="00283989" w:rsidP="004C014D">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D4D7D42"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tcPr>
          <w:p w14:paraId="40CB076C"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E887C9"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EAE03C9"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4D400B9"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42C96B8"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D9EDEB1"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2D221F0" w14:textId="77777777" w:rsidR="00283989" w:rsidRDefault="00283989" w:rsidP="004C014D">
            <w:pPr>
              <w:pStyle w:val="TAC"/>
            </w:pPr>
          </w:p>
        </w:tc>
      </w:tr>
      <w:tr w:rsidR="00283989" w14:paraId="69E6F973" w14:textId="77777777" w:rsidTr="004C014D">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04312852" w14:textId="77777777" w:rsidR="00283989" w:rsidRDefault="00283989" w:rsidP="004C014D">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CE4894F" w14:textId="77777777" w:rsidR="00283989" w:rsidRDefault="00283989" w:rsidP="004C014D">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748C65" w14:textId="77777777" w:rsidR="00283989" w:rsidRDefault="00283989" w:rsidP="004C014D">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03AB95D" w14:textId="77777777" w:rsidR="00283989" w:rsidRDefault="00283989" w:rsidP="004C014D">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7E5E0E1" w14:textId="77777777" w:rsidR="00283989" w:rsidRDefault="00283989" w:rsidP="004C014D">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F0E525" w14:textId="77777777" w:rsidR="00283989" w:rsidRDefault="00283989" w:rsidP="004C014D">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C9361E8" w14:textId="77777777" w:rsidR="00283989" w:rsidRDefault="00283989" w:rsidP="004C014D">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D1FD43A"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tcPr>
          <w:p w14:paraId="291D91D5"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E706D45"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1CE88D"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212460E"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2168950"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9E9036"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F0F52C3" w14:textId="77777777" w:rsidR="00283989" w:rsidRDefault="00283989" w:rsidP="004C014D">
            <w:pPr>
              <w:pStyle w:val="TAC"/>
            </w:pPr>
          </w:p>
        </w:tc>
      </w:tr>
      <w:tr w:rsidR="00283989" w14:paraId="736DD5D3" w14:textId="77777777" w:rsidTr="004C014D">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5CFC9F38" w14:textId="77777777" w:rsidR="00283989" w:rsidRDefault="00283989" w:rsidP="004C014D">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62751D81" w14:textId="77777777" w:rsidR="00283989" w:rsidRDefault="00283989" w:rsidP="004C014D">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1F9C8DC" w14:textId="77777777" w:rsidR="00283989" w:rsidRDefault="00283989" w:rsidP="004C014D">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269B8873"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CE662A"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32308E" w14:textId="77777777" w:rsidR="00283989" w:rsidRDefault="00283989" w:rsidP="004C014D">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47D5C27" w14:textId="77777777" w:rsidR="00283989" w:rsidRDefault="00283989" w:rsidP="004C014D">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28451039"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tcPr>
          <w:p w14:paraId="7C8C1C31"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27A90"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C4BC68"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D7CB04D"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8487F6"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E60CA4C"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3DAEF5" w14:textId="77777777" w:rsidR="00283989" w:rsidRDefault="00283989" w:rsidP="004C014D">
            <w:pPr>
              <w:pStyle w:val="TAC"/>
            </w:pPr>
          </w:p>
        </w:tc>
      </w:tr>
      <w:tr w:rsidR="00283989" w14:paraId="1F753B79" w14:textId="77777777" w:rsidTr="004C014D">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57B10446" w14:textId="77777777" w:rsidR="00283989" w:rsidRDefault="00283989" w:rsidP="004C014D">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CFDDEC0" w14:textId="77777777" w:rsidR="00283989" w:rsidRDefault="00283989" w:rsidP="004C014D">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7257461C" w14:textId="77777777" w:rsidR="00283989" w:rsidRDefault="00283989" w:rsidP="004C014D">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929A2A0"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D5090BD" w14:textId="77777777" w:rsidR="00283989" w:rsidRDefault="00283989" w:rsidP="004C014D">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6CDA0D7" w14:textId="77777777" w:rsidR="00283989" w:rsidRDefault="00283989" w:rsidP="004C014D">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59A02D73" w14:textId="77777777" w:rsidR="00283989" w:rsidRDefault="00283989" w:rsidP="004C014D">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0FC6A58"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tcPr>
          <w:p w14:paraId="1E889C72"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9E6793C" w14:textId="77777777" w:rsidR="00283989" w:rsidRDefault="00283989" w:rsidP="004C014D">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5D900" w14:textId="77777777" w:rsidR="00283989" w:rsidRDefault="00283989" w:rsidP="004C014D">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622A58C" w14:textId="77777777" w:rsidR="00283989" w:rsidRDefault="00283989" w:rsidP="004C014D">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A35CFD1" w14:textId="77777777" w:rsidR="00283989" w:rsidRDefault="00283989" w:rsidP="004C014D">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D72443D" w14:textId="77777777" w:rsidR="00283989" w:rsidRDefault="00283989" w:rsidP="004C014D">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3B0C4A8" w14:textId="77777777" w:rsidR="00283989" w:rsidRDefault="00283989" w:rsidP="004C014D">
            <w:pPr>
              <w:pStyle w:val="TAC"/>
            </w:pPr>
            <w:r>
              <w:t>100</w:t>
            </w:r>
          </w:p>
        </w:tc>
      </w:tr>
      <w:tr w:rsidR="00283989" w14:paraId="58D94531" w14:textId="77777777" w:rsidTr="004C014D">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F774DA5" w14:textId="77777777" w:rsidR="00283989" w:rsidRDefault="00283989" w:rsidP="004C014D">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EEAB817" w14:textId="77777777" w:rsidR="00283989" w:rsidRDefault="00283989" w:rsidP="004C014D">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1DA51BA8" w14:textId="77777777" w:rsidR="00283989" w:rsidRDefault="00283989" w:rsidP="004C014D">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6222B294" w14:textId="77777777" w:rsidR="00283989" w:rsidRDefault="00283989" w:rsidP="004C014D">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6829BA98" w14:textId="77777777" w:rsidR="00283989" w:rsidRDefault="00283989" w:rsidP="004C014D">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3E84977" w14:textId="77777777" w:rsidR="00283989" w:rsidRDefault="00283989" w:rsidP="004C014D">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1571174" w14:textId="77777777" w:rsidR="00283989" w:rsidRDefault="00283989" w:rsidP="004C014D">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4563F6"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189F86"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AC9245"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7462EB"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03A2F9"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D8FD685"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25584C" w14:textId="77777777" w:rsidR="00283989" w:rsidRDefault="00283989" w:rsidP="004C014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B94D5A" w14:textId="77777777" w:rsidR="00283989" w:rsidRDefault="00283989" w:rsidP="004C014D">
            <w:pPr>
              <w:pStyle w:val="TAC"/>
            </w:pPr>
          </w:p>
        </w:tc>
      </w:tr>
      <w:tr w:rsidR="00283989" w14:paraId="05F121C0" w14:textId="77777777" w:rsidTr="004C014D">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22405E4A" w14:textId="77777777" w:rsidR="00283989" w:rsidRDefault="00283989" w:rsidP="004C014D">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1A6E0F88" w14:textId="77777777" w:rsidR="00283989" w:rsidRDefault="00283989" w:rsidP="004C014D">
            <w:pPr>
              <w:pStyle w:val="TAN"/>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t>"</w:t>
            </w:r>
            <w:r w:rsidRPr="0077307E">
              <w:t xml:space="preserve"> </w:t>
            </w:r>
            <w:r>
              <w:t xml:space="preserve">value </w:t>
            </w:r>
            <w:r w:rsidRPr="0077307E">
              <w:t xml:space="preserve">is less than the maximum transmission bandwidth configuration </w:t>
            </w:r>
            <w:r>
              <w:t>"</w:t>
            </w:r>
            <w:r w:rsidRPr="0077307E">
              <w:t>N</w:t>
            </w:r>
            <w:r w:rsidRPr="0077307E">
              <w:rPr>
                <w:vertAlign w:val="subscript"/>
              </w:rPr>
              <w:t>RB</w:t>
            </w:r>
            <w:r>
              <w:t>"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t>.</w:t>
            </w:r>
          </w:p>
          <w:p w14:paraId="0B56954C" w14:textId="77777777" w:rsidR="00283989" w:rsidRDefault="00283989" w:rsidP="004C014D">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13AA43A1" w14:textId="246ED267" w:rsidR="00283989" w:rsidRDefault="00283989" w:rsidP="004C014D">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w:t>
            </w:r>
            <w:ins w:id="697" w:author="Ericsson" w:date="2021-01-10T17:54:00Z">
              <w:r w:rsidR="000C5C8D">
                <w:rPr>
                  <w:lang w:eastAsia="ja-JP"/>
                </w:rPr>
                <w:t>DC_42-n79</w:t>
              </w:r>
            </w:ins>
            <w:del w:id="698" w:author="Ericsson" w:date="2021-01-10T17:54:00Z">
              <w:r w:rsidRPr="00F12C25" w:rsidDel="00F2213A">
                <w:rPr>
                  <w:lang w:eastAsia="ja-JP"/>
                </w:rPr>
                <w:delText xml:space="preserve">inter-band </w:delText>
              </w:r>
              <w:r w:rsidDel="00F2213A">
                <w:rPr>
                  <w:lang w:eastAsia="ja-JP"/>
                </w:rPr>
                <w:delText>ENDC</w:delText>
              </w:r>
            </w:del>
            <w:r w:rsidRPr="00F12C25">
              <w:rPr>
                <w:lang w:eastAsia="ja-JP"/>
              </w:rPr>
              <w:t xml:space="preserve"> with simultaneous Rx/Tx capability. </w:t>
            </w:r>
            <w:del w:id="699" w:author="Ericsson" w:date="2021-01-10T17:54:00Z">
              <w:r w:rsidRPr="008C0EFD" w:rsidDel="00F2213A">
                <w:rPr>
                  <w:lang w:eastAsia="ja-JP"/>
                </w:rPr>
                <w:delText>Simultaneous Rx/Tx capability d</w:delText>
              </w:r>
              <w:r w:rsidRPr="00F12C25" w:rsidDel="00F2213A">
                <w:rPr>
                  <w:lang w:eastAsia="ja-JP"/>
                </w:rPr>
                <w:delText xml:space="preserve">oes not apply for UEs supporting band </w:delText>
              </w:r>
              <w:r w:rsidDel="00F2213A">
                <w:rPr>
                  <w:lang w:eastAsia="ja-JP"/>
                </w:rPr>
                <w:delText>42</w:delText>
              </w:r>
              <w:r w:rsidRPr="00F12C25" w:rsidDel="00F2213A">
                <w:rPr>
                  <w:lang w:eastAsia="ja-JP"/>
                </w:rPr>
                <w:delText xml:space="preserve"> with a n77 implementation</w:delText>
              </w:r>
              <w:r w:rsidDel="00F2213A">
                <w:rPr>
                  <w:lang w:eastAsia="ja-JP"/>
                </w:rPr>
                <w:delText xml:space="preserve"> only</w:delText>
              </w:r>
              <w:r w:rsidRPr="00F12C25" w:rsidDel="00F2213A">
                <w:rPr>
                  <w:lang w:eastAsia="ja-JP"/>
                </w:rPr>
                <w:delText>.</w:delText>
              </w:r>
              <w:r w:rsidDel="00F2213A">
                <w:rPr>
                  <w:lang w:eastAsia="ja-JP"/>
                </w:rPr>
                <w:delText xml:space="preserve"> These restrictions are applicable to related </w:delText>
              </w:r>
              <w:r w:rsidRPr="00FF7271" w:rsidDel="00F2213A">
                <w:rPr>
                  <w:rFonts w:cs="Arial"/>
                  <w:szCs w:val="18"/>
                </w:rPr>
                <w:delText>higher order</w:delText>
              </w:r>
              <w:r w:rsidDel="00F2213A">
                <w:rPr>
                  <w:rFonts w:cs="Arial"/>
                  <w:szCs w:val="18"/>
                </w:rPr>
                <w:delText xml:space="preserve"> </w:delText>
              </w:r>
              <w:r w:rsidRPr="00FF7271" w:rsidDel="00F2213A">
                <w:rPr>
                  <w:rFonts w:cs="Arial"/>
                  <w:szCs w:val="18"/>
                </w:rPr>
                <w:delText>configuration</w:delText>
              </w:r>
              <w:r w:rsidDel="00F2213A">
                <w:rPr>
                  <w:rFonts w:cs="Arial"/>
                  <w:szCs w:val="18"/>
                </w:rPr>
                <w:delText>s</w:delText>
              </w:r>
              <w:r w:rsidRPr="00FF7271" w:rsidDel="00F2213A">
                <w:rPr>
                  <w:rFonts w:cs="Arial"/>
                  <w:szCs w:val="18"/>
                </w:rPr>
                <w:delText>.</w:delText>
              </w:r>
            </w:del>
          </w:p>
        </w:tc>
      </w:tr>
    </w:tbl>
    <w:p w14:paraId="0EA88750" w14:textId="77777777" w:rsidR="00283989" w:rsidRPr="00DF6DD6" w:rsidRDefault="00283989" w:rsidP="00283989"/>
    <w:p w14:paraId="725BC341" w14:textId="77777777" w:rsidR="00283989" w:rsidRPr="00DF6DD6" w:rsidRDefault="00283989" w:rsidP="00283989">
      <w:pPr>
        <w:pStyle w:val="Heading5"/>
      </w:pPr>
      <w:bookmarkStart w:id="700" w:name="_Toc21345614"/>
      <w:bookmarkStart w:id="701" w:name="_Toc29806463"/>
      <w:bookmarkStart w:id="702" w:name="_Toc37255996"/>
      <w:bookmarkStart w:id="703" w:name="_Toc37256337"/>
      <w:bookmarkStart w:id="704" w:name="_Toc45890171"/>
      <w:bookmarkStart w:id="705" w:name="_Toc52381996"/>
      <w:r w:rsidRPr="00DF6DD6">
        <w:t>7.3B.2.3.5</w:t>
      </w:r>
      <w:r w:rsidRPr="00DF6DD6">
        <w:tab/>
        <w:t>MSD for intermodulation interference due to dual uplink operation for EN-DC in NR FR1</w:t>
      </w:r>
      <w:bookmarkEnd w:id="700"/>
      <w:bookmarkEnd w:id="701"/>
      <w:bookmarkEnd w:id="702"/>
      <w:bookmarkEnd w:id="703"/>
      <w:bookmarkEnd w:id="704"/>
      <w:bookmarkEnd w:id="705"/>
    </w:p>
    <w:p w14:paraId="4B360D92" w14:textId="77777777" w:rsidR="00283989" w:rsidRDefault="00283989" w:rsidP="004F67D7">
      <w:pPr>
        <w:rPr>
          <w:i/>
          <w:iCs/>
          <w:noProof/>
          <w:color w:val="0070C0"/>
        </w:rPr>
      </w:pPr>
    </w:p>
    <w:p w14:paraId="67F47576" w14:textId="77777777" w:rsidR="004F67D7" w:rsidRDefault="004F67D7" w:rsidP="004F67D7">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5786DDCC" w14:textId="77777777" w:rsidR="001F0A00" w:rsidRPr="00DF6DD6" w:rsidRDefault="001F0A00" w:rsidP="001F0A00">
      <w:pPr>
        <w:pStyle w:val="Heading8"/>
      </w:pPr>
      <w:bookmarkStart w:id="706" w:name="_Toc21345704"/>
      <w:bookmarkStart w:id="707" w:name="_Toc29806553"/>
      <w:bookmarkStart w:id="708" w:name="_Toc37256086"/>
      <w:bookmarkStart w:id="709" w:name="_Toc37256427"/>
      <w:bookmarkStart w:id="710" w:name="_Toc45890260"/>
      <w:bookmarkStart w:id="711" w:name="_Toc52382085"/>
      <w:r w:rsidRPr="00DF6DD6">
        <w:rPr>
          <w:rStyle w:val="Heading1Char"/>
        </w:rPr>
        <w:t>Annex H (normative):</w:t>
      </w:r>
      <w:r w:rsidRPr="00DF6DD6">
        <w:rPr>
          <w:rStyle w:val="Heading1Char"/>
        </w:rPr>
        <w:br/>
      </w:r>
      <w:r w:rsidRPr="00DF6DD6">
        <w:rPr>
          <w:lang w:eastAsia="x-none"/>
        </w:rPr>
        <w:t xml:space="preserve">Modified MPR </w:t>
      </w:r>
      <w:proofErr w:type="spellStart"/>
      <w:r w:rsidRPr="00DF6DD6">
        <w:rPr>
          <w:lang w:eastAsia="x-none"/>
        </w:rPr>
        <w:t>behavior</w:t>
      </w:r>
      <w:bookmarkEnd w:id="706"/>
      <w:bookmarkEnd w:id="707"/>
      <w:bookmarkEnd w:id="708"/>
      <w:bookmarkEnd w:id="709"/>
      <w:bookmarkEnd w:id="710"/>
      <w:bookmarkEnd w:id="711"/>
      <w:proofErr w:type="spellEnd"/>
    </w:p>
    <w:p w14:paraId="6BF7CC19" w14:textId="77777777" w:rsidR="001F0A00" w:rsidRPr="00DF6DD6" w:rsidRDefault="001F0A00" w:rsidP="001F0A00">
      <w:pPr>
        <w:pStyle w:val="Heading8"/>
        <w:rPr>
          <w:rStyle w:val="Heading1Char"/>
        </w:rPr>
      </w:pPr>
      <w:bookmarkStart w:id="712" w:name="_Toc21345706"/>
      <w:bookmarkStart w:id="713" w:name="_Toc29806555"/>
      <w:bookmarkStart w:id="714" w:name="_Toc37256088"/>
      <w:bookmarkStart w:id="715" w:name="_Toc37256429"/>
      <w:bookmarkStart w:id="716" w:name="_Toc45890261"/>
      <w:bookmarkStart w:id="717" w:name="_Toc52382086"/>
      <w:r w:rsidRPr="00DF6DD6">
        <w:rPr>
          <w:rStyle w:val="Heading1Char"/>
        </w:rPr>
        <w:t>Annex I (normative):</w:t>
      </w:r>
      <w:r w:rsidRPr="00DF6DD6">
        <w:rPr>
          <w:rStyle w:val="Heading1Char"/>
        </w:rPr>
        <w:br/>
        <w:t>Dual uplink interferer</w:t>
      </w:r>
      <w:bookmarkEnd w:id="712"/>
      <w:bookmarkEnd w:id="713"/>
      <w:bookmarkEnd w:id="714"/>
      <w:bookmarkEnd w:id="715"/>
      <w:bookmarkEnd w:id="716"/>
      <w:bookmarkEnd w:id="717"/>
    </w:p>
    <w:p w14:paraId="1C5DD7FD" w14:textId="77777777" w:rsidR="001F0A00" w:rsidRPr="0070079D" w:rsidRDefault="001F0A00" w:rsidP="001F0A00">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 xml:space="preserve">own primary downlink transmission channel bandwidth of </w:t>
      </w:r>
      <w:proofErr w:type="spellStart"/>
      <w:r w:rsidRPr="0070079D">
        <w:t>PCell</w:t>
      </w:r>
      <w:proofErr w:type="spellEnd"/>
      <w:r w:rsidRPr="0070079D">
        <w:t xml:space="preserve"> or </w:t>
      </w:r>
      <w:proofErr w:type="spellStart"/>
      <w:r w:rsidRPr="0070079D">
        <w:t>PSCell</w:t>
      </w:r>
      <w:proofErr w:type="spellEnd"/>
      <w:r w:rsidRPr="0070079D">
        <w:t>. For intermodulation products falling into any secondary downlink channel bandwidth, UE single UL capability is not considered.</w:t>
      </w:r>
    </w:p>
    <w:p w14:paraId="5733D6F5" w14:textId="77777777" w:rsidR="001F0A00" w:rsidRPr="0070079D" w:rsidRDefault="001F0A00" w:rsidP="001F0A00">
      <w:r w:rsidRPr="0070079D">
        <w:t xml:space="preserve">Formula for determining if the EN-DC in NR FR1 configuration with dual uplink operation interferes </w:t>
      </w:r>
      <w:r>
        <w:t xml:space="preserve">with its </w:t>
      </w:r>
      <w:r w:rsidRPr="0070079D">
        <w:t>own downlink reception.</w:t>
      </w:r>
    </w:p>
    <w:p w14:paraId="7ACA4ADE" w14:textId="77777777" w:rsidR="001F0A00" w:rsidRPr="00DF6DD6" w:rsidRDefault="001F0A00" w:rsidP="001F0A00">
      <w:pPr>
        <w:pStyle w:val="B10"/>
        <w:rPr>
          <w:lang w:val="en-US"/>
        </w:rPr>
      </w:pPr>
      <w:r w:rsidRPr="00DF6DD6">
        <w:rPr>
          <w:lang w:val="en-US"/>
        </w:rPr>
        <w:t>Interference bandwidth: IBW = |a| * CBW1 + |b| * CBW2</w:t>
      </w:r>
    </w:p>
    <w:p w14:paraId="3DA72CFF" w14:textId="77777777" w:rsidR="001F0A00" w:rsidRPr="00DF6DD6" w:rsidRDefault="001F0A00" w:rsidP="001F0A00">
      <w:pPr>
        <w:pStyle w:val="B10"/>
        <w:rPr>
          <w:lang w:val="en-US"/>
        </w:rPr>
      </w:pPr>
      <w:r w:rsidRPr="00DF6DD6">
        <w:rPr>
          <w:lang w:val="en-US"/>
        </w:rPr>
        <w:t>-</w:t>
      </w:r>
      <w:r w:rsidRPr="00DF6DD6">
        <w:rPr>
          <w:lang w:val="en-US"/>
        </w:rPr>
        <w:tab/>
        <w:t>|a| + |b| = 2 (or 3)</w:t>
      </w:r>
    </w:p>
    <w:p w14:paraId="51760056" w14:textId="77777777" w:rsidR="001F0A00" w:rsidRPr="00DF6DD6" w:rsidRDefault="001F0A00" w:rsidP="001F0A00">
      <w:pPr>
        <w:pStyle w:val="B10"/>
        <w:rPr>
          <w:lang w:val="en-US"/>
        </w:rPr>
      </w:pPr>
      <w:r w:rsidRPr="00DF6DD6">
        <w:rPr>
          <w:lang w:val="en-US"/>
        </w:rPr>
        <w:lastRenderedPageBreak/>
        <w:t>-</w:t>
      </w:r>
      <w:r w:rsidRPr="00DF6DD6">
        <w:rPr>
          <w:lang w:val="en-US"/>
        </w:rPr>
        <w:tab/>
        <w:t>CBW1 and CBW2 are the transmission bandwidth configurations of the UL channels</w:t>
      </w:r>
    </w:p>
    <w:p w14:paraId="36F7CAF2" w14:textId="77777777" w:rsidR="001F0A00" w:rsidRPr="00DF6DD6" w:rsidRDefault="001F0A00" w:rsidP="001F0A00">
      <w:pPr>
        <w:pStyle w:val="B10"/>
        <w:rPr>
          <w:lang w:val="en-US"/>
        </w:rPr>
      </w:pPr>
      <w:r w:rsidRPr="00DF6DD6">
        <w:rPr>
          <w:lang w:val="en-US"/>
        </w:rPr>
        <w:t xml:space="preserve">Center frequency of IBW:  </w:t>
      </w:r>
      <w:proofErr w:type="spellStart"/>
      <w:r w:rsidRPr="00DF6DD6">
        <w:rPr>
          <w:lang w:val="en-US"/>
        </w:rPr>
        <w:t>fIBW</w:t>
      </w:r>
      <w:proofErr w:type="spellEnd"/>
      <w:r w:rsidRPr="00DF6DD6">
        <w:rPr>
          <w:lang w:val="en-US"/>
        </w:rPr>
        <w:t xml:space="preserve"> = |a * f1 + b * f2|</w:t>
      </w:r>
    </w:p>
    <w:p w14:paraId="5B316860" w14:textId="77777777" w:rsidR="001F0A00" w:rsidRPr="00DF6DD6" w:rsidRDefault="001F0A00" w:rsidP="001F0A00">
      <w:pPr>
        <w:pStyle w:val="B10"/>
        <w:rPr>
          <w:lang w:val="en-US"/>
        </w:rPr>
      </w:pPr>
      <w:r w:rsidRPr="00DF6DD6">
        <w:rPr>
          <w:lang w:val="en-US"/>
        </w:rPr>
        <w:t>-</w:t>
      </w:r>
      <w:r w:rsidRPr="00DF6DD6">
        <w:rPr>
          <w:lang w:val="en-US"/>
        </w:rPr>
        <w:tab/>
        <w:t>f1 and f2 are center frequency of the transmission bandwidth configurations of each UL channel</w:t>
      </w:r>
    </w:p>
    <w:p w14:paraId="117E0923" w14:textId="77777777" w:rsidR="001F0A00" w:rsidRPr="00DF6DD6" w:rsidRDefault="001F0A00" w:rsidP="001F0A00">
      <w:pPr>
        <w:pStyle w:val="B10"/>
        <w:rPr>
          <w:lang w:val="en-US"/>
        </w:rPr>
      </w:pPr>
      <w:r w:rsidRPr="00DF6DD6">
        <w:rPr>
          <w:lang w:val="en-US"/>
        </w:rPr>
        <w:t>The range of IMD 2 (or 3): [</w:t>
      </w:r>
      <w:proofErr w:type="spellStart"/>
      <w:r w:rsidRPr="00DF6DD6">
        <w:rPr>
          <w:lang w:val="en-US"/>
        </w:rPr>
        <w:t>fIBW</w:t>
      </w:r>
      <w:proofErr w:type="spellEnd"/>
      <w:r w:rsidRPr="00DF6DD6">
        <w:rPr>
          <w:lang w:val="en-US"/>
        </w:rPr>
        <w:t xml:space="preserve"> – IBW/2, </w:t>
      </w:r>
      <w:proofErr w:type="spellStart"/>
      <w:r w:rsidRPr="00DF6DD6">
        <w:rPr>
          <w:lang w:val="en-US"/>
        </w:rPr>
        <w:t>fIBW</w:t>
      </w:r>
      <w:proofErr w:type="spellEnd"/>
      <w:r w:rsidRPr="00DF6DD6">
        <w:rPr>
          <w:lang w:val="en-US"/>
        </w:rPr>
        <w:t xml:space="preserve"> + IBW/2]</w:t>
      </w:r>
    </w:p>
    <w:p w14:paraId="2B314A86" w14:textId="77777777" w:rsidR="001F0A00" w:rsidRPr="00DF6DD6" w:rsidRDefault="001F0A00" w:rsidP="001F0A00">
      <w:pPr>
        <w:pStyle w:val="NO"/>
      </w:pPr>
      <w:r w:rsidRPr="00DF6DD6">
        <w:t>NOTE 1:</w:t>
      </w:r>
      <w:r w:rsidRPr="00DF6DD6">
        <w:tab/>
        <w:t>UE shall be able to apply operations which are configured by RRC reconfiguration and corresponding HARQ timing on the transmission bandwidth.</w:t>
      </w:r>
    </w:p>
    <w:p w14:paraId="1D04C31C" w14:textId="77777777" w:rsidR="001F0A00" w:rsidRPr="00DF6DD6" w:rsidRDefault="001F0A00" w:rsidP="001F0A00">
      <w:pPr>
        <w:pStyle w:val="NO"/>
      </w:pPr>
      <w:r w:rsidRPr="00DF6DD6">
        <w:t>NOTE 2:</w:t>
      </w:r>
      <w:r w:rsidRPr="00DF6DD6">
        <w:tab/>
        <w:t xml:space="preserve">For identified difficult band combination, during two adjacent RRC reconfiguration, the changing of transmission bandwidth should not introduce IM2 and IM3, which will result in UE changing from 2Tx to 1Tx. Otherwise, UE </w:t>
      </w:r>
      <w:proofErr w:type="spellStart"/>
      <w:r w:rsidRPr="00DF6DD6">
        <w:t>behavior</w:t>
      </w:r>
      <w:proofErr w:type="spellEnd"/>
      <w:r w:rsidRPr="00DF6DD6">
        <w:t xml:space="preserve"> is not specified.</w:t>
      </w:r>
    </w:p>
    <w:p w14:paraId="5ABDC723" w14:textId="48162D25" w:rsidR="001F0A00" w:rsidRPr="00DF6DD6" w:rsidDel="00B345B3" w:rsidRDefault="001F0A00" w:rsidP="001F0A00">
      <w:pPr>
        <w:spacing w:before="100" w:beforeAutospacing="1" w:line="216" w:lineRule="atLeast"/>
        <w:rPr>
          <w:del w:id="718" w:author="Ericsson" w:date="2021-01-09T21:10:00Z"/>
          <w:rFonts w:eastAsia="PMingLiU"/>
          <w:iCs/>
          <w:lang w:eastAsia="zh-TW"/>
        </w:rPr>
      </w:pPr>
      <w:del w:id="719" w:author="Ericsson" w:date="2021-01-09T21:10:00Z">
        <w:r w:rsidRPr="00DF6DD6" w:rsidDel="00B345B3">
          <w:rPr>
            <w:rFonts w:hint="eastAsia"/>
            <w:iCs/>
            <w:lang w:eastAsia="zh-TW"/>
          </w:rPr>
          <w:delText xml:space="preserve">For DC_3A_n3A intra-band non-contiguous </w:delText>
        </w:r>
        <w:r w:rsidRPr="00DF6DD6" w:rsidDel="00B345B3">
          <w:rPr>
            <w:rFonts w:eastAsia="PMingLiU" w:hint="eastAsia"/>
            <w:iCs/>
            <w:lang w:eastAsia="zh-TW"/>
          </w:rPr>
          <w:delText>EN-DC</w:delText>
        </w:r>
        <w:r w:rsidRPr="00DF6DD6" w:rsidDel="00B345B3">
          <w:rPr>
            <w:rFonts w:hint="eastAsia"/>
            <w:iCs/>
            <w:lang w:eastAsia="zh-TW"/>
          </w:rPr>
          <w:delText xml:space="preserve"> combination, only </w:delText>
        </w:r>
        <w:r w:rsidRPr="00DF6DD6" w:rsidDel="00B345B3">
          <w:rPr>
            <w:iCs/>
            <w:lang w:eastAsia="zh-TW"/>
          </w:rPr>
          <w:delText xml:space="preserve">single switched UL is </w:delText>
        </w:r>
        <w:r w:rsidRPr="00DF6DD6" w:rsidDel="00B345B3">
          <w:rPr>
            <w:rFonts w:hint="eastAsia"/>
            <w:lang w:eastAsia="zh-TW"/>
          </w:rPr>
          <w:delText>supported</w:delText>
        </w:r>
        <w:r w:rsidRPr="00DF6DD6" w:rsidDel="00B345B3">
          <w:rPr>
            <w:iCs/>
            <w:lang w:eastAsia="zh-TW"/>
          </w:rPr>
          <w:delText xml:space="preserve"> in </w:delText>
        </w:r>
        <w:r w:rsidRPr="00DF6DD6" w:rsidDel="00B345B3">
          <w:rPr>
            <w:rFonts w:eastAsia="PMingLiU"/>
            <w:iCs/>
            <w:lang w:eastAsia="zh-TW"/>
          </w:rPr>
          <w:delText>R</w:delText>
        </w:r>
        <w:r w:rsidRPr="00DF6DD6" w:rsidDel="00B345B3">
          <w:rPr>
            <w:rFonts w:eastAsia="PMingLiU" w:hint="eastAsia"/>
            <w:iCs/>
            <w:lang w:eastAsia="zh-TW"/>
          </w:rPr>
          <w:delText>el</w:delText>
        </w:r>
        <w:r w:rsidRPr="00DF6DD6" w:rsidDel="00B345B3">
          <w:rPr>
            <w:rFonts w:eastAsia="PMingLiU"/>
            <w:iCs/>
            <w:lang w:eastAsia="zh-TW"/>
          </w:rPr>
          <w:delText>-</w:delText>
        </w:r>
        <w:r w:rsidRPr="00DF6DD6" w:rsidDel="00B345B3">
          <w:rPr>
            <w:rFonts w:eastAsia="PMingLiU" w:hint="eastAsia"/>
            <w:iCs/>
            <w:lang w:eastAsia="zh-TW"/>
          </w:rPr>
          <w:delText>15.</w:delText>
        </w:r>
      </w:del>
    </w:p>
    <w:p w14:paraId="3D8D6BDF" w14:textId="77777777" w:rsidR="001F0A00" w:rsidRPr="00DF6DD6" w:rsidRDefault="001F0A00" w:rsidP="001F0A00">
      <w:pPr>
        <w:pStyle w:val="Heading8"/>
      </w:pPr>
      <w:bookmarkStart w:id="720" w:name="_Toc21345707"/>
      <w:bookmarkStart w:id="721" w:name="_Toc29806556"/>
      <w:bookmarkStart w:id="722" w:name="_Toc37256089"/>
      <w:bookmarkStart w:id="723" w:name="_Toc37256430"/>
      <w:bookmarkStart w:id="724" w:name="_Toc45890262"/>
      <w:bookmarkStart w:id="725" w:name="_Toc52382087"/>
      <w:r w:rsidRPr="00DF6DD6">
        <w:t>Annex J: Void</w:t>
      </w:r>
      <w:bookmarkEnd w:id="720"/>
      <w:bookmarkEnd w:id="721"/>
      <w:bookmarkEnd w:id="722"/>
      <w:bookmarkEnd w:id="723"/>
      <w:bookmarkEnd w:id="724"/>
      <w:bookmarkEnd w:id="725"/>
    </w:p>
    <w:p w14:paraId="75A32247" w14:textId="77777777" w:rsidR="004F67D7" w:rsidRDefault="004F67D7" w:rsidP="004F67D7">
      <w:pPr>
        <w:rPr>
          <w:i/>
          <w:iCs/>
          <w:noProof/>
          <w:color w:val="0070C0"/>
        </w:rPr>
      </w:pPr>
    </w:p>
    <w:p w14:paraId="122A0DF4" w14:textId="5A9B79F4" w:rsidR="001E1E60" w:rsidRPr="00D30772" w:rsidRDefault="00D30772">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1E60"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54F6D" w14:textId="77777777" w:rsidR="000C68B3" w:rsidRDefault="000C68B3">
      <w:r>
        <w:separator/>
      </w:r>
    </w:p>
  </w:endnote>
  <w:endnote w:type="continuationSeparator" w:id="0">
    <w:p w14:paraId="6FC066A6" w14:textId="77777777" w:rsidR="000C68B3" w:rsidRDefault="000C6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D603F" w14:textId="77777777" w:rsidR="000C68B3" w:rsidRDefault="000C68B3">
      <w:r>
        <w:separator/>
      </w:r>
    </w:p>
  </w:footnote>
  <w:footnote w:type="continuationSeparator" w:id="0">
    <w:p w14:paraId="15972A31" w14:textId="77777777" w:rsidR="000C68B3" w:rsidRDefault="000C6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930341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A638A"/>
    <w:multiLevelType w:val="hybridMultilevel"/>
    <w:tmpl w:val="C1AEB4FE"/>
    <w:lvl w:ilvl="0" w:tplc="041D000F">
      <w:start w:val="1"/>
      <w:numFmt w:val="decimal"/>
      <w:lvlText w:val="%1."/>
      <w:lvlJc w:val="left"/>
      <w:pPr>
        <w:ind w:left="460" w:hanging="360"/>
      </w:p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B2008A"/>
    <w:multiLevelType w:val="hybridMultilevel"/>
    <w:tmpl w:val="C1AEB4FE"/>
    <w:lvl w:ilvl="0" w:tplc="041D000F">
      <w:start w:val="1"/>
      <w:numFmt w:val="decimal"/>
      <w:lvlText w:val="%1."/>
      <w:lvlJc w:val="left"/>
      <w:pPr>
        <w:ind w:left="460" w:hanging="360"/>
      </w:p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4"/>
  </w:num>
  <w:num w:numId="2">
    <w:abstractNumId w:val="13"/>
  </w:num>
  <w:num w:numId="3">
    <w:abstractNumId w:val="31"/>
  </w:num>
  <w:num w:numId="4">
    <w:abstractNumId w:val="7"/>
  </w:num>
  <w:num w:numId="5">
    <w:abstractNumId w:val="22"/>
  </w:num>
  <w:num w:numId="6">
    <w:abstractNumId w:val="18"/>
  </w:num>
  <w:num w:numId="7">
    <w:abstractNumId w:val="30"/>
  </w:num>
  <w:num w:numId="8">
    <w:abstractNumId w:val="32"/>
  </w:num>
  <w:num w:numId="9">
    <w:abstractNumId w:val="33"/>
  </w:num>
  <w:num w:numId="10">
    <w:abstractNumId w:val="15"/>
  </w:num>
  <w:num w:numId="11">
    <w:abstractNumId w:val="8"/>
  </w:num>
  <w:num w:numId="12">
    <w:abstractNumId w:val="20"/>
  </w:num>
  <w:num w:numId="13">
    <w:abstractNumId w:val="21"/>
  </w:num>
  <w:num w:numId="14">
    <w:abstractNumId w:val="16"/>
  </w:num>
  <w:num w:numId="15">
    <w:abstractNumId w:val="29"/>
  </w:num>
  <w:num w:numId="16">
    <w:abstractNumId w:val="0"/>
  </w:num>
  <w:num w:numId="17">
    <w:abstractNumId w:val="4"/>
  </w:num>
  <w:num w:numId="18">
    <w:abstractNumId w:val="10"/>
  </w:num>
  <w:num w:numId="19">
    <w:abstractNumId w:val="27"/>
  </w:num>
  <w:num w:numId="20">
    <w:abstractNumId w:val="17"/>
  </w:num>
  <w:num w:numId="21">
    <w:abstractNumId w:val="35"/>
  </w:num>
  <w:num w:numId="22">
    <w:abstractNumId w:val="14"/>
  </w:num>
  <w:num w:numId="23">
    <w:abstractNumId w:val="6"/>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num>
  <w:num w:numId="31">
    <w:abstractNumId w:val="0"/>
    <w:lvlOverride w:ilvl="0">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
  </w:num>
  <w:num w:numId="35">
    <w:abstractNumId w:val="11"/>
  </w:num>
  <w:num w:numId="36">
    <w:abstractNumId w:val="23"/>
  </w:num>
  <w:num w:numId="37">
    <w:abstractNumId w:val="3"/>
  </w:num>
  <w:num w:numId="38">
    <w:abstractNumId w:val="25"/>
  </w:num>
  <w:num w:numId="39">
    <w:abstractNumId w:val="28"/>
  </w:num>
  <w:num w:numId="40">
    <w:abstractNumId w:val="26"/>
  </w:num>
  <w:num w:numId="41">
    <w:abstractNumId w:val="12"/>
  </w:num>
  <w:num w:numId="42">
    <w:abstractNumId w:val="24"/>
  </w:num>
  <w:num w:numId="43">
    <w:abstractNumId w:val="1"/>
  </w:num>
  <w:num w:numId="44">
    <w:abstractNumId w:val="19"/>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EA"/>
    <w:rsid w:val="00015463"/>
    <w:rsid w:val="000171EE"/>
    <w:rsid w:val="00022E4A"/>
    <w:rsid w:val="00024BBF"/>
    <w:rsid w:val="00030537"/>
    <w:rsid w:val="00030B4B"/>
    <w:rsid w:val="00033405"/>
    <w:rsid w:val="000344BC"/>
    <w:rsid w:val="00036D0D"/>
    <w:rsid w:val="000405AD"/>
    <w:rsid w:val="00047721"/>
    <w:rsid w:val="00050E42"/>
    <w:rsid w:val="00052BFF"/>
    <w:rsid w:val="00052CF7"/>
    <w:rsid w:val="000577AA"/>
    <w:rsid w:val="00071842"/>
    <w:rsid w:val="00071CDE"/>
    <w:rsid w:val="000774BA"/>
    <w:rsid w:val="0008568F"/>
    <w:rsid w:val="00086D29"/>
    <w:rsid w:val="00090D03"/>
    <w:rsid w:val="000910A2"/>
    <w:rsid w:val="000A1213"/>
    <w:rsid w:val="000A6085"/>
    <w:rsid w:val="000A6394"/>
    <w:rsid w:val="000B4A32"/>
    <w:rsid w:val="000B6876"/>
    <w:rsid w:val="000B7FED"/>
    <w:rsid w:val="000C038A"/>
    <w:rsid w:val="000C4230"/>
    <w:rsid w:val="000C5C8D"/>
    <w:rsid w:val="000C6598"/>
    <w:rsid w:val="000C68B3"/>
    <w:rsid w:val="000D244A"/>
    <w:rsid w:val="000D30E1"/>
    <w:rsid w:val="000D44B3"/>
    <w:rsid w:val="000E1806"/>
    <w:rsid w:val="000F0372"/>
    <w:rsid w:val="000F0B7C"/>
    <w:rsid w:val="000F1068"/>
    <w:rsid w:val="000F1255"/>
    <w:rsid w:val="000F320D"/>
    <w:rsid w:val="000F520D"/>
    <w:rsid w:val="0010328C"/>
    <w:rsid w:val="001141FD"/>
    <w:rsid w:val="00114BE1"/>
    <w:rsid w:val="00115057"/>
    <w:rsid w:val="001439A4"/>
    <w:rsid w:val="00145D43"/>
    <w:rsid w:val="0014634F"/>
    <w:rsid w:val="00146580"/>
    <w:rsid w:val="00151AB6"/>
    <w:rsid w:val="0015741D"/>
    <w:rsid w:val="00157BAD"/>
    <w:rsid w:val="00161EE1"/>
    <w:rsid w:val="00161F23"/>
    <w:rsid w:val="0016416B"/>
    <w:rsid w:val="00175805"/>
    <w:rsid w:val="0018670E"/>
    <w:rsid w:val="001873B5"/>
    <w:rsid w:val="00192C46"/>
    <w:rsid w:val="00195812"/>
    <w:rsid w:val="00196983"/>
    <w:rsid w:val="001A08B3"/>
    <w:rsid w:val="001A4934"/>
    <w:rsid w:val="001A7B60"/>
    <w:rsid w:val="001B0C1E"/>
    <w:rsid w:val="001B52F0"/>
    <w:rsid w:val="001B7A65"/>
    <w:rsid w:val="001C4951"/>
    <w:rsid w:val="001D123F"/>
    <w:rsid w:val="001D4DF0"/>
    <w:rsid w:val="001D7B97"/>
    <w:rsid w:val="001E1E60"/>
    <w:rsid w:val="001E41F3"/>
    <w:rsid w:val="001E735E"/>
    <w:rsid w:val="001F06E6"/>
    <w:rsid w:val="001F0A00"/>
    <w:rsid w:val="001F4C8E"/>
    <w:rsid w:val="00200A24"/>
    <w:rsid w:val="00203353"/>
    <w:rsid w:val="0020682F"/>
    <w:rsid w:val="00211B57"/>
    <w:rsid w:val="00215E78"/>
    <w:rsid w:val="00217889"/>
    <w:rsid w:val="00220AC8"/>
    <w:rsid w:val="00221211"/>
    <w:rsid w:val="002226A8"/>
    <w:rsid w:val="00222F32"/>
    <w:rsid w:val="00235544"/>
    <w:rsid w:val="0023766F"/>
    <w:rsid w:val="0024003F"/>
    <w:rsid w:val="002420C1"/>
    <w:rsid w:val="002443E1"/>
    <w:rsid w:val="00247DAE"/>
    <w:rsid w:val="0025648D"/>
    <w:rsid w:val="00256782"/>
    <w:rsid w:val="0026004D"/>
    <w:rsid w:val="002640DD"/>
    <w:rsid w:val="00274567"/>
    <w:rsid w:val="00275D12"/>
    <w:rsid w:val="00280A62"/>
    <w:rsid w:val="00281029"/>
    <w:rsid w:val="002834A0"/>
    <w:rsid w:val="00283989"/>
    <w:rsid w:val="00284FEB"/>
    <w:rsid w:val="002860C4"/>
    <w:rsid w:val="002872EE"/>
    <w:rsid w:val="002954FD"/>
    <w:rsid w:val="002A4734"/>
    <w:rsid w:val="002A7A5A"/>
    <w:rsid w:val="002B5741"/>
    <w:rsid w:val="002B6B7D"/>
    <w:rsid w:val="002C6A41"/>
    <w:rsid w:val="002D1508"/>
    <w:rsid w:val="002D3382"/>
    <w:rsid w:val="002D66F0"/>
    <w:rsid w:val="002E0C09"/>
    <w:rsid w:val="002E15CE"/>
    <w:rsid w:val="002E2AAA"/>
    <w:rsid w:val="002E472E"/>
    <w:rsid w:val="002F169C"/>
    <w:rsid w:val="002F4D2E"/>
    <w:rsid w:val="002F576E"/>
    <w:rsid w:val="002F793F"/>
    <w:rsid w:val="00305409"/>
    <w:rsid w:val="00305AE4"/>
    <w:rsid w:val="00305DB7"/>
    <w:rsid w:val="00313DDE"/>
    <w:rsid w:val="00316965"/>
    <w:rsid w:val="00316CAD"/>
    <w:rsid w:val="0032366C"/>
    <w:rsid w:val="00325590"/>
    <w:rsid w:val="00326917"/>
    <w:rsid w:val="0033174E"/>
    <w:rsid w:val="00334F49"/>
    <w:rsid w:val="00336128"/>
    <w:rsid w:val="00344D1A"/>
    <w:rsid w:val="00351FCB"/>
    <w:rsid w:val="003609EF"/>
    <w:rsid w:val="0036231A"/>
    <w:rsid w:val="00371B53"/>
    <w:rsid w:val="00374DD4"/>
    <w:rsid w:val="00377599"/>
    <w:rsid w:val="00380D8E"/>
    <w:rsid w:val="003934C6"/>
    <w:rsid w:val="0039646A"/>
    <w:rsid w:val="00396CB8"/>
    <w:rsid w:val="003A579E"/>
    <w:rsid w:val="003A6D00"/>
    <w:rsid w:val="003B0BBB"/>
    <w:rsid w:val="003B28E0"/>
    <w:rsid w:val="003C1EFB"/>
    <w:rsid w:val="003C303E"/>
    <w:rsid w:val="003D4324"/>
    <w:rsid w:val="003E1A36"/>
    <w:rsid w:val="003E5DDD"/>
    <w:rsid w:val="003E5F18"/>
    <w:rsid w:val="003E6DF3"/>
    <w:rsid w:val="003E7A71"/>
    <w:rsid w:val="003F29A5"/>
    <w:rsid w:val="003F4B1C"/>
    <w:rsid w:val="003F6324"/>
    <w:rsid w:val="004001A3"/>
    <w:rsid w:val="00407FF6"/>
    <w:rsid w:val="00410371"/>
    <w:rsid w:val="00410DBF"/>
    <w:rsid w:val="00414CE4"/>
    <w:rsid w:val="00416F48"/>
    <w:rsid w:val="00417E03"/>
    <w:rsid w:val="0042040C"/>
    <w:rsid w:val="00423424"/>
    <w:rsid w:val="004242F1"/>
    <w:rsid w:val="004264D1"/>
    <w:rsid w:val="00432534"/>
    <w:rsid w:val="00434EE2"/>
    <w:rsid w:val="00435B37"/>
    <w:rsid w:val="00444027"/>
    <w:rsid w:val="0044598F"/>
    <w:rsid w:val="00446985"/>
    <w:rsid w:val="00453F88"/>
    <w:rsid w:val="0045435F"/>
    <w:rsid w:val="00454E54"/>
    <w:rsid w:val="00454EA4"/>
    <w:rsid w:val="0046368B"/>
    <w:rsid w:val="004646C5"/>
    <w:rsid w:val="00467BA1"/>
    <w:rsid w:val="00467D0F"/>
    <w:rsid w:val="00473BED"/>
    <w:rsid w:val="004830B1"/>
    <w:rsid w:val="004A6F47"/>
    <w:rsid w:val="004B09B6"/>
    <w:rsid w:val="004B3E48"/>
    <w:rsid w:val="004B3F69"/>
    <w:rsid w:val="004B75B7"/>
    <w:rsid w:val="004C11F5"/>
    <w:rsid w:val="004C1E08"/>
    <w:rsid w:val="004C3617"/>
    <w:rsid w:val="004C7A1B"/>
    <w:rsid w:val="004D3B2C"/>
    <w:rsid w:val="004D56A0"/>
    <w:rsid w:val="004D674D"/>
    <w:rsid w:val="004D7686"/>
    <w:rsid w:val="004D7C86"/>
    <w:rsid w:val="004E1044"/>
    <w:rsid w:val="004F1B0F"/>
    <w:rsid w:val="004F3B3A"/>
    <w:rsid w:val="004F67D7"/>
    <w:rsid w:val="004F6A04"/>
    <w:rsid w:val="004F6C72"/>
    <w:rsid w:val="0051580D"/>
    <w:rsid w:val="005174CB"/>
    <w:rsid w:val="00525AD0"/>
    <w:rsid w:val="00531920"/>
    <w:rsid w:val="00541EB7"/>
    <w:rsid w:val="00542928"/>
    <w:rsid w:val="00546804"/>
    <w:rsid w:val="00547111"/>
    <w:rsid w:val="0054737A"/>
    <w:rsid w:val="00551B66"/>
    <w:rsid w:val="00552A0C"/>
    <w:rsid w:val="00552B9A"/>
    <w:rsid w:val="005617C1"/>
    <w:rsid w:val="00564681"/>
    <w:rsid w:val="005673A3"/>
    <w:rsid w:val="00570808"/>
    <w:rsid w:val="0057419C"/>
    <w:rsid w:val="0058003E"/>
    <w:rsid w:val="00580849"/>
    <w:rsid w:val="00580C95"/>
    <w:rsid w:val="00583A87"/>
    <w:rsid w:val="00584662"/>
    <w:rsid w:val="0059229E"/>
    <w:rsid w:val="00592D74"/>
    <w:rsid w:val="005A11B3"/>
    <w:rsid w:val="005B038C"/>
    <w:rsid w:val="005B5838"/>
    <w:rsid w:val="005C0D00"/>
    <w:rsid w:val="005C7F04"/>
    <w:rsid w:val="005D0411"/>
    <w:rsid w:val="005D5460"/>
    <w:rsid w:val="005D5A10"/>
    <w:rsid w:val="005E01F8"/>
    <w:rsid w:val="005E2C44"/>
    <w:rsid w:val="005E5DB7"/>
    <w:rsid w:val="005E700A"/>
    <w:rsid w:val="005F577C"/>
    <w:rsid w:val="005F5944"/>
    <w:rsid w:val="00600DAF"/>
    <w:rsid w:val="00601E90"/>
    <w:rsid w:val="00602DB7"/>
    <w:rsid w:val="0061062C"/>
    <w:rsid w:val="00614230"/>
    <w:rsid w:val="006202EB"/>
    <w:rsid w:val="00620EB7"/>
    <w:rsid w:val="00621188"/>
    <w:rsid w:val="00621482"/>
    <w:rsid w:val="006228CE"/>
    <w:rsid w:val="006257ED"/>
    <w:rsid w:val="006335BE"/>
    <w:rsid w:val="00636446"/>
    <w:rsid w:val="00636CE9"/>
    <w:rsid w:val="006375ED"/>
    <w:rsid w:val="00650ACB"/>
    <w:rsid w:val="00652CB0"/>
    <w:rsid w:val="00653040"/>
    <w:rsid w:val="00654341"/>
    <w:rsid w:val="00654B3D"/>
    <w:rsid w:val="00656E6B"/>
    <w:rsid w:val="006610F5"/>
    <w:rsid w:val="00665C47"/>
    <w:rsid w:val="006713F7"/>
    <w:rsid w:val="00672D2C"/>
    <w:rsid w:val="00695808"/>
    <w:rsid w:val="006A0B12"/>
    <w:rsid w:val="006A1347"/>
    <w:rsid w:val="006B3097"/>
    <w:rsid w:val="006B46FB"/>
    <w:rsid w:val="006B68B1"/>
    <w:rsid w:val="006C01B9"/>
    <w:rsid w:val="006C14E0"/>
    <w:rsid w:val="006C2348"/>
    <w:rsid w:val="006C549A"/>
    <w:rsid w:val="006C576B"/>
    <w:rsid w:val="006D1ED6"/>
    <w:rsid w:val="006E21FB"/>
    <w:rsid w:val="006E2E28"/>
    <w:rsid w:val="006E38F9"/>
    <w:rsid w:val="006E5676"/>
    <w:rsid w:val="006F1486"/>
    <w:rsid w:val="007016DF"/>
    <w:rsid w:val="00703F3F"/>
    <w:rsid w:val="007042FC"/>
    <w:rsid w:val="00707A83"/>
    <w:rsid w:val="0071143D"/>
    <w:rsid w:val="007124D4"/>
    <w:rsid w:val="007176FF"/>
    <w:rsid w:val="00721DFF"/>
    <w:rsid w:val="00723042"/>
    <w:rsid w:val="0072662E"/>
    <w:rsid w:val="00726C65"/>
    <w:rsid w:val="007307D1"/>
    <w:rsid w:val="00731A07"/>
    <w:rsid w:val="00732A12"/>
    <w:rsid w:val="00732B5F"/>
    <w:rsid w:val="00735689"/>
    <w:rsid w:val="00736DEF"/>
    <w:rsid w:val="007402C0"/>
    <w:rsid w:val="007455ED"/>
    <w:rsid w:val="007470C7"/>
    <w:rsid w:val="007523A9"/>
    <w:rsid w:val="00760EB1"/>
    <w:rsid w:val="00765C70"/>
    <w:rsid w:val="007671C9"/>
    <w:rsid w:val="007671CB"/>
    <w:rsid w:val="00770156"/>
    <w:rsid w:val="00770BA4"/>
    <w:rsid w:val="00771B55"/>
    <w:rsid w:val="00784C1F"/>
    <w:rsid w:val="00787EDD"/>
    <w:rsid w:val="007901A8"/>
    <w:rsid w:val="00792342"/>
    <w:rsid w:val="00794BCB"/>
    <w:rsid w:val="007977A8"/>
    <w:rsid w:val="00797FC6"/>
    <w:rsid w:val="007A2018"/>
    <w:rsid w:val="007A5CCC"/>
    <w:rsid w:val="007B44E4"/>
    <w:rsid w:val="007B512A"/>
    <w:rsid w:val="007C149C"/>
    <w:rsid w:val="007C2097"/>
    <w:rsid w:val="007C5250"/>
    <w:rsid w:val="007D6A07"/>
    <w:rsid w:val="007E6EF7"/>
    <w:rsid w:val="007E7368"/>
    <w:rsid w:val="007E7523"/>
    <w:rsid w:val="007F7259"/>
    <w:rsid w:val="007F7FFE"/>
    <w:rsid w:val="008027BD"/>
    <w:rsid w:val="008040A8"/>
    <w:rsid w:val="008046DF"/>
    <w:rsid w:val="00811207"/>
    <w:rsid w:val="00811D56"/>
    <w:rsid w:val="008128CA"/>
    <w:rsid w:val="008131B9"/>
    <w:rsid w:val="00815F1B"/>
    <w:rsid w:val="00817BFC"/>
    <w:rsid w:val="008279FA"/>
    <w:rsid w:val="00827E61"/>
    <w:rsid w:val="008346E1"/>
    <w:rsid w:val="00837750"/>
    <w:rsid w:val="00841678"/>
    <w:rsid w:val="00841AEF"/>
    <w:rsid w:val="00845D74"/>
    <w:rsid w:val="00847DCE"/>
    <w:rsid w:val="00853FDC"/>
    <w:rsid w:val="00855671"/>
    <w:rsid w:val="00860C7F"/>
    <w:rsid w:val="008626E7"/>
    <w:rsid w:val="00867970"/>
    <w:rsid w:val="00870EE7"/>
    <w:rsid w:val="00871DBA"/>
    <w:rsid w:val="00874A87"/>
    <w:rsid w:val="00874FB5"/>
    <w:rsid w:val="00877630"/>
    <w:rsid w:val="0088005D"/>
    <w:rsid w:val="00881346"/>
    <w:rsid w:val="00882677"/>
    <w:rsid w:val="008863B9"/>
    <w:rsid w:val="008957C5"/>
    <w:rsid w:val="008A1CF6"/>
    <w:rsid w:val="008A45A6"/>
    <w:rsid w:val="008B199A"/>
    <w:rsid w:val="008B4BDE"/>
    <w:rsid w:val="008C0E5B"/>
    <w:rsid w:val="008C7B20"/>
    <w:rsid w:val="008D1092"/>
    <w:rsid w:val="008D46E7"/>
    <w:rsid w:val="008D7412"/>
    <w:rsid w:val="008E602F"/>
    <w:rsid w:val="008E6409"/>
    <w:rsid w:val="008E6700"/>
    <w:rsid w:val="008E78B4"/>
    <w:rsid w:val="008F3789"/>
    <w:rsid w:val="008F5D33"/>
    <w:rsid w:val="008F686C"/>
    <w:rsid w:val="008F7BB7"/>
    <w:rsid w:val="009001A6"/>
    <w:rsid w:val="00903715"/>
    <w:rsid w:val="00905D78"/>
    <w:rsid w:val="00905EEA"/>
    <w:rsid w:val="0091035A"/>
    <w:rsid w:val="00911344"/>
    <w:rsid w:val="009148DE"/>
    <w:rsid w:val="00916832"/>
    <w:rsid w:val="0092374D"/>
    <w:rsid w:val="0092599A"/>
    <w:rsid w:val="00926A2B"/>
    <w:rsid w:val="00926E19"/>
    <w:rsid w:val="00931508"/>
    <w:rsid w:val="009317CA"/>
    <w:rsid w:val="00934821"/>
    <w:rsid w:val="009378D2"/>
    <w:rsid w:val="00941694"/>
    <w:rsid w:val="00941E30"/>
    <w:rsid w:val="009437F6"/>
    <w:rsid w:val="00945879"/>
    <w:rsid w:val="00952F77"/>
    <w:rsid w:val="00956A3B"/>
    <w:rsid w:val="009570DC"/>
    <w:rsid w:val="00960C1C"/>
    <w:rsid w:val="00962906"/>
    <w:rsid w:val="00962C35"/>
    <w:rsid w:val="00964C17"/>
    <w:rsid w:val="00966B82"/>
    <w:rsid w:val="009701BC"/>
    <w:rsid w:val="009777D9"/>
    <w:rsid w:val="00982DD9"/>
    <w:rsid w:val="00991B88"/>
    <w:rsid w:val="009A45A0"/>
    <w:rsid w:val="009A4C88"/>
    <w:rsid w:val="009A5753"/>
    <w:rsid w:val="009A579D"/>
    <w:rsid w:val="009A6C14"/>
    <w:rsid w:val="009B03BC"/>
    <w:rsid w:val="009B3829"/>
    <w:rsid w:val="009B4A4D"/>
    <w:rsid w:val="009B5129"/>
    <w:rsid w:val="009C157E"/>
    <w:rsid w:val="009C45A4"/>
    <w:rsid w:val="009D0098"/>
    <w:rsid w:val="009D3141"/>
    <w:rsid w:val="009E0040"/>
    <w:rsid w:val="009E13A9"/>
    <w:rsid w:val="009E3297"/>
    <w:rsid w:val="009E5DFE"/>
    <w:rsid w:val="009F212F"/>
    <w:rsid w:val="009F692D"/>
    <w:rsid w:val="009F7331"/>
    <w:rsid w:val="009F734F"/>
    <w:rsid w:val="00A05267"/>
    <w:rsid w:val="00A0540E"/>
    <w:rsid w:val="00A07D9E"/>
    <w:rsid w:val="00A119E6"/>
    <w:rsid w:val="00A17084"/>
    <w:rsid w:val="00A21D12"/>
    <w:rsid w:val="00A246B6"/>
    <w:rsid w:val="00A25A3D"/>
    <w:rsid w:val="00A34B1B"/>
    <w:rsid w:val="00A36E67"/>
    <w:rsid w:val="00A4523D"/>
    <w:rsid w:val="00A47E70"/>
    <w:rsid w:val="00A50CF0"/>
    <w:rsid w:val="00A631D4"/>
    <w:rsid w:val="00A64146"/>
    <w:rsid w:val="00A67B9C"/>
    <w:rsid w:val="00A74FAB"/>
    <w:rsid w:val="00A75D4B"/>
    <w:rsid w:val="00A7671C"/>
    <w:rsid w:val="00A777F1"/>
    <w:rsid w:val="00A907ED"/>
    <w:rsid w:val="00A91849"/>
    <w:rsid w:val="00A93A72"/>
    <w:rsid w:val="00AA2CBC"/>
    <w:rsid w:val="00AA36BF"/>
    <w:rsid w:val="00AB4169"/>
    <w:rsid w:val="00AB5A23"/>
    <w:rsid w:val="00AC4A3B"/>
    <w:rsid w:val="00AC5820"/>
    <w:rsid w:val="00AD1CD8"/>
    <w:rsid w:val="00AD790C"/>
    <w:rsid w:val="00AE0D87"/>
    <w:rsid w:val="00AE457F"/>
    <w:rsid w:val="00AE517D"/>
    <w:rsid w:val="00B05AC0"/>
    <w:rsid w:val="00B06AFB"/>
    <w:rsid w:val="00B11DE1"/>
    <w:rsid w:val="00B13D2D"/>
    <w:rsid w:val="00B258BB"/>
    <w:rsid w:val="00B31524"/>
    <w:rsid w:val="00B325EB"/>
    <w:rsid w:val="00B345B3"/>
    <w:rsid w:val="00B35857"/>
    <w:rsid w:val="00B41174"/>
    <w:rsid w:val="00B50352"/>
    <w:rsid w:val="00B55526"/>
    <w:rsid w:val="00B55F57"/>
    <w:rsid w:val="00B5688B"/>
    <w:rsid w:val="00B56BE6"/>
    <w:rsid w:val="00B57F91"/>
    <w:rsid w:val="00B61BE8"/>
    <w:rsid w:val="00B61D83"/>
    <w:rsid w:val="00B65F73"/>
    <w:rsid w:val="00B67B97"/>
    <w:rsid w:val="00B71539"/>
    <w:rsid w:val="00B71E32"/>
    <w:rsid w:val="00B72BE3"/>
    <w:rsid w:val="00B7310F"/>
    <w:rsid w:val="00B752D1"/>
    <w:rsid w:val="00B81E5B"/>
    <w:rsid w:val="00B83174"/>
    <w:rsid w:val="00B844B9"/>
    <w:rsid w:val="00B863A7"/>
    <w:rsid w:val="00B909F7"/>
    <w:rsid w:val="00B968C8"/>
    <w:rsid w:val="00BA1693"/>
    <w:rsid w:val="00BA2D4B"/>
    <w:rsid w:val="00BA3097"/>
    <w:rsid w:val="00BA3EC5"/>
    <w:rsid w:val="00BA3FEF"/>
    <w:rsid w:val="00BA4917"/>
    <w:rsid w:val="00BA51D9"/>
    <w:rsid w:val="00BA6889"/>
    <w:rsid w:val="00BA6D62"/>
    <w:rsid w:val="00BB04D2"/>
    <w:rsid w:val="00BB0A46"/>
    <w:rsid w:val="00BB1997"/>
    <w:rsid w:val="00BB5DFC"/>
    <w:rsid w:val="00BD20D1"/>
    <w:rsid w:val="00BD279D"/>
    <w:rsid w:val="00BD6BB8"/>
    <w:rsid w:val="00BD78E1"/>
    <w:rsid w:val="00BE2A2D"/>
    <w:rsid w:val="00BE3495"/>
    <w:rsid w:val="00BF01D4"/>
    <w:rsid w:val="00BF11E6"/>
    <w:rsid w:val="00C049EF"/>
    <w:rsid w:val="00C04D0A"/>
    <w:rsid w:val="00C0629E"/>
    <w:rsid w:val="00C17E91"/>
    <w:rsid w:val="00C33115"/>
    <w:rsid w:val="00C34DD4"/>
    <w:rsid w:val="00C37AC2"/>
    <w:rsid w:val="00C421F9"/>
    <w:rsid w:val="00C43135"/>
    <w:rsid w:val="00C46387"/>
    <w:rsid w:val="00C524FA"/>
    <w:rsid w:val="00C53C8E"/>
    <w:rsid w:val="00C54CB9"/>
    <w:rsid w:val="00C5506C"/>
    <w:rsid w:val="00C5663B"/>
    <w:rsid w:val="00C65F89"/>
    <w:rsid w:val="00C66BA2"/>
    <w:rsid w:val="00C67000"/>
    <w:rsid w:val="00C7257F"/>
    <w:rsid w:val="00C72684"/>
    <w:rsid w:val="00C77551"/>
    <w:rsid w:val="00C8068C"/>
    <w:rsid w:val="00C83AD3"/>
    <w:rsid w:val="00C841F2"/>
    <w:rsid w:val="00C8451C"/>
    <w:rsid w:val="00C87051"/>
    <w:rsid w:val="00C9085E"/>
    <w:rsid w:val="00C95985"/>
    <w:rsid w:val="00CA1AFA"/>
    <w:rsid w:val="00CA5982"/>
    <w:rsid w:val="00CA70DA"/>
    <w:rsid w:val="00CB169E"/>
    <w:rsid w:val="00CB36A0"/>
    <w:rsid w:val="00CB77AC"/>
    <w:rsid w:val="00CC1088"/>
    <w:rsid w:val="00CC2175"/>
    <w:rsid w:val="00CC5026"/>
    <w:rsid w:val="00CC68D0"/>
    <w:rsid w:val="00CC6FDF"/>
    <w:rsid w:val="00CD3055"/>
    <w:rsid w:val="00CD3F92"/>
    <w:rsid w:val="00CE439C"/>
    <w:rsid w:val="00CE4561"/>
    <w:rsid w:val="00CE4C61"/>
    <w:rsid w:val="00CF186D"/>
    <w:rsid w:val="00CF40A5"/>
    <w:rsid w:val="00CF6DC9"/>
    <w:rsid w:val="00D03F9A"/>
    <w:rsid w:val="00D06D51"/>
    <w:rsid w:val="00D07109"/>
    <w:rsid w:val="00D12E52"/>
    <w:rsid w:val="00D16E20"/>
    <w:rsid w:val="00D20C5B"/>
    <w:rsid w:val="00D21862"/>
    <w:rsid w:val="00D24991"/>
    <w:rsid w:val="00D2660B"/>
    <w:rsid w:val="00D30772"/>
    <w:rsid w:val="00D43515"/>
    <w:rsid w:val="00D46998"/>
    <w:rsid w:val="00D50255"/>
    <w:rsid w:val="00D554F9"/>
    <w:rsid w:val="00D62393"/>
    <w:rsid w:val="00D626D4"/>
    <w:rsid w:val="00D66520"/>
    <w:rsid w:val="00D6688D"/>
    <w:rsid w:val="00D7301E"/>
    <w:rsid w:val="00D8222C"/>
    <w:rsid w:val="00D84904"/>
    <w:rsid w:val="00D8714A"/>
    <w:rsid w:val="00D8760C"/>
    <w:rsid w:val="00D93C0B"/>
    <w:rsid w:val="00D95A4F"/>
    <w:rsid w:val="00DA1190"/>
    <w:rsid w:val="00DA4D0C"/>
    <w:rsid w:val="00DA5C72"/>
    <w:rsid w:val="00DA776A"/>
    <w:rsid w:val="00DB2768"/>
    <w:rsid w:val="00DC2033"/>
    <w:rsid w:val="00DC25BA"/>
    <w:rsid w:val="00DE34CF"/>
    <w:rsid w:val="00DE4546"/>
    <w:rsid w:val="00DE6A00"/>
    <w:rsid w:val="00DE7626"/>
    <w:rsid w:val="00DF009F"/>
    <w:rsid w:val="00DF5C0C"/>
    <w:rsid w:val="00E05CF2"/>
    <w:rsid w:val="00E05E5E"/>
    <w:rsid w:val="00E1035B"/>
    <w:rsid w:val="00E11517"/>
    <w:rsid w:val="00E13B1D"/>
    <w:rsid w:val="00E13F3D"/>
    <w:rsid w:val="00E147F9"/>
    <w:rsid w:val="00E14C36"/>
    <w:rsid w:val="00E15FC5"/>
    <w:rsid w:val="00E25CDB"/>
    <w:rsid w:val="00E336F5"/>
    <w:rsid w:val="00E34898"/>
    <w:rsid w:val="00E3771A"/>
    <w:rsid w:val="00E37BE8"/>
    <w:rsid w:val="00E40D8C"/>
    <w:rsid w:val="00E44486"/>
    <w:rsid w:val="00E4561E"/>
    <w:rsid w:val="00E61714"/>
    <w:rsid w:val="00E6649C"/>
    <w:rsid w:val="00E7037A"/>
    <w:rsid w:val="00E70A2E"/>
    <w:rsid w:val="00E814E4"/>
    <w:rsid w:val="00E83F9E"/>
    <w:rsid w:val="00E86CB7"/>
    <w:rsid w:val="00E87266"/>
    <w:rsid w:val="00E90755"/>
    <w:rsid w:val="00E91B66"/>
    <w:rsid w:val="00E96ED6"/>
    <w:rsid w:val="00EA272A"/>
    <w:rsid w:val="00EA2EF0"/>
    <w:rsid w:val="00EA73AE"/>
    <w:rsid w:val="00EB09B7"/>
    <w:rsid w:val="00EB4439"/>
    <w:rsid w:val="00ED0645"/>
    <w:rsid w:val="00ED352E"/>
    <w:rsid w:val="00ED3DEC"/>
    <w:rsid w:val="00ED3F15"/>
    <w:rsid w:val="00ED433A"/>
    <w:rsid w:val="00EE7D7C"/>
    <w:rsid w:val="00EF3AC6"/>
    <w:rsid w:val="00EF7171"/>
    <w:rsid w:val="00F111F3"/>
    <w:rsid w:val="00F1533A"/>
    <w:rsid w:val="00F2213A"/>
    <w:rsid w:val="00F22E14"/>
    <w:rsid w:val="00F2431A"/>
    <w:rsid w:val="00F25D98"/>
    <w:rsid w:val="00F2635F"/>
    <w:rsid w:val="00F300FB"/>
    <w:rsid w:val="00F32D95"/>
    <w:rsid w:val="00F3316E"/>
    <w:rsid w:val="00F33BC2"/>
    <w:rsid w:val="00F34E1C"/>
    <w:rsid w:val="00F434AD"/>
    <w:rsid w:val="00F61088"/>
    <w:rsid w:val="00F7034A"/>
    <w:rsid w:val="00F710A2"/>
    <w:rsid w:val="00F775C6"/>
    <w:rsid w:val="00F84F70"/>
    <w:rsid w:val="00F851AB"/>
    <w:rsid w:val="00F869DE"/>
    <w:rsid w:val="00FB331A"/>
    <w:rsid w:val="00FB6386"/>
    <w:rsid w:val="00FC230B"/>
    <w:rsid w:val="00FC2703"/>
    <w:rsid w:val="00FC474F"/>
    <w:rsid w:val="00FD436A"/>
    <w:rsid w:val="00FE19A6"/>
    <w:rsid w:val="00FE510B"/>
    <w:rsid w:val="00FE6F0B"/>
    <w:rsid w:val="00FF2F96"/>
    <w:rsid w:val="00FF3A17"/>
    <w:rsid w:val="00FF7E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UnresolvedMention1">
    <w:name w:val="Unresolved Mention1"/>
    <w:uiPriority w:val="99"/>
    <w:semiHidden/>
    <w:unhideWhenUsed/>
    <w:qFormat/>
    <w:rsid w:val="00B83174"/>
    <w:rPr>
      <w:color w:val="808080"/>
      <w:shd w:val="clear" w:color="auto" w:fill="E6E6E6"/>
    </w:rPr>
  </w:style>
  <w:style w:type="paragraph" w:customStyle="1" w:styleId="TAJ">
    <w:name w:val="TAJ"/>
    <w:basedOn w:val="Normal"/>
    <w:qFormat/>
    <w:rsid w:val="00B8317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B83174"/>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B83174"/>
    <w:rPr>
      <w:rFonts w:ascii="Arial" w:hAnsi="Arial"/>
      <w:sz w:val="28"/>
      <w:lang w:val="en-GB" w:eastAsia="en-US"/>
    </w:rPr>
  </w:style>
  <w:style w:type="character" w:customStyle="1" w:styleId="B2Char">
    <w:name w:val="B2 Char"/>
    <w:link w:val="B20"/>
    <w:qFormat/>
    <w:locked/>
    <w:rsid w:val="00B8317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8317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B83174"/>
    <w:rPr>
      <w:rFonts w:ascii="Arial" w:hAnsi="Arial"/>
      <w:sz w:val="22"/>
      <w:lang w:val="en-GB" w:eastAsia="en-US"/>
    </w:rPr>
  </w:style>
  <w:style w:type="paragraph" w:customStyle="1" w:styleId="a1">
    <w:name w:val="样式 页眉"/>
    <w:basedOn w:val="Header"/>
    <w:link w:val="Char"/>
    <w:qFormat/>
    <w:rsid w:val="00B8317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B83174"/>
    <w:rPr>
      <w:rFonts w:ascii="Tahoma" w:hAnsi="Tahoma" w:cs="Tahoma"/>
      <w:sz w:val="16"/>
      <w:szCs w:val="16"/>
      <w:lang w:val="en-GB" w:eastAsia="en-US"/>
    </w:rPr>
  </w:style>
  <w:style w:type="character" w:customStyle="1" w:styleId="CommentTextChar">
    <w:name w:val="Comment Text Char"/>
    <w:link w:val="CommentText"/>
    <w:qFormat/>
    <w:rsid w:val="00B83174"/>
    <w:rPr>
      <w:rFonts w:ascii="Times New Roman" w:hAnsi="Times New Roman"/>
      <w:lang w:val="en-GB" w:eastAsia="en-US"/>
    </w:rPr>
  </w:style>
  <w:style w:type="character" w:customStyle="1" w:styleId="TALChar">
    <w:name w:val="TAL Char"/>
    <w:qFormat/>
    <w:locked/>
    <w:rsid w:val="00B83174"/>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83174"/>
    <w:rPr>
      <w:rFonts w:ascii="Arial" w:hAnsi="Arial"/>
      <w:sz w:val="32"/>
      <w:lang w:val="en-GB" w:eastAsia="en-US"/>
    </w:rPr>
  </w:style>
  <w:style w:type="paragraph" w:customStyle="1" w:styleId="TableText">
    <w:name w:val="TableText"/>
    <w:basedOn w:val="BodyTextIndent"/>
    <w:qFormat/>
    <w:rsid w:val="00B83174"/>
    <w:pPr>
      <w:keepNext/>
      <w:keepLines/>
      <w:snapToGrid w:val="0"/>
      <w:spacing w:after="180"/>
      <w:ind w:left="0"/>
      <w:jc w:val="center"/>
    </w:pPr>
    <w:rPr>
      <w:kern w:val="2"/>
    </w:rPr>
  </w:style>
  <w:style w:type="paragraph" w:styleId="BodyTextIndent">
    <w:name w:val="Body Text Indent"/>
    <w:basedOn w:val="Normal"/>
    <w:link w:val="BodyTextIndentChar"/>
    <w:qFormat/>
    <w:rsid w:val="00B8317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83174"/>
    <w:rPr>
      <w:rFonts w:ascii="Times New Roman" w:eastAsia="SimSun" w:hAnsi="Times New Roman"/>
      <w:lang w:val="en-GB" w:eastAsia="en-US"/>
    </w:rPr>
  </w:style>
  <w:style w:type="character" w:customStyle="1" w:styleId="DocumentMapChar">
    <w:name w:val="Document Map Char"/>
    <w:link w:val="DocumentMap"/>
    <w:qFormat/>
    <w:rsid w:val="00B83174"/>
    <w:rPr>
      <w:rFonts w:ascii="Tahoma" w:hAnsi="Tahoma" w:cs="Tahoma"/>
      <w:shd w:val="clear" w:color="auto" w:fill="000080"/>
      <w:lang w:val="en-GB" w:eastAsia="en-US"/>
    </w:rPr>
  </w:style>
  <w:style w:type="character" w:customStyle="1" w:styleId="CommentSubjectChar">
    <w:name w:val="Comment Subject Char"/>
    <w:link w:val="CommentSubject"/>
    <w:qFormat/>
    <w:rsid w:val="00B83174"/>
    <w:rPr>
      <w:rFonts w:ascii="Times New Roman" w:hAnsi="Times New Roman"/>
      <w:b/>
      <w:bCs/>
      <w:lang w:val="en-GB" w:eastAsia="en-US"/>
    </w:rPr>
  </w:style>
  <w:style w:type="character" w:customStyle="1" w:styleId="EXChar">
    <w:name w:val="EX Char"/>
    <w:link w:val="EX"/>
    <w:qFormat/>
    <w:locked/>
    <w:rsid w:val="00B83174"/>
    <w:rPr>
      <w:rFonts w:ascii="Times New Roman" w:hAnsi="Times New Roman"/>
      <w:lang w:val="en-GB" w:eastAsia="en-US"/>
    </w:rPr>
  </w:style>
  <w:style w:type="paragraph" w:customStyle="1" w:styleId="B2">
    <w:name w:val="B2+"/>
    <w:basedOn w:val="B20"/>
    <w:qFormat/>
    <w:rsid w:val="00B83174"/>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B83174"/>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B83174"/>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B83174"/>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83174"/>
    <w:rPr>
      <w:rFonts w:ascii="Times New Roman" w:hAnsi="Times New Roman"/>
      <w:sz w:val="16"/>
      <w:lang w:val="en-GB" w:eastAsia="en-US"/>
    </w:rPr>
  </w:style>
  <w:style w:type="paragraph" w:customStyle="1" w:styleId="FL">
    <w:name w:val="FL"/>
    <w:basedOn w:val="Normal"/>
    <w:qFormat/>
    <w:rsid w:val="00B8317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8317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83174"/>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83174"/>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83174"/>
    <w:rPr>
      <w:rFonts w:ascii="Arial" w:hAnsi="Arial"/>
      <w:b/>
      <w:noProof/>
      <w:sz w:val="18"/>
      <w:lang w:val="en-GB" w:eastAsia="en-US"/>
    </w:rPr>
  </w:style>
  <w:style w:type="paragraph" w:styleId="NormalWeb">
    <w:name w:val="Normal (Web)"/>
    <w:basedOn w:val="Normal"/>
    <w:uiPriority w:val="99"/>
    <w:unhideWhenUsed/>
    <w:qFormat/>
    <w:rsid w:val="00B8317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83174"/>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B83174"/>
    <w:rPr>
      <w:rFonts w:ascii="Times New Roman" w:eastAsia="SimSun" w:hAnsi="Times New Roman"/>
      <w:lang w:val="en-GB" w:eastAsia="en-US"/>
    </w:rPr>
  </w:style>
  <w:style w:type="character" w:customStyle="1" w:styleId="fontstyle01">
    <w:name w:val="fontstyle01"/>
    <w:qFormat/>
    <w:rsid w:val="00B83174"/>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B8317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8317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B83174"/>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B83174"/>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B83174"/>
    <w:rPr>
      <w:rFonts w:ascii="Arial" w:hAnsi="Arial"/>
      <w:sz w:val="36"/>
      <w:lang w:val="en-GB" w:eastAsia="en-US"/>
    </w:rPr>
  </w:style>
  <w:style w:type="character" w:customStyle="1" w:styleId="H6Char">
    <w:name w:val="H6 Char"/>
    <w:link w:val="H6"/>
    <w:qFormat/>
    <w:rsid w:val="00B83174"/>
    <w:rPr>
      <w:rFonts w:ascii="Arial" w:hAnsi="Arial"/>
      <w:lang w:val="en-GB" w:eastAsia="en-US"/>
    </w:rPr>
  </w:style>
  <w:style w:type="character" w:customStyle="1" w:styleId="Heading6Char">
    <w:name w:val="Heading 6 Char"/>
    <w:aliases w:val="T1 Char4,Header 6 Char"/>
    <w:link w:val="Heading6"/>
    <w:qFormat/>
    <w:rsid w:val="00B83174"/>
    <w:rPr>
      <w:rFonts w:ascii="Arial" w:hAnsi="Arial"/>
      <w:lang w:val="en-GB" w:eastAsia="en-US"/>
    </w:rPr>
  </w:style>
  <w:style w:type="paragraph" w:styleId="IndexHeading">
    <w:name w:val="index heading"/>
    <w:basedOn w:val="Normal"/>
    <w:next w:val="Normal"/>
    <w:qFormat/>
    <w:rsid w:val="00B831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8317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83174"/>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B8317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B8317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B83174"/>
    <w:rPr>
      <w:rFonts w:ascii="Times New Roman" w:eastAsia="MS Mincho" w:hAnsi="Times New Roman"/>
      <w:lang w:val="en-GB" w:eastAsia="ja-JP"/>
    </w:rPr>
  </w:style>
  <w:style w:type="paragraph" w:styleId="BodyText2">
    <w:name w:val="Body Text 2"/>
    <w:basedOn w:val="Normal"/>
    <w:link w:val="BodyText2Char"/>
    <w:qFormat/>
    <w:rsid w:val="00B8317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83174"/>
    <w:rPr>
      <w:rFonts w:ascii="Times New Roman" w:eastAsia="MS Mincho" w:hAnsi="Times New Roman"/>
      <w:i/>
      <w:lang w:val="en-GB" w:eastAsia="en-US"/>
    </w:rPr>
  </w:style>
  <w:style w:type="paragraph" w:styleId="BodyText3">
    <w:name w:val="Body Text 3"/>
    <w:basedOn w:val="Normal"/>
    <w:link w:val="BodyText3Char"/>
    <w:qFormat/>
    <w:rsid w:val="00B8317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83174"/>
    <w:rPr>
      <w:rFonts w:ascii="Times New Roman" w:eastAsia="Osaka" w:hAnsi="Times New Roman"/>
      <w:color w:val="000000"/>
      <w:lang w:val="en-GB" w:eastAsia="en-US"/>
    </w:rPr>
  </w:style>
  <w:style w:type="character" w:styleId="PageNumber">
    <w:name w:val="page number"/>
    <w:qFormat/>
    <w:rsid w:val="00B83174"/>
  </w:style>
  <w:style w:type="paragraph" w:customStyle="1" w:styleId="CharCharCharCharChar">
    <w:name w:val="Char Char Char Char Char"/>
    <w:semiHidden/>
    <w:qFormat/>
    <w:rsid w:val="00B83174"/>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83174"/>
    <w:rPr>
      <w:rFonts w:ascii="Arial" w:eastAsia="Arial" w:hAnsi="Arial"/>
      <w:b/>
      <w:bCs/>
      <w:noProof/>
      <w:sz w:val="22"/>
      <w:lang w:val="en-GB" w:eastAsia="en-US"/>
    </w:rPr>
  </w:style>
  <w:style w:type="paragraph" w:customStyle="1" w:styleId="CharChar">
    <w:name w:val="Char Char"/>
    <w:semiHidden/>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3174"/>
    <w:rPr>
      <w:lang w:val="en-GB" w:eastAsia="ja-JP" w:bidi="ar-SA"/>
    </w:rPr>
  </w:style>
  <w:style w:type="paragraph" w:customStyle="1" w:styleId="1Char">
    <w:name w:val="(文字) (文字)1 Char (文字) (文字)"/>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83174"/>
    <w:rPr>
      <w:rFonts w:eastAsia="MS Mincho"/>
      <w:lang w:val="en-GB" w:eastAsia="en-US" w:bidi="ar-SA"/>
    </w:rPr>
  </w:style>
  <w:style w:type="paragraph" w:customStyle="1" w:styleId="1CharChar">
    <w:name w:val="(文字) (文字)1 Char (文字) (文字) Char"/>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831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8317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831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1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174"/>
    <w:rPr>
      <w:rFonts w:ascii="Arial" w:hAnsi="Arial"/>
      <w:sz w:val="32"/>
      <w:lang w:val="en-GB" w:eastAsia="ja-JP" w:bidi="ar-SA"/>
    </w:rPr>
  </w:style>
  <w:style w:type="character" w:customStyle="1" w:styleId="CharChar4">
    <w:name w:val="Char Char4"/>
    <w:qFormat/>
    <w:rsid w:val="00B83174"/>
    <w:rPr>
      <w:rFonts w:ascii="Courier New" w:hAnsi="Courier New"/>
      <w:lang w:val="nb-NO" w:eastAsia="ja-JP" w:bidi="ar-SA"/>
    </w:rPr>
  </w:style>
  <w:style w:type="character" w:customStyle="1" w:styleId="AndreaLeonardi">
    <w:name w:val="Andrea Leonardi"/>
    <w:semiHidden/>
    <w:qFormat/>
    <w:rsid w:val="00B83174"/>
    <w:rPr>
      <w:rFonts w:ascii="Arial" w:hAnsi="Arial" w:cs="Arial"/>
      <w:color w:val="auto"/>
      <w:sz w:val="20"/>
      <w:szCs w:val="20"/>
    </w:rPr>
  </w:style>
  <w:style w:type="character" w:customStyle="1" w:styleId="B1Char1">
    <w:name w:val="B1 Char1"/>
    <w:qFormat/>
    <w:rsid w:val="00B83174"/>
    <w:rPr>
      <w:lang w:val="en-GB"/>
    </w:rPr>
  </w:style>
  <w:style w:type="character" w:customStyle="1" w:styleId="msoins0">
    <w:name w:val="msoins"/>
    <w:basedOn w:val="DefaultParagraphFont"/>
    <w:qFormat/>
    <w:rsid w:val="00B83174"/>
  </w:style>
  <w:style w:type="character" w:customStyle="1" w:styleId="Heading1Char">
    <w:name w:val="Heading 1 Char"/>
    <w:qFormat/>
    <w:rsid w:val="00B83174"/>
    <w:rPr>
      <w:rFonts w:ascii="Arial" w:hAnsi="Arial"/>
      <w:sz w:val="36"/>
      <w:lang w:val="en-GB" w:eastAsia="en-US" w:bidi="ar-SA"/>
    </w:rPr>
  </w:style>
  <w:style w:type="character" w:customStyle="1" w:styleId="NOCharChar">
    <w:name w:val="NO Char Char"/>
    <w:qFormat/>
    <w:rsid w:val="00B83174"/>
    <w:rPr>
      <w:lang w:val="en-GB" w:eastAsia="en-US" w:bidi="ar-SA"/>
    </w:rPr>
  </w:style>
  <w:style w:type="character" w:customStyle="1" w:styleId="NOZchn">
    <w:name w:val="NO Zchn"/>
    <w:qFormat/>
    <w:rsid w:val="00B83174"/>
    <w:rPr>
      <w:lang w:val="en-GB" w:eastAsia="en-US" w:bidi="ar-SA"/>
    </w:rPr>
  </w:style>
  <w:style w:type="paragraph" w:customStyle="1" w:styleId="CharCharCharCharCharChar">
    <w:name w:val="Char Char Char Char Char Char"/>
    <w:semiHidden/>
    <w:qFormat/>
    <w:rsid w:val="00B831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3174"/>
  </w:style>
  <w:style w:type="character" w:customStyle="1" w:styleId="T1Char1">
    <w:name w:val="T1 Char1"/>
    <w:aliases w:val="Header 6 Char Char1"/>
    <w:qFormat/>
    <w:rsid w:val="00B8317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8317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83174"/>
    <w:rPr>
      <w:rFonts w:ascii="Arial" w:eastAsia="MS Mincho" w:hAnsi="Arial"/>
      <w:sz w:val="22"/>
      <w:lang w:val="en-GB" w:eastAsia="en-US" w:bidi="ar-SA"/>
    </w:rPr>
  </w:style>
  <w:style w:type="paragraph" w:customStyle="1" w:styleId="CarCar">
    <w:name w:val="Car Car"/>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174"/>
    <w:rPr>
      <w:rFonts w:ascii="Arial" w:hAnsi="Arial"/>
      <w:sz w:val="32"/>
      <w:lang w:val="en-GB" w:eastAsia="en-US" w:bidi="ar-SA"/>
    </w:rPr>
  </w:style>
  <w:style w:type="character" w:customStyle="1" w:styleId="TACCar">
    <w:name w:val="TAC Car"/>
    <w:qFormat/>
    <w:rsid w:val="00B83174"/>
    <w:rPr>
      <w:rFonts w:ascii="Arial" w:hAnsi="Arial"/>
      <w:sz w:val="18"/>
      <w:lang w:val="en-GB" w:eastAsia="ja-JP" w:bidi="ar-SA"/>
    </w:rPr>
  </w:style>
  <w:style w:type="paragraph" w:customStyle="1" w:styleId="ZchnZchn1">
    <w:name w:val="Zchn Zchn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831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174"/>
    <w:rPr>
      <w:rFonts w:ascii="Arial" w:hAnsi="Arial"/>
      <w:sz w:val="32"/>
      <w:lang w:val="en-GB" w:eastAsia="en-US" w:bidi="ar-SA"/>
    </w:rPr>
  </w:style>
  <w:style w:type="paragraph" w:customStyle="1" w:styleId="2">
    <w:name w:val="(文字) (文字)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1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1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B83174"/>
    <w:rPr>
      <w:rFonts w:ascii="Arial" w:eastAsia="MS Mincho" w:hAnsi="Arial"/>
      <w:sz w:val="22"/>
      <w:lang w:val="en-GB" w:eastAsia="en-US" w:bidi="ar-SA"/>
    </w:rPr>
  </w:style>
  <w:style w:type="paragraph" w:customStyle="1" w:styleId="3">
    <w:name w:val="(文字) (文字)3"/>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3174"/>
  </w:style>
  <w:style w:type="paragraph" w:customStyle="1" w:styleId="10">
    <w:name w:val="(文字) (文字)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831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83174"/>
    <w:rPr>
      <w:rFonts w:ascii="Times New Roman" w:eastAsia="MS Mincho" w:hAnsi="Times New Roman"/>
      <w:lang w:val="en-GB" w:eastAsia="en-GB"/>
    </w:rPr>
  </w:style>
  <w:style w:type="paragraph" w:styleId="NormalIndent">
    <w:name w:val="Normal Indent"/>
    <w:basedOn w:val="Normal"/>
    <w:qFormat/>
    <w:rsid w:val="00B83174"/>
    <w:pPr>
      <w:spacing w:after="0"/>
      <w:ind w:left="851"/>
    </w:pPr>
    <w:rPr>
      <w:rFonts w:eastAsia="MS Mincho"/>
      <w:lang w:val="it-IT" w:eastAsia="en-GB"/>
    </w:rPr>
  </w:style>
  <w:style w:type="paragraph" w:styleId="ListNumber5">
    <w:name w:val="List Number 5"/>
    <w:basedOn w:val="Normal"/>
    <w:qFormat/>
    <w:rsid w:val="00B831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83174"/>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83174"/>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3174"/>
    <w:rPr>
      <w:rFonts w:ascii="Arial" w:hAnsi="Arial"/>
      <w:sz w:val="36"/>
      <w:lang w:val="en-GB" w:eastAsia="en-US" w:bidi="ar-SA"/>
    </w:rPr>
  </w:style>
  <w:style w:type="character" w:customStyle="1" w:styleId="CharChar7">
    <w:name w:val="Char Char7"/>
    <w:semiHidden/>
    <w:qFormat/>
    <w:rsid w:val="00B83174"/>
    <w:rPr>
      <w:rFonts w:ascii="Tahoma" w:hAnsi="Tahoma" w:cs="Tahoma"/>
      <w:shd w:val="clear" w:color="auto" w:fill="000080"/>
      <w:lang w:val="en-GB" w:eastAsia="en-US"/>
    </w:rPr>
  </w:style>
  <w:style w:type="character" w:customStyle="1" w:styleId="ZchnZchn5">
    <w:name w:val="Zchn Zchn5"/>
    <w:qFormat/>
    <w:rsid w:val="00B83174"/>
    <w:rPr>
      <w:rFonts w:ascii="Courier New" w:eastAsia="Batang" w:hAnsi="Courier New"/>
      <w:lang w:val="nb-NO" w:eastAsia="en-US" w:bidi="ar-SA"/>
    </w:rPr>
  </w:style>
  <w:style w:type="character" w:customStyle="1" w:styleId="CharChar10">
    <w:name w:val="Char Char10"/>
    <w:semiHidden/>
    <w:qFormat/>
    <w:rsid w:val="00B83174"/>
    <w:rPr>
      <w:rFonts w:ascii="Times New Roman" w:hAnsi="Times New Roman"/>
      <w:lang w:val="en-GB" w:eastAsia="en-US"/>
    </w:rPr>
  </w:style>
  <w:style w:type="character" w:customStyle="1" w:styleId="CharChar9">
    <w:name w:val="Char Char9"/>
    <w:semiHidden/>
    <w:qFormat/>
    <w:rsid w:val="00B83174"/>
    <w:rPr>
      <w:rFonts w:ascii="Tahoma" w:hAnsi="Tahoma" w:cs="Tahoma"/>
      <w:sz w:val="16"/>
      <w:szCs w:val="16"/>
      <w:lang w:val="en-GB" w:eastAsia="en-US"/>
    </w:rPr>
  </w:style>
  <w:style w:type="character" w:customStyle="1" w:styleId="CharChar8">
    <w:name w:val="Char Char8"/>
    <w:semiHidden/>
    <w:qFormat/>
    <w:rsid w:val="00B83174"/>
    <w:rPr>
      <w:rFonts w:ascii="Times New Roman" w:hAnsi="Times New Roman"/>
      <w:b/>
      <w:bCs/>
      <w:lang w:val="en-GB" w:eastAsia="en-US"/>
    </w:rPr>
  </w:style>
  <w:style w:type="paragraph" w:customStyle="1" w:styleId="a3">
    <w:name w:val="修订"/>
    <w:hidden/>
    <w:semiHidden/>
    <w:rsid w:val="00B83174"/>
    <w:rPr>
      <w:rFonts w:ascii="Times New Roman" w:eastAsia="Batang" w:hAnsi="Times New Roman"/>
      <w:lang w:val="en-GB" w:eastAsia="en-US"/>
    </w:rPr>
  </w:style>
  <w:style w:type="paragraph" w:styleId="EndnoteText">
    <w:name w:val="endnote text"/>
    <w:basedOn w:val="Normal"/>
    <w:link w:val="EndnoteTextChar"/>
    <w:qFormat/>
    <w:rsid w:val="00B83174"/>
    <w:pPr>
      <w:snapToGrid w:val="0"/>
    </w:pPr>
    <w:rPr>
      <w:rFonts w:eastAsia="SimSun"/>
    </w:rPr>
  </w:style>
  <w:style w:type="character" w:customStyle="1" w:styleId="EndnoteTextChar">
    <w:name w:val="Endnote Text Char"/>
    <w:basedOn w:val="DefaultParagraphFont"/>
    <w:link w:val="EndnoteText"/>
    <w:qFormat/>
    <w:rsid w:val="00B83174"/>
    <w:rPr>
      <w:rFonts w:ascii="Times New Roman" w:eastAsia="SimSun" w:hAnsi="Times New Roman"/>
      <w:lang w:val="en-GB" w:eastAsia="en-US"/>
    </w:rPr>
  </w:style>
  <w:style w:type="character" w:styleId="EndnoteReference">
    <w:name w:val="endnote reference"/>
    <w:qFormat/>
    <w:rsid w:val="00B83174"/>
    <w:rPr>
      <w:vertAlign w:val="superscript"/>
    </w:rPr>
  </w:style>
  <w:style w:type="character" w:customStyle="1" w:styleId="btChar3">
    <w:name w:val="bt Char3"/>
    <w:aliases w:val="bt Car Char Char3"/>
    <w:qFormat/>
    <w:rsid w:val="00B83174"/>
    <w:rPr>
      <w:lang w:val="en-GB" w:eastAsia="ja-JP" w:bidi="ar-SA"/>
    </w:rPr>
  </w:style>
  <w:style w:type="paragraph" w:styleId="Title">
    <w:name w:val="Title"/>
    <w:basedOn w:val="Normal"/>
    <w:next w:val="Normal"/>
    <w:link w:val="TitleChar"/>
    <w:qFormat/>
    <w:rsid w:val="00B831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831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83174"/>
    <w:rPr>
      <w:rFonts w:ascii="Arial" w:hAnsi="Arial"/>
      <w:sz w:val="22"/>
      <w:lang w:val="en-GB" w:eastAsia="ja-JP" w:bidi="ar-SA"/>
    </w:rPr>
  </w:style>
  <w:style w:type="paragraph" w:styleId="Date">
    <w:name w:val="Date"/>
    <w:basedOn w:val="Normal"/>
    <w:next w:val="Normal"/>
    <w:link w:val="DateChar"/>
    <w:qFormat/>
    <w:rsid w:val="00B8317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8317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8317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174"/>
    <w:rPr>
      <w:rFonts w:ascii="Arial" w:hAnsi="Arial"/>
      <w:sz w:val="24"/>
      <w:lang w:val="en-GB"/>
    </w:rPr>
  </w:style>
  <w:style w:type="paragraph" w:customStyle="1" w:styleId="AutoCorrect">
    <w:name w:val="AutoCorrect"/>
    <w:qFormat/>
    <w:rsid w:val="00B83174"/>
    <w:rPr>
      <w:rFonts w:ascii="Times New Roman" w:eastAsia="MS Mincho" w:hAnsi="Times New Roman"/>
      <w:sz w:val="24"/>
      <w:szCs w:val="24"/>
      <w:lang w:val="en-GB" w:eastAsia="ko-KR"/>
    </w:rPr>
  </w:style>
  <w:style w:type="paragraph" w:customStyle="1" w:styleId="-PAGE-">
    <w:name w:val="- PAGE -"/>
    <w:qFormat/>
    <w:rsid w:val="00B831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83174"/>
    <w:rPr>
      <w:rFonts w:ascii="Arial" w:eastAsia="Batang" w:hAnsi="Arial" w:cs="Times New Roman"/>
      <w:b/>
      <w:bCs/>
      <w:i/>
      <w:iCs/>
      <w:sz w:val="28"/>
      <w:szCs w:val="28"/>
      <w:lang w:val="en-GB" w:eastAsia="en-US" w:bidi="ar-SA"/>
    </w:rPr>
  </w:style>
  <w:style w:type="paragraph" w:customStyle="1" w:styleId="Createdby">
    <w:name w:val="Created by"/>
    <w:qFormat/>
    <w:rsid w:val="00B83174"/>
    <w:rPr>
      <w:rFonts w:ascii="Times New Roman" w:eastAsia="MS Mincho" w:hAnsi="Times New Roman"/>
      <w:sz w:val="24"/>
      <w:szCs w:val="24"/>
      <w:lang w:val="en-GB" w:eastAsia="ko-KR"/>
    </w:rPr>
  </w:style>
  <w:style w:type="paragraph" w:customStyle="1" w:styleId="Createdon">
    <w:name w:val="Created on"/>
    <w:qFormat/>
    <w:rsid w:val="00B83174"/>
    <w:rPr>
      <w:rFonts w:ascii="Times New Roman" w:eastAsia="MS Mincho" w:hAnsi="Times New Roman"/>
      <w:sz w:val="24"/>
      <w:szCs w:val="24"/>
      <w:lang w:val="en-GB" w:eastAsia="ko-KR"/>
    </w:rPr>
  </w:style>
  <w:style w:type="paragraph" w:customStyle="1" w:styleId="Lastprinted">
    <w:name w:val="Last printed"/>
    <w:qFormat/>
    <w:rsid w:val="00B83174"/>
    <w:rPr>
      <w:rFonts w:ascii="Times New Roman" w:eastAsia="MS Mincho" w:hAnsi="Times New Roman"/>
      <w:sz w:val="24"/>
      <w:szCs w:val="24"/>
      <w:lang w:val="en-GB" w:eastAsia="ko-KR"/>
    </w:rPr>
  </w:style>
  <w:style w:type="paragraph" w:customStyle="1" w:styleId="Lastsavedby">
    <w:name w:val="Last saved by"/>
    <w:qFormat/>
    <w:rsid w:val="00B83174"/>
    <w:rPr>
      <w:rFonts w:ascii="Times New Roman" w:eastAsia="MS Mincho" w:hAnsi="Times New Roman"/>
      <w:sz w:val="24"/>
      <w:szCs w:val="24"/>
      <w:lang w:val="en-GB" w:eastAsia="ko-KR"/>
    </w:rPr>
  </w:style>
  <w:style w:type="paragraph" w:customStyle="1" w:styleId="Filename">
    <w:name w:val="Filename"/>
    <w:qFormat/>
    <w:rsid w:val="00B83174"/>
    <w:rPr>
      <w:rFonts w:ascii="Times New Roman" w:eastAsia="MS Mincho" w:hAnsi="Times New Roman"/>
      <w:sz w:val="24"/>
      <w:szCs w:val="24"/>
      <w:lang w:val="en-GB" w:eastAsia="ko-KR"/>
    </w:rPr>
  </w:style>
  <w:style w:type="paragraph" w:customStyle="1" w:styleId="Filenameandpath">
    <w:name w:val="Filename and path"/>
    <w:qFormat/>
    <w:rsid w:val="00B83174"/>
    <w:rPr>
      <w:rFonts w:ascii="Times New Roman" w:eastAsia="MS Mincho" w:hAnsi="Times New Roman"/>
      <w:sz w:val="24"/>
      <w:szCs w:val="24"/>
      <w:lang w:val="en-GB" w:eastAsia="ko-KR"/>
    </w:rPr>
  </w:style>
  <w:style w:type="paragraph" w:customStyle="1" w:styleId="AuthorPageDate">
    <w:name w:val="Author  Page #  Date"/>
    <w:qFormat/>
    <w:rsid w:val="00B83174"/>
    <w:rPr>
      <w:rFonts w:ascii="Times New Roman" w:eastAsia="MS Mincho" w:hAnsi="Times New Roman"/>
      <w:sz w:val="24"/>
      <w:szCs w:val="24"/>
      <w:lang w:val="en-GB" w:eastAsia="ko-KR"/>
    </w:rPr>
  </w:style>
  <w:style w:type="paragraph" w:customStyle="1" w:styleId="ConfidentialPageDate">
    <w:name w:val="Confidential  Page #  Date"/>
    <w:qFormat/>
    <w:rsid w:val="00B83174"/>
    <w:rPr>
      <w:rFonts w:ascii="Times New Roman" w:eastAsia="MS Mincho" w:hAnsi="Times New Roman"/>
      <w:sz w:val="24"/>
      <w:szCs w:val="24"/>
      <w:lang w:val="en-GB" w:eastAsia="ko-KR"/>
    </w:rPr>
  </w:style>
  <w:style w:type="paragraph" w:customStyle="1" w:styleId="INDENT1">
    <w:name w:val="INDENT1"/>
    <w:basedOn w:val="Normal"/>
    <w:qFormat/>
    <w:rsid w:val="00B831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831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831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831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B83174"/>
    <w:rPr>
      <w:b/>
      <w:bCs/>
    </w:rPr>
  </w:style>
  <w:style w:type="paragraph" w:customStyle="1" w:styleId="enumlev2">
    <w:name w:val="enumlev2"/>
    <w:basedOn w:val="Normal"/>
    <w:qFormat/>
    <w:rsid w:val="00B831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831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831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B83174"/>
    <w:rPr>
      <w:rFonts w:ascii="Times New Roman" w:eastAsia="Batang" w:hAnsi="Times New Roman"/>
      <w:lang w:val="en-GB" w:eastAsia="en-US"/>
    </w:rPr>
  </w:style>
  <w:style w:type="table" w:customStyle="1" w:styleId="TableGrid1">
    <w:name w:val="Table Grid1"/>
    <w:basedOn w:val="TableNormal"/>
    <w:next w:val="TableGrid"/>
    <w:uiPriority w:val="39"/>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831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83174"/>
    <w:rPr>
      <w:rFonts w:ascii="Times New Roman" w:eastAsia="SimSun" w:hAnsi="Times New Roman"/>
      <w:sz w:val="24"/>
      <w:szCs w:val="24"/>
      <w:lang w:val="en-GB" w:eastAsia="ko-KR"/>
    </w:rPr>
  </w:style>
  <w:style w:type="paragraph" w:customStyle="1" w:styleId="ATC">
    <w:name w:val="ATC"/>
    <w:basedOn w:val="Normal"/>
    <w:qFormat/>
    <w:rsid w:val="00B8317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8317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B83174"/>
    <w:pPr>
      <w:tabs>
        <w:tab w:val="center" w:pos="4820"/>
        <w:tab w:val="right" w:pos="9640"/>
      </w:tabs>
    </w:pPr>
    <w:rPr>
      <w:rFonts w:eastAsia="SimSun"/>
      <w:lang w:eastAsia="ja-JP"/>
    </w:rPr>
  </w:style>
  <w:style w:type="paragraph" w:customStyle="1" w:styleId="Separation">
    <w:name w:val="Separation"/>
    <w:basedOn w:val="Heading1"/>
    <w:next w:val="Normal"/>
    <w:qFormat/>
    <w:rsid w:val="00B83174"/>
    <w:pPr>
      <w:pBdr>
        <w:top w:val="none" w:sz="0" w:space="0" w:color="auto"/>
      </w:pBdr>
    </w:pPr>
    <w:rPr>
      <w:rFonts w:eastAsia="MS Mincho"/>
      <w:b/>
      <w:color w:val="0000FF"/>
      <w:szCs w:val="36"/>
      <w:lang w:eastAsia="ja-JP"/>
    </w:rPr>
  </w:style>
  <w:style w:type="paragraph" w:customStyle="1" w:styleId="TaOC">
    <w:name w:val="TaOC"/>
    <w:basedOn w:val="TAC"/>
    <w:qFormat/>
    <w:rsid w:val="00B8317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83174"/>
    <w:rPr>
      <w:rFonts w:ascii="Arial" w:hAnsi="Arial"/>
      <w:lang w:val="en-GB" w:eastAsia="en-US" w:bidi="ar-SA"/>
    </w:rPr>
  </w:style>
  <w:style w:type="table" w:customStyle="1" w:styleId="Tabellengitternetz1">
    <w:name w:val="Tabellengitternetz1"/>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83174"/>
    <w:pPr>
      <w:tabs>
        <w:tab w:val="num" w:pos="928"/>
      </w:tabs>
      <w:ind w:left="928" w:hanging="360"/>
    </w:pPr>
    <w:rPr>
      <w:rFonts w:eastAsia="Batang"/>
    </w:rPr>
  </w:style>
  <w:style w:type="table" w:customStyle="1" w:styleId="TableGrid2">
    <w:name w:val="Table Grid2"/>
    <w:basedOn w:val="TableNormal"/>
    <w:next w:val="TableGrid"/>
    <w:qFormat/>
    <w:rsid w:val="00B831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8317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83174"/>
    <w:pPr>
      <w:keepNext w:val="0"/>
      <w:keepLines w:val="0"/>
      <w:spacing w:before="240"/>
      <w:ind w:left="0" w:firstLine="0"/>
    </w:pPr>
    <w:rPr>
      <w:rFonts w:eastAsia="MS Mincho"/>
      <w:bCs/>
    </w:rPr>
  </w:style>
  <w:style w:type="table" w:customStyle="1" w:styleId="TableGrid3">
    <w:name w:val="Table Grid3"/>
    <w:basedOn w:val="TableNormal"/>
    <w:next w:val="TableGrid"/>
    <w:qFormat/>
    <w:rsid w:val="00B831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83174"/>
    <w:rPr>
      <w:rFonts w:ascii="Tahoma" w:eastAsia="MS Mincho" w:hAnsi="Tahoma" w:cs="Tahoma"/>
      <w:sz w:val="16"/>
      <w:szCs w:val="16"/>
    </w:rPr>
  </w:style>
  <w:style w:type="paragraph" w:customStyle="1" w:styleId="JK-text-simpledoc">
    <w:name w:val="JK - text - simple doc"/>
    <w:basedOn w:val="BodyText"/>
    <w:autoRedefine/>
    <w:qFormat/>
    <w:rsid w:val="00B8317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83174"/>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B83174"/>
    <w:rPr>
      <w:rFonts w:ascii="Tahoma" w:eastAsia="MS Mincho" w:hAnsi="Tahoma" w:cs="Tahoma"/>
      <w:sz w:val="16"/>
      <w:szCs w:val="16"/>
    </w:rPr>
  </w:style>
  <w:style w:type="paragraph" w:customStyle="1" w:styleId="ZchnZchn">
    <w:name w:val="Zchn Zchn"/>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83174"/>
    <w:rPr>
      <w:rFonts w:ascii="Arial" w:hAnsi="Arial"/>
      <w:b/>
      <w:noProof/>
      <w:sz w:val="18"/>
      <w:lang w:val="en-GB" w:eastAsia="en-US" w:bidi="ar-SA"/>
    </w:rPr>
  </w:style>
  <w:style w:type="paragraph" w:customStyle="1" w:styleId="20">
    <w:name w:val="吹き出し2"/>
    <w:basedOn w:val="Normal"/>
    <w:semiHidden/>
    <w:qFormat/>
    <w:rsid w:val="00B83174"/>
    <w:rPr>
      <w:rFonts w:ascii="Tahoma" w:eastAsia="MS Mincho" w:hAnsi="Tahoma" w:cs="Tahoma"/>
      <w:sz w:val="16"/>
      <w:szCs w:val="16"/>
    </w:rPr>
  </w:style>
  <w:style w:type="paragraph" w:customStyle="1" w:styleId="Note">
    <w:name w:val="Note"/>
    <w:basedOn w:val="B10"/>
    <w:qFormat/>
    <w:rsid w:val="00B8317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8317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831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831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8317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831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8317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831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831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831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831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831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8317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83174"/>
    <w:rPr>
      <w:rFonts w:ascii="Arial" w:hAnsi="Arial"/>
      <w:sz w:val="36"/>
      <w:lang w:val="en-GB" w:eastAsia="en-US" w:bidi="ar-SA"/>
    </w:rPr>
  </w:style>
  <w:style w:type="paragraph" w:customStyle="1" w:styleId="TableTitle">
    <w:name w:val="TableTitle"/>
    <w:basedOn w:val="BodyText2"/>
    <w:next w:val="BodyText2"/>
    <w:qFormat/>
    <w:rsid w:val="00B83174"/>
    <w:pPr>
      <w:keepNext/>
      <w:keepLines/>
      <w:spacing w:after="60"/>
      <w:ind w:left="210"/>
      <w:jc w:val="center"/>
    </w:pPr>
    <w:rPr>
      <w:b/>
      <w:i w:val="0"/>
      <w:lang w:eastAsia="en-GB"/>
    </w:rPr>
  </w:style>
  <w:style w:type="paragraph" w:customStyle="1" w:styleId="TableofFigures1">
    <w:name w:val="Table of Figures1"/>
    <w:basedOn w:val="Normal"/>
    <w:next w:val="Normal"/>
    <w:qFormat/>
    <w:rsid w:val="00B831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831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831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831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831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174"/>
    <w:rPr>
      <w:rFonts w:ascii="Arial" w:hAnsi="Arial"/>
      <w:sz w:val="28"/>
      <w:lang w:val="en-GB" w:eastAsia="en-US" w:bidi="ar-SA"/>
    </w:rPr>
  </w:style>
  <w:style w:type="paragraph" w:customStyle="1" w:styleId="Heading3Underrubrik2H3">
    <w:name w:val="Heading 3.Underrubrik2.H3"/>
    <w:basedOn w:val="Heading2Head2A2"/>
    <w:next w:val="Normal"/>
    <w:qFormat/>
    <w:rsid w:val="00B83174"/>
    <w:pPr>
      <w:spacing w:before="120"/>
      <w:outlineLvl w:val="2"/>
    </w:pPr>
    <w:rPr>
      <w:sz w:val="28"/>
    </w:rPr>
  </w:style>
  <w:style w:type="paragraph" w:customStyle="1" w:styleId="Heading2Head2A2">
    <w:name w:val="Heading 2.Head2A.2"/>
    <w:basedOn w:val="Heading1"/>
    <w:next w:val="Normal"/>
    <w:qFormat/>
    <w:rsid w:val="00B8317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831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831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831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83174"/>
    <w:pPr>
      <w:ind w:left="244" w:hanging="244"/>
    </w:pPr>
    <w:rPr>
      <w:rFonts w:ascii="Arial" w:eastAsia="SimSun" w:hAnsi="Arial"/>
      <w:noProof/>
      <w:color w:val="000000"/>
      <w:lang w:val="en-GB" w:eastAsia="en-US"/>
    </w:rPr>
  </w:style>
  <w:style w:type="paragraph" w:customStyle="1" w:styleId="Bullets">
    <w:name w:val="Bullets"/>
    <w:basedOn w:val="BodyText"/>
    <w:qFormat/>
    <w:rsid w:val="00B83174"/>
    <w:pPr>
      <w:widowControl w:val="0"/>
      <w:spacing w:after="120"/>
      <w:ind w:left="283" w:hanging="283"/>
    </w:pPr>
    <w:rPr>
      <w:lang w:eastAsia="de-DE"/>
    </w:rPr>
  </w:style>
  <w:style w:type="paragraph" w:customStyle="1" w:styleId="11BodyText">
    <w:name w:val="11 BodyText"/>
    <w:basedOn w:val="Normal"/>
    <w:qFormat/>
    <w:rsid w:val="00B83174"/>
    <w:pPr>
      <w:spacing w:after="220"/>
      <w:ind w:left="1298"/>
    </w:pPr>
    <w:rPr>
      <w:rFonts w:ascii="Arial" w:eastAsia="SimSun" w:hAnsi="Arial"/>
      <w:lang w:val="en-US" w:eastAsia="en-GB"/>
    </w:rPr>
  </w:style>
  <w:style w:type="numbering" w:customStyle="1" w:styleId="13">
    <w:name w:val="无列表1"/>
    <w:next w:val="NoList"/>
    <w:semiHidden/>
    <w:rsid w:val="00B83174"/>
  </w:style>
  <w:style w:type="paragraph" w:customStyle="1" w:styleId="berschrift2Head2A2">
    <w:name w:val="Überschrift 2.Head2A.2"/>
    <w:basedOn w:val="Heading1"/>
    <w:next w:val="Normal"/>
    <w:qFormat/>
    <w:rsid w:val="00B8317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831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31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831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83174"/>
    <w:rPr>
      <w:rFonts w:eastAsia="MS Mincho"/>
      <w:kern w:val="2"/>
    </w:rPr>
  </w:style>
  <w:style w:type="character" w:customStyle="1" w:styleId="StyleTACChar">
    <w:name w:val="Style TAC + Char"/>
    <w:link w:val="StyleTAC"/>
    <w:qFormat/>
    <w:rsid w:val="00B83174"/>
    <w:rPr>
      <w:rFonts w:ascii="Arial" w:eastAsia="MS Mincho" w:hAnsi="Arial"/>
      <w:kern w:val="2"/>
      <w:sz w:val="18"/>
      <w:lang w:val="en-GB" w:eastAsia="en-US"/>
    </w:rPr>
  </w:style>
  <w:style w:type="character" w:customStyle="1" w:styleId="CharChar29">
    <w:name w:val="Char Char29"/>
    <w:qFormat/>
    <w:rsid w:val="00B83174"/>
    <w:rPr>
      <w:rFonts w:ascii="Arial" w:hAnsi="Arial"/>
      <w:sz w:val="36"/>
      <w:lang w:val="en-GB" w:eastAsia="en-US" w:bidi="ar-SA"/>
    </w:rPr>
  </w:style>
  <w:style w:type="character" w:customStyle="1" w:styleId="CharChar28">
    <w:name w:val="Char Char28"/>
    <w:qFormat/>
    <w:rsid w:val="00B83174"/>
    <w:rPr>
      <w:rFonts w:ascii="Arial" w:hAnsi="Arial"/>
      <w:sz w:val="32"/>
      <w:lang w:val="en-GB"/>
    </w:rPr>
  </w:style>
  <w:style w:type="paragraph" w:customStyle="1" w:styleId="berschrift3h3H3Underrubrik2">
    <w:name w:val="Überschrift 3.h3.H3.Underrubrik2"/>
    <w:basedOn w:val="Heading2"/>
    <w:next w:val="Normal"/>
    <w:qFormat/>
    <w:rsid w:val="00B831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1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83174"/>
    <w:rPr>
      <w:rFonts w:ascii="Arial" w:hAnsi="Arial"/>
      <w:sz w:val="22"/>
      <w:lang w:val="en-GB" w:eastAsia="en-GB" w:bidi="ar-SA"/>
    </w:rPr>
  </w:style>
  <w:style w:type="character" w:customStyle="1" w:styleId="Heading7Char">
    <w:name w:val="Heading 7 Char"/>
    <w:link w:val="Heading7"/>
    <w:qFormat/>
    <w:rsid w:val="00B83174"/>
    <w:rPr>
      <w:rFonts w:ascii="Arial" w:hAnsi="Arial"/>
      <w:lang w:val="en-GB" w:eastAsia="en-US"/>
    </w:rPr>
  </w:style>
  <w:style w:type="character" w:customStyle="1" w:styleId="Heading8Char">
    <w:name w:val="Heading 8 Char"/>
    <w:link w:val="Heading8"/>
    <w:qFormat/>
    <w:rsid w:val="00B83174"/>
    <w:rPr>
      <w:rFonts w:ascii="Arial" w:hAnsi="Arial"/>
      <w:sz w:val="36"/>
      <w:lang w:val="en-GB" w:eastAsia="en-US"/>
    </w:rPr>
  </w:style>
  <w:style w:type="character" w:customStyle="1" w:styleId="Heading9Char">
    <w:name w:val="Heading 9 Char"/>
    <w:link w:val="Heading9"/>
    <w:qFormat/>
    <w:rsid w:val="00B83174"/>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83174"/>
    <w:rPr>
      <w:rFonts w:ascii="Arial" w:hAnsi="Arial"/>
      <w:b/>
      <w:i/>
      <w:noProof/>
      <w:sz w:val="18"/>
      <w:lang w:val="en-GB" w:eastAsia="en-US"/>
    </w:rPr>
  </w:style>
  <w:style w:type="paragraph" w:customStyle="1" w:styleId="5">
    <w:name w:val="吹き出し5"/>
    <w:basedOn w:val="Normal"/>
    <w:semiHidden/>
    <w:qFormat/>
    <w:rsid w:val="00B83174"/>
    <w:rPr>
      <w:rFonts w:ascii="Tahoma" w:eastAsia="MS Mincho" w:hAnsi="Tahoma" w:cs="Tahoma"/>
      <w:sz w:val="16"/>
      <w:szCs w:val="16"/>
    </w:rPr>
  </w:style>
  <w:style w:type="character" w:customStyle="1" w:styleId="B1Zchn">
    <w:name w:val="B1 Zchn"/>
    <w:qFormat/>
    <w:rsid w:val="00B83174"/>
    <w:rPr>
      <w:rFonts w:ascii="Times New Roman" w:hAnsi="Times New Roman"/>
      <w:lang w:val="en-GB"/>
    </w:rPr>
  </w:style>
  <w:style w:type="paragraph" w:customStyle="1" w:styleId="Reference">
    <w:name w:val="Reference"/>
    <w:basedOn w:val="Normal"/>
    <w:qFormat/>
    <w:rsid w:val="00B831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3174"/>
    <w:rPr>
      <w:rFonts w:ascii="Times New Roman" w:eastAsia="Times New Roman" w:hAnsi="Times New Roman"/>
      <w:lang w:val="en-GB" w:eastAsia="ja-JP"/>
    </w:rPr>
  </w:style>
  <w:style w:type="paragraph" w:customStyle="1" w:styleId="CharCharCharCharChar2">
    <w:name w:val="Char Char Char Char Char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31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31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3174"/>
    <w:rPr>
      <w:lang w:val="en-GB" w:eastAsia="ja-JP" w:bidi="ar-SA"/>
    </w:rPr>
  </w:style>
  <w:style w:type="character" w:customStyle="1" w:styleId="CharChar42">
    <w:name w:val="Char Char42"/>
    <w:qFormat/>
    <w:rsid w:val="00B83174"/>
    <w:rPr>
      <w:rFonts w:ascii="Courier New" w:hAnsi="Courier New" w:cs="Courier New" w:hint="default"/>
      <w:lang w:val="nb-NO" w:eastAsia="ja-JP" w:bidi="ar-SA"/>
    </w:rPr>
  </w:style>
  <w:style w:type="character" w:customStyle="1" w:styleId="CharChar72">
    <w:name w:val="Char Char72"/>
    <w:semiHidden/>
    <w:qFormat/>
    <w:rsid w:val="00B831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8317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83174"/>
    <w:rPr>
      <w:rFonts w:ascii="Times New Roman" w:hAnsi="Times New Roman" w:cs="Times New Roman" w:hint="default"/>
      <w:lang w:val="en-GB" w:eastAsia="en-US"/>
    </w:rPr>
  </w:style>
  <w:style w:type="character" w:customStyle="1" w:styleId="CharChar92">
    <w:name w:val="Char Char92"/>
    <w:semiHidden/>
    <w:qFormat/>
    <w:rsid w:val="00B83174"/>
    <w:rPr>
      <w:rFonts w:ascii="Tahoma" w:hAnsi="Tahoma" w:cs="Tahoma" w:hint="default"/>
      <w:sz w:val="16"/>
      <w:szCs w:val="16"/>
      <w:lang w:val="en-GB" w:eastAsia="en-US"/>
    </w:rPr>
  </w:style>
  <w:style w:type="character" w:customStyle="1" w:styleId="CharChar82">
    <w:name w:val="Char Char82"/>
    <w:semiHidden/>
    <w:qFormat/>
    <w:rsid w:val="00B83174"/>
    <w:rPr>
      <w:rFonts w:ascii="Times New Roman" w:hAnsi="Times New Roman" w:cs="Times New Roman" w:hint="default"/>
      <w:b/>
      <w:bCs/>
      <w:lang w:val="en-GB" w:eastAsia="en-US"/>
    </w:rPr>
  </w:style>
  <w:style w:type="character" w:customStyle="1" w:styleId="CharChar292">
    <w:name w:val="Char Char292"/>
    <w:qFormat/>
    <w:rsid w:val="00B83174"/>
    <w:rPr>
      <w:rFonts w:ascii="Arial" w:hAnsi="Arial" w:cs="Arial" w:hint="default"/>
      <w:sz w:val="36"/>
      <w:lang w:val="en-GB" w:eastAsia="en-US" w:bidi="ar-SA"/>
    </w:rPr>
  </w:style>
  <w:style w:type="character" w:customStyle="1" w:styleId="CharChar282">
    <w:name w:val="Char Char282"/>
    <w:qFormat/>
    <w:rsid w:val="00B83174"/>
    <w:rPr>
      <w:rFonts w:ascii="Arial" w:hAnsi="Arial" w:cs="Arial" w:hint="default"/>
      <w:sz w:val="32"/>
      <w:lang w:val="en-GB"/>
    </w:rPr>
  </w:style>
  <w:style w:type="character" w:customStyle="1" w:styleId="GuidanceChar">
    <w:name w:val="Guidance Char"/>
    <w:link w:val="Guidance"/>
    <w:qFormat/>
    <w:rsid w:val="00B83174"/>
    <w:rPr>
      <w:rFonts w:ascii="Times New Roman" w:hAnsi="Times New Roman"/>
      <w:i/>
      <w:color w:val="0000FF"/>
      <w:lang w:val="en-GB" w:eastAsia="en-US"/>
    </w:rPr>
  </w:style>
  <w:style w:type="character" w:customStyle="1" w:styleId="msoins00">
    <w:name w:val="msoins0"/>
    <w:qFormat/>
    <w:rsid w:val="00B83174"/>
  </w:style>
  <w:style w:type="character" w:customStyle="1" w:styleId="B3Char">
    <w:name w:val="B3 Char"/>
    <w:qFormat/>
    <w:rsid w:val="00B83174"/>
    <w:rPr>
      <w:rFonts w:ascii="Times New Roman" w:hAnsi="Times New Roman"/>
      <w:lang w:val="en-GB"/>
    </w:rPr>
  </w:style>
  <w:style w:type="paragraph" w:customStyle="1" w:styleId="CharChar24">
    <w:name w:val="Char Char24"/>
    <w:basedOn w:val="Normal"/>
    <w:semiHidden/>
    <w:qFormat/>
    <w:rsid w:val="00B831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8317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8317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8317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83174"/>
    <w:rPr>
      <w:rFonts w:ascii="Times New Roman" w:eastAsia="Yu Mincho" w:hAnsi="Times New Roman"/>
      <w:lang w:val="en-GB" w:eastAsia="en-US"/>
    </w:rPr>
  </w:style>
  <w:style w:type="paragraph" w:customStyle="1" w:styleId="MotorolaResponse1">
    <w:name w:val="Motorola Response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31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83174"/>
    <w:rPr>
      <w:rFonts w:ascii="Times New Roman" w:eastAsia="Batang" w:hAnsi="Times New Roman"/>
      <w:sz w:val="24"/>
      <w:lang w:eastAsia="en-US"/>
    </w:rPr>
  </w:style>
  <w:style w:type="paragraph" w:customStyle="1" w:styleId="FBCharCharCharChar1">
    <w:name w:val="FB Char Char Char Char1"/>
    <w:next w:val="Normal"/>
    <w:semiHidden/>
    <w:qFormat/>
    <w:rsid w:val="00B831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31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31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8317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83174"/>
    <w:rPr>
      <w:rFonts w:ascii="Arial" w:eastAsia="Arial" w:hAnsi="Arial"/>
      <w:sz w:val="28"/>
      <w:lang w:val="en-GB" w:eastAsia="en-US"/>
    </w:rPr>
  </w:style>
  <w:style w:type="paragraph" w:customStyle="1" w:styleId="a">
    <w:name w:val="表格题注"/>
    <w:next w:val="Normal"/>
    <w:qFormat/>
    <w:rsid w:val="00B83174"/>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83174"/>
    <w:pPr>
      <w:numPr>
        <w:numId w:val="13"/>
      </w:numPr>
      <w:jc w:val="center"/>
    </w:pPr>
    <w:rPr>
      <w:rFonts w:ascii="Times New Roman" w:eastAsia="Yu Mincho" w:hAnsi="Times New Roman"/>
      <w:b/>
      <w:lang w:val="en-GB" w:eastAsia="zh-CN"/>
    </w:rPr>
  </w:style>
  <w:style w:type="character" w:customStyle="1" w:styleId="textbodybold1">
    <w:name w:val="textbodybold1"/>
    <w:qFormat/>
    <w:rsid w:val="00B8317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831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83174"/>
    <w:rPr>
      <w:vanish w:val="0"/>
      <w:color w:val="FF0000"/>
      <w:lang w:eastAsia="en-US"/>
    </w:rPr>
  </w:style>
  <w:style w:type="character" w:customStyle="1" w:styleId="ZchnZchn52">
    <w:name w:val="Zchn Zchn52"/>
    <w:qFormat/>
    <w:rsid w:val="00B83174"/>
    <w:rPr>
      <w:rFonts w:ascii="Courier New" w:eastAsia="Batang" w:hAnsi="Courier New"/>
      <w:lang w:val="nb-NO" w:eastAsia="en-US" w:bidi="ar-SA"/>
    </w:rPr>
  </w:style>
  <w:style w:type="character" w:customStyle="1" w:styleId="ListChar">
    <w:name w:val="List Char"/>
    <w:link w:val="List"/>
    <w:qFormat/>
    <w:rsid w:val="00B83174"/>
    <w:rPr>
      <w:rFonts w:ascii="Times New Roman" w:hAnsi="Times New Roman"/>
      <w:lang w:val="en-GB" w:eastAsia="en-US"/>
    </w:rPr>
  </w:style>
  <w:style w:type="character" w:customStyle="1" w:styleId="List2Char">
    <w:name w:val="List 2 Char"/>
    <w:link w:val="List2"/>
    <w:qFormat/>
    <w:rsid w:val="00B83174"/>
    <w:rPr>
      <w:rFonts w:ascii="Times New Roman" w:hAnsi="Times New Roman"/>
      <w:lang w:val="en-GB" w:eastAsia="en-US"/>
    </w:rPr>
  </w:style>
  <w:style w:type="character" w:customStyle="1" w:styleId="ListBullet3Char">
    <w:name w:val="List Bullet 3 Char"/>
    <w:link w:val="ListBullet3"/>
    <w:qFormat/>
    <w:rsid w:val="00B83174"/>
    <w:rPr>
      <w:rFonts w:ascii="Times New Roman" w:hAnsi="Times New Roman"/>
      <w:lang w:val="en-GB" w:eastAsia="en-US"/>
    </w:rPr>
  </w:style>
  <w:style w:type="character" w:customStyle="1" w:styleId="ListBullet2Char">
    <w:name w:val="List Bullet 2 Char"/>
    <w:link w:val="ListBullet2"/>
    <w:qFormat/>
    <w:rsid w:val="00B83174"/>
    <w:rPr>
      <w:rFonts w:ascii="Times New Roman" w:hAnsi="Times New Roman"/>
      <w:lang w:val="en-GB" w:eastAsia="en-US"/>
    </w:rPr>
  </w:style>
  <w:style w:type="character" w:customStyle="1" w:styleId="ListBulletChar">
    <w:name w:val="List Bullet Char"/>
    <w:link w:val="ListBullet"/>
    <w:qFormat/>
    <w:rsid w:val="00B83174"/>
    <w:rPr>
      <w:rFonts w:ascii="Times New Roman" w:hAnsi="Times New Roman"/>
      <w:lang w:val="en-GB" w:eastAsia="en-US"/>
    </w:rPr>
  </w:style>
  <w:style w:type="character" w:customStyle="1" w:styleId="1Char0">
    <w:name w:val="样式1 Char"/>
    <w:link w:val="1"/>
    <w:qFormat/>
    <w:rsid w:val="00B83174"/>
    <w:rPr>
      <w:rFonts w:ascii="Arial" w:hAnsi="Arial"/>
      <w:sz w:val="18"/>
      <w:lang w:val="en-GB" w:eastAsia="ja-JP"/>
    </w:rPr>
  </w:style>
  <w:style w:type="character" w:customStyle="1" w:styleId="superscript">
    <w:name w:val="superscript"/>
    <w:qFormat/>
    <w:rsid w:val="00B83174"/>
    <w:rPr>
      <w:rFonts w:ascii="Bookman" w:hAnsi="Bookman"/>
      <w:position w:val="6"/>
      <w:sz w:val="18"/>
    </w:rPr>
  </w:style>
  <w:style w:type="character" w:customStyle="1" w:styleId="NOChar1">
    <w:name w:val="NO Char1"/>
    <w:qFormat/>
    <w:rsid w:val="00B83174"/>
    <w:rPr>
      <w:rFonts w:eastAsia="MS Mincho"/>
      <w:lang w:val="en-GB" w:eastAsia="en-US" w:bidi="ar-SA"/>
    </w:rPr>
  </w:style>
  <w:style w:type="paragraph" w:customStyle="1" w:styleId="textintend1">
    <w:name w:val="text intend 1"/>
    <w:basedOn w:val="text"/>
    <w:qFormat/>
    <w:rsid w:val="00B83174"/>
    <w:pPr>
      <w:widowControl/>
      <w:tabs>
        <w:tab w:val="left" w:pos="992"/>
      </w:tabs>
      <w:spacing w:after="120"/>
      <w:ind w:left="992" w:hanging="425"/>
    </w:pPr>
    <w:rPr>
      <w:rFonts w:eastAsia="MS Mincho"/>
      <w:lang w:val="en-US"/>
    </w:rPr>
  </w:style>
  <w:style w:type="paragraph" w:customStyle="1" w:styleId="TabList">
    <w:name w:val="TabList"/>
    <w:basedOn w:val="Normal"/>
    <w:qFormat/>
    <w:rsid w:val="00B83174"/>
    <w:pPr>
      <w:tabs>
        <w:tab w:val="left" w:pos="1134"/>
      </w:tabs>
      <w:spacing w:after="0"/>
    </w:pPr>
    <w:rPr>
      <w:rFonts w:eastAsia="MS Mincho"/>
    </w:rPr>
  </w:style>
  <w:style w:type="character" w:customStyle="1" w:styleId="BodyText2Char1">
    <w:name w:val="Body Text 2 Char1"/>
    <w:qFormat/>
    <w:rsid w:val="00B83174"/>
    <w:rPr>
      <w:lang w:val="en-GB"/>
    </w:rPr>
  </w:style>
  <w:style w:type="character" w:customStyle="1" w:styleId="EndnoteTextChar1">
    <w:name w:val="Endnote Text Char1"/>
    <w:qFormat/>
    <w:rsid w:val="00B83174"/>
    <w:rPr>
      <w:lang w:val="en-GB"/>
    </w:rPr>
  </w:style>
  <w:style w:type="character" w:customStyle="1" w:styleId="TitleChar1">
    <w:name w:val="Title Char1"/>
    <w:qFormat/>
    <w:rsid w:val="00B83174"/>
    <w:rPr>
      <w:rFonts w:ascii="Cambria" w:eastAsia="Times New Roman" w:hAnsi="Cambria" w:cs="Times New Roman"/>
      <w:b/>
      <w:bCs/>
      <w:kern w:val="28"/>
      <w:sz w:val="32"/>
      <w:szCs w:val="32"/>
      <w:lang w:val="en-GB"/>
    </w:rPr>
  </w:style>
  <w:style w:type="paragraph" w:customStyle="1" w:styleId="textintend2">
    <w:name w:val="text intend 2"/>
    <w:basedOn w:val="text"/>
    <w:qFormat/>
    <w:rsid w:val="00B8317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83174"/>
    <w:rPr>
      <w:lang w:val="en-GB"/>
    </w:rPr>
  </w:style>
  <w:style w:type="character" w:customStyle="1" w:styleId="BodyTextIndentChar1">
    <w:name w:val="Body Text Indent Char1"/>
    <w:qFormat/>
    <w:rsid w:val="00B83174"/>
    <w:rPr>
      <w:lang w:val="en-GB"/>
    </w:rPr>
  </w:style>
  <w:style w:type="character" w:customStyle="1" w:styleId="BodyText3Char1">
    <w:name w:val="Body Text 3 Char1"/>
    <w:qFormat/>
    <w:rsid w:val="00B83174"/>
    <w:rPr>
      <w:sz w:val="16"/>
      <w:szCs w:val="16"/>
      <w:lang w:val="en-GB"/>
    </w:rPr>
  </w:style>
  <w:style w:type="paragraph" w:customStyle="1" w:styleId="text">
    <w:name w:val="text"/>
    <w:basedOn w:val="Normal"/>
    <w:qFormat/>
    <w:rsid w:val="00B83174"/>
    <w:pPr>
      <w:widowControl w:val="0"/>
      <w:spacing w:after="240"/>
      <w:jc w:val="both"/>
    </w:pPr>
    <w:rPr>
      <w:rFonts w:eastAsia="SimSun"/>
      <w:sz w:val="24"/>
      <w:lang w:val="en-AU"/>
    </w:rPr>
  </w:style>
  <w:style w:type="paragraph" w:customStyle="1" w:styleId="berschrift1H1">
    <w:name w:val="Überschrift 1.H1"/>
    <w:basedOn w:val="Normal"/>
    <w:next w:val="Normal"/>
    <w:qFormat/>
    <w:rsid w:val="00B8317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8317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8317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83174"/>
    <w:pPr>
      <w:spacing w:after="240"/>
      <w:jc w:val="both"/>
    </w:pPr>
    <w:rPr>
      <w:rFonts w:ascii="Helvetica" w:eastAsia="SimSun" w:hAnsi="Helvetica"/>
    </w:rPr>
  </w:style>
  <w:style w:type="paragraph" w:customStyle="1" w:styleId="List1">
    <w:name w:val="List1"/>
    <w:basedOn w:val="Normal"/>
    <w:qFormat/>
    <w:rsid w:val="00B8317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83174"/>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B83174"/>
    <w:pPr>
      <w:spacing w:before="120" w:after="0"/>
      <w:jc w:val="both"/>
    </w:pPr>
    <w:rPr>
      <w:rFonts w:eastAsia="SimSun"/>
      <w:lang w:val="en-US"/>
    </w:rPr>
  </w:style>
  <w:style w:type="paragraph" w:customStyle="1" w:styleId="centered">
    <w:name w:val="centered"/>
    <w:basedOn w:val="Normal"/>
    <w:qFormat/>
    <w:rsid w:val="00B8317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83174"/>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8317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83174"/>
    <w:rPr>
      <w:rFonts w:ascii="Times New Roman" w:eastAsia="Batang" w:hAnsi="Times New Roman"/>
      <w:lang w:val="en-GB" w:eastAsia="en-US"/>
    </w:rPr>
  </w:style>
  <w:style w:type="paragraph" w:customStyle="1" w:styleId="TOC911">
    <w:name w:val="TOC 911"/>
    <w:basedOn w:val="TOC8"/>
    <w:qFormat/>
    <w:rsid w:val="00B831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831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83174"/>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83174"/>
  </w:style>
  <w:style w:type="paragraph" w:customStyle="1" w:styleId="81">
    <w:name w:val="表 (赤)  81"/>
    <w:basedOn w:val="Normal"/>
    <w:uiPriority w:val="34"/>
    <w:qFormat/>
    <w:rsid w:val="00B8317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8317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8317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83174"/>
    <w:rPr>
      <w:rFonts w:ascii="Times New Roman" w:eastAsia="SimSun" w:hAnsi="Times New Roman"/>
      <w:lang w:val="en-GB" w:eastAsia="en-US"/>
    </w:rPr>
  </w:style>
  <w:style w:type="character" w:styleId="PlaceholderText">
    <w:name w:val="Placeholder Text"/>
    <w:uiPriority w:val="99"/>
    <w:unhideWhenUsed/>
    <w:qFormat/>
    <w:rsid w:val="00B83174"/>
    <w:rPr>
      <w:color w:val="808080"/>
    </w:rPr>
  </w:style>
  <w:style w:type="paragraph" w:customStyle="1" w:styleId="LGTdoc">
    <w:name w:val="LGTdoc_본문"/>
    <w:basedOn w:val="Normal"/>
    <w:qFormat/>
    <w:rsid w:val="00B831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83174"/>
    <w:pPr>
      <w:spacing w:after="240"/>
      <w:jc w:val="both"/>
    </w:pPr>
    <w:rPr>
      <w:rFonts w:ascii="Arial" w:eastAsia="SimSun" w:hAnsi="Arial"/>
      <w:szCs w:val="24"/>
    </w:rPr>
  </w:style>
  <w:style w:type="paragraph" w:customStyle="1" w:styleId="ECCFootnote">
    <w:name w:val="ECC Footnote"/>
    <w:basedOn w:val="Normal"/>
    <w:autoRedefine/>
    <w:uiPriority w:val="99"/>
    <w:qFormat/>
    <w:rsid w:val="00B8317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83174"/>
    <w:rPr>
      <w:rFonts w:ascii="Arial" w:eastAsia="SimSun" w:hAnsi="Arial"/>
      <w:szCs w:val="24"/>
      <w:lang w:val="en-GB" w:eastAsia="en-US"/>
    </w:rPr>
  </w:style>
  <w:style w:type="paragraph" w:customStyle="1" w:styleId="Text1">
    <w:name w:val="Text 1"/>
    <w:basedOn w:val="Normal"/>
    <w:qFormat/>
    <w:rsid w:val="00B8317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83174"/>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83174"/>
  </w:style>
  <w:style w:type="paragraph" w:customStyle="1" w:styleId="cita">
    <w:name w:val="cita"/>
    <w:basedOn w:val="Normal"/>
    <w:qFormat/>
    <w:rsid w:val="00B8317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8317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831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831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831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8317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831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83174"/>
    <w:rPr>
      <w:vanish w:val="0"/>
      <w:webHidden w:val="0"/>
      <w:color w:val="000000"/>
      <w:specVanish w:val="0"/>
    </w:rPr>
  </w:style>
  <w:style w:type="paragraph" w:customStyle="1" w:styleId="Equation">
    <w:name w:val="Equation"/>
    <w:basedOn w:val="Normal"/>
    <w:next w:val="Normal"/>
    <w:link w:val="EquationChar"/>
    <w:qFormat/>
    <w:rsid w:val="00B8317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83174"/>
    <w:rPr>
      <w:rFonts w:ascii="Times New Roman" w:eastAsia="SimSun" w:hAnsi="Times New Roman"/>
      <w:sz w:val="22"/>
      <w:szCs w:val="22"/>
      <w:lang w:val="en-GB" w:eastAsia="en-US"/>
    </w:rPr>
  </w:style>
  <w:style w:type="character" w:customStyle="1" w:styleId="apple-converted-space">
    <w:name w:val="apple-converted-space"/>
    <w:qFormat/>
    <w:rsid w:val="00B83174"/>
  </w:style>
  <w:style w:type="character" w:customStyle="1" w:styleId="shorttext">
    <w:name w:val="short_text"/>
    <w:qFormat/>
    <w:rsid w:val="00B83174"/>
  </w:style>
  <w:style w:type="character" w:styleId="SubtleReference">
    <w:name w:val="Subtle Reference"/>
    <w:uiPriority w:val="31"/>
    <w:qFormat/>
    <w:rsid w:val="00B8317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17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1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17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17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83174"/>
    <w:rPr>
      <w:rFonts w:ascii="Yu Gothic Light" w:eastAsia="Yu Gothic Light" w:hAnsi="Yu Gothic Light" w:cs="Times New Roman"/>
      <w:lang w:val="en-GB" w:eastAsia="en-US"/>
    </w:rPr>
  </w:style>
  <w:style w:type="paragraph" w:customStyle="1" w:styleId="msonormal0">
    <w:name w:val="msonormal"/>
    <w:basedOn w:val="Normal"/>
    <w:qFormat/>
    <w:rsid w:val="00B831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317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17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174"/>
    <w:rPr>
      <w:rFonts w:ascii="Times New Roman" w:eastAsia="Yu Mincho" w:hAnsi="Times New Roman"/>
      <w:lang w:val="en-GB" w:eastAsia="en-US"/>
    </w:rPr>
  </w:style>
  <w:style w:type="paragraph" w:customStyle="1" w:styleId="43">
    <w:name w:val="吹き出し4"/>
    <w:basedOn w:val="Normal"/>
    <w:semiHidden/>
    <w:qFormat/>
    <w:rsid w:val="00B83174"/>
    <w:rPr>
      <w:rFonts w:ascii="Tahoma" w:eastAsia="MS Mincho" w:hAnsi="Tahoma" w:cs="Tahoma"/>
      <w:sz w:val="16"/>
      <w:szCs w:val="16"/>
    </w:rPr>
  </w:style>
  <w:style w:type="paragraph" w:customStyle="1" w:styleId="tac0">
    <w:name w:val="tac"/>
    <w:basedOn w:val="Normal"/>
    <w:uiPriority w:val="99"/>
    <w:qFormat/>
    <w:rsid w:val="00B8317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83174"/>
  </w:style>
  <w:style w:type="character" w:customStyle="1" w:styleId="UnresolvedMention11">
    <w:name w:val="Unresolved Mention11"/>
    <w:uiPriority w:val="99"/>
    <w:semiHidden/>
    <w:unhideWhenUsed/>
    <w:qFormat/>
    <w:rsid w:val="00B83174"/>
    <w:rPr>
      <w:color w:val="808080"/>
      <w:shd w:val="clear" w:color="auto" w:fill="E6E6E6"/>
    </w:rPr>
  </w:style>
  <w:style w:type="table" w:customStyle="1" w:styleId="TableGrid4">
    <w:name w:val="Table Grid4"/>
    <w:basedOn w:val="TableNormal"/>
    <w:next w:val="TableGrid"/>
    <w:qFormat/>
    <w:rsid w:val="00B8317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31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31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83174"/>
  </w:style>
  <w:style w:type="table" w:customStyle="1" w:styleId="311">
    <w:name w:val="网格型31"/>
    <w:basedOn w:val="TableNormal"/>
    <w:next w:val="TableGrid"/>
    <w:qFormat/>
    <w:rsid w:val="00B831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831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83174"/>
  </w:style>
  <w:style w:type="table" w:customStyle="1" w:styleId="TableClassic21">
    <w:name w:val="Table Classic 21"/>
    <w:basedOn w:val="TableNormal"/>
    <w:next w:val="TableClassic2"/>
    <w:qFormat/>
    <w:rsid w:val="00B8317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83174"/>
    <w:rPr>
      <w:color w:val="808080"/>
      <w:shd w:val="clear" w:color="auto" w:fill="E6E6E6"/>
    </w:rPr>
  </w:style>
  <w:style w:type="paragraph" w:styleId="TOCHeading">
    <w:name w:val="TOC Heading"/>
    <w:basedOn w:val="Heading1"/>
    <w:next w:val="Normal"/>
    <w:uiPriority w:val="39"/>
    <w:unhideWhenUsed/>
    <w:qFormat/>
    <w:rsid w:val="00B8317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83174"/>
    <w:rPr>
      <w:lang w:val="en-GB" w:eastAsia="ja-JP" w:bidi="ar-SA"/>
    </w:rPr>
  </w:style>
  <w:style w:type="paragraph" w:customStyle="1" w:styleId="1Char1">
    <w:name w:val="(文字) (文字)1 Char (文字) (文字)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31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3174"/>
    <w:rPr>
      <w:rFonts w:ascii="Courier New" w:hAnsi="Courier New"/>
      <w:lang w:val="nb-NO" w:eastAsia="ja-JP" w:bidi="ar-SA"/>
    </w:rPr>
  </w:style>
  <w:style w:type="paragraph" w:customStyle="1" w:styleId="CharCharCharCharCharChar1">
    <w:name w:val="Char Char Char Char Char Char1"/>
    <w:semiHidden/>
    <w:qFormat/>
    <w:rsid w:val="00B831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83174"/>
    <w:rPr>
      <w:rFonts w:ascii="Tahoma" w:hAnsi="Tahoma" w:cs="Tahoma"/>
      <w:shd w:val="clear" w:color="auto" w:fill="000080"/>
      <w:lang w:val="en-GB" w:eastAsia="en-US"/>
    </w:rPr>
  </w:style>
  <w:style w:type="character" w:customStyle="1" w:styleId="ZchnZchn51">
    <w:name w:val="Zchn Zchn51"/>
    <w:qFormat/>
    <w:rsid w:val="00B83174"/>
    <w:rPr>
      <w:rFonts w:ascii="Courier New" w:eastAsia="Batang" w:hAnsi="Courier New"/>
      <w:lang w:val="nb-NO" w:eastAsia="en-US" w:bidi="ar-SA"/>
    </w:rPr>
  </w:style>
  <w:style w:type="character" w:customStyle="1" w:styleId="CharChar101">
    <w:name w:val="Char Char101"/>
    <w:semiHidden/>
    <w:qFormat/>
    <w:rsid w:val="00B83174"/>
    <w:rPr>
      <w:rFonts w:ascii="Times New Roman" w:hAnsi="Times New Roman"/>
      <w:lang w:val="en-GB" w:eastAsia="en-US"/>
    </w:rPr>
  </w:style>
  <w:style w:type="character" w:customStyle="1" w:styleId="CharChar91">
    <w:name w:val="Char Char91"/>
    <w:semiHidden/>
    <w:qFormat/>
    <w:rsid w:val="00B83174"/>
    <w:rPr>
      <w:rFonts w:ascii="Tahoma" w:hAnsi="Tahoma" w:cs="Tahoma"/>
      <w:sz w:val="16"/>
      <w:szCs w:val="16"/>
      <w:lang w:val="en-GB" w:eastAsia="en-US"/>
    </w:rPr>
  </w:style>
  <w:style w:type="character" w:customStyle="1" w:styleId="CharChar81">
    <w:name w:val="Char Char81"/>
    <w:semiHidden/>
    <w:qFormat/>
    <w:rsid w:val="00B83174"/>
    <w:rPr>
      <w:rFonts w:ascii="Times New Roman" w:hAnsi="Times New Roman"/>
      <w:b/>
      <w:bCs/>
      <w:lang w:val="en-GB" w:eastAsia="en-US"/>
    </w:rPr>
  </w:style>
  <w:style w:type="paragraph" w:customStyle="1" w:styleId="23">
    <w:name w:val="修订2"/>
    <w:hidden/>
    <w:semiHidden/>
    <w:qFormat/>
    <w:rsid w:val="00B8317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831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831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831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83174"/>
    <w:rPr>
      <w:rFonts w:ascii="Arial" w:hAnsi="Arial"/>
      <w:sz w:val="36"/>
      <w:lang w:val="en-GB" w:eastAsia="en-US" w:bidi="ar-SA"/>
    </w:rPr>
  </w:style>
  <w:style w:type="character" w:customStyle="1" w:styleId="CharChar281">
    <w:name w:val="Char Char281"/>
    <w:qFormat/>
    <w:rsid w:val="00B83174"/>
    <w:rPr>
      <w:rFonts w:ascii="Arial" w:hAnsi="Arial"/>
      <w:sz w:val="32"/>
      <w:lang w:val="en-GB"/>
    </w:rPr>
  </w:style>
  <w:style w:type="paragraph" w:customStyle="1" w:styleId="CharChar241">
    <w:name w:val="Char Char241"/>
    <w:basedOn w:val="Normal"/>
    <w:semiHidden/>
    <w:qFormat/>
    <w:rsid w:val="00B831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31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83174"/>
  </w:style>
  <w:style w:type="numbering" w:customStyle="1" w:styleId="NoList3">
    <w:name w:val="No List3"/>
    <w:next w:val="NoList"/>
    <w:uiPriority w:val="99"/>
    <w:semiHidden/>
    <w:unhideWhenUsed/>
    <w:rsid w:val="00B8317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83174"/>
    <w:rPr>
      <w:rFonts w:ascii="Arial" w:hAnsi="Arial"/>
      <w:sz w:val="32"/>
      <w:lang w:val="en-GB" w:eastAsia="en-US" w:bidi="ar-SA"/>
    </w:rPr>
  </w:style>
  <w:style w:type="numbering" w:customStyle="1" w:styleId="NoList11">
    <w:name w:val="No List11"/>
    <w:next w:val="NoList"/>
    <w:uiPriority w:val="99"/>
    <w:semiHidden/>
    <w:unhideWhenUsed/>
    <w:rsid w:val="00B83174"/>
  </w:style>
  <w:style w:type="numbering" w:customStyle="1" w:styleId="NoList4">
    <w:name w:val="No List4"/>
    <w:next w:val="NoList"/>
    <w:uiPriority w:val="99"/>
    <w:semiHidden/>
    <w:unhideWhenUsed/>
    <w:rsid w:val="00B83174"/>
  </w:style>
  <w:style w:type="numbering" w:customStyle="1" w:styleId="NoList5">
    <w:name w:val="No List5"/>
    <w:next w:val="NoList"/>
    <w:uiPriority w:val="99"/>
    <w:semiHidden/>
    <w:unhideWhenUsed/>
    <w:rsid w:val="00B83174"/>
  </w:style>
  <w:style w:type="numbering" w:customStyle="1" w:styleId="NoList111">
    <w:name w:val="No List111"/>
    <w:next w:val="NoList"/>
    <w:uiPriority w:val="99"/>
    <w:semiHidden/>
    <w:unhideWhenUsed/>
    <w:rsid w:val="00B83174"/>
  </w:style>
  <w:style w:type="numbering" w:customStyle="1" w:styleId="NoList21">
    <w:name w:val="No List21"/>
    <w:next w:val="NoList"/>
    <w:uiPriority w:val="99"/>
    <w:semiHidden/>
    <w:unhideWhenUsed/>
    <w:rsid w:val="00B83174"/>
  </w:style>
  <w:style w:type="numbering" w:customStyle="1" w:styleId="NoList31">
    <w:name w:val="No List31"/>
    <w:next w:val="NoList"/>
    <w:uiPriority w:val="99"/>
    <w:semiHidden/>
    <w:unhideWhenUsed/>
    <w:rsid w:val="00B83174"/>
  </w:style>
  <w:style w:type="numbering" w:customStyle="1" w:styleId="NoList41">
    <w:name w:val="No List41"/>
    <w:next w:val="NoList"/>
    <w:uiPriority w:val="99"/>
    <w:semiHidden/>
    <w:unhideWhenUsed/>
    <w:rsid w:val="00B83174"/>
  </w:style>
  <w:style w:type="numbering" w:customStyle="1" w:styleId="NoList6">
    <w:name w:val="No List6"/>
    <w:next w:val="NoList"/>
    <w:uiPriority w:val="99"/>
    <w:semiHidden/>
    <w:unhideWhenUsed/>
    <w:rsid w:val="00B83174"/>
  </w:style>
  <w:style w:type="character" w:styleId="Emphasis">
    <w:name w:val="Emphasis"/>
    <w:qFormat/>
    <w:rsid w:val="00B83174"/>
    <w:rPr>
      <w:i/>
      <w:iCs/>
    </w:rPr>
  </w:style>
  <w:style w:type="numbering" w:customStyle="1" w:styleId="NoList7">
    <w:name w:val="No List7"/>
    <w:next w:val="NoList"/>
    <w:uiPriority w:val="99"/>
    <w:semiHidden/>
    <w:unhideWhenUsed/>
    <w:rsid w:val="00B83174"/>
  </w:style>
  <w:style w:type="table" w:customStyle="1" w:styleId="TableGrid12">
    <w:name w:val="Table Grid12"/>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3174"/>
  </w:style>
  <w:style w:type="table" w:customStyle="1" w:styleId="TableGrid111">
    <w:name w:val="Table Grid111"/>
    <w:basedOn w:val="TableNormal"/>
    <w:next w:val="TableGrid"/>
    <w:qFormat/>
    <w:rsid w:val="00B831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B83174"/>
    <w:rPr>
      <w:color w:val="808080"/>
      <w:shd w:val="clear" w:color="auto" w:fill="E6E6E6"/>
    </w:rPr>
  </w:style>
  <w:style w:type="numbering" w:customStyle="1" w:styleId="NoList22">
    <w:name w:val="No List22"/>
    <w:next w:val="NoList"/>
    <w:uiPriority w:val="99"/>
    <w:semiHidden/>
    <w:unhideWhenUsed/>
    <w:rsid w:val="00B83174"/>
  </w:style>
  <w:style w:type="numbering" w:customStyle="1" w:styleId="NoList32">
    <w:name w:val="No List32"/>
    <w:next w:val="NoList"/>
    <w:uiPriority w:val="99"/>
    <w:semiHidden/>
    <w:unhideWhenUsed/>
    <w:rsid w:val="00B83174"/>
  </w:style>
  <w:style w:type="character" w:customStyle="1" w:styleId="FooterChar1">
    <w:name w:val="Footer Char1"/>
    <w:aliases w:val="footer odd Char1,footer Char1,fo Char1,pie de página Char1"/>
    <w:basedOn w:val="DefaultParagraphFont"/>
    <w:semiHidden/>
    <w:rsid w:val="00B83174"/>
    <w:rPr>
      <w:rFonts w:ascii="Times New Roman" w:hAnsi="Times New Roman"/>
      <w:lang w:val="en-GB"/>
    </w:rPr>
  </w:style>
  <w:style w:type="paragraph" w:customStyle="1" w:styleId="CharChar5">
    <w:name w:val="Char Char5"/>
    <w:semiHidden/>
    <w:rsid w:val="00B83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831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3174"/>
    <w:rPr>
      <w:rFonts w:ascii="Times New Roman" w:eastAsia="MS Mincho" w:hAnsi="Times New Roman"/>
      <w:lang w:val="en-GB" w:eastAsia="zh-CN"/>
    </w:rPr>
  </w:style>
  <w:style w:type="character" w:customStyle="1" w:styleId="19">
    <w:name w:val="不明显参考1"/>
    <w:uiPriority w:val="31"/>
    <w:qFormat/>
    <w:rsid w:val="00B83174"/>
    <w:rPr>
      <w:smallCaps/>
      <w:color w:val="5A5A5A"/>
    </w:rPr>
  </w:style>
  <w:style w:type="paragraph" w:customStyle="1" w:styleId="114">
    <w:name w:val="修订11"/>
    <w:hidden/>
    <w:semiHidden/>
    <w:qFormat/>
    <w:rsid w:val="00B831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317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B83174"/>
    <w:pPr>
      <w:keepNext/>
      <w:keepLines/>
      <w:spacing w:after="0"/>
      <w:jc w:val="both"/>
    </w:pPr>
    <w:rPr>
      <w:rFonts w:ascii="Arial" w:eastAsia="SimSun" w:hAnsi="Arial"/>
      <w:sz w:val="18"/>
      <w:szCs w:val="18"/>
    </w:rPr>
  </w:style>
  <w:style w:type="character" w:customStyle="1" w:styleId="EXCar">
    <w:name w:val="EX Car"/>
    <w:qFormat/>
    <w:rsid w:val="00B83174"/>
    <w:rPr>
      <w:lang w:val="en-GB" w:eastAsia="en-US"/>
    </w:rPr>
  </w:style>
  <w:style w:type="character" w:customStyle="1" w:styleId="B4Char">
    <w:name w:val="B4 Char"/>
    <w:link w:val="B4"/>
    <w:qFormat/>
    <w:rsid w:val="00B83174"/>
    <w:rPr>
      <w:rFonts w:ascii="Times New Roman" w:hAnsi="Times New Roman"/>
      <w:lang w:val="en-GB" w:eastAsia="en-US"/>
    </w:rPr>
  </w:style>
  <w:style w:type="character" w:customStyle="1" w:styleId="1a">
    <w:name w:val="明显强调1"/>
    <w:uiPriority w:val="21"/>
    <w:qFormat/>
    <w:rsid w:val="00B83174"/>
    <w:rPr>
      <w:b/>
      <w:bCs/>
      <w:i/>
      <w:iCs/>
      <w:color w:val="4F81BD"/>
    </w:rPr>
  </w:style>
  <w:style w:type="paragraph" w:customStyle="1" w:styleId="B6">
    <w:name w:val="B6"/>
    <w:basedOn w:val="B5"/>
    <w:link w:val="B6Char"/>
    <w:qFormat/>
    <w:rsid w:val="00B8317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831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8317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83174"/>
    <w:pPr>
      <w:overflowPunct w:val="0"/>
      <w:autoSpaceDE w:val="0"/>
      <w:autoSpaceDN w:val="0"/>
      <w:adjustRightInd w:val="0"/>
      <w:textAlignment w:val="baseline"/>
    </w:pPr>
    <w:rPr>
      <w:rFonts w:cs="v4.2.0"/>
      <w:lang w:eastAsia="en-GB"/>
    </w:rPr>
  </w:style>
  <w:style w:type="character" w:customStyle="1" w:styleId="PLChar">
    <w:name w:val="PL Char"/>
    <w:link w:val="PL"/>
    <w:qFormat/>
    <w:rsid w:val="00B83174"/>
    <w:rPr>
      <w:rFonts w:ascii="Courier New" w:hAnsi="Courier New"/>
      <w:noProof/>
      <w:sz w:val="16"/>
      <w:lang w:val="en-GB" w:eastAsia="en-US"/>
    </w:rPr>
  </w:style>
  <w:style w:type="character" w:customStyle="1" w:styleId="EditorsNoteCarCar">
    <w:name w:val="Editor's Note Car Car"/>
    <w:link w:val="EditorsNote"/>
    <w:qFormat/>
    <w:rsid w:val="00B83174"/>
    <w:rPr>
      <w:rFonts w:ascii="Times New Roman" w:hAnsi="Times New Roman"/>
      <w:color w:val="FF0000"/>
      <w:lang w:val="en-GB" w:eastAsia="en-US"/>
    </w:rPr>
  </w:style>
  <w:style w:type="character" w:customStyle="1" w:styleId="B5Char">
    <w:name w:val="B5 Char"/>
    <w:link w:val="B5"/>
    <w:qFormat/>
    <w:rsid w:val="00B83174"/>
    <w:rPr>
      <w:rFonts w:ascii="Times New Roman" w:hAnsi="Times New Roman"/>
      <w:lang w:val="en-GB" w:eastAsia="en-US"/>
    </w:rPr>
  </w:style>
  <w:style w:type="character" w:customStyle="1" w:styleId="HeadingChar">
    <w:name w:val="Heading Char"/>
    <w:qFormat/>
    <w:rsid w:val="00B83174"/>
    <w:rPr>
      <w:rFonts w:ascii="Arial" w:eastAsia="SimSun" w:hAnsi="Arial"/>
      <w:b/>
      <w:sz w:val="22"/>
    </w:rPr>
  </w:style>
  <w:style w:type="character" w:customStyle="1" w:styleId="B6Char">
    <w:name w:val="B6 Char"/>
    <w:link w:val="B6"/>
    <w:qFormat/>
    <w:rsid w:val="00B83174"/>
    <w:rPr>
      <w:rFonts w:ascii="Times New Roman" w:hAnsi="Times New Roman"/>
      <w:lang w:val="en-GB" w:eastAsia="zh-CN"/>
    </w:rPr>
  </w:style>
  <w:style w:type="table" w:customStyle="1" w:styleId="TableStyle1">
    <w:name w:val="Table Style1"/>
    <w:basedOn w:val="TableNormal"/>
    <w:qFormat/>
    <w:rsid w:val="00B83174"/>
    <w:rPr>
      <w:rFonts w:ascii="Times New Roman" w:eastAsia="MS Mincho" w:hAnsi="Times New Roman"/>
      <w:lang w:val="en-US" w:eastAsia="en-US"/>
    </w:rPr>
    <w:tblPr/>
  </w:style>
  <w:style w:type="paragraph" w:customStyle="1" w:styleId="tal1">
    <w:name w:val="tal"/>
    <w:basedOn w:val="Normal"/>
    <w:qFormat/>
    <w:rsid w:val="00B83174"/>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83174"/>
    <w:rPr>
      <w:rFonts w:ascii="Times New Roman" w:eastAsia="Batang" w:hAnsi="Times New Roman"/>
      <w:lang w:val="en-GB" w:eastAsia="en-US"/>
    </w:rPr>
  </w:style>
  <w:style w:type="paragraph" w:customStyle="1" w:styleId="a5">
    <w:name w:val="変更箇所"/>
    <w:hidden/>
    <w:semiHidden/>
    <w:qFormat/>
    <w:rsid w:val="00B83174"/>
    <w:rPr>
      <w:rFonts w:ascii="Times New Roman" w:eastAsia="MS Mincho" w:hAnsi="Times New Roman"/>
      <w:lang w:val="en-GB" w:eastAsia="en-US"/>
    </w:rPr>
  </w:style>
  <w:style w:type="paragraph" w:customStyle="1" w:styleId="NB2">
    <w:name w:val="NB2"/>
    <w:basedOn w:val="ZG"/>
    <w:qFormat/>
    <w:rsid w:val="00B83174"/>
    <w:pPr>
      <w:framePr w:wrap="notBeside"/>
    </w:pPr>
    <w:rPr>
      <w:noProof w:val="0"/>
      <w:lang w:val="en-US" w:eastAsia="ko-KR"/>
    </w:rPr>
  </w:style>
  <w:style w:type="paragraph" w:customStyle="1" w:styleId="tableentry">
    <w:name w:val="table entry"/>
    <w:basedOn w:val="Normal"/>
    <w:qFormat/>
    <w:rsid w:val="00B83174"/>
    <w:pPr>
      <w:keepNext/>
      <w:spacing w:before="60" w:after="60"/>
    </w:pPr>
    <w:rPr>
      <w:rFonts w:ascii="Bookman Old Style" w:eastAsia="SimSun" w:hAnsi="Bookman Old Style"/>
      <w:lang w:val="en-US" w:eastAsia="ko-KR"/>
    </w:rPr>
  </w:style>
  <w:style w:type="character" w:customStyle="1" w:styleId="EditorsNoteChar">
    <w:name w:val="Editor's Note Char"/>
    <w:qFormat/>
    <w:rsid w:val="00B83174"/>
    <w:rPr>
      <w:rFonts w:ascii="Times New Roman" w:hAnsi="Times New Roman"/>
      <w:color w:val="FF0000"/>
      <w:lang w:val="en-GB" w:eastAsia="en-US"/>
    </w:rPr>
  </w:style>
  <w:style w:type="table" w:customStyle="1" w:styleId="TableGrid5">
    <w:name w:val="Table Grid5"/>
    <w:basedOn w:val="TableNormal"/>
    <w:qFormat/>
    <w:rsid w:val="00B831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831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31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31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31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31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83174"/>
    <w:pPr>
      <w:jc w:val="both"/>
    </w:pPr>
    <w:rPr>
      <w:rFonts w:ascii="SimSun" w:eastAsia="SimSun" w:hAnsi="SimSun" w:cs="SimSun"/>
      <w:kern w:val="2"/>
      <w:sz w:val="21"/>
      <w:szCs w:val="21"/>
      <w:lang w:val="en-US" w:eastAsia="zh-CN"/>
    </w:rPr>
  </w:style>
  <w:style w:type="paragraph" w:customStyle="1" w:styleId="1c">
    <w:name w:val="変更箇所1"/>
    <w:hidden/>
    <w:semiHidden/>
    <w:qFormat/>
    <w:rsid w:val="00B83174"/>
    <w:rPr>
      <w:rFonts w:ascii="Times New Roman" w:eastAsia="MS Mincho" w:hAnsi="Times New Roman"/>
      <w:lang w:val="en-GB" w:eastAsia="en-US"/>
    </w:rPr>
  </w:style>
  <w:style w:type="character" w:customStyle="1" w:styleId="UnresolvedMention3">
    <w:name w:val="Unresolved Mention3"/>
    <w:uiPriority w:val="99"/>
    <w:semiHidden/>
    <w:unhideWhenUsed/>
    <w:rsid w:val="00B83174"/>
    <w:rPr>
      <w:color w:val="808080"/>
      <w:shd w:val="clear" w:color="auto" w:fill="E6E6E6"/>
    </w:rPr>
  </w:style>
  <w:style w:type="paragraph" w:customStyle="1" w:styleId="24">
    <w:name w:val="変更箇所2"/>
    <w:hidden/>
    <w:semiHidden/>
    <w:qFormat/>
    <w:rsid w:val="00B83174"/>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835749">
      <w:bodyDiv w:val="1"/>
      <w:marLeft w:val="0"/>
      <w:marRight w:val="0"/>
      <w:marTop w:val="0"/>
      <w:marBottom w:val="0"/>
      <w:divBdr>
        <w:top w:val="none" w:sz="0" w:space="0" w:color="auto"/>
        <w:left w:val="none" w:sz="0" w:space="0" w:color="auto"/>
        <w:bottom w:val="none" w:sz="0" w:space="0" w:color="auto"/>
        <w:right w:val="none" w:sz="0" w:space="0" w:color="auto"/>
      </w:divBdr>
    </w:div>
    <w:div w:id="1319456284">
      <w:bodyDiv w:val="1"/>
      <w:marLeft w:val="0"/>
      <w:marRight w:val="0"/>
      <w:marTop w:val="0"/>
      <w:marBottom w:val="0"/>
      <w:divBdr>
        <w:top w:val="none" w:sz="0" w:space="0" w:color="auto"/>
        <w:left w:val="none" w:sz="0" w:space="0" w:color="auto"/>
        <w:bottom w:val="none" w:sz="0" w:space="0" w:color="auto"/>
        <w:right w:val="none" w:sz="0" w:space="0" w:color="auto"/>
      </w:divBdr>
    </w:div>
    <w:div w:id="184905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045EA07-2C00-4488-A7A2-816AE73D9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89484-38C6-4EAC-AFCE-C68D3D469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35</Pages>
  <Words>9784</Words>
  <Characters>51860</Characters>
  <Application>Microsoft Office Word</Application>
  <DocSecurity>0</DocSecurity>
  <Lines>432</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2021-01-15T20:50:00Z</dcterms:created>
  <dcterms:modified xsi:type="dcterms:W3CDTF">2021-01-15T20:52:00Z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