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D77C7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042D67">
        <w:rPr>
          <w:b/>
          <w:noProof/>
          <w:sz w:val="24"/>
        </w:rPr>
        <w:t>8</w:t>
      </w:r>
      <w:r w:rsidR="006E2E28">
        <w:rPr>
          <w:b/>
          <w:noProof/>
          <w:sz w:val="24"/>
        </w:rPr>
        <w:t>-e</w:t>
      </w:r>
      <w:r>
        <w:rPr>
          <w:b/>
          <w:i/>
          <w:noProof/>
          <w:sz w:val="28"/>
        </w:rPr>
        <w:tab/>
      </w:r>
      <w:r w:rsidR="00023858">
        <w:rPr>
          <w:b/>
          <w:i/>
          <w:noProof/>
          <w:sz w:val="28"/>
        </w:rPr>
        <w:t>R4-21</w:t>
      </w:r>
      <w:r w:rsidR="007507EB">
        <w:rPr>
          <w:b/>
          <w:i/>
          <w:noProof/>
          <w:sz w:val="28"/>
        </w:rPr>
        <w:t>01715</w:t>
      </w:r>
    </w:p>
    <w:p w14:paraId="17557718" w14:textId="2037F9A2" w:rsidR="007E7368" w:rsidRDefault="007E7368" w:rsidP="007E7368">
      <w:pPr>
        <w:pStyle w:val="CRCoverPage"/>
        <w:outlineLvl w:val="0"/>
        <w:rPr>
          <w:b/>
          <w:noProof/>
          <w:sz w:val="24"/>
        </w:rPr>
      </w:pPr>
      <w:r>
        <w:rPr>
          <w:b/>
          <w:sz w:val="24"/>
          <w:szCs w:val="24"/>
        </w:rPr>
        <w:t>Electronic meeting, 2</w:t>
      </w:r>
      <w:r w:rsidR="00042D67">
        <w:rPr>
          <w:b/>
          <w:sz w:val="24"/>
          <w:szCs w:val="24"/>
        </w:rPr>
        <w:t>5 January</w:t>
      </w:r>
      <w:r>
        <w:rPr>
          <w:b/>
          <w:sz w:val="24"/>
          <w:szCs w:val="24"/>
        </w:rPr>
        <w:t xml:space="preserve"> – </w:t>
      </w:r>
      <w:r w:rsidR="00042D67">
        <w:rPr>
          <w:b/>
          <w:sz w:val="24"/>
          <w:szCs w:val="24"/>
        </w:rPr>
        <w:t>5</w:t>
      </w:r>
      <w:r>
        <w:rPr>
          <w:b/>
          <w:sz w:val="24"/>
          <w:szCs w:val="24"/>
        </w:rPr>
        <w:t xml:space="preserve"> </w:t>
      </w:r>
      <w:r w:rsidR="00042D67">
        <w:rPr>
          <w:b/>
          <w:sz w:val="24"/>
          <w:szCs w:val="24"/>
        </w:rPr>
        <w:t>February</w:t>
      </w:r>
      <w:r>
        <w:rPr>
          <w:b/>
          <w:sz w:val="24"/>
          <w:szCs w:val="24"/>
        </w:rPr>
        <w:t xml:space="preserve"> 202</w:t>
      </w:r>
      <w:r w:rsidR="00042D67">
        <w:rPr>
          <w:b/>
          <w:sz w:val="24"/>
          <w:szCs w:val="24"/>
        </w:rPr>
        <w:t>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61D89" w:rsidR="001E41F3" w:rsidRPr="00A02899" w:rsidRDefault="00A02899" w:rsidP="00547111">
            <w:pPr>
              <w:pStyle w:val="CRCoverPage"/>
              <w:spacing w:after="0"/>
              <w:rPr>
                <w:b/>
                <w:bCs/>
                <w:noProof/>
              </w:rPr>
            </w:pPr>
            <w:r w:rsidRPr="00A02899">
              <w:rPr>
                <w:b/>
                <w:bCs/>
                <w:sz w:val="28"/>
                <w:szCs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4B96A" w:rsidR="001E41F3" w:rsidRPr="000F1255" w:rsidRDefault="00D2660B">
            <w:pPr>
              <w:pStyle w:val="CRCoverPage"/>
              <w:spacing w:after="0"/>
              <w:jc w:val="center"/>
              <w:rPr>
                <w:b/>
                <w:bCs/>
                <w:noProof/>
                <w:sz w:val="28"/>
                <w:szCs w:val="28"/>
              </w:rPr>
            </w:pPr>
            <w:r w:rsidRPr="000F1255">
              <w:rPr>
                <w:b/>
                <w:bCs/>
                <w:sz w:val="28"/>
                <w:szCs w:val="28"/>
              </w:rPr>
              <w:t>1</w:t>
            </w:r>
            <w:r w:rsidR="00042D67">
              <w:rPr>
                <w:b/>
                <w:bCs/>
                <w:sz w:val="28"/>
                <w:szCs w:val="28"/>
              </w:rPr>
              <w:t>5</w:t>
            </w:r>
            <w:r w:rsidRPr="000F1255">
              <w:rPr>
                <w:b/>
                <w:bCs/>
                <w:sz w:val="28"/>
                <w:szCs w:val="28"/>
              </w:rPr>
              <w:t>.</w:t>
            </w:r>
            <w:r w:rsidR="00042D67">
              <w:rPr>
                <w:b/>
                <w:bCs/>
                <w:sz w:val="28"/>
                <w:szCs w:val="28"/>
              </w:rPr>
              <w:t>12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1D249" w:rsidR="001E41F3" w:rsidRPr="005642EB" w:rsidRDefault="005642EB">
            <w:pPr>
              <w:pStyle w:val="CRCoverPage"/>
              <w:spacing w:after="0"/>
              <w:ind w:left="100"/>
              <w:rPr>
                <w:noProof/>
                <w:lang w:val="en-US"/>
              </w:rPr>
            </w:pPr>
            <w:r w:rsidRPr="005642EB">
              <w:t>Correction to the lower limit of Pumax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818" w:rsidR="001E41F3" w:rsidRDefault="005642EB">
            <w:pPr>
              <w:pStyle w:val="CRCoverPage"/>
              <w:spacing w:after="0"/>
              <w:ind w:left="100"/>
              <w:rPr>
                <w:noProof/>
              </w:rPr>
            </w:pPr>
            <w:r w:rsidRPr="005642EB">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D1270" w:rsidR="001E41F3" w:rsidRDefault="00D12E52">
            <w:pPr>
              <w:pStyle w:val="CRCoverPage"/>
              <w:spacing w:after="0"/>
              <w:ind w:left="100"/>
              <w:rPr>
                <w:noProof/>
              </w:rPr>
            </w:pPr>
            <w:r>
              <w:t>202</w:t>
            </w:r>
            <w:r w:rsidR="005642EB">
              <w:t>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60F9" w:rsidR="001E41F3" w:rsidRPr="00D12E52" w:rsidRDefault="00D12E52" w:rsidP="00D24991">
            <w:pPr>
              <w:pStyle w:val="CRCoverPage"/>
              <w:spacing w:after="0"/>
              <w:ind w:left="100" w:right="-609"/>
              <w:rPr>
                <w:b/>
                <w:bCs/>
                <w:noProof/>
              </w:rPr>
            </w:pPr>
            <w:r w:rsidRPr="00D12E5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27429" w:rsidR="001E41F3" w:rsidRDefault="00D12E52">
            <w:pPr>
              <w:pStyle w:val="CRCoverPage"/>
              <w:spacing w:after="0"/>
              <w:ind w:left="100"/>
              <w:rPr>
                <w:noProof/>
              </w:rPr>
            </w:pPr>
            <w:r>
              <w:t>Rel-1</w:t>
            </w:r>
            <w:r w:rsidR="005642E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38377" w:rsidR="003D4324" w:rsidRDefault="005D0B80" w:rsidP="005642EB">
            <w:pPr>
              <w:pStyle w:val="CRCoverPage"/>
              <w:spacing w:after="0"/>
              <w:ind w:left="100"/>
              <w:rPr>
                <w:noProof/>
              </w:rPr>
            </w:pPr>
            <w:r>
              <w:rPr>
                <w:noProof/>
              </w:rPr>
              <w:t>Correct the lower tolerance of the P</w:t>
            </w:r>
            <w:r w:rsidRPr="0002521F">
              <w:rPr>
                <w:noProof/>
                <w:vertAlign w:val="subscript"/>
              </w:rPr>
              <w:t>UMAX</w:t>
            </w:r>
            <w:r w:rsidR="0011495A">
              <w:rPr>
                <w:noProof/>
              </w:rPr>
              <w:t xml:space="preserve"> (the measured P</w:t>
            </w:r>
            <w:r w:rsidR="0011495A" w:rsidRPr="0011495A">
              <w:rPr>
                <w:noProof/>
                <w:vertAlign w:val="subscript"/>
              </w:rPr>
              <w:t>CMAX</w:t>
            </w:r>
            <w:r w:rsidR="0011495A">
              <w:rPr>
                <w:noProof/>
              </w:rPr>
              <w:t>).</w:t>
            </w:r>
            <w:r w:rsidR="00A035BE">
              <w:rPr>
                <w:noProof/>
              </w:rPr>
              <w:t xml:space="preserve"> When applicable, the 1.5 dB band</w:t>
            </w:r>
            <w:r w:rsidR="00A91542">
              <w:rPr>
                <w:noProof/>
              </w:rPr>
              <w:t>-</w:t>
            </w:r>
            <w:r w:rsidR="00A035BE">
              <w:rPr>
                <w:noProof/>
              </w:rPr>
              <w:t xml:space="preserve">edge </w:t>
            </w:r>
            <w:r w:rsidR="00A91542">
              <w:rPr>
                <w:noProof/>
              </w:rPr>
              <w:t xml:space="preserve">maximum output power </w:t>
            </w:r>
            <w:r w:rsidR="0081729F">
              <w:rPr>
                <w:noProof/>
              </w:rPr>
              <w:t>(</w:t>
            </w:r>
            <w:r w:rsidR="0011495A">
              <w:rPr>
                <w:noProof/>
              </w:rPr>
              <w:t>MOP</w:t>
            </w:r>
            <w:r w:rsidR="0081729F">
              <w:rPr>
                <w:noProof/>
              </w:rPr>
              <w:t>)</w:t>
            </w:r>
            <w:r w:rsidR="0011495A">
              <w:rPr>
                <w:noProof/>
              </w:rPr>
              <w:t xml:space="preserve"> </w:t>
            </w:r>
            <w:r w:rsidR="00A035BE">
              <w:rPr>
                <w:noProof/>
              </w:rPr>
              <w:t>relaxation is accounted for both in the nominal power</w:t>
            </w:r>
            <w:r w:rsidR="0002521F">
              <w:rPr>
                <w:noProof/>
              </w:rPr>
              <w:t xml:space="preserve"> </w:t>
            </w:r>
            <w:r w:rsidR="00A035BE">
              <w:rPr>
                <w:noProof/>
              </w:rPr>
              <w:t xml:space="preserve">and in the </w:t>
            </w:r>
            <w:r w:rsidR="0081729F">
              <w:rPr>
                <w:noProof/>
              </w:rPr>
              <w:t xml:space="preserve">lower </w:t>
            </w:r>
            <w:r w:rsidR="00A035BE">
              <w:rPr>
                <w:noProof/>
              </w:rPr>
              <w:t>tolerance</w:t>
            </w:r>
            <w:r w:rsidR="0011495A">
              <w:rPr>
                <w:noProof/>
              </w:rPr>
              <w:t>. This makes the P</w:t>
            </w:r>
            <w:r w:rsidR="0011495A" w:rsidRPr="0011495A">
              <w:rPr>
                <w:noProof/>
                <w:vertAlign w:val="subscript"/>
              </w:rPr>
              <w:t>UMAX</w:t>
            </w:r>
            <w:r w:rsidR="0011495A">
              <w:rPr>
                <w:noProof/>
              </w:rPr>
              <w:t xml:space="preserve"> inconsistent with the </w:t>
            </w:r>
            <w:r w:rsidR="00304E4B">
              <w:rPr>
                <w:noProof/>
              </w:rPr>
              <w:t xml:space="preserve">UE </w:t>
            </w:r>
            <w:r w:rsidR="0011495A">
              <w:rPr>
                <w:noProof/>
              </w:rPr>
              <w:t xml:space="preserve">power-class definition </w:t>
            </w:r>
            <w:r w:rsidR="00225BD8">
              <w:rPr>
                <w:noProof/>
              </w:rPr>
              <w:t xml:space="preserve">when no relaxations </w:t>
            </w:r>
            <w:r w:rsidR="00304E4B">
              <w:rPr>
                <w:noProof/>
              </w:rPr>
              <w:t xml:space="preserve">other than the band-edge relaxation </w:t>
            </w:r>
            <w:r w:rsidR="00225BD8">
              <w:rPr>
                <w:noProof/>
              </w:rPr>
              <w:t>apply</w:t>
            </w:r>
            <w:r w:rsidR="00304E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CAFF8" w14:textId="7C5DB5B8" w:rsidR="00067C7B" w:rsidRDefault="00235544" w:rsidP="00067C7B">
            <w:pPr>
              <w:pStyle w:val="CRCoverPage"/>
              <w:spacing w:after="0"/>
              <w:ind w:left="100"/>
              <w:rPr>
                <w:noProof/>
              </w:rPr>
            </w:pPr>
            <w:r>
              <w:rPr>
                <w:noProof/>
              </w:rPr>
              <w:t>Clause</w:t>
            </w:r>
            <w:r w:rsidR="00F13FF6">
              <w:rPr>
                <w:noProof/>
              </w:rPr>
              <w:t>s</w:t>
            </w:r>
            <w:r>
              <w:rPr>
                <w:noProof/>
              </w:rPr>
              <w:t xml:space="preserve"> </w:t>
            </w:r>
            <w:r w:rsidR="00F13FF6">
              <w:rPr>
                <w:noProof/>
              </w:rPr>
              <w:t>6.2.4, 6.2A.4, 6.2D.4</w:t>
            </w:r>
            <w:r w:rsidR="00F13FF6">
              <w:rPr>
                <w:noProof/>
              </w:rPr>
              <w:t>:</w:t>
            </w:r>
            <w:r w:rsidR="00067C7B">
              <w:rPr>
                <w:noProof/>
              </w:rPr>
              <w:t xml:space="preserve"> the </w:t>
            </w:r>
            <w:r w:rsidR="00A91542">
              <w:rPr>
                <w:noProof/>
              </w:rPr>
              <w:t xml:space="preserve">band-edge relaxation is not accounted for the </w:t>
            </w:r>
            <w:r w:rsidR="00A91542" w:rsidRPr="00835F44">
              <w:rPr>
                <w:lang w:eastAsia="zh-CN"/>
              </w:rPr>
              <w:t>T</w:t>
            </w:r>
            <w:r w:rsidR="00A91542" w:rsidRPr="00835F44">
              <w:rPr>
                <w:vertAlign w:val="subscript"/>
                <w:lang w:eastAsia="zh-CN"/>
              </w:rPr>
              <w:t>L,c</w:t>
            </w:r>
            <w:r w:rsidR="00A91542">
              <w:rPr>
                <w:noProof/>
              </w:rPr>
              <w:t xml:space="preserve"> (from MOP tables) in the expression for the lower tolerance</w:t>
            </w:r>
          </w:p>
          <w:p w14:paraId="3DFFEAC1" w14:textId="1DDDC6FB" w:rsidR="00F13FF6" w:rsidRDefault="00F13FF6">
            <w:pPr>
              <w:pStyle w:val="CRCoverPage"/>
              <w:spacing w:after="0"/>
              <w:ind w:left="100"/>
              <w:rPr>
                <w:noProof/>
              </w:rPr>
            </w:pPr>
          </w:p>
          <w:p w14:paraId="60274EFE" w14:textId="63CF7E2B" w:rsidR="00F13FF6" w:rsidRDefault="00067C7B" w:rsidP="00D65267">
            <w:pPr>
              <w:pStyle w:val="CRCoverPage"/>
              <w:spacing w:after="0"/>
              <w:ind w:left="100"/>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w:t>
            </w:r>
          </w:p>
          <w:p w14:paraId="5F30902A" w14:textId="7C461C7D" w:rsidR="003737FB" w:rsidRDefault="003737FB">
            <w:pPr>
              <w:pStyle w:val="CRCoverPage"/>
              <w:spacing w:after="0"/>
              <w:ind w:left="100"/>
              <w:rPr>
                <w:lang w:eastAsia="zh-CN"/>
              </w:rPr>
            </w:pPr>
          </w:p>
          <w:p w14:paraId="28BFD2EF" w14:textId="45939128" w:rsidR="003737FB" w:rsidRPr="0077077B" w:rsidRDefault="003737FB">
            <w:pPr>
              <w:pStyle w:val="CRCoverPage"/>
              <w:spacing w:after="0"/>
              <w:ind w:left="100"/>
              <w:rPr>
                <w:lang w:eastAsia="zh-CN"/>
              </w:rPr>
            </w:pPr>
            <w:r>
              <w:rPr>
                <w:lang w:eastAsia="zh-CN"/>
              </w:rPr>
              <w:t>of P</w:t>
            </w:r>
            <w:r w:rsidRPr="003737FB">
              <w:rPr>
                <w:vertAlign w:val="subscript"/>
                <w:lang w:eastAsia="zh-CN"/>
              </w:rPr>
              <w:t>UMA</w:t>
            </w:r>
            <w:r w:rsidR="0077077B">
              <w:rPr>
                <w:vertAlign w:val="subscript"/>
                <w:lang w:eastAsia="zh-CN"/>
              </w:rPr>
              <w:t>X</w:t>
            </w:r>
            <w:r w:rsidR="0077077B">
              <w:rPr>
                <w:lang w:eastAsia="zh-CN"/>
              </w:rPr>
              <w:t>.</w:t>
            </w:r>
          </w:p>
          <w:p w14:paraId="3DAF7F93" w14:textId="10BE00A6" w:rsidR="00C55DFF" w:rsidRDefault="00C55DFF">
            <w:pPr>
              <w:pStyle w:val="CRCoverPage"/>
              <w:spacing w:after="0"/>
              <w:ind w:left="100"/>
              <w:rPr>
                <w:lang w:eastAsia="zh-CN"/>
              </w:rPr>
            </w:pPr>
          </w:p>
          <w:p w14:paraId="642B9667" w14:textId="67C3E4D3" w:rsidR="00C55DFF" w:rsidRDefault="00C55DFF">
            <w:pPr>
              <w:pStyle w:val="CRCoverPage"/>
              <w:spacing w:after="0"/>
              <w:ind w:left="100"/>
              <w:rPr>
                <w:noProof/>
              </w:rPr>
            </w:pPr>
            <w:r>
              <w:rPr>
                <w:lang w:eastAsia="zh-CN"/>
              </w:rPr>
              <w:t xml:space="preserve">Minor editorial changes are also made </w:t>
            </w:r>
            <w:r w:rsidR="0077077B">
              <w:rPr>
                <w:lang w:eastAsia="zh-CN"/>
              </w:rPr>
              <w:t xml:space="preserve">in </w:t>
            </w:r>
            <w:r w:rsidR="0077077B">
              <w:rPr>
                <w:lang w:eastAsia="zh-CN"/>
              </w:rPr>
              <w:t>P</w:t>
            </w:r>
            <w:r w:rsidR="0077077B" w:rsidRPr="003737FB">
              <w:rPr>
                <w:vertAlign w:val="subscript"/>
                <w:lang w:eastAsia="zh-CN"/>
              </w:rPr>
              <w:t>UMAX</w:t>
            </w:r>
            <w:r w:rsidR="0077077B">
              <w:rPr>
                <w:lang w:eastAsia="zh-CN"/>
              </w:rPr>
              <w:t xml:space="preserve"> specification </w:t>
            </w:r>
            <w:r>
              <w:rPr>
                <w:lang w:eastAsia="zh-CN"/>
              </w:rPr>
              <w:t>(mak</w:t>
            </w:r>
            <w:r w:rsidR="00413E60">
              <w:rPr>
                <w:lang w:eastAsia="zh-CN"/>
              </w:rPr>
              <w:t>ing</w:t>
            </w:r>
            <w:r>
              <w:rPr>
                <w:lang w:eastAsia="zh-CN"/>
              </w:rPr>
              <w:t xml:space="preserve"> text</w:t>
            </w:r>
            <w:r w:rsidR="0006103C">
              <w:rPr>
                <w:lang w:eastAsia="zh-CN"/>
              </w:rPr>
              <w:t xml:space="preserve"> consistent</w:t>
            </w:r>
            <w:r>
              <w:rPr>
                <w:lang w:eastAsia="zh-CN"/>
              </w:rPr>
              <w:t xml:space="preserve"> </w:t>
            </w:r>
            <w:r w:rsidR="0006103C">
              <w:rPr>
                <w:lang w:eastAsia="zh-CN"/>
              </w:rPr>
              <w:t>in</w:t>
            </w:r>
            <w:r>
              <w:rPr>
                <w:lang w:eastAsia="zh-CN"/>
              </w:rPr>
              <w:t xml:space="preserve"> </w:t>
            </w:r>
            <w:r w:rsidR="0006103C">
              <w:rPr>
                <w:lang w:eastAsia="zh-CN"/>
              </w:rPr>
              <w:t xml:space="preserve">the three </w:t>
            </w:r>
            <w:r>
              <w:rPr>
                <w:lang w:eastAsia="zh-CN"/>
              </w:rPr>
              <w:t>clauses).</w:t>
            </w: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ACA2B" w:rsidR="001E41F3" w:rsidRDefault="00D43515">
            <w:pPr>
              <w:pStyle w:val="CRCoverPage"/>
              <w:spacing w:after="0"/>
              <w:ind w:left="100"/>
              <w:rPr>
                <w:noProof/>
              </w:rPr>
            </w:pPr>
            <w:r>
              <w:rPr>
                <w:noProof/>
              </w:rPr>
              <w:t>T</w:t>
            </w:r>
            <w:r w:rsidR="00DB1F65">
              <w:rPr>
                <w:noProof/>
              </w:rPr>
              <w:t>he P</w:t>
            </w:r>
            <w:r w:rsidR="00DB1F65" w:rsidRPr="0011495A">
              <w:rPr>
                <w:noProof/>
                <w:vertAlign w:val="subscript"/>
              </w:rPr>
              <w:t>UMAX</w:t>
            </w:r>
            <w:r w:rsidR="00DB1F65">
              <w:rPr>
                <w:noProof/>
              </w:rPr>
              <w:t xml:space="preserve"> </w:t>
            </w:r>
            <w:r w:rsidR="00DB1F65">
              <w:rPr>
                <w:noProof/>
              </w:rPr>
              <w:t>specification i</w:t>
            </w:r>
            <w:r w:rsidR="00DB1F65">
              <w:rPr>
                <w:noProof/>
              </w:rPr>
              <w:t>nconsistent with the UE power-class definition when no relaxations other than the band-edge relaxation apply.</w:t>
            </w:r>
            <w:r w:rsidR="00DB1F65">
              <w:rPr>
                <w:noProof/>
              </w:rPr>
              <w:t xml:space="preserve"> </w:t>
            </w:r>
            <w:r w:rsidR="00F13FF6">
              <w:rPr>
                <w:noProof/>
              </w:rPr>
              <w:t>The MOP tolerance becomes e</w:t>
            </w:r>
            <w:r w:rsidR="00DB1F65">
              <w:rPr>
                <w:noProof/>
              </w:rPr>
              <w:t>xcessive.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626C6" w:rsidR="001E41F3" w:rsidRDefault="006320EA">
            <w:pPr>
              <w:pStyle w:val="CRCoverPage"/>
              <w:spacing w:after="0"/>
              <w:ind w:left="100"/>
              <w:rPr>
                <w:noProof/>
              </w:rPr>
            </w:pPr>
            <w:r>
              <w:rPr>
                <w:noProof/>
              </w:rPr>
              <w:t xml:space="preserve">6.2.4, 6.2A.4, </w:t>
            </w:r>
            <w:r w:rsidR="005D0B80">
              <w:rPr>
                <w:noProof/>
              </w:rPr>
              <w:t>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351AD1B" w:rsidR="001E41F3" w:rsidRDefault="00D30772">
      <w:pPr>
        <w:rPr>
          <w:i/>
          <w:iCs/>
          <w:noProof/>
          <w:color w:val="0070C0"/>
        </w:rPr>
      </w:pPr>
      <w:r w:rsidRPr="00D30772">
        <w:rPr>
          <w:i/>
          <w:iCs/>
          <w:noProof/>
          <w:color w:val="0070C0"/>
        </w:rPr>
        <w:lastRenderedPageBreak/>
        <w:t>&lt; start of changes &gt;</w:t>
      </w:r>
    </w:p>
    <w:p w14:paraId="29DE39B5" w14:textId="77777777" w:rsidR="00920E7E" w:rsidRPr="00835F44" w:rsidRDefault="00920E7E" w:rsidP="00920E7E">
      <w:pPr>
        <w:pStyle w:val="Heading3"/>
        <w:ind w:left="0" w:firstLine="0"/>
        <w:rPr>
          <w:lang w:eastAsia="zh-CN"/>
        </w:rPr>
      </w:pPr>
      <w:bookmarkStart w:id="2" w:name="_Toc21342908"/>
      <w:bookmarkStart w:id="3" w:name="_Toc29769869"/>
      <w:bookmarkStart w:id="4" w:name="_Toc29799368"/>
      <w:bookmarkStart w:id="5" w:name="_Toc37254592"/>
      <w:bookmarkStart w:id="6" w:name="_Toc37255235"/>
      <w:bookmarkStart w:id="7" w:name="_Toc45887260"/>
      <w:bookmarkStart w:id="8" w:name="_Toc53171997"/>
      <w:bookmarkStart w:id="9" w:name="_Toc61356762"/>
      <w:r w:rsidRPr="00835F44">
        <w:t>6.2.4</w:t>
      </w:r>
      <w:r w:rsidRPr="00835F44">
        <w:tab/>
        <w:t>Configured transmitted power</w:t>
      </w:r>
      <w:bookmarkEnd w:id="2"/>
      <w:bookmarkEnd w:id="3"/>
      <w:bookmarkEnd w:id="4"/>
      <w:bookmarkEnd w:id="5"/>
      <w:bookmarkEnd w:id="6"/>
      <w:bookmarkEnd w:id="7"/>
      <w:bookmarkEnd w:id="8"/>
      <w:bookmarkEnd w:id="9"/>
    </w:p>
    <w:p w14:paraId="4D588E26" w14:textId="77777777" w:rsidR="00920E7E" w:rsidRPr="00835F44" w:rsidRDefault="00920E7E" w:rsidP="00920E7E">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595226E3" w14:textId="77777777" w:rsidR="00920E7E" w:rsidRPr="00835F44" w:rsidRDefault="00920E7E" w:rsidP="00920E7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3FAABF90" w14:textId="77777777" w:rsidR="00920E7E" w:rsidRPr="00835F44" w:rsidRDefault="00920E7E" w:rsidP="00920E7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1483BCC6" w14:textId="77777777" w:rsidR="00920E7E" w:rsidRPr="00835F44" w:rsidRDefault="00920E7E" w:rsidP="00920E7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1CEDBA05" w14:textId="77777777" w:rsidR="00920E7E" w:rsidRPr="00835F44" w:rsidRDefault="00920E7E" w:rsidP="00920E7E">
      <w:pPr>
        <w:rPr>
          <w:lang w:eastAsia="zh-CN"/>
        </w:rPr>
      </w:pPr>
      <w:r w:rsidRPr="00835F44">
        <w:rPr>
          <w:lang w:eastAsia="zh-CN"/>
        </w:rPr>
        <w:t>where</w:t>
      </w:r>
    </w:p>
    <w:p w14:paraId="67060D3C" w14:textId="77777777" w:rsidR="00920E7E" w:rsidRPr="00835F44" w:rsidRDefault="00920E7E" w:rsidP="00920E7E">
      <w:pPr>
        <w:pStyle w:val="B1"/>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6E369235" w14:textId="77777777" w:rsidR="00920E7E" w:rsidRPr="00835F44" w:rsidRDefault="00920E7E" w:rsidP="00920E7E">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3E93EC2C" w14:textId="77777777" w:rsidR="00920E7E" w:rsidRPr="00835F44" w:rsidRDefault="00920E7E" w:rsidP="00920E7E">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4BD823A2" w14:textId="77777777" w:rsidR="00920E7E" w:rsidRPr="00835F44" w:rsidRDefault="00920E7E" w:rsidP="00920E7E">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3DDBDAEA" w14:textId="77777777" w:rsidR="00920E7E" w:rsidRPr="00835F44" w:rsidRDefault="00920E7E" w:rsidP="00920E7E">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366A0D6A" w14:textId="77777777" w:rsidR="00920E7E" w:rsidRDefault="00920E7E" w:rsidP="00920E7E">
      <w:pPr>
        <w:pStyle w:val="B1"/>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1D915D26" w14:textId="77777777" w:rsidR="00920E7E" w:rsidRPr="009124F9" w:rsidRDefault="00920E7E" w:rsidP="00920E7E">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6CAF32C6" w14:textId="77777777" w:rsidR="00920E7E" w:rsidRPr="00EF4997" w:rsidRDefault="00920E7E" w:rsidP="00920E7E">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183BCA12" w14:textId="77777777" w:rsidR="00920E7E" w:rsidRPr="00835F44" w:rsidRDefault="00920E7E" w:rsidP="00920E7E">
      <w:pPr>
        <w:pStyle w:val="B1"/>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48C3DCFF" w14:textId="77777777" w:rsidR="00920E7E" w:rsidRPr="00835F44" w:rsidRDefault="00920E7E" w:rsidP="00920E7E">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1D01EEEB" w14:textId="77777777" w:rsidR="00920E7E" w:rsidRDefault="00920E7E" w:rsidP="00920E7E">
      <w:pPr>
        <w:pStyle w:val="B1"/>
      </w:pPr>
      <w:r w:rsidRPr="00835F44">
        <w:t>∆T</w:t>
      </w:r>
      <w:r w:rsidRPr="00835F44">
        <w:rPr>
          <w:vertAlign w:val="subscript"/>
        </w:rPr>
        <w:t>RxSRS</w:t>
      </w:r>
      <w:r w:rsidRPr="00835F44">
        <w:t xml:space="preserve"> is applied when</w:t>
      </w:r>
    </w:p>
    <w:p w14:paraId="6E375D66" w14:textId="77777777" w:rsidR="00920E7E" w:rsidRDefault="00920E7E" w:rsidP="00920E7E">
      <w:pPr>
        <w:pStyle w:val="B2"/>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5D06FC74" w14:textId="77777777" w:rsidR="00920E7E" w:rsidRDefault="00920E7E" w:rsidP="00920E7E">
      <w:pPr>
        <w:pStyle w:val="B2"/>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700FC548" w14:textId="77777777" w:rsidR="00920E7E" w:rsidRDefault="00920E7E" w:rsidP="00920E7E">
      <w:pPr>
        <w:pStyle w:val="B2"/>
      </w:pPr>
      <w:r>
        <w:t>c)</w:t>
      </w:r>
      <w:r>
        <w:tab/>
        <w:t>UE transmits SRS to a DL-only carrier.</w:t>
      </w:r>
    </w:p>
    <w:p w14:paraId="28103E83" w14:textId="77777777" w:rsidR="00920E7E" w:rsidRPr="00835F44" w:rsidRDefault="00920E7E" w:rsidP="00920E7E">
      <w:pPr>
        <w:pStyle w:val="B2"/>
      </w:pPr>
      <w:r w:rsidRPr="00835F44">
        <w:lastRenderedPageBreak/>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123AFC0A" w14:textId="77777777" w:rsidR="00920E7E" w:rsidRPr="00835F44" w:rsidRDefault="00920E7E" w:rsidP="00920E7E">
      <w:pPr>
        <w:pStyle w:val="B2"/>
      </w:pPr>
      <w:r w:rsidRPr="00835F44">
        <w:t>For other SRS transmissions ∆T</w:t>
      </w:r>
      <w:r w:rsidRPr="00835F44">
        <w:rPr>
          <w:vertAlign w:val="subscript"/>
        </w:rPr>
        <w:t>RxSRS</w:t>
      </w:r>
      <w:r w:rsidRPr="00835F44">
        <w:t xml:space="preserve"> is zero;</w:t>
      </w:r>
    </w:p>
    <w:p w14:paraId="7BE3B3F1" w14:textId="77777777" w:rsidR="00920E7E" w:rsidRPr="00835F44" w:rsidRDefault="00920E7E" w:rsidP="00920E7E">
      <w:pPr>
        <w:pStyle w:val="B1"/>
        <w:rPr>
          <w:lang w:eastAsia="zh-CN"/>
        </w:rPr>
      </w:pPr>
      <w:r w:rsidRPr="00835F44">
        <w:rPr>
          <w:lang w:eastAsia="zh-CN"/>
        </w:rPr>
        <w:t>P-MPR</w:t>
      </w:r>
      <w:r w:rsidRPr="00835F44">
        <w:rPr>
          <w:vertAlign w:val="subscript"/>
          <w:lang w:eastAsia="zh-CN"/>
        </w:rPr>
        <w:t>c</w:t>
      </w:r>
      <w:r w:rsidRPr="00835F44">
        <w:rPr>
          <w:lang w:eastAsia="zh-CN"/>
        </w:rPr>
        <w:t xml:space="preserve"> is the allowed maximum output power reduction for</w:t>
      </w:r>
    </w:p>
    <w:p w14:paraId="697B1A1C" w14:textId="77777777" w:rsidR="00920E7E" w:rsidRPr="00835F44" w:rsidRDefault="00920E7E" w:rsidP="00920E7E">
      <w:pPr>
        <w:pStyle w:val="B2"/>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2A5A43A" w14:textId="77777777" w:rsidR="00920E7E" w:rsidRPr="00835F44" w:rsidRDefault="00920E7E" w:rsidP="00920E7E">
      <w:pPr>
        <w:pStyle w:val="B2"/>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179A08CF" w14:textId="77777777" w:rsidR="00920E7E" w:rsidRPr="00835F44" w:rsidRDefault="00920E7E" w:rsidP="00920E7E">
      <w:pPr>
        <w:pStyle w:val="B1"/>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0B50A879" w14:textId="77777777" w:rsidR="00920E7E" w:rsidRPr="00835F44" w:rsidRDefault="00920E7E" w:rsidP="00920E7E">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305BD112" w14:textId="77777777" w:rsidR="00920E7E" w:rsidRPr="00835F44" w:rsidRDefault="00920E7E" w:rsidP="00920E7E">
      <w:pPr>
        <w:pStyle w:val="NO"/>
      </w:pPr>
      <w:r w:rsidRPr="00835F44">
        <w:t>NOTE 2:</w:t>
      </w:r>
      <w:r w:rsidRPr="00835F44">
        <w:tab/>
        <w:t>P-MPRc may impact the maximum uplink performance for the selected UL transmission path.</w:t>
      </w:r>
    </w:p>
    <w:p w14:paraId="4D707256" w14:textId="77777777" w:rsidR="00920E7E" w:rsidRPr="00835F44" w:rsidRDefault="00920E7E" w:rsidP="00920E7E">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6DDF1C10" w14:textId="77777777" w:rsidR="00920E7E" w:rsidRPr="00835F44" w:rsidRDefault="00920E7E" w:rsidP="00920E7E">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20E7E" w:rsidRPr="00835F44" w14:paraId="2147687E" w14:textId="77777777" w:rsidTr="004C014D">
        <w:trPr>
          <w:trHeight w:val="255"/>
          <w:jc w:val="center"/>
        </w:trPr>
        <w:tc>
          <w:tcPr>
            <w:tcW w:w="1923" w:type="dxa"/>
            <w:tcMar>
              <w:top w:w="0" w:type="dxa"/>
              <w:left w:w="108" w:type="dxa"/>
              <w:bottom w:w="0" w:type="dxa"/>
              <w:right w:w="108" w:type="dxa"/>
            </w:tcMar>
            <w:vAlign w:val="center"/>
            <w:hideMark/>
          </w:tcPr>
          <w:p w14:paraId="23449550" w14:textId="77777777" w:rsidR="00920E7E" w:rsidRPr="00835F44" w:rsidRDefault="00920E7E" w:rsidP="004C014D">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1920EF83" w14:textId="77777777" w:rsidR="00920E7E" w:rsidRPr="00835F44" w:rsidRDefault="00920E7E" w:rsidP="004C014D">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1F913914" w14:textId="77777777" w:rsidR="00920E7E" w:rsidRPr="00835F44" w:rsidRDefault="00920E7E" w:rsidP="004C014D">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920E7E" w:rsidRPr="00835F44" w14:paraId="6F65DC81" w14:textId="77777777" w:rsidTr="004C014D">
        <w:trPr>
          <w:trHeight w:val="450"/>
          <w:jc w:val="center"/>
        </w:trPr>
        <w:tc>
          <w:tcPr>
            <w:tcW w:w="1923" w:type="dxa"/>
            <w:tcMar>
              <w:top w:w="0" w:type="dxa"/>
              <w:left w:w="108" w:type="dxa"/>
              <w:bottom w:w="0" w:type="dxa"/>
              <w:right w:w="108" w:type="dxa"/>
            </w:tcMar>
            <w:vAlign w:val="center"/>
            <w:hideMark/>
          </w:tcPr>
          <w:p w14:paraId="4B807467" w14:textId="77777777" w:rsidR="00920E7E" w:rsidRPr="00835F44" w:rsidRDefault="00920E7E" w:rsidP="004C014D">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19FE69F6" w14:textId="77777777" w:rsidR="00920E7E" w:rsidRPr="00835F44" w:rsidRDefault="00920E7E" w:rsidP="004C014D">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5033D457" w14:textId="77777777" w:rsidR="00920E7E" w:rsidRPr="00835F44" w:rsidRDefault="00920E7E" w:rsidP="004C014D">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31C924F8" w14:textId="77777777" w:rsidR="00920E7E" w:rsidRPr="00835F44" w:rsidRDefault="00920E7E" w:rsidP="00920E7E"/>
    <w:p w14:paraId="0C9C0B59" w14:textId="77777777" w:rsidR="00920E7E" w:rsidRPr="00835F44" w:rsidRDefault="00920E7E" w:rsidP="00920E7E">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596C1339" w14:textId="77777777" w:rsidR="00920E7E" w:rsidRPr="00835F44" w:rsidRDefault="00920E7E" w:rsidP="00920E7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222A4CE6" w14:textId="533DE424" w:rsidR="00920E7E" w:rsidRPr="00835F44" w:rsidRDefault="00920E7E" w:rsidP="00920E7E">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ins w:id="10" w:author="Ericsson" w:date="2021-01-15T19:07:00Z">
        <w:r w:rsidR="00C44AE1">
          <w:rPr>
            <w:lang w:eastAsia="zh-CN"/>
          </w:rPr>
          <w:t xml:space="preserve"> without account of table NOTE 3</w:t>
        </w:r>
      </w:ins>
      <w:r w:rsidRPr="00835F44">
        <w:rPr>
          <w:lang w:eastAsia="zh-CN"/>
        </w:rPr>
        <w:t>.</w:t>
      </w:r>
    </w:p>
    <w:p w14:paraId="4BD4C934" w14:textId="77777777" w:rsidR="00920E7E" w:rsidRPr="00835F44" w:rsidRDefault="00920E7E" w:rsidP="00920E7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p w14:paraId="7F6ABE6B" w14:textId="77777777" w:rsidR="00920E7E" w:rsidRDefault="00920E7E">
      <w:pPr>
        <w:rPr>
          <w:i/>
          <w:iCs/>
          <w:noProof/>
          <w:color w:val="0070C0"/>
        </w:rPr>
      </w:pPr>
    </w:p>
    <w:p w14:paraId="6B2EB731" w14:textId="70FDF8EE" w:rsidR="00D30772" w:rsidRDefault="00F117F0">
      <w:pPr>
        <w:rPr>
          <w:i/>
          <w:iCs/>
          <w:noProof/>
          <w:color w:val="0070C0"/>
        </w:rPr>
      </w:pPr>
      <w:r>
        <w:rPr>
          <w:i/>
          <w:iCs/>
          <w:noProof/>
          <w:color w:val="0070C0"/>
        </w:rPr>
        <w:t>&lt; text omitted &gt;</w:t>
      </w:r>
    </w:p>
    <w:p w14:paraId="5A43BF4A" w14:textId="77777777" w:rsidR="005E33EC" w:rsidRDefault="005E33EC">
      <w:pPr>
        <w:rPr>
          <w:i/>
          <w:iCs/>
          <w:noProof/>
          <w:color w:val="0070C0"/>
        </w:rPr>
      </w:pPr>
    </w:p>
    <w:p w14:paraId="7B3BA909" w14:textId="77777777" w:rsidR="00806F9A" w:rsidRPr="00835F44" w:rsidRDefault="00806F9A" w:rsidP="00806F9A">
      <w:pPr>
        <w:pStyle w:val="Heading3"/>
      </w:pPr>
      <w:bookmarkStart w:id="11" w:name="_Toc21342922"/>
      <w:bookmarkStart w:id="12" w:name="_Toc29769883"/>
      <w:bookmarkStart w:id="13" w:name="_Toc29799382"/>
      <w:bookmarkStart w:id="14" w:name="_Toc37254606"/>
      <w:bookmarkStart w:id="15" w:name="_Toc37255249"/>
      <w:bookmarkStart w:id="16" w:name="_Toc45887274"/>
      <w:bookmarkStart w:id="17" w:name="_Toc53172011"/>
      <w:bookmarkStart w:id="18" w:name="_Toc61356776"/>
      <w:r w:rsidRPr="00835F44">
        <w:t>6.2A.4</w:t>
      </w:r>
      <w:r w:rsidRPr="00835F44">
        <w:tab/>
        <w:t>Configured output power for CA</w:t>
      </w:r>
      <w:bookmarkEnd w:id="11"/>
      <w:bookmarkEnd w:id="12"/>
      <w:bookmarkEnd w:id="13"/>
      <w:bookmarkEnd w:id="14"/>
      <w:bookmarkEnd w:id="15"/>
      <w:bookmarkEnd w:id="16"/>
      <w:bookmarkEnd w:id="17"/>
      <w:bookmarkEnd w:id="18"/>
    </w:p>
    <w:p w14:paraId="3AD0C2AB" w14:textId="77777777" w:rsidR="00806F9A" w:rsidRPr="00835F44" w:rsidRDefault="00806F9A" w:rsidP="00806F9A">
      <w:pPr>
        <w:pStyle w:val="Heading4"/>
      </w:pPr>
      <w:bookmarkStart w:id="19" w:name="_Toc21342923"/>
      <w:bookmarkStart w:id="20" w:name="_Toc29769884"/>
      <w:bookmarkStart w:id="21" w:name="_Toc29799383"/>
      <w:bookmarkStart w:id="22" w:name="_Toc37254607"/>
      <w:bookmarkStart w:id="23" w:name="_Toc37255250"/>
      <w:bookmarkStart w:id="24" w:name="_Toc45887275"/>
      <w:bookmarkStart w:id="25" w:name="_Toc53172012"/>
      <w:bookmarkStart w:id="26" w:name="_Toc61356777"/>
      <w:r w:rsidRPr="00835F44">
        <w:t>6.2A.4.1</w:t>
      </w:r>
      <w:r w:rsidRPr="00835F44">
        <w:tab/>
        <w:t>Configured transmitted power level</w:t>
      </w:r>
      <w:bookmarkEnd w:id="19"/>
      <w:bookmarkEnd w:id="20"/>
      <w:bookmarkEnd w:id="21"/>
      <w:bookmarkEnd w:id="22"/>
      <w:bookmarkEnd w:id="23"/>
      <w:bookmarkEnd w:id="24"/>
      <w:bookmarkEnd w:id="25"/>
      <w:bookmarkEnd w:id="26"/>
    </w:p>
    <w:p w14:paraId="75C8F275" w14:textId="77777777" w:rsidR="00806F9A" w:rsidRPr="00835F44" w:rsidRDefault="00806F9A" w:rsidP="00806F9A">
      <w:pPr>
        <w:pStyle w:val="Heading5"/>
      </w:pPr>
      <w:bookmarkStart w:id="27" w:name="_Toc21342924"/>
      <w:bookmarkStart w:id="28" w:name="_Toc29769885"/>
      <w:bookmarkStart w:id="29" w:name="_Toc29799384"/>
      <w:bookmarkStart w:id="30" w:name="_Toc37254608"/>
      <w:bookmarkStart w:id="31" w:name="_Toc37255251"/>
      <w:bookmarkStart w:id="32" w:name="_Toc45887276"/>
      <w:bookmarkStart w:id="33" w:name="_Toc53172013"/>
      <w:bookmarkStart w:id="34" w:name="_Toc61356778"/>
      <w:r w:rsidRPr="00835F44">
        <w:t>6.2A.4.1.1</w:t>
      </w:r>
      <w:r w:rsidRPr="00835F44">
        <w:tab/>
        <w:t>Void</w:t>
      </w:r>
      <w:bookmarkEnd w:id="27"/>
      <w:bookmarkEnd w:id="28"/>
      <w:bookmarkEnd w:id="29"/>
      <w:bookmarkEnd w:id="30"/>
      <w:bookmarkEnd w:id="31"/>
      <w:bookmarkEnd w:id="32"/>
      <w:bookmarkEnd w:id="33"/>
      <w:bookmarkEnd w:id="34"/>
    </w:p>
    <w:p w14:paraId="390A78A0" w14:textId="77777777" w:rsidR="00806F9A" w:rsidRPr="00835F44" w:rsidRDefault="00806F9A" w:rsidP="00806F9A">
      <w:pPr>
        <w:pStyle w:val="Heading5"/>
      </w:pPr>
      <w:bookmarkStart w:id="35" w:name="_Toc21342925"/>
      <w:bookmarkStart w:id="36" w:name="_Toc29769886"/>
      <w:bookmarkStart w:id="37" w:name="_Toc29799385"/>
      <w:bookmarkStart w:id="38" w:name="_Toc37254609"/>
      <w:bookmarkStart w:id="39" w:name="_Toc37255252"/>
      <w:bookmarkStart w:id="40" w:name="_Toc45887277"/>
      <w:bookmarkStart w:id="41" w:name="_Toc53172014"/>
      <w:bookmarkStart w:id="42" w:name="_Toc61356779"/>
      <w:r w:rsidRPr="00835F44">
        <w:t>6.2A.4.1.2</w:t>
      </w:r>
      <w:r w:rsidRPr="00835F44">
        <w:tab/>
        <w:t>Void</w:t>
      </w:r>
      <w:bookmarkEnd w:id="35"/>
      <w:bookmarkEnd w:id="36"/>
      <w:bookmarkEnd w:id="37"/>
      <w:bookmarkEnd w:id="38"/>
      <w:bookmarkEnd w:id="39"/>
      <w:bookmarkEnd w:id="40"/>
      <w:bookmarkEnd w:id="41"/>
      <w:bookmarkEnd w:id="42"/>
    </w:p>
    <w:p w14:paraId="61C2715B" w14:textId="77777777" w:rsidR="00806F9A" w:rsidRPr="00835F44" w:rsidRDefault="00806F9A" w:rsidP="00806F9A">
      <w:pPr>
        <w:pStyle w:val="Heading5"/>
      </w:pPr>
      <w:bookmarkStart w:id="43" w:name="_Toc21342926"/>
      <w:bookmarkStart w:id="44" w:name="_Toc29769887"/>
      <w:bookmarkStart w:id="45" w:name="_Toc29799386"/>
      <w:bookmarkStart w:id="46" w:name="_Toc37254610"/>
      <w:bookmarkStart w:id="47" w:name="_Toc37255253"/>
      <w:bookmarkStart w:id="48" w:name="_Toc45887278"/>
      <w:bookmarkStart w:id="49" w:name="_Toc53172015"/>
      <w:bookmarkStart w:id="50" w:name="_Toc61356780"/>
      <w:r w:rsidRPr="00835F44">
        <w:t>6.2A.4.1.3</w:t>
      </w:r>
      <w:r w:rsidRPr="00835F44">
        <w:tab/>
        <w:t>Configured transmitted power for Inter-band CA</w:t>
      </w:r>
      <w:bookmarkEnd w:id="43"/>
      <w:bookmarkEnd w:id="44"/>
      <w:bookmarkEnd w:id="45"/>
      <w:bookmarkEnd w:id="46"/>
      <w:bookmarkEnd w:id="47"/>
      <w:bookmarkEnd w:id="48"/>
      <w:bookmarkEnd w:id="49"/>
      <w:bookmarkEnd w:id="50"/>
    </w:p>
    <w:p w14:paraId="7B83AB16" w14:textId="77777777" w:rsidR="00806F9A" w:rsidRPr="00835F44" w:rsidRDefault="00806F9A" w:rsidP="00806F9A">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rFonts w:eastAsia="SimSun"/>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054774F0" w14:textId="77777777" w:rsidR="00806F9A" w:rsidRPr="00835F44" w:rsidRDefault="00806F9A" w:rsidP="00806F9A">
      <w:r w:rsidRPr="00835F44">
        <w:rPr>
          <w:rFonts w:eastAsia="SimSun"/>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rPr>
          <w:rFonts w:eastAsia="SimSun"/>
          <w:lang w:eastAsia="zh-CN"/>
        </w:rPr>
        <w:t xml:space="preserve">on serving cell </w:t>
      </w:r>
      <w:r w:rsidRPr="00835F44">
        <w:rPr>
          <w:i/>
          <w:lang w:bidi="bn-IN"/>
        </w:rPr>
        <w:t>c</w:t>
      </w:r>
      <w:r w:rsidRPr="00835F44">
        <w:rPr>
          <w:lang w:bidi="bn-IN"/>
        </w:rPr>
        <w:t xml:space="preserve"> shall be set as specified in clause 6.2.4.</w:t>
      </w:r>
    </w:p>
    <w:p w14:paraId="215DDE1A" w14:textId="77777777" w:rsidR="00806F9A" w:rsidRPr="00835F44" w:rsidRDefault="00806F9A" w:rsidP="00806F9A">
      <w:pPr>
        <w:rPr>
          <w:rFonts w:eastAsia="SimSun"/>
          <w:lang w:eastAsia="zh-CN" w:bidi="bn-IN"/>
        </w:rPr>
      </w:pPr>
      <w:r w:rsidRPr="00835F44">
        <w:rPr>
          <w:rFonts w:hint="eastAsia"/>
        </w:rPr>
        <w:lastRenderedPageBreak/>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rFonts w:eastAsia="SimSun"/>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291E46CA" w14:textId="77777777" w:rsidR="00806F9A" w:rsidRPr="00835F44" w:rsidRDefault="00806F9A" w:rsidP="00806F9A">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098E87D5" w14:textId="77777777" w:rsidR="00806F9A" w:rsidRPr="00835F44" w:rsidRDefault="00806F9A" w:rsidP="00806F9A">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3BFD9EB1" w14:textId="77777777" w:rsidR="00806F9A" w:rsidRPr="00835F44" w:rsidRDefault="00806F9A" w:rsidP="00806F9A">
      <w:pPr>
        <w:rPr>
          <w:rFonts w:eastAsia="SimSun"/>
          <w:lang w:eastAsia="zh-CN"/>
        </w:rPr>
      </w:pPr>
      <w:r w:rsidRPr="00835F44">
        <w:rPr>
          <w:rFonts w:eastAsia="SimSun"/>
          <w:lang w:eastAsia="zh-CN"/>
        </w:rPr>
        <w:t xml:space="preserve">For uplink inter-band carrier aggregation with one serving cell c per operating band </w:t>
      </w:r>
      <w:r w:rsidRPr="00835F44">
        <w:t>when same slot symbol pattern is used in all aggregated serving cells</w:t>
      </w:r>
      <w:r w:rsidRPr="00835F44">
        <w:rPr>
          <w:rFonts w:eastAsia="SimSun"/>
          <w:lang w:eastAsia="zh-CN"/>
        </w:rPr>
        <w:t>,</w:t>
      </w:r>
    </w:p>
    <w:p w14:paraId="0BBDBB81" w14:textId="77777777" w:rsidR="00806F9A" w:rsidRPr="00835F44" w:rsidRDefault="00806F9A" w:rsidP="00806F9A">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rFonts w:eastAsia="SimSun"/>
          <w:lang w:eastAsia="zh-CN" w:bidi="bn-IN"/>
        </w:rPr>
        <w:t>)</w:t>
      </w:r>
      <w:r w:rsidRPr="00835F44">
        <w:rPr>
          <w:lang w:bidi="bn-IN"/>
        </w:rPr>
        <w:t>,  p</w:t>
      </w:r>
      <w:r w:rsidRPr="00835F44">
        <w:rPr>
          <w:vertAlign w:val="subscript"/>
          <w:lang w:bidi="bn-IN"/>
        </w:rPr>
        <w:t>PowerClass</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rFonts w:eastAsia="SimSun"/>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rFonts w:eastAsia="SimSun"/>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sidRPr="00835F44">
        <w:rPr>
          <w:lang w:bidi="bn-IN"/>
        </w:rPr>
        <w:t>}</w:t>
      </w:r>
    </w:p>
    <w:p w14:paraId="08CEF71E" w14:textId="77777777" w:rsidR="00806F9A" w:rsidRPr="00835F44" w:rsidRDefault="00806F9A" w:rsidP="00806F9A">
      <w:pPr>
        <w:pStyle w:val="EQ"/>
        <w:jc w:val="center"/>
        <w:rPr>
          <w:rFonts w:eastAsia="SimSun"/>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sidRPr="00835F44">
        <w:rPr>
          <w:lang w:bidi="bn-IN"/>
        </w:rPr>
        <w:t>}</w:t>
      </w:r>
    </w:p>
    <w:p w14:paraId="06EAF6AB" w14:textId="77777777" w:rsidR="00806F9A" w:rsidRPr="00835F44" w:rsidRDefault="00806F9A" w:rsidP="00806F9A">
      <w:pPr>
        <w:rPr>
          <w:rFonts w:eastAsia="SimSun"/>
          <w:lang w:eastAsia="zh-CN"/>
        </w:rPr>
      </w:pPr>
      <w:r w:rsidRPr="00835F44">
        <w:rPr>
          <w:rFonts w:eastAsia="SimSun"/>
          <w:lang w:eastAsia="zh-CN" w:bidi="bn-IN"/>
        </w:rPr>
        <w:t>where</w:t>
      </w:r>
    </w:p>
    <w:p w14:paraId="7F05BD82" w14:textId="77777777" w:rsidR="00806F9A" w:rsidRPr="00835F44" w:rsidRDefault="00806F9A" w:rsidP="00806F9A">
      <w:pPr>
        <w:pStyle w:val="B1"/>
        <w:rPr>
          <w:lang w:bidi="bn-IN"/>
        </w:rPr>
      </w:pPr>
      <w:r w:rsidRPr="00835F44">
        <w:rPr>
          <w:lang w:bidi="bn-IN"/>
        </w:rPr>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rFonts w:eastAsia="SimSun"/>
          <w:lang w:eastAsia="zh-CN" w:bidi="bn-IN"/>
        </w:rPr>
        <w:t xml:space="preserve">linear </w:t>
      </w:r>
      <w:r w:rsidRPr="00835F44">
        <w:rPr>
          <w:lang w:bidi="bn-IN"/>
        </w:rPr>
        <w:t>value of P</w:t>
      </w:r>
      <w:r w:rsidRPr="00835F44">
        <w:rPr>
          <w:vertAlign w:val="subscript"/>
          <w:lang w:bidi="bn-IN"/>
        </w:rPr>
        <w:t>EMAX</w:t>
      </w:r>
      <w:r w:rsidRPr="00835F44">
        <w:rPr>
          <w:rFonts w:eastAsia="SimSun"/>
          <w:vertAlign w:val="subscript"/>
          <w:lang w:eastAsia="zh-CN" w:bidi="bn-IN"/>
        </w:rPr>
        <w:t>,</w:t>
      </w:r>
      <w:r w:rsidRPr="00835F44">
        <w:rPr>
          <w:rFonts w:eastAsia="SimSun" w:cs="Vrinda"/>
          <w:i/>
          <w:vertAlign w:val="subscript"/>
          <w:lang w:eastAsia="zh-CN" w:bidi="bn-IN"/>
        </w:rPr>
        <w:t xml:space="preserve"> c</w:t>
      </w:r>
      <w:r w:rsidRPr="00835F44">
        <w:rPr>
          <w:lang w:bidi="bn-IN"/>
        </w:rPr>
        <w:t xml:space="preserve"> which is given </w:t>
      </w:r>
      <w:r w:rsidRPr="00835F44">
        <w:rPr>
          <w:rFonts w:eastAsia="SimSun"/>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1A4417B2" w14:textId="77777777" w:rsidR="00806F9A" w:rsidRPr="00835F44" w:rsidRDefault="00806F9A" w:rsidP="00806F9A">
      <w:pPr>
        <w:pStyle w:val="B1"/>
        <w:rPr>
          <w:lang w:bidi="bn-IN"/>
        </w:rPr>
      </w:pPr>
      <w:r w:rsidRPr="00835F44">
        <w:rPr>
          <w:lang w:bidi="bn-IN"/>
        </w:rPr>
        <w:t>-</w:t>
      </w:r>
      <w:r w:rsidRPr="00835F44">
        <w:rPr>
          <w:lang w:bidi="bn-IN"/>
        </w:rPr>
        <w:tab/>
        <w:t>P</w:t>
      </w:r>
      <w:r w:rsidRPr="00835F44">
        <w:rPr>
          <w:vertAlign w:val="subscript"/>
          <w:lang w:bidi="bn-IN"/>
        </w:rPr>
        <w:t>PowerClass</w:t>
      </w:r>
      <w:r w:rsidRPr="00835F44">
        <w:rPr>
          <w:lang w:bidi="bn-IN"/>
        </w:rPr>
        <w:t xml:space="preserve"> is the maximum UE power specified in Table 6.2A.1.3-1 without taking into account the tolerance specified in the Table 6.2A.1.3-1</w:t>
      </w:r>
      <w:r w:rsidRPr="00835F44">
        <w:rPr>
          <w:rFonts w:eastAsia="SimSun"/>
          <w:lang w:eastAsia="zh-CN" w:bidi="bn-IN"/>
        </w:rPr>
        <w:t>;</w:t>
      </w:r>
      <w:r w:rsidRPr="00835F44">
        <w:rPr>
          <w:rFonts w:cs="Vrinda"/>
          <w:lang w:bidi="bn-IN"/>
        </w:rPr>
        <w:t xml:space="preserve"> p</w:t>
      </w:r>
      <w:r w:rsidRPr="00835F44">
        <w:rPr>
          <w:rFonts w:cs="Vrinda"/>
          <w:vertAlign w:val="subscript"/>
          <w:lang w:bidi="bn-IN"/>
        </w:rPr>
        <w:t>PowerClass</w:t>
      </w:r>
      <w:r w:rsidRPr="00835F44">
        <w:rPr>
          <w:rFonts w:cs="Vrinda"/>
          <w:lang w:bidi="bn-IN"/>
        </w:rPr>
        <w:t xml:space="preserve"> is the linear value of </w:t>
      </w:r>
      <w:r w:rsidRPr="00835F44">
        <w:rPr>
          <w:lang w:bidi="bn-IN"/>
        </w:rPr>
        <w:t>P</w:t>
      </w:r>
      <w:r w:rsidRPr="00835F44">
        <w:rPr>
          <w:vertAlign w:val="subscript"/>
          <w:lang w:bidi="bn-IN"/>
        </w:rPr>
        <w:t>PowerClass</w:t>
      </w:r>
      <w:r w:rsidRPr="00835F44">
        <w:rPr>
          <w:lang w:bidi="bn-IN"/>
        </w:rPr>
        <w:t>;</w:t>
      </w:r>
    </w:p>
    <w:p w14:paraId="414DB7B1" w14:textId="77777777" w:rsidR="00806F9A" w:rsidRPr="00835F44" w:rsidRDefault="00806F9A" w:rsidP="00806F9A">
      <w:pPr>
        <w:pStyle w:val="B1"/>
        <w:rPr>
          <w:lang w:bidi="bn-IN"/>
        </w:rPr>
      </w:pPr>
      <w:r w:rsidRPr="00835F44">
        <w:rPr>
          <w:lang w:bidi="bn-IN"/>
        </w:rPr>
        <w:t>-</w:t>
      </w:r>
      <w:r w:rsidRPr="00835F44">
        <w:rPr>
          <w:lang w:bidi="bn-IN"/>
        </w:rPr>
        <w:tab/>
      </w:r>
      <w:r w:rsidRPr="00835F44">
        <w:rPr>
          <w:rFonts w:eastAsia="SimSun"/>
          <w:lang w:eastAsia="zh-CN" w:bidi="bn-IN"/>
        </w:rPr>
        <w:t>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lang w:eastAsia="zh-CN" w:bidi="bn-IN"/>
        </w:rPr>
        <w:t xml:space="preserve"> are the linear values of 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cs="Vrinda"/>
          <w:lang w:eastAsia="zh-CN" w:bidi="bn-IN"/>
        </w:rPr>
        <w:t xml:space="preserve"> as </w:t>
      </w:r>
      <w:r w:rsidRPr="00835F44">
        <w:rPr>
          <w:lang w:bidi="bn-IN"/>
        </w:rPr>
        <w:t>specified in clause 6.2.2 and clause 6.2.3, respectively</w:t>
      </w:r>
      <w:r w:rsidRPr="00835F44">
        <w:rPr>
          <w:rFonts w:eastAsia="SimSun"/>
          <w:lang w:eastAsia="zh-CN" w:bidi="bn-IN"/>
        </w:rPr>
        <w:t>;</w:t>
      </w:r>
    </w:p>
    <w:p w14:paraId="5D8CEBB3" w14:textId="77777777" w:rsidR="00806F9A" w:rsidRPr="00835F44" w:rsidRDefault="00806F9A" w:rsidP="00806F9A">
      <w:pPr>
        <w:pStyle w:val="B1"/>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rFonts w:eastAsia="SimSun"/>
          <w:lang w:eastAsia="zh-CN" w:bidi="bn-IN"/>
        </w:rPr>
        <w:t>;</w:t>
      </w:r>
    </w:p>
    <w:p w14:paraId="023B092C" w14:textId="77777777" w:rsidR="00806F9A" w:rsidRPr="00835F44" w:rsidRDefault="00806F9A" w:rsidP="00806F9A">
      <w:pPr>
        <w:pStyle w:val="B1"/>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rFonts w:eastAsia="SimSun"/>
          <w:noProof/>
          <w:vertAlign w:val="subscript"/>
          <w:lang w:eastAsia="zh-CN" w:bidi="bn-IN"/>
        </w:rPr>
        <w:t>,c</w:t>
      </w:r>
      <w:r w:rsidRPr="00835F44">
        <w:t>;</w:t>
      </w:r>
    </w:p>
    <w:p w14:paraId="2DDB99FA" w14:textId="77777777" w:rsidR="00806F9A" w:rsidRPr="00835F44" w:rsidRDefault="00806F9A" w:rsidP="00806F9A">
      <w:pPr>
        <w:pStyle w:val="B1"/>
        <w:rPr>
          <w:rFonts w:eastAsia="SimSun"/>
          <w:lang w:eastAsia="zh-CN" w:bidi="bn-IN"/>
        </w:rPr>
      </w:pPr>
      <w:r w:rsidRPr="00835F44">
        <w:rPr>
          <w:lang w:bidi="bn-IN"/>
        </w:rPr>
        <w:t>-</w:t>
      </w:r>
      <w:r w:rsidRPr="00835F44">
        <w:rPr>
          <w:lang w:bidi="bn-IN"/>
        </w:rPr>
        <w:tab/>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w:t>
      </w:r>
      <w:r w:rsidRPr="00835F44">
        <w:rPr>
          <w:rFonts w:eastAsia="SimSun"/>
          <w:lang w:eastAsia="zh-CN"/>
        </w:rPr>
        <w:t xml:space="preserve">is the linear value of </w:t>
      </w:r>
      <w:r w:rsidRPr="00835F44">
        <w:rPr>
          <w:rFonts w:ascii="Symbol" w:hAnsi="Symbol"/>
          <w:lang w:bidi="bn-IN"/>
        </w:rPr>
        <w:t></w:t>
      </w:r>
      <w:r w:rsidRPr="00835F44">
        <w:rPr>
          <w:lang w:bidi="bn-IN"/>
        </w:rPr>
        <w:t>T</w:t>
      </w:r>
      <w:r w:rsidRPr="00835F44">
        <w:rPr>
          <w:vertAlign w:val="subscript"/>
          <w:lang w:bidi="bn-IN"/>
        </w:rPr>
        <w:t>C</w:t>
      </w:r>
      <w:r w:rsidRPr="00835F44">
        <w:rPr>
          <w:iCs/>
          <w:vertAlign w:val="subscript"/>
          <w:lang w:bidi="bn-IN"/>
        </w:rPr>
        <w:t>,c</w:t>
      </w:r>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 1;</w:t>
      </w:r>
    </w:p>
    <w:p w14:paraId="5CAEE01E" w14:textId="77777777" w:rsidR="00806F9A" w:rsidRDefault="00806F9A" w:rsidP="00806F9A">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3BD8B6A4" w14:textId="77777777" w:rsidR="00806F9A" w:rsidRPr="00B264D9" w:rsidRDefault="00806F9A" w:rsidP="00806F9A">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03E37FF5" w14:textId="77777777" w:rsidR="00806F9A" w:rsidRPr="00EF4997" w:rsidRDefault="00806F9A" w:rsidP="00806F9A">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49B08D54" w14:textId="77777777" w:rsidR="00806F9A" w:rsidRPr="00835F44" w:rsidRDefault="00806F9A" w:rsidP="00806F9A">
      <w:pPr>
        <w:pStyle w:val="B1"/>
      </w:pPr>
      <w:r w:rsidRPr="00835F44">
        <w:t>-</w:t>
      </w:r>
      <w:r w:rsidRPr="00835F44">
        <w:tab/>
        <w:t>P</w:t>
      </w:r>
      <w:r w:rsidRPr="00835F44">
        <w:rPr>
          <w:vertAlign w:val="subscript"/>
        </w:rPr>
        <w:t>EMAX,CA</w:t>
      </w:r>
      <w:r w:rsidRPr="00835F44">
        <w:t xml:space="preserve"> is p-UE-FR1 value signaled by RRC and defined in [38.331];</w:t>
      </w:r>
    </w:p>
    <w:p w14:paraId="152AB99E" w14:textId="77777777" w:rsidR="00806F9A" w:rsidRPr="00835F44" w:rsidRDefault="00806F9A" w:rsidP="00806F9A">
      <w:pPr>
        <w:rPr>
          <w:lang w:eastAsia="zh-CN"/>
        </w:rPr>
      </w:pPr>
      <w:r w:rsidRPr="00835F44">
        <w:rPr>
          <w:rFonts w:eastAsia="SimSun"/>
          <w:lang w:eastAsia="zh-CN"/>
        </w:rPr>
        <w:t xml:space="preserve">For uplink inter-band carrier aggregation with one serving cell </w:t>
      </w:r>
      <w:r w:rsidRPr="00835F44">
        <w:rPr>
          <w:rFonts w:eastAsia="SimSun"/>
          <w:i/>
          <w:lang w:eastAsia="zh-CN"/>
        </w:rPr>
        <w:t>c</w:t>
      </w:r>
      <w:r w:rsidRPr="00835F44">
        <w:rPr>
          <w:rFonts w:eastAsia="SimSun"/>
          <w:lang w:eastAsia="zh-CN"/>
        </w:rPr>
        <w:t xml:space="preserve"> per operating band</w:t>
      </w:r>
      <w:r w:rsidRPr="00835F44">
        <w:rPr>
          <w:rFonts w:eastAsia="SimSun" w:hint="eastAsia"/>
          <w:lang w:eastAsia="zh-CN"/>
        </w:rPr>
        <w:t xml:space="preserve"> </w:t>
      </w:r>
      <w:r w:rsidRPr="00835F44">
        <w:rPr>
          <w:rFonts w:eastAsia="SimSun"/>
          <w:lang w:eastAsia="zh-CN"/>
        </w:rPr>
        <w:t>when</w:t>
      </w:r>
      <w:r w:rsidRPr="00835F44">
        <w:rPr>
          <w:rFonts w:eastAsia="SimSun" w:hint="eastAsia"/>
          <w:lang w:eastAsia="zh-CN"/>
        </w:rPr>
        <w:t xml:space="preserve"> </w:t>
      </w:r>
      <w:r w:rsidRPr="00835F44">
        <w:rPr>
          <w:rFonts w:eastAsia="SimSun"/>
          <w:lang w:eastAsia="zh-CN"/>
        </w:rPr>
        <w:t xml:space="preserve">at least one </w:t>
      </w:r>
      <w:r w:rsidRPr="00835F44">
        <w:rPr>
          <w:rFonts w:eastAsia="SimSun" w:hint="eastAsia"/>
          <w:lang w:eastAsia="zh-CN"/>
        </w:rPr>
        <w:t xml:space="preserve">different </w:t>
      </w:r>
      <w:r w:rsidRPr="00835F44">
        <w:rPr>
          <w:rFonts w:eastAsia="SimSun"/>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w:t>
      </w:r>
      <w:r w:rsidRPr="00835F44">
        <w:rPr>
          <w:rFonts w:eastAsia="SimSun"/>
          <w:lang w:eastAsia="zh-CN"/>
        </w:rPr>
        <w:t>slot numerology type</w:t>
      </w:r>
      <w:r w:rsidRPr="00835F44">
        <w:rPr>
          <w:lang w:eastAsia="zh-CN"/>
        </w:rPr>
        <w:t xml:space="preserv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231F9DAB" w14:textId="77777777" w:rsidR="00806F9A" w:rsidRPr="00835F44" w:rsidRDefault="00806F9A" w:rsidP="00806F9A">
      <w:pPr>
        <w:rPr>
          <w:lang w:bidi="bn-IN"/>
        </w:rPr>
      </w:pPr>
      <w:r w:rsidRPr="00835F44">
        <w:rPr>
          <w:lang w:eastAsia="zh-CN" w:bidi="bn-IN"/>
        </w:rPr>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rFonts w:eastAsia="SimSun"/>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rFonts w:eastAsia="SimSun"/>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0EF0769A" w14:textId="77777777" w:rsidR="00806F9A" w:rsidRPr="00835F44" w:rsidRDefault="00806F9A" w:rsidP="00806F9A">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3A029E61" w14:textId="77777777" w:rsidR="00806F9A" w:rsidRPr="00835F44" w:rsidRDefault="00806F9A" w:rsidP="00806F9A">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rFonts w:eastAsia="SimSun"/>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1182BE11" w14:textId="77777777" w:rsidR="00806F9A" w:rsidRPr="00835F44" w:rsidRDefault="00806F9A" w:rsidP="00806F9A">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eastAsia="SimSun" w:cs="Geneva"/>
          <w:lang w:eastAsia="zh-CN" w:bidi="bn-IN"/>
        </w:rPr>
        <w:t>slot</w:t>
      </w:r>
      <w:r w:rsidRPr="00835F44">
        <w:rPr>
          <w:rFonts w:cs="Geneva"/>
          <w:lang w:bidi="bn-IN"/>
        </w:rPr>
        <w:t xml:space="preserve"> p of </w:t>
      </w:r>
      <w:r w:rsidRPr="00835F44">
        <w:rPr>
          <w:rFonts w:eastAsia="SimSun"/>
          <w:lang w:eastAsia="zh-CN"/>
        </w:rPr>
        <w:t xml:space="preserve">slot numerology or symbol pattern </w:t>
      </w:r>
      <w:r w:rsidRPr="00835F44">
        <w:rPr>
          <w:rFonts w:eastAsia="SimSun"/>
          <w:i/>
          <w:lang w:eastAsia="zh-CN"/>
        </w:rPr>
        <w:t>i</w:t>
      </w:r>
      <w:r w:rsidRPr="00835F44">
        <w:rPr>
          <w:rFonts w:cs="Geneva"/>
          <w:lang w:bidi="bn-IN"/>
        </w:rPr>
        <w:t xml:space="preserve">,  and a </w:t>
      </w:r>
      <w:r w:rsidRPr="00835F44">
        <w:rPr>
          <w:rFonts w:eastAsia="SimSun" w:cs="Geneva"/>
          <w:lang w:eastAsia="zh-CN" w:bidi="bn-IN"/>
        </w:rPr>
        <w:t>slot</w:t>
      </w:r>
      <w:r w:rsidRPr="00835F44">
        <w:rPr>
          <w:rFonts w:cs="Geneva"/>
          <w:lang w:bidi="bn-IN"/>
        </w:rPr>
        <w:t xml:space="preserve"> q of </w:t>
      </w:r>
      <w:r w:rsidRPr="00835F44">
        <w:rPr>
          <w:rFonts w:eastAsia="SimSun"/>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5FC248F2" w14:textId="77777777" w:rsidR="00806F9A" w:rsidRPr="00835F44" w:rsidRDefault="00806F9A" w:rsidP="00806F9A">
      <w:pPr>
        <w:pStyle w:val="EQ"/>
        <w:jc w:val="center"/>
        <w:rPr>
          <w:lang w:eastAsia="x-none"/>
        </w:rPr>
      </w:pPr>
      <w:r w:rsidRPr="00835F44">
        <w:rPr>
          <w:lang w:eastAsia="x-none" w:bidi="bn-IN"/>
        </w:rPr>
        <w:lastRenderedPageBreak/>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3B7563A6" w14:textId="77777777" w:rsidR="00806F9A" w:rsidRPr="00835F44" w:rsidRDefault="00806F9A" w:rsidP="00806F9A">
      <w:r w:rsidRPr="00835F44">
        <w:t>When slots p and q have different transmissions lengths and belong to different cells on different bands:</w:t>
      </w:r>
    </w:p>
    <w:p w14:paraId="217CBB30" w14:textId="77777777" w:rsidR="00806F9A" w:rsidRPr="00835F44" w:rsidRDefault="00806F9A" w:rsidP="00806F9A">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sidRPr="00835F44">
        <w:rPr>
          <w:lang w:eastAsia="x-none" w:bidi="bn-IN"/>
        </w:rPr>
        <w:t>}</w:t>
      </w:r>
    </w:p>
    <w:p w14:paraId="4925D8C9" w14:textId="77777777" w:rsidR="00806F9A" w:rsidRPr="00835F44" w:rsidRDefault="00806F9A" w:rsidP="00806F9A">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sidRPr="00835F44">
        <w:rPr>
          <w:lang w:eastAsia="x-none" w:bidi="bn-IN"/>
        </w:rPr>
        <w:t>}</w:t>
      </w:r>
    </w:p>
    <w:p w14:paraId="4BFA6146" w14:textId="77777777" w:rsidR="00806F9A" w:rsidRPr="00835F44" w:rsidRDefault="00806F9A" w:rsidP="00806F9A">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14:paraId="5F72947E" w14:textId="77777777" w:rsidR="00806F9A" w:rsidRPr="00835F44" w:rsidRDefault="00806F9A" w:rsidP="00806F9A">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rsidRPr="00835F44">
        <w:rPr>
          <w:lang w:bidi="bn-IN"/>
        </w:rPr>
        <w:t>P</w:t>
      </w:r>
      <w:r w:rsidRPr="00835F44">
        <w:rPr>
          <w:vertAlign w:val="subscript"/>
          <w:lang w:bidi="bn-IN"/>
        </w:rPr>
        <w:t>PowerClass</w:t>
      </w:r>
      <w:r w:rsidRPr="00835F44">
        <w:rPr>
          <w:lang w:bidi="bn-IN"/>
        </w:rPr>
        <w:t xml:space="preserve"> shall not be exceeded by the UE during any period of time.</w:t>
      </w:r>
    </w:p>
    <w:p w14:paraId="49B78C5A" w14:textId="77777777" w:rsidR="00806F9A" w:rsidRPr="00835F44" w:rsidRDefault="00806F9A" w:rsidP="00806F9A">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06F9A" w:rsidRPr="00835F44" w14:paraId="046AAD9B" w14:textId="77777777" w:rsidTr="004C014D">
        <w:trPr>
          <w:trHeight w:val="240"/>
          <w:jc w:val="center"/>
        </w:trPr>
        <w:tc>
          <w:tcPr>
            <w:tcW w:w="2895" w:type="dxa"/>
          </w:tcPr>
          <w:p w14:paraId="219025B9" w14:textId="77777777" w:rsidR="00806F9A" w:rsidRPr="00835F44" w:rsidRDefault="00806F9A" w:rsidP="004C014D">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3203F98F" w14:textId="77777777" w:rsidR="00806F9A" w:rsidRPr="00835F44" w:rsidRDefault="00806F9A" w:rsidP="004C014D">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14:paraId="5D89A423" w14:textId="77777777" w:rsidR="00806F9A" w:rsidRPr="00835F44" w:rsidRDefault="00806F9A" w:rsidP="004C014D">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806F9A" w:rsidRPr="00835F44" w14:paraId="2C6417CC" w14:textId="77777777" w:rsidTr="004C014D">
        <w:trPr>
          <w:trHeight w:val="240"/>
          <w:jc w:val="center"/>
        </w:trPr>
        <w:tc>
          <w:tcPr>
            <w:tcW w:w="2895" w:type="dxa"/>
          </w:tcPr>
          <w:p w14:paraId="0B92D373" w14:textId="77777777" w:rsidR="00806F9A" w:rsidRPr="00835F44" w:rsidRDefault="00806F9A" w:rsidP="004C014D">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1AC6A8D7" w14:textId="77777777" w:rsidR="00806F9A" w:rsidRPr="00835F44" w:rsidRDefault="00806F9A" w:rsidP="004C014D">
            <w:pPr>
              <w:pStyle w:val="TAC"/>
            </w:pPr>
            <w:r w:rsidRPr="00835F44">
              <w:rPr>
                <w:rFonts w:eastAsia="Calibri"/>
              </w:rPr>
              <w:t>Physical channel length</w:t>
            </w:r>
          </w:p>
        </w:tc>
        <w:tc>
          <w:tcPr>
            <w:tcW w:w="2697" w:type="dxa"/>
            <w:shd w:val="clear" w:color="auto" w:fill="auto"/>
            <w:vAlign w:val="center"/>
          </w:tcPr>
          <w:p w14:paraId="5247ED36" w14:textId="77777777" w:rsidR="00806F9A" w:rsidRPr="00835F44" w:rsidRDefault="00806F9A" w:rsidP="004C014D">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14:paraId="16F1A529" w14:textId="77777777" w:rsidR="00806F9A" w:rsidRPr="00835F44" w:rsidRDefault="00806F9A" w:rsidP="00806F9A">
      <w:pPr>
        <w:rPr>
          <w:lang w:bidi="bn-IN"/>
        </w:rPr>
      </w:pPr>
    </w:p>
    <w:p w14:paraId="4F59C446" w14:textId="77777777" w:rsidR="00806F9A" w:rsidRPr="00835F44" w:rsidRDefault="00806F9A" w:rsidP="00806F9A">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P</w:t>
      </w:r>
      <w:r w:rsidRPr="00835F44">
        <w:rPr>
          <w:vertAlign w:val="subscript"/>
          <w:lang w:bidi="bn-IN"/>
        </w:rPr>
        <w:t>PowerClass</w:t>
      </w:r>
      <w:r w:rsidRPr="00835F44">
        <w:rPr>
          <w:lang w:bidi="bn-IN"/>
        </w:rPr>
        <w:t xml:space="preserve"> shall not be exceeded by the UE during any period of time.</w:t>
      </w:r>
    </w:p>
    <w:p w14:paraId="41CB9BFA" w14:textId="77777777" w:rsidR="00806F9A" w:rsidRPr="00835F44" w:rsidRDefault="00806F9A" w:rsidP="00806F9A">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3B2BAAE6" w14:textId="77777777" w:rsidR="00806F9A" w:rsidRPr="00835F44" w:rsidRDefault="00806F9A" w:rsidP="00806F9A">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154814AC" w14:textId="77777777" w:rsidR="00806F9A" w:rsidRPr="00835F44" w:rsidRDefault="00806F9A" w:rsidP="00806F9A">
      <w:pPr>
        <w:pStyle w:val="EQ"/>
        <w:jc w:val="center"/>
        <w:rPr>
          <w:rFonts w:eastAsia="SimSun"/>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094DB92B" w14:textId="36E60934" w:rsidR="00806F9A" w:rsidRPr="00835F44" w:rsidRDefault="00806F9A" w:rsidP="00806F9A">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w:t>
      </w:r>
      <w:ins w:id="51" w:author="Ericsson" w:date="2021-01-15T19:13:00Z">
        <w:r w:rsidR="00313C5B">
          <w:rPr>
            <w:rFonts w:cs="v5.0.0"/>
          </w:rPr>
          <w:t xml:space="preserve">inter-band </w:t>
        </w:r>
      </w:ins>
      <w:r w:rsidRPr="00835F44">
        <w:rPr>
          <w:rFonts w:cs="v5.0.0"/>
        </w:rPr>
        <w:t xml:space="preserve">CA configuration as specified </w:t>
      </w:r>
      <w:r w:rsidRPr="00835F44">
        <w:t xml:space="preserve">in </w:t>
      </w:r>
      <w:r w:rsidRPr="00835F44">
        <w:rPr>
          <w:rFonts w:cs="v5.0.0"/>
        </w:rPr>
        <w:t>Table 6.2A.1.3-1</w:t>
      </w:r>
      <w:del w:id="52" w:author="Ericsson" w:date="2021-01-15T19:11:00Z">
        <w:r w:rsidRPr="00835F44" w:rsidDel="00AD47B0">
          <w:rPr>
            <w:rFonts w:cs="v5.0.0"/>
          </w:rPr>
          <w:delText>-2</w:delText>
        </w:r>
      </w:del>
      <w:r w:rsidRPr="00835F44">
        <w:rPr>
          <w:rFonts w:cs="v5.0.0"/>
        </w:rPr>
        <w:t xml:space="preserve"> </w:t>
      </w:r>
      <w:ins w:id="53" w:author="Ericsson" w:date="2021-01-15T19:10:00Z">
        <w:r w:rsidR="00321525">
          <w:rPr>
            <w:rFonts w:cs="v5.0.0"/>
          </w:rPr>
          <w:t>wit</w:t>
        </w:r>
      </w:ins>
      <w:ins w:id="54" w:author="Ericsson" w:date="2021-01-15T19:12:00Z">
        <w:r w:rsidR="00C56177">
          <w:rPr>
            <w:rFonts w:cs="v5.0.0"/>
          </w:rPr>
          <w:t>h</w:t>
        </w:r>
      </w:ins>
      <w:ins w:id="55" w:author="Ericsson" w:date="2021-01-15T19:10:00Z">
        <w:r w:rsidR="00321525">
          <w:rPr>
            <w:rFonts w:cs="v5.0.0"/>
          </w:rPr>
          <w:t xml:space="preserve">out account of </w:t>
        </w:r>
      </w:ins>
      <w:ins w:id="56" w:author="Ericsson" w:date="2021-01-15T19:12:00Z">
        <w:r w:rsidR="00C56177">
          <w:rPr>
            <w:rFonts w:cs="v5.0.0"/>
          </w:rPr>
          <w:t xml:space="preserve">table </w:t>
        </w:r>
      </w:ins>
      <w:ins w:id="57" w:author="Ericsson" w:date="2021-01-15T19:10:00Z">
        <w:r w:rsidR="00321525">
          <w:rPr>
            <w:rFonts w:cs="v5.0.0"/>
          </w:rPr>
          <w:t xml:space="preserve">NOTE </w:t>
        </w:r>
      </w:ins>
      <w:ins w:id="58" w:author="Ericsson" w:date="2021-01-15T19:11:00Z">
        <w:r w:rsidR="00AD47B0">
          <w:rPr>
            <w:rFonts w:cs="v5.0.0"/>
          </w:rPr>
          <w:t>2</w:t>
        </w:r>
      </w:ins>
      <w:del w:id="59" w:author="Ericsson" w:date="2021-01-15T19:10:00Z">
        <w:r w:rsidRPr="00835F44" w:rsidDel="00321525">
          <w:rPr>
            <w:rFonts w:cs="v5.0.0"/>
          </w:rPr>
          <w:delText>for inter-band carrier aggregation</w:delText>
        </w:r>
      </w:del>
      <w:r w:rsidRPr="00835F44">
        <w:rPr>
          <w:lang w:bidi="bn-IN"/>
        </w:rPr>
        <w:t>.</w:t>
      </w:r>
    </w:p>
    <w:p w14:paraId="05C56052" w14:textId="77777777" w:rsidR="00806F9A" w:rsidRPr="00835F44" w:rsidRDefault="00806F9A" w:rsidP="00806F9A">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000CD806" w14:textId="77777777" w:rsidR="00806F9A" w:rsidRPr="00835F44" w:rsidRDefault="00806F9A" w:rsidP="00806F9A">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07C8146E" w14:textId="77777777" w:rsidR="00806F9A" w:rsidRPr="00835F44" w:rsidRDefault="00806F9A" w:rsidP="00806F9A">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21C486EC" w14:textId="05520262" w:rsidR="00806F9A" w:rsidRPr="00835F44" w:rsidRDefault="00806F9A" w:rsidP="00806F9A">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w:t>
      </w:r>
      <w:ins w:id="60" w:author="Ericsson" w:date="2021-01-15T19:15:00Z">
        <w:r w:rsidR="002C0163">
          <w:rPr>
            <w:rFonts w:cs="v5.0.0"/>
          </w:rPr>
          <w:t xml:space="preserve">inter-band </w:t>
        </w:r>
      </w:ins>
      <w:r w:rsidRPr="00835F44">
        <w:rPr>
          <w:rFonts w:cs="v5.0.0"/>
        </w:rPr>
        <w:t xml:space="preserve">CA configuration as specified </w:t>
      </w:r>
      <w:r w:rsidRPr="00835F44">
        <w:t xml:space="preserve">in </w:t>
      </w:r>
      <w:r w:rsidRPr="00835F44">
        <w:rPr>
          <w:rFonts w:cs="v5.0.0"/>
        </w:rPr>
        <w:t xml:space="preserve">Table 6.2A.1.3-1 </w:t>
      </w:r>
      <w:ins w:id="61" w:author="Ericsson" w:date="2021-01-15T19:15:00Z">
        <w:r w:rsidR="009C2FA4">
          <w:rPr>
            <w:rFonts w:cs="v5.0.0"/>
          </w:rPr>
          <w:t>without account of table NOTE 2</w:t>
        </w:r>
      </w:ins>
      <w:del w:id="62" w:author="Ericsson" w:date="2021-01-15T19:15:00Z">
        <w:r w:rsidRPr="00835F44" w:rsidDel="009C2FA4">
          <w:rPr>
            <w:rFonts w:cs="v5.0.0"/>
          </w:rPr>
          <w:delText>for inter-band carrier aggregation</w:delText>
        </w:r>
      </w:del>
      <w:r w:rsidRPr="00835F44">
        <w:rPr>
          <w:lang w:bidi="bn-IN"/>
        </w:rPr>
        <w:t>.</w:t>
      </w:r>
    </w:p>
    <w:p w14:paraId="0B78CD65" w14:textId="77777777" w:rsidR="00806F9A" w:rsidRPr="00835F44" w:rsidRDefault="00806F9A" w:rsidP="00806F9A">
      <w:pPr>
        <w:rPr>
          <w:lang w:eastAsia="zh-CN"/>
        </w:rPr>
      </w:pPr>
      <w:r w:rsidRPr="00835F44">
        <w:rPr>
          <w:lang w:eastAsia="zh-CN"/>
        </w:rPr>
        <w:t>where:</w:t>
      </w:r>
    </w:p>
    <w:p w14:paraId="346C4BCC" w14:textId="77777777" w:rsidR="00806F9A" w:rsidRPr="00835F44" w:rsidRDefault="00806F9A" w:rsidP="00806F9A">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sidRPr="00835F44">
        <w:rPr>
          <w:lang w:bidi="bn-IN"/>
        </w:rPr>
        <w:t>} over all overlapping slots in T</w:t>
      </w:r>
      <w:r w:rsidRPr="00835F44">
        <w:rPr>
          <w:vertAlign w:val="subscript"/>
          <w:lang w:bidi="bn-IN"/>
        </w:rPr>
        <w:t>REF</w:t>
      </w:r>
      <w:r w:rsidRPr="00835F44">
        <w:rPr>
          <w:lang w:bidi="bn-IN"/>
        </w:rPr>
        <w:t>}</w:t>
      </w:r>
    </w:p>
    <w:p w14:paraId="39A49C1D" w14:textId="77777777" w:rsidR="00806F9A" w:rsidRPr="00835F44" w:rsidRDefault="00806F9A" w:rsidP="00806F9A">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sidRPr="00835F44">
        <w:rPr>
          <w:lang w:bidi="bn-IN"/>
        </w:rPr>
        <w:t>} over all overlapping slots in T</w:t>
      </w:r>
      <w:r w:rsidRPr="00835F44">
        <w:rPr>
          <w:vertAlign w:val="subscript"/>
          <w:lang w:bidi="bn-IN"/>
        </w:rPr>
        <w:t>REF</w:t>
      </w:r>
      <w:r w:rsidRPr="00835F44">
        <w:rPr>
          <w:lang w:bidi="bn-IN"/>
        </w:rPr>
        <w:t>}</w:t>
      </w:r>
    </w:p>
    <w:p w14:paraId="7B05D78D" w14:textId="77777777" w:rsidR="00806F9A" w:rsidRPr="00835F44" w:rsidRDefault="00806F9A" w:rsidP="00806F9A">
      <w:pPr>
        <w:pStyle w:val="TH"/>
        <w:rPr>
          <w:b w:val="0"/>
        </w:rPr>
      </w:pPr>
      <w:r w:rsidRPr="00835F44">
        <w:t>Table 6.2A.4.1.3-1: P</w:t>
      </w:r>
      <w:r w:rsidRPr="00835F44">
        <w:rPr>
          <w:vertAlign w:val="subscript"/>
        </w:rPr>
        <w:t>CMAX</w:t>
      </w:r>
      <w:r w:rsidRPr="00835F44">
        <w:t xml:space="preserve"> tolerance for uplink inter-band CA (two bands)</w:t>
      </w:r>
    </w:p>
    <w:p w14:paraId="5A90DE80" w14:textId="051EA0B3" w:rsidR="00F117F0" w:rsidRDefault="00F117F0">
      <w:pPr>
        <w:rPr>
          <w:i/>
          <w:iCs/>
          <w:noProof/>
          <w:color w:val="0070C0"/>
        </w:rPr>
      </w:pPr>
    </w:p>
    <w:p w14:paraId="74D6D2DC" w14:textId="40D0E96E" w:rsidR="00F117F0" w:rsidRDefault="00F117F0" w:rsidP="00F117F0">
      <w:pPr>
        <w:rPr>
          <w:i/>
          <w:iCs/>
          <w:noProof/>
          <w:color w:val="0070C0"/>
        </w:rPr>
      </w:pPr>
      <w:r>
        <w:rPr>
          <w:i/>
          <w:iCs/>
          <w:noProof/>
          <w:color w:val="0070C0"/>
        </w:rPr>
        <w:t>&lt; text omitted &gt;</w:t>
      </w:r>
    </w:p>
    <w:p w14:paraId="354C74FA" w14:textId="77777777" w:rsidR="001303A1" w:rsidRPr="00835F44" w:rsidRDefault="001303A1" w:rsidP="001303A1">
      <w:pPr>
        <w:pStyle w:val="Heading3"/>
        <w:rPr>
          <w:rFonts w:eastAsia="SimSun"/>
          <w:lang w:eastAsia="zh-CN"/>
        </w:rPr>
      </w:pPr>
      <w:bookmarkStart w:id="63" w:name="_Toc61356793"/>
      <w:r w:rsidRPr="00835F44">
        <w:t>6.2</w:t>
      </w:r>
      <w:r w:rsidRPr="00835F44">
        <w:rPr>
          <w:rFonts w:eastAsia="SimSun" w:hint="eastAsia"/>
          <w:lang w:eastAsia="zh-CN"/>
        </w:rPr>
        <w:t>D.4</w:t>
      </w:r>
      <w:r w:rsidRPr="00835F44">
        <w:rPr>
          <w:lang w:eastAsia="zh-CN"/>
        </w:rPr>
        <w:tab/>
      </w:r>
      <w:r w:rsidRPr="00835F44">
        <w:rPr>
          <w:rFonts w:hint="eastAsia"/>
        </w:rPr>
        <w:t>Configured transmitted power</w:t>
      </w:r>
      <w:r w:rsidRPr="00835F44">
        <w:rPr>
          <w:rFonts w:eastAsia="SimSun" w:hint="eastAsia"/>
          <w:lang w:eastAsia="zh-CN"/>
        </w:rPr>
        <w:t xml:space="preserve"> for </w:t>
      </w:r>
      <w:r w:rsidRPr="00835F44">
        <w:t>UL MIMO</w:t>
      </w:r>
      <w:bookmarkEnd w:id="63"/>
    </w:p>
    <w:p w14:paraId="51307A94" w14:textId="77777777" w:rsidR="001303A1" w:rsidRPr="00835F44" w:rsidRDefault="001303A1" w:rsidP="001303A1">
      <w:r w:rsidRPr="00835F44">
        <w:t>For UE supporting UL MIMO, the transmitted power is configured per each UE.</w:t>
      </w:r>
    </w:p>
    <w:p w14:paraId="4BDB5ED9" w14:textId="77777777" w:rsidR="001303A1" w:rsidRPr="00835F44" w:rsidRDefault="001303A1" w:rsidP="001303A1">
      <w:r w:rsidRPr="00835F44">
        <w:rPr>
          <w:rFonts w:hint="eastAsia"/>
        </w:rPr>
        <w:lastRenderedPageBreak/>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eastAsia="SimSun" w:hint="eastAsia"/>
          <w:lang w:eastAsia="zh-CN"/>
        </w:rPr>
        <w:t>4</w:t>
      </w:r>
      <w:r w:rsidRPr="00835F44">
        <w:rPr>
          <w:rFonts w:hint="eastAsia"/>
        </w:rPr>
        <w:t xml:space="preserve"> shall apply to UE supporting UL MIMO, where</w:t>
      </w:r>
    </w:p>
    <w:p w14:paraId="39D297EE" w14:textId="77777777" w:rsidR="001303A1" w:rsidRPr="00835F44" w:rsidRDefault="001303A1" w:rsidP="001303A1">
      <w:pPr>
        <w:pStyle w:val="B1"/>
      </w:pPr>
      <w:r w:rsidRPr="00835F44">
        <w:t>-</w:t>
      </w:r>
      <w:r w:rsidRPr="00835F44">
        <w:tab/>
        <w:t>P</w:t>
      </w:r>
      <w:r w:rsidRPr="00835F44">
        <w:rPr>
          <w:vertAlign w:val="subscript"/>
        </w:rPr>
        <w:t>PowerClass</w:t>
      </w:r>
      <w:r w:rsidRPr="00835F44">
        <w:t>, ΔP</w:t>
      </w:r>
      <w:r w:rsidRPr="00835F44">
        <w:rPr>
          <w:vertAlign w:val="subscript"/>
        </w:rPr>
        <w:t>PowerClass</w:t>
      </w:r>
      <w:r w:rsidRPr="00835F44">
        <w:t xml:space="preserve"> and ∆T</w:t>
      </w:r>
      <w:r w:rsidRPr="00835F44">
        <w:rPr>
          <w:vertAlign w:val="subscript"/>
        </w:rPr>
        <w:t>C,c</w:t>
      </w:r>
      <w:r w:rsidRPr="00835F44">
        <w:t xml:space="preserve"> are specified in clause 6.2</w:t>
      </w:r>
      <w:r w:rsidRPr="00835F44">
        <w:rPr>
          <w:rFonts w:eastAsia="SimSun"/>
        </w:rPr>
        <w:t>D</w:t>
      </w:r>
      <w:r w:rsidRPr="00835F44">
        <w:t>.</w:t>
      </w:r>
      <w:r w:rsidRPr="00835F44">
        <w:rPr>
          <w:rFonts w:eastAsia="SimSun"/>
        </w:rPr>
        <w:t>1</w:t>
      </w:r>
      <w:r w:rsidRPr="00835F44">
        <w:t>;</w:t>
      </w:r>
    </w:p>
    <w:p w14:paraId="5F1B4AEB" w14:textId="77777777" w:rsidR="001303A1" w:rsidRPr="00835F44" w:rsidRDefault="001303A1" w:rsidP="001303A1">
      <w:pPr>
        <w:pStyle w:val="B1"/>
      </w:pPr>
      <w:r w:rsidRPr="00835F44">
        <w:t>-</w:t>
      </w:r>
      <w:r w:rsidRPr="00835F44">
        <w:tab/>
        <w:t>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2</w:t>
      </w:r>
      <w:r w:rsidRPr="00835F44">
        <w:t>;</w:t>
      </w:r>
    </w:p>
    <w:p w14:paraId="351601D2" w14:textId="77777777" w:rsidR="001303A1" w:rsidRPr="00835F44" w:rsidRDefault="001303A1" w:rsidP="001303A1">
      <w:pPr>
        <w:pStyle w:val="B1"/>
      </w:pPr>
      <w:r w:rsidRPr="00835F44">
        <w:t>-</w:t>
      </w:r>
      <w:r w:rsidRPr="00835F44">
        <w:tab/>
        <w:t>A-MPR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3</w:t>
      </w:r>
      <w:r w:rsidRPr="00835F44">
        <w:t>.</w:t>
      </w:r>
    </w:p>
    <w:p w14:paraId="2850B712" w14:textId="77777777" w:rsidR="001303A1" w:rsidRPr="00835F44" w:rsidRDefault="001303A1" w:rsidP="001303A1">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3B8C08F4" w14:textId="77777777" w:rsidR="001303A1" w:rsidRPr="00835F44" w:rsidRDefault="001303A1" w:rsidP="001303A1">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SimSun"/>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SimSun"/>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06404333" w14:textId="1366E9E3" w:rsidR="001303A1" w:rsidRPr="00835F44" w:rsidRDefault="001303A1" w:rsidP="001303A1">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w:t>
      </w:r>
      <w:ins w:id="64" w:author="Ericsson" w:date="2021-01-15T19:16:00Z">
        <w:r w:rsidR="00E54E38">
          <w:t xml:space="preserve">for the applicable operating band as specified </w:t>
        </w:r>
      </w:ins>
      <w:r w:rsidRPr="00835F44">
        <w:t>in Table 6.2</w:t>
      </w:r>
      <w:r w:rsidRPr="00835F44">
        <w:rPr>
          <w:rFonts w:eastAsia="SimSun" w:hint="eastAsia"/>
          <w:lang w:eastAsia="zh-CN"/>
        </w:rPr>
        <w:t>D</w:t>
      </w:r>
      <w:r w:rsidRPr="00835F44">
        <w:t>.</w:t>
      </w:r>
      <w:r w:rsidRPr="00835F44">
        <w:rPr>
          <w:rFonts w:eastAsia="SimSun" w:hint="eastAsia"/>
          <w:lang w:eastAsia="zh-CN"/>
        </w:rPr>
        <w:t>1</w:t>
      </w:r>
      <w:r w:rsidRPr="00835F44">
        <w:t xml:space="preserve">-1 </w:t>
      </w:r>
      <w:ins w:id="65" w:author="Ericsson" w:date="2021-01-15T19:16:00Z">
        <w:r w:rsidR="00E54E38">
          <w:t>without account of table NOTE</w:t>
        </w:r>
      </w:ins>
      <w:ins w:id="66" w:author="Ericsson" w:date="2021-01-15T19:17:00Z">
        <w:r w:rsidR="00840332">
          <w:t xml:space="preserve"> 1</w:t>
        </w:r>
      </w:ins>
      <w:del w:id="67" w:author="Ericsson" w:date="2021-01-15T19:16:00Z">
        <w:r w:rsidRPr="00835F44" w:rsidDel="00E54E38">
          <w:delText>for the applicable operating band</w:delText>
        </w:r>
      </w:del>
      <w:r w:rsidRPr="00835F44">
        <w:rPr>
          <w:rFonts w:hint="eastAsia"/>
        </w:rPr>
        <w:t>.</w:t>
      </w:r>
    </w:p>
    <w:p w14:paraId="6A5EA4BC" w14:textId="77777777" w:rsidR="001303A1" w:rsidRPr="00835F44" w:rsidRDefault="001303A1" w:rsidP="001303A1">
      <w:pPr>
        <w:rPr>
          <w:rFonts w:eastAsia="SimSun"/>
          <w:lang w:eastAsia="zh-CN"/>
        </w:rPr>
      </w:pPr>
      <w:r w:rsidRPr="00835F44">
        <w:t>For UE with two transmit antenna connectors in closed-loop spatial multiplexing scheme, the tolerance is specified in Table 6.</w:t>
      </w:r>
      <w:r w:rsidRPr="00835F44">
        <w:rPr>
          <w:rFonts w:eastAsia="SimSun"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SimSun" w:hint="eastAsia"/>
          <w:lang w:eastAsia="zh-CN"/>
        </w:rPr>
        <w:t>D</w:t>
      </w:r>
      <w:r w:rsidRPr="00835F44">
        <w:t>.</w:t>
      </w:r>
      <w:r w:rsidRPr="00835F44">
        <w:rPr>
          <w:rFonts w:eastAsia="SimSun" w:hint="eastAsia"/>
          <w:lang w:eastAsia="zh-CN"/>
        </w:rPr>
        <w:t>1</w:t>
      </w:r>
      <w:r w:rsidRPr="00835F44">
        <w:t>-</w:t>
      </w:r>
      <w:r w:rsidRPr="00835F44">
        <w:rPr>
          <w:rFonts w:hint="eastAsia"/>
        </w:rPr>
        <w:t>2</w:t>
      </w:r>
      <w:r w:rsidRPr="00835F44">
        <w:t>.</w:t>
      </w:r>
    </w:p>
    <w:p w14:paraId="4BE2BCC1" w14:textId="77777777" w:rsidR="001303A1" w:rsidRPr="00835F44" w:rsidRDefault="001303A1" w:rsidP="001303A1">
      <w:pPr>
        <w:pStyle w:val="TH"/>
      </w:pPr>
      <w:r w:rsidRPr="00835F44">
        <w:t xml:space="preserve">Table </w:t>
      </w:r>
      <w:r w:rsidRPr="00835F44">
        <w:rPr>
          <w:rFonts w:eastAsia="SimSun"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p w14:paraId="0307A682" w14:textId="77777777" w:rsidR="00F117F0" w:rsidRDefault="00F117F0">
      <w:pPr>
        <w:rPr>
          <w:i/>
          <w:iCs/>
          <w:noProof/>
          <w:color w:val="0070C0"/>
        </w:rPr>
      </w:pPr>
    </w:p>
    <w:p w14:paraId="122A0DF4" w14:textId="5A9B79F4"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3858"/>
    <w:rsid w:val="00024BBF"/>
    <w:rsid w:val="0002521F"/>
    <w:rsid w:val="000405AD"/>
    <w:rsid w:val="00042D67"/>
    <w:rsid w:val="00052BFF"/>
    <w:rsid w:val="00052CF7"/>
    <w:rsid w:val="0006103C"/>
    <w:rsid w:val="00067C7B"/>
    <w:rsid w:val="00071842"/>
    <w:rsid w:val="00071CDE"/>
    <w:rsid w:val="000774BA"/>
    <w:rsid w:val="000A6394"/>
    <w:rsid w:val="000B6876"/>
    <w:rsid w:val="000B7FED"/>
    <w:rsid w:val="000C038A"/>
    <w:rsid w:val="000C6598"/>
    <w:rsid w:val="000D44B3"/>
    <w:rsid w:val="000F0372"/>
    <w:rsid w:val="000F0B7C"/>
    <w:rsid w:val="000F1068"/>
    <w:rsid w:val="000F1255"/>
    <w:rsid w:val="000F520D"/>
    <w:rsid w:val="0010328C"/>
    <w:rsid w:val="0011495A"/>
    <w:rsid w:val="00114BE1"/>
    <w:rsid w:val="00115057"/>
    <w:rsid w:val="001303A1"/>
    <w:rsid w:val="001439A4"/>
    <w:rsid w:val="00145D43"/>
    <w:rsid w:val="00151AB6"/>
    <w:rsid w:val="00157BAD"/>
    <w:rsid w:val="00192C46"/>
    <w:rsid w:val="001A08B3"/>
    <w:rsid w:val="001A7B60"/>
    <w:rsid w:val="001B52F0"/>
    <w:rsid w:val="001B7A65"/>
    <w:rsid w:val="001C4951"/>
    <w:rsid w:val="001D7B97"/>
    <w:rsid w:val="001E1E60"/>
    <w:rsid w:val="001E41F3"/>
    <w:rsid w:val="001F06E6"/>
    <w:rsid w:val="001F4C8E"/>
    <w:rsid w:val="00200A24"/>
    <w:rsid w:val="00203353"/>
    <w:rsid w:val="00217889"/>
    <w:rsid w:val="00221211"/>
    <w:rsid w:val="00222F32"/>
    <w:rsid w:val="00225BD8"/>
    <w:rsid w:val="00235544"/>
    <w:rsid w:val="0023766F"/>
    <w:rsid w:val="0024003F"/>
    <w:rsid w:val="002420C1"/>
    <w:rsid w:val="00247DAE"/>
    <w:rsid w:val="0026004D"/>
    <w:rsid w:val="002640DD"/>
    <w:rsid w:val="00275D12"/>
    <w:rsid w:val="00280A62"/>
    <w:rsid w:val="00284FEB"/>
    <w:rsid w:val="002860C4"/>
    <w:rsid w:val="002872EE"/>
    <w:rsid w:val="002954FD"/>
    <w:rsid w:val="002A4734"/>
    <w:rsid w:val="002B5741"/>
    <w:rsid w:val="002C0163"/>
    <w:rsid w:val="002E2AAA"/>
    <w:rsid w:val="002E472E"/>
    <w:rsid w:val="002F576E"/>
    <w:rsid w:val="00304E4B"/>
    <w:rsid w:val="00305409"/>
    <w:rsid w:val="00313C5B"/>
    <w:rsid w:val="00321525"/>
    <w:rsid w:val="00326917"/>
    <w:rsid w:val="00336128"/>
    <w:rsid w:val="00344D1A"/>
    <w:rsid w:val="003609EF"/>
    <w:rsid w:val="0036231A"/>
    <w:rsid w:val="00371B53"/>
    <w:rsid w:val="003737FB"/>
    <w:rsid w:val="00374DD4"/>
    <w:rsid w:val="00377599"/>
    <w:rsid w:val="00396CB8"/>
    <w:rsid w:val="003C1EFB"/>
    <w:rsid w:val="003C303E"/>
    <w:rsid w:val="003D4324"/>
    <w:rsid w:val="003E1A36"/>
    <w:rsid w:val="003E5F18"/>
    <w:rsid w:val="003E7A71"/>
    <w:rsid w:val="004001A3"/>
    <w:rsid w:val="00407FF6"/>
    <w:rsid w:val="00410371"/>
    <w:rsid w:val="00410DBF"/>
    <w:rsid w:val="00413E60"/>
    <w:rsid w:val="00414CE4"/>
    <w:rsid w:val="00423424"/>
    <w:rsid w:val="004242F1"/>
    <w:rsid w:val="004264D1"/>
    <w:rsid w:val="00432534"/>
    <w:rsid w:val="00434EE2"/>
    <w:rsid w:val="00454E54"/>
    <w:rsid w:val="0046368B"/>
    <w:rsid w:val="00467BA1"/>
    <w:rsid w:val="00473BED"/>
    <w:rsid w:val="004A6F47"/>
    <w:rsid w:val="004B75B7"/>
    <w:rsid w:val="004C11F5"/>
    <w:rsid w:val="004C3617"/>
    <w:rsid w:val="004C7A1B"/>
    <w:rsid w:val="004D674D"/>
    <w:rsid w:val="004D7686"/>
    <w:rsid w:val="0051580D"/>
    <w:rsid w:val="00542928"/>
    <w:rsid w:val="00547111"/>
    <w:rsid w:val="00552A0C"/>
    <w:rsid w:val="00552B9A"/>
    <w:rsid w:val="005642EB"/>
    <w:rsid w:val="005673A3"/>
    <w:rsid w:val="00570808"/>
    <w:rsid w:val="0058003E"/>
    <w:rsid w:val="00580C95"/>
    <w:rsid w:val="00592D74"/>
    <w:rsid w:val="005B5838"/>
    <w:rsid w:val="005D0411"/>
    <w:rsid w:val="005D0B80"/>
    <w:rsid w:val="005E2C44"/>
    <w:rsid w:val="005E33EC"/>
    <w:rsid w:val="005E5DB7"/>
    <w:rsid w:val="005F5944"/>
    <w:rsid w:val="00602DB7"/>
    <w:rsid w:val="00614230"/>
    <w:rsid w:val="006202EB"/>
    <w:rsid w:val="00621188"/>
    <w:rsid w:val="006257ED"/>
    <w:rsid w:val="006320EA"/>
    <w:rsid w:val="006335BE"/>
    <w:rsid w:val="00653040"/>
    <w:rsid w:val="00654B3D"/>
    <w:rsid w:val="00656E6B"/>
    <w:rsid w:val="00665C47"/>
    <w:rsid w:val="006713F7"/>
    <w:rsid w:val="00695808"/>
    <w:rsid w:val="006B46FB"/>
    <w:rsid w:val="006C14E0"/>
    <w:rsid w:val="006D1ED6"/>
    <w:rsid w:val="006E21FB"/>
    <w:rsid w:val="006E2E28"/>
    <w:rsid w:val="007016DF"/>
    <w:rsid w:val="00703F3F"/>
    <w:rsid w:val="007042FC"/>
    <w:rsid w:val="007176FF"/>
    <w:rsid w:val="00723042"/>
    <w:rsid w:val="00732B5F"/>
    <w:rsid w:val="00736DEF"/>
    <w:rsid w:val="007507EB"/>
    <w:rsid w:val="00770156"/>
    <w:rsid w:val="0077077B"/>
    <w:rsid w:val="00784C1F"/>
    <w:rsid w:val="007901A8"/>
    <w:rsid w:val="00792342"/>
    <w:rsid w:val="007977A8"/>
    <w:rsid w:val="007B44E4"/>
    <w:rsid w:val="007B512A"/>
    <w:rsid w:val="007C2097"/>
    <w:rsid w:val="007D6A07"/>
    <w:rsid w:val="007E3DC4"/>
    <w:rsid w:val="007E7368"/>
    <w:rsid w:val="007F7259"/>
    <w:rsid w:val="007F7FFE"/>
    <w:rsid w:val="008040A8"/>
    <w:rsid w:val="008046DF"/>
    <w:rsid w:val="00806F9A"/>
    <w:rsid w:val="008131B9"/>
    <w:rsid w:val="0081729F"/>
    <w:rsid w:val="008279FA"/>
    <w:rsid w:val="00827E61"/>
    <w:rsid w:val="008346E1"/>
    <w:rsid w:val="00840332"/>
    <w:rsid w:val="00841AEF"/>
    <w:rsid w:val="008626E7"/>
    <w:rsid w:val="00870EE7"/>
    <w:rsid w:val="00881346"/>
    <w:rsid w:val="00882677"/>
    <w:rsid w:val="008863B9"/>
    <w:rsid w:val="008A45A6"/>
    <w:rsid w:val="008B199A"/>
    <w:rsid w:val="008B4BDE"/>
    <w:rsid w:val="008D46E7"/>
    <w:rsid w:val="008F3789"/>
    <w:rsid w:val="008F686C"/>
    <w:rsid w:val="009001A6"/>
    <w:rsid w:val="0091035A"/>
    <w:rsid w:val="00911344"/>
    <w:rsid w:val="009148DE"/>
    <w:rsid w:val="00920E7E"/>
    <w:rsid w:val="00941694"/>
    <w:rsid w:val="00941E30"/>
    <w:rsid w:val="009437F6"/>
    <w:rsid w:val="00945879"/>
    <w:rsid w:val="00956A3B"/>
    <w:rsid w:val="009570DC"/>
    <w:rsid w:val="00962906"/>
    <w:rsid w:val="00964C17"/>
    <w:rsid w:val="00966B82"/>
    <w:rsid w:val="009777D9"/>
    <w:rsid w:val="00991B88"/>
    <w:rsid w:val="009A5753"/>
    <w:rsid w:val="009A579D"/>
    <w:rsid w:val="009A6C14"/>
    <w:rsid w:val="009B3829"/>
    <w:rsid w:val="009C2FA4"/>
    <w:rsid w:val="009D0098"/>
    <w:rsid w:val="009D3141"/>
    <w:rsid w:val="009E0040"/>
    <w:rsid w:val="009E3297"/>
    <w:rsid w:val="009F212F"/>
    <w:rsid w:val="009F7331"/>
    <w:rsid w:val="009F734F"/>
    <w:rsid w:val="00A02899"/>
    <w:rsid w:val="00A035BE"/>
    <w:rsid w:val="00A0540E"/>
    <w:rsid w:val="00A17084"/>
    <w:rsid w:val="00A21D12"/>
    <w:rsid w:val="00A246B6"/>
    <w:rsid w:val="00A47E70"/>
    <w:rsid w:val="00A50CF0"/>
    <w:rsid w:val="00A75D4B"/>
    <w:rsid w:val="00A7671C"/>
    <w:rsid w:val="00A91542"/>
    <w:rsid w:val="00AA2CBC"/>
    <w:rsid w:val="00AA36BF"/>
    <w:rsid w:val="00AB4169"/>
    <w:rsid w:val="00AC4A3B"/>
    <w:rsid w:val="00AC5820"/>
    <w:rsid w:val="00AD1CD8"/>
    <w:rsid w:val="00AD47B0"/>
    <w:rsid w:val="00AE457F"/>
    <w:rsid w:val="00B13D2D"/>
    <w:rsid w:val="00B258BB"/>
    <w:rsid w:val="00B325EB"/>
    <w:rsid w:val="00B55526"/>
    <w:rsid w:val="00B61BE8"/>
    <w:rsid w:val="00B61D83"/>
    <w:rsid w:val="00B67B97"/>
    <w:rsid w:val="00B71E32"/>
    <w:rsid w:val="00B7310F"/>
    <w:rsid w:val="00B844B9"/>
    <w:rsid w:val="00B968C8"/>
    <w:rsid w:val="00BA2D4B"/>
    <w:rsid w:val="00BA3EC5"/>
    <w:rsid w:val="00BA4917"/>
    <w:rsid w:val="00BA51D9"/>
    <w:rsid w:val="00BB04D2"/>
    <w:rsid w:val="00BB0A46"/>
    <w:rsid w:val="00BB1997"/>
    <w:rsid w:val="00BB5DFC"/>
    <w:rsid w:val="00BD279D"/>
    <w:rsid w:val="00BD6BB8"/>
    <w:rsid w:val="00BE3495"/>
    <w:rsid w:val="00C17E91"/>
    <w:rsid w:val="00C34DD4"/>
    <w:rsid w:val="00C37AC2"/>
    <w:rsid w:val="00C421F9"/>
    <w:rsid w:val="00C44AE1"/>
    <w:rsid w:val="00C524FA"/>
    <w:rsid w:val="00C54CB9"/>
    <w:rsid w:val="00C55DFF"/>
    <w:rsid w:val="00C56177"/>
    <w:rsid w:val="00C66BA2"/>
    <w:rsid w:val="00C67000"/>
    <w:rsid w:val="00C841F2"/>
    <w:rsid w:val="00C8451C"/>
    <w:rsid w:val="00C9085E"/>
    <w:rsid w:val="00C95985"/>
    <w:rsid w:val="00CA1AFA"/>
    <w:rsid w:val="00CA5982"/>
    <w:rsid w:val="00CB169E"/>
    <w:rsid w:val="00CC5026"/>
    <w:rsid w:val="00CC68D0"/>
    <w:rsid w:val="00CE439C"/>
    <w:rsid w:val="00CE4C61"/>
    <w:rsid w:val="00CF186D"/>
    <w:rsid w:val="00CF40A5"/>
    <w:rsid w:val="00CF6DC9"/>
    <w:rsid w:val="00D03F9A"/>
    <w:rsid w:val="00D06D51"/>
    <w:rsid w:val="00D12E52"/>
    <w:rsid w:val="00D16E20"/>
    <w:rsid w:val="00D24991"/>
    <w:rsid w:val="00D2660B"/>
    <w:rsid w:val="00D30772"/>
    <w:rsid w:val="00D43515"/>
    <w:rsid w:val="00D50255"/>
    <w:rsid w:val="00D626D4"/>
    <w:rsid w:val="00D65267"/>
    <w:rsid w:val="00D66520"/>
    <w:rsid w:val="00D7301E"/>
    <w:rsid w:val="00D84904"/>
    <w:rsid w:val="00DA4D0C"/>
    <w:rsid w:val="00DA776A"/>
    <w:rsid w:val="00DB1F65"/>
    <w:rsid w:val="00DC2033"/>
    <w:rsid w:val="00DE34CF"/>
    <w:rsid w:val="00DE4546"/>
    <w:rsid w:val="00E05CF2"/>
    <w:rsid w:val="00E13F3D"/>
    <w:rsid w:val="00E14C36"/>
    <w:rsid w:val="00E15FC5"/>
    <w:rsid w:val="00E336F5"/>
    <w:rsid w:val="00E34898"/>
    <w:rsid w:val="00E3771A"/>
    <w:rsid w:val="00E37BE8"/>
    <w:rsid w:val="00E40D8C"/>
    <w:rsid w:val="00E44486"/>
    <w:rsid w:val="00E4561E"/>
    <w:rsid w:val="00E54E38"/>
    <w:rsid w:val="00E61714"/>
    <w:rsid w:val="00E6649C"/>
    <w:rsid w:val="00E70A2E"/>
    <w:rsid w:val="00E83F9E"/>
    <w:rsid w:val="00E86CB7"/>
    <w:rsid w:val="00E96ED6"/>
    <w:rsid w:val="00EB09B7"/>
    <w:rsid w:val="00ED352E"/>
    <w:rsid w:val="00EE7D7C"/>
    <w:rsid w:val="00F111F3"/>
    <w:rsid w:val="00F117F0"/>
    <w:rsid w:val="00F13210"/>
    <w:rsid w:val="00F13FF6"/>
    <w:rsid w:val="00F25D98"/>
    <w:rsid w:val="00F300FB"/>
    <w:rsid w:val="00F61088"/>
    <w:rsid w:val="00F7034A"/>
    <w:rsid w:val="00F710A2"/>
    <w:rsid w:val="00FB638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B2Char">
    <w:name w:val="B2 Char"/>
    <w:link w:val="B2"/>
    <w:qFormat/>
    <w:locked/>
    <w:rsid w:val="00920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490170">
      <w:bodyDiv w:val="1"/>
      <w:marLeft w:val="0"/>
      <w:marRight w:val="0"/>
      <w:marTop w:val="0"/>
      <w:marBottom w:val="0"/>
      <w:divBdr>
        <w:top w:val="none" w:sz="0" w:space="0" w:color="auto"/>
        <w:left w:val="none" w:sz="0" w:space="0" w:color="auto"/>
        <w:bottom w:val="none" w:sz="0" w:space="0" w:color="auto"/>
        <w:right w:val="none" w:sz="0" w:space="0" w:color="auto"/>
      </w:divBdr>
    </w:div>
    <w:div w:id="1019040084">
      <w:bodyDiv w:val="1"/>
      <w:marLeft w:val="0"/>
      <w:marRight w:val="0"/>
      <w:marTop w:val="0"/>
      <w:marBottom w:val="0"/>
      <w:divBdr>
        <w:top w:val="none" w:sz="0" w:space="0" w:color="auto"/>
        <w:left w:val="none" w:sz="0" w:space="0" w:color="auto"/>
        <w:bottom w:val="none" w:sz="0" w:space="0" w:color="auto"/>
        <w:right w:val="none" w:sz="0" w:space="0" w:color="auto"/>
      </w:divBdr>
    </w:div>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3E95E8C-6C52-4A09-9170-32A5D22E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2700</Words>
  <Characters>14314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2021-01-15T18:34:00Z</dcterms:created>
  <dcterms:modified xsi:type="dcterms:W3CDTF">2021-01-15T18:35:00Z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