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29356B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      </w:t>
      </w:r>
      <w:r w:rsidR="00CA7120" w:rsidRPr="00CA7120">
        <w:rPr>
          <w:rStyle w:val="af7"/>
          <w:rFonts w:ascii="Arial" w:hAnsi="Arial" w:cs="Arial"/>
          <w:b/>
          <w:lang w:eastAsia="en-US"/>
        </w:rPr>
        <w:t>R4-2100456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AC4BED">
        <w:rPr>
          <w:rStyle w:val="af7"/>
          <w:rFonts w:ascii="Arial" w:eastAsiaTheme="minorEastAsia" w:hAnsi="Arial" w:cs="Arial" w:hint="eastAsia"/>
          <w:b/>
        </w:rPr>
        <w:t>Jan</w:t>
      </w:r>
      <w:r w:rsidRPr="008C2D7B">
        <w:rPr>
          <w:rStyle w:val="af7"/>
          <w:rFonts w:ascii="Arial" w:hAnsi="Arial" w:cs="Arial"/>
          <w:b/>
          <w:lang w:eastAsia="en-US"/>
        </w:rPr>
        <w:t>. 2</w:t>
      </w:r>
      <w:r w:rsidR="00AC4BED">
        <w:rPr>
          <w:rStyle w:val="af7"/>
          <w:rFonts w:ascii="Arial" w:eastAsiaTheme="minorEastAsia" w:hAnsi="Arial" w:cs="Arial" w:hint="eastAsia"/>
          <w:b/>
        </w:rPr>
        <w:t>5-Feb.5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C15B56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A3639">
        <w:rPr>
          <w:rStyle w:val="af7"/>
          <w:rFonts w:ascii="Arial" w:eastAsiaTheme="minorEastAsia" w:hAnsi="Arial" w:cs="Arial" w:hint="eastAsia"/>
          <w:b/>
        </w:rPr>
        <w:t>Initial 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420F4B">
        <w:rPr>
          <w:rStyle w:val="af7"/>
          <w:rFonts w:ascii="Arial" w:eastAsiaTheme="minorEastAsia" w:hAnsi="Arial" w:cs="Arial" w:hint="eastAsia"/>
          <w:b/>
        </w:rPr>
        <w:t>Network Controlled Small Gap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E2A9A">
        <w:rPr>
          <w:rStyle w:val="af7"/>
          <w:rFonts w:ascii="Arial" w:eastAsiaTheme="minorEastAsia" w:hAnsi="Arial" w:cs="Arial" w:hint="eastAsia"/>
          <w:b/>
        </w:rPr>
        <w:t>11.5</w:t>
      </w:r>
      <w:r w:rsidR="00420F4B">
        <w:rPr>
          <w:rStyle w:val="af7"/>
          <w:rFonts w:ascii="Arial" w:eastAsiaTheme="minorEastAsia" w:hAnsi="Arial" w:cs="Arial" w:hint="eastAsia"/>
          <w:b/>
        </w:rPr>
        <w:t>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D4B31" w:rsidRPr="00910C50" w:rsidRDefault="004A4FF5" w:rsidP="0029356B">
      <w:pPr>
        <w:rPr>
          <w:lang w:eastAsia="zh-CN"/>
        </w:rPr>
      </w:pPr>
      <w:r w:rsidRPr="00E24062">
        <w:t xml:space="preserve">In </w:t>
      </w:r>
      <w:r w:rsidR="00910C50">
        <w:rPr>
          <w:rFonts w:hint="eastAsia"/>
          <w:lang w:eastAsia="zh-CN"/>
        </w:rPr>
        <w:t xml:space="preserve">RAN#89e </w:t>
      </w:r>
      <w:r w:rsidRPr="00E24062">
        <w:t xml:space="preserve">meeting, </w:t>
      </w:r>
      <w:r w:rsidR="00910C50">
        <w:rPr>
          <w:rFonts w:hint="eastAsia"/>
          <w:lang w:eastAsia="zh-CN"/>
        </w:rPr>
        <w:t xml:space="preserve">a new work item R17 gap enhancement was approved in [1] with the following objectives considered. </w:t>
      </w:r>
      <w:r w:rsidR="00910C50">
        <w:rPr>
          <w:lang w:eastAsia="zh-CN"/>
        </w:rPr>
        <w:t>T</w:t>
      </w:r>
      <w:r w:rsidR="00910C50">
        <w:rPr>
          <w:rFonts w:hint="eastAsia"/>
          <w:lang w:eastAsia="zh-CN"/>
        </w:rPr>
        <w:t xml:space="preserve">he WID was revised and approved in [2] in RAN#90e meeting with no objectives changed.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E67E5" w:rsidRPr="000E67E5" w:rsidTr="000E67E5">
        <w:tc>
          <w:tcPr>
            <w:tcW w:w="9857" w:type="dxa"/>
          </w:tcPr>
          <w:p w:rsidR="000E67E5" w:rsidRPr="000E67E5" w:rsidRDefault="000E67E5" w:rsidP="000E67E5">
            <w:pPr>
              <w:pStyle w:val="B1"/>
              <w:numPr>
                <w:ilvl w:val="0"/>
                <w:numId w:val="0"/>
              </w:numPr>
              <w:rPr>
                <w:lang w:eastAsia="zh-CN"/>
              </w:rPr>
            </w:pPr>
            <w:r w:rsidRPr="000E67E5">
              <w:rPr>
                <w:lang w:eastAsia="ja-JP"/>
              </w:rPr>
              <w:t>The following objective are considered in this WI: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Pre-configured MG pattern(s) (fast MG configuration) [RAN4, RAN2]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Study requirements of the mechanisms of activation/deactivation of MG following a DCI or timer based BWP switch, e.g., per BWP MG configuration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rules and UE </w:t>
            </w:r>
            <w:proofErr w:type="spellStart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 for activation/deactivation of a MG following a DCI or timer based BWP switch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pre-configured MG pattern(s) [RAN2]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of the mechanisms of activation/deactivation of MG following a DCI or timer based BWP switch, e.g., per BWP MG configuration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Multiple concurrent and independent MG patterns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RRM requirements for concurrent and independent MG patterns [RAN4]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requirements for UE maximum number of concurrent and independent MG patterns active at any time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the corresponding measurement requirements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Procedures and signaling for simultaneous RRC (re-)configuration of one or more gap patterns [RAN2]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for multiple concurrent and independent MG patterns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Network Controlled Small Gap (NCSG) specification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NCSG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Requirements for Visible Interruption Length (VIL) for different numerologies in FR1 and </w:t>
            </w:r>
            <w:r w:rsidRPr="000E67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FR2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NCSG patterns, Measurement Length (ML), and Visible Interruption Repetition Period (VIRP)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Requirements for DL reception and UL transmission during ML, before start VIL and after end VIL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Measurement requirements with NCSG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NCSG patterns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NCSG patterns [RAN2]</w:t>
            </w: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Notes: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joint requirements for objectives (1), (2) and (3) can be discussed in the WI stage after stabilizing individual requirements.</w:t>
            </w:r>
          </w:p>
          <w:p w:rsid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The work on all objectives should consider UEs in RRC CONNECTED mode only. 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work includes EN-DC, NE-DC, NR-NR DC and standalone operations and includes both per-FR MG capable UE and per-UE MG capable UE.</w:t>
            </w:r>
          </w:p>
        </w:tc>
      </w:tr>
    </w:tbl>
    <w:p w:rsidR="00DD4EBA" w:rsidRDefault="000D2927" w:rsidP="00A40A4B">
      <w:pPr>
        <w:pStyle w:val="af0"/>
        <w:spacing w:line="360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WI was agreed to start in RAN4#98e meeting in Jan. 2021.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only work plan was approved [3] in RAN4#97e meeting.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plan, the work in RAN#98e is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82914" w:rsidTr="00682914">
        <w:tc>
          <w:tcPr>
            <w:tcW w:w="9857" w:type="dxa"/>
          </w:tcPr>
          <w:p w:rsidR="00C00EEF" w:rsidRPr="00C53811" w:rsidRDefault="00C00EEF" w:rsidP="00C00EEF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3GPP RAN4 #98e meeting (</w:t>
            </w:r>
            <w:r>
              <w:rPr>
                <w:sz w:val="20"/>
                <w:szCs w:val="20"/>
              </w:rPr>
              <w:t>January</w:t>
            </w:r>
            <w:r w:rsidRPr="00C53811">
              <w:rPr>
                <w:sz w:val="20"/>
                <w:szCs w:val="20"/>
              </w:rPr>
              <w:t>, 20</w:t>
            </w:r>
            <w:r>
              <w:rPr>
                <w:sz w:val="20"/>
                <w:szCs w:val="20"/>
              </w:rPr>
              <w:t>21</w:t>
            </w:r>
            <w:r w:rsidRPr="00C53811">
              <w:rPr>
                <w:sz w:val="20"/>
                <w:szCs w:val="20"/>
              </w:rPr>
              <w:t xml:space="preserve">, </w:t>
            </w:r>
            <w:r w:rsidRPr="00751B57">
              <w:rPr>
                <w:sz w:val="20"/>
                <w:szCs w:val="20"/>
              </w:rPr>
              <w:t>1TU,</w:t>
            </w:r>
            <w:r w:rsidRPr="00C53811">
              <w:rPr>
                <w:sz w:val="20"/>
                <w:szCs w:val="20"/>
              </w:rPr>
              <w:t xml:space="preserve"> Core part)</w:t>
            </w:r>
          </w:p>
          <w:p w:rsidR="00C00EEF" w:rsidRDefault="00C00EEF" w:rsidP="00C00EEF">
            <w:pPr>
              <w:pStyle w:val="af8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before="0"/>
              <w:ind w:left="720"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Discuss</w:t>
            </w:r>
            <w:r>
              <w:rPr>
                <w:sz w:val="20"/>
                <w:szCs w:val="20"/>
              </w:rPr>
              <w:t xml:space="preserve">ions on :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Pre-configured MG pattern(s)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the mechanisms of activation/deactivation of MG following a DCI or timer based BWP switch.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pre-configured MG pattern(s).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Multiple concurrent and independent MG patterns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maximum number of concurrent and independent MG patterns active at any time.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multiple concurrent and independent gap patterns.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Network Controlled Small Gap (NCSG) specification</w:t>
            </w:r>
          </w:p>
          <w:p w:rsidR="00C15B56" w:rsidRDefault="00C00EEF" w:rsidP="000E1775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Initial discussion on NCSG design, including VIL, ML and VIRP, for different numerologies in FR1 and FR2.</w:t>
            </w:r>
          </w:p>
          <w:p w:rsidR="00C00EEF" w:rsidRDefault="00C00EEF" w:rsidP="00C15B56">
            <w:pPr>
              <w:pStyle w:val="af8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Agreements on:</w:t>
            </w:r>
          </w:p>
          <w:p w:rsidR="00682914" w:rsidRPr="00C00EEF" w:rsidRDefault="00C00EEF" w:rsidP="00255256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154431">
              <w:rPr>
                <w:sz w:val="20"/>
                <w:szCs w:val="20"/>
              </w:rPr>
              <w:t xml:space="preserve">echnical aspects of RRM requirements </w:t>
            </w:r>
            <w:r>
              <w:rPr>
                <w:sz w:val="20"/>
                <w:szCs w:val="20"/>
              </w:rPr>
              <w:t xml:space="preserve">of each objective </w:t>
            </w:r>
          </w:p>
        </w:tc>
      </w:tr>
    </w:tbl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9F3434">
        <w:rPr>
          <w:rFonts w:hint="eastAsia"/>
          <w:lang w:eastAsia="zh-CN"/>
        </w:rPr>
        <w:t>initial</w:t>
      </w:r>
      <w:r w:rsidR="008B09B6"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discussion</w:t>
      </w:r>
      <w:r w:rsidR="009F3434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251D8B">
        <w:rPr>
          <w:rFonts w:hint="eastAsia"/>
          <w:lang w:eastAsia="zh-CN"/>
        </w:rPr>
        <w:t>third</w:t>
      </w:r>
      <w:r w:rsidR="00CE462F">
        <w:rPr>
          <w:rFonts w:hint="eastAsia"/>
          <w:lang w:eastAsia="zh-CN"/>
        </w:rPr>
        <w:t xml:space="preserve"> </w:t>
      </w:r>
      <w:r w:rsidR="000004BD">
        <w:rPr>
          <w:rFonts w:hint="eastAsia"/>
          <w:lang w:eastAsia="zh-CN"/>
        </w:rPr>
        <w:t xml:space="preserve">objective </w:t>
      </w:r>
      <w:r w:rsidR="00251D8B" w:rsidRPr="00251D8B">
        <w:rPr>
          <w:lang w:eastAsia="zh-CN"/>
        </w:rPr>
        <w:t>Network Controlled Small Gap</w:t>
      </w:r>
      <w:r w:rsidR="006221CE">
        <w:rPr>
          <w:rFonts w:hint="eastAsia"/>
          <w:lang w:eastAsia="zh-CN"/>
        </w:rPr>
        <w:t xml:space="preserve"> (NCSG)</w:t>
      </w:r>
      <w:r w:rsidR="000004BD">
        <w:rPr>
          <w:rFonts w:hint="eastAsia"/>
          <w:lang w:eastAsia="zh-CN"/>
        </w:rPr>
        <w:t xml:space="preserve">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C7281" w:rsidRPr="008F58EC" w:rsidRDefault="009B4E89" w:rsidP="00FC7281">
      <w:pPr>
        <w:rPr>
          <w:lang w:eastAsia="zh-CN"/>
        </w:rPr>
      </w:pPr>
      <w:r w:rsidRPr="00691C10">
        <w:rPr>
          <w:rFonts w:hint="eastAsia"/>
        </w:rPr>
        <w:t>A UE may reconfigure the receiver bandwidth</w:t>
      </w:r>
      <w:r w:rsidRPr="00691C10">
        <w:t>, carrier frequency</w:t>
      </w:r>
      <w:r w:rsidRPr="00691C10">
        <w:rPr>
          <w:rFonts w:hint="eastAsia"/>
        </w:rPr>
        <w:t xml:space="preserve"> or turn on/off one of the RF chains when performing measurements on </w:t>
      </w:r>
      <w:proofErr w:type="spellStart"/>
      <w:r w:rsidRPr="00691C10">
        <w:t>PCell</w:t>
      </w:r>
      <w:proofErr w:type="spellEnd"/>
      <w:r w:rsidRPr="00691C10">
        <w:t xml:space="preserve">, activated </w:t>
      </w:r>
      <w:proofErr w:type="spellStart"/>
      <w:r w:rsidRPr="00691C10">
        <w:t>SCell</w:t>
      </w:r>
      <w:proofErr w:type="spellEnd"/>
      <w:r w:rsidRPr="00691C10">
        <w:t>/</w:t>
      </w:r>
      <w:proofErr w:type="spellStart"/>
      <w:r w:rsidRPr="00691C10">
        <w:t>PSCell</w:t>
      </w:r>
      <w:proofErr w:type="spellEnd"/>
      <w:r w:rsidRPr="00691C10">
        <w:t>,</w:t>
      </w:r>
      <w:r w:rsidRPr="00691C10">
        <w:rPr>
          <w:rFonts w:hint="eastAsia"/>
        </w:rPr>
        <w:t xml:space="preserve"> deactivated </w:t>
      </w:r>
      <w:proofErr w:type="spellStart"/>
      <w:r w:rsidRPr="00691C10">
        <w:rPr>
          <w:rFonts w:hint="eastAsia"/>
        </w:rPr>
        <w:t>SCell</w:t>
      </w:r>
      <w:proofErr w:type="spellEnd"/>
      <w:r w:rsidRPr="00691C10">
        <w:t xml:space="preserve"> and/or unused RF chain</w:t>
      </w:r>
      <w:r w:rsidRPr="00691C10">
        <w:rPr>
          <w:rFonts w:hint="eastAsia"/>
        </w:rPr>
        <w:t xml:space="preserve">. This may cause interruptions on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</w:t>
      </w:r>
      <w:r w:rsidRPr="00691C10">
        <w:t xml:space="preserve">or activated </w:t>
      </w:r>
      <w:proofErr w:type="spellStart"/>
      <w:r w:rsidRPr="00691C10">
        <w:t>SCell</w:t>
      </w:r>
      <w:proofErr w:type="spellEnd"/>
      <w:r w:rsidRPr="00691C10">
        <w:t>(s) or both</w:t>
      </w:r>
      <w:r w:rsidR="00BD374C">
        <w:rPr>
          <w:rFonts w:hint="eastAsia"/>
          <w:lang w:eastAsia="zh-CN"/>
        </w:rPr>
        <w:t xml:space="preserve">. </w:t>
      </w:r>
      <w:r w:rsidR="00BD374C">
        <w:rPr>
          <w:lang w:val="en-US"/>
        </w:rPr>
        <w:t>In LTE R14,</w:t>
      </w:r>
      <w:r w:rsidR="00BD374C">
        <w:rPr>
          <w:rFonts w:hint="eastAsia"/>
          <w:lang w:val="en-US" w:eastAsia="zh-CN"/>
        </w:rPr>
        <w:t xml:space="preserve"> the interruption requirements are</w:t>
      </w:r>
      <w:r w:rsidR="00D55290">
        <w:rPr>
          <w:rFonts w:hint="eastAsia"/>
          <w:lang w:eastAsia="zh-CN"/>
        </w:rPr>
        <w:t xml:space="preserve"> specified in </w:t>
      </w:r>
      <w:r w:rsidR="00BD374C">
        <w:rPr>
          <w:rFonts w:hint="eastAsia"/>
          <w:lang w:eastAsia="zh-CN"/>
        </w:rPr>
        <w:t xml:space="preserve">section </w:t>
      </w:r>
      <w:r w:rsidR="00D55290">
        <w:rPr>
          <w:rFonts w:hint="eastAsia"/>
          <w:lang w:eastAsia="zh-CN"/>
        </w:rPr>
        <w:t>7.8.2 in TS 36.133</w:t>
      </w:r>
      <w:r w:rsidR="00BD374C">
        <w:rPr>
          <w:rFonts w:hint="eastAsia"/>
          <w:lang w:val="en-US" w:eastAsia="zh-CN"/>
        </w:rPr>
        <w:t xml:space="preserve"> and </w:t>
      </w:r>
      <w:r w:rsidR="00C962B0">
        <w:rPr>
          <w:lang w:val="en-US"/>
        </w:rPr>
        <w:t xml:space="preserve">NCSG was introduced to </w:t>
      </w:r>
      <w:r w:rsidR="0062373F">
        <w:rPr>
          <w:rFonts w:hint="eastAsia"/>
          <w:kern w:val="24"/>
          <w:lang w:eastAsia="zh-CN"/>
        </w:rPr>
        <w:t>prevent the interruption</w:t>
      </w:r>
      <w:r w:rsidR="00C962B0">
        <w:rPr>
          <w:lang w:val="en-US"/>
        </w:rPr>
        <w:t xml:space="preserve">. </w:t>
      </w:r>
    </w:p>
    <w:p w:rsidR="008413C7" w:rsidRDefault="00325E06" w:rsidP="00FC728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 w:rsidR="001B1F23">
        <w:rPr>
          <w:rFonts w:hint="eastAsia"/>
          <w:lang w:eastAsia="zh-CN"/>
        </w:rPr>
        <w:t xml:space="preserve"> NR, the similar interruption </w:t>
      </w:r>
      <w:r w:rsidR="00AA77C8">
        <w:rPr>
          <w:rFonts w:hint="eastAsia"/>
          <w:lang w:eastAsia="zh-CN"/>
        </w:rPr>
        <w:t xml:space="preserve">exists and the </w:t>
      </w:r>
      <w:r w:rsidR="001B1F23">
        <w:rPr>
          <w:rFonts w:hint="eastAsia"/>
          <w:lang w:eastAsia="zh-CN"/>
        </w:rPr>
        <w:t>requirements are defined in section 8.2.</w:t>
      </w:r>
      <w:r w:rsidR="00B71193">
        <w:rPr>
          <w:rFonts w:hint="eastAsia"/>
          <w:lang w:eastAsia="zh-CN"/>
        </w:rPr>
        <w:t>1.2.5, 8.2.2.2.3, 8.2.3.2.5 and 8.2.4.2.3</w:t>
      </w:r>
      <w:r w:rsidR="00AA77C8">
        <w:rPr>
          <w:rFonts w:hint="eastAsia"/>
          <w:lang w:eastAsia="zh-CN"/>
        </w:rPr>
        <w:t xml:space="preserve"> in TS 38.133</w:t>
      </w:r>
      <w:r w:rsidR="00A94483">
        <w:rPr>
          <w:rFonts w:hint="eastAsia"/>
          <w:lang w:eastAsia="zh-CN"/>
        </w:rPr>
        <w:t xml:space="preserve">. But </w:t>
      </w:r>
      <w:r w:rsidR="000A2E78">
        <w:rPr>
          <w:rFonts w:hint="eastAsia"/>
          <w:lang w:eastAsia="zh-CN"/>
        </w:rPr>
        <w:t xml:space="preserve">the </w:t>
      </w:r>
      <w:r w:rsidR="00A94483">
        <w:rPr>
          <w:rFonts w:hint="eastAsia"/>
          <w:lang w:eastAsia="zh-CN"/>
        </w:rPr>
        <w:t xml:space="preserve">NCSG used to prevent the interruption is </w:t>
      </w:r>
      <w:r w:rsidR="00A10049">
        <w:rPr>
          <w:rFonts w:hint="eastAsia"/>
          <w:lang w:eastAsia="zh-CN"/>
        </w:rPr>
        <w:t>not defined</w:t>
      </w:r>
      <w:r w:rsidR="00A94483">
        <w:rPr>
          <w:rFonts w:hint="eastAsia"/>
          <w:lang w:eastAsia="zh-CN"/>
        </w:rPr>
        <w:t xml:space="preserve"> for NR</w:t>
      </w:r>
      <w:r w:rsidR="00544C03">
        <w:rPr>
          <w:rFonts w:hint="eastAsia"/>
          <w:lang w:eastAsia="zh-CN"/>
        </w:rPr>
        <w:t>.</w:t>
      </w:r>
      <w:r w:rsidR="006A42DD">
        <w:rPr>
          <w:rFonts w:hint="eastAsia"/>
          <w:lang w:eastAsia="zh-CN"/>
        </w:rPr>
        <w:t xml:space="preserve"> </w:t>
      </w:r>
      <w:r w:rsidR="00B32B6A">
        <w:rPr>
          <w:lang w:eastAsia="zh-CN"/>
        </w:rPr>
        <w:t>I</w:t>
      </w:r>
      <w:r w:rsidR="00B32B6A">
        <w:rPr>
          <w:rFonts w:hint="eastAsia"/>
          <w:lang w:eastAsia="zh-CN"/>
        </w:rPr>
        <w:t xml:space="preserve">n this gap enhancement WI, the NCSG is planned to be introduced for NR. </w:t>
      </w:r>
    </w:p>
    <w:p w:rsidR="008413C7" w:rsidRPr="008413C7" w:rsidRDefault="00016E50" w:rsidP="00FC7281">
      <w:pPr>
        <w:rPr>
          <w:lang w:eastAsia="zh-CN"/>
        </w:rPr>
      </w:pPr>
      <w:r>
        <w:rPr>
          <w:lang w:eastAsia="zh-CN"/>
        </w:rPr>
        <w:lastRenderedPageBreak/>
        <w:t>E</w:t>
      </w:r>
      <w:r>
        <w:rPr>
          <w:rFonts w:hint="eastAsia"/>
          <w:lang w:eastAsia="zh-CN"/>
        </w:rPr>
        <w:t xml:space="preserve">xcept the gap pattern #24 and #25 added for positioning, the other gap patterns in NR are legacy patterns from LTE. </w:t>
      </w:r>
      <w:r w:rsidR="008413C7">
        <w:rPr>
          <w:lang w:eastAsia="zh-CN"/>
        </w:rPr>
        <w:t>I</w:t>
      </w:r>
      <w:r w:rsidR="008413C7">
        <w:rPr>
          <w:rFonts w:hint="eastAsia"/>
          <w:lang w:eastAsia="zh-CN"/>
        </w:rPr>
        <w:t xml:space="preserve">n our opinion, the same approach as LTE can be </w:t>
      </w:r>
      <w:r w:rsidR="001524BC">
        <w:rPr>
          <w:rFonts w:hint="eastAsia"/>
          <w:lang w:eastAsia="zh-CN"/>
        </w:rPr>
        <w:t xml:space="preserve">also </w:t>
      </w:r>
      <w:r w:rsidR="008413C7">
        <w:rPr>
          <w:rFonts w:hint="eastAsia"/>
          <w:lang w:eastAsia="zh-CN"/>
        </w:rPr>
        <w:t>used</w:t>
      </w:r>
      <w:r w:rsidR="00624B69">
        <w:rPr>
          <w:rFonts w:hint="eastAsia"/>
          <w:lang w:eastAsia="zh-CN"/>
        </w:rPr>
        <w:t xml:space="preserve"> for NR as below</w:t>
      </w:r>
      <w:r w:rsidR="00922861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5645C" w:rsidTr="0035645C">
        <w:tc>
          <w:tcPr>
            <w:tcW w:w="9857" w:type="dxa"/>
          </w:tcPr>
          <w:p w:rsidR="0035645C" w:rsidRPr="00691C10" w:rsidRDefault="0035645C" w:rsidP="0035645C">
            <w:pPr>
              <w:rPr>
                <w:rFonts w:cs="v4.2.0"/>
              </w:rPr>
            </w:pPr>
            <w:r w:rsidRPr="00691C10">
              <w:rPr>
                <w:rFonts w:cs="v4.2.0"/>
              </w:rPr>
              <w:t xml:space="preserve">UE is not configured with </w:t>
            </w:r>
            <w:proofErr w:type="spellStart"/>
            <w:r w:rsidRPr="00691C10">
              <w:rPr>
                <w:rFonts w:cs="v4.2.0"/>
              </w:rPr>
              <w:t>asynchrouns</w:t>
            </w:r>
            <w:proofErr w:type="spellEnd"/>
            <w:r w:rsidRPr="00691C10">
              <w:rPr>
                <w:rFonts w:cs="v4.2.0"/>
              </w:rPr>
              <w:t xml:space="preserve"> DC,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 xml:space="preserve">When UE is not configured with measurement gap, the </w:t>
            </w:r>
            <w:r w:rsidR="00AB0617">
              <w:rPr>
                <w:rFonts w:hint="eastAsia"/>
                <w:lang w:eastAsia="zh-CN"/>
              </w:rPr>
              <w:t>NR</w:t>
            </w:r>
            <w:r w:rsidRPr="00691C10">
              <w:t xml:space="preserve"> can explicitly provide a single NCSG pattern with constant repetition period per UE.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 xml:space="preserve">When UE is configured with Gap Pattern ID #0 on some of, but not all, serving carriers including PCC and SCC(s), a single NCSG pattern with NCSG Pattern ID #0 in Table </w:t>
            </w:r>
            <w:r w:rsidR="00326653">
              <w:rPr>
                <w:rFonts w:hint="eastAsia"/>
                <w:lang w:eastAsia="zh-CN"/>
              </w:rPr>
              <w:t>9.1.2.2</w:t>
            </w:r>
            <w:r w:rsidRPr="00691C10">
              <w:t>-1 can be implicitly configured on the serving carrier(s), where measurement gap is not configured.</w:t>
            </w:r>
          </w:p>
          <w:p w:rsidR="0035645C" w:rsidRPr="00691C10" w:rsidRDefault="0035645C" w:rsidP="0035645C">
            <w:pPr>
              <w:pStyle w:val="NO"/>
            </w:pPr>
            <w:r w:rsidRPr="00691C10">
              <w:t>Note:</w:t>
            </w:r>
            <w:r w:rsidRPr="00691C10">
              <w:tab/>
              <w:t xml:space="preserve">As shown in Figure </w:t>
            </w:r>
            <w:r w:rsidR="00962070">
              <w:rPr>
                <w:rFonts w:hint="eastAsia"/>
                <w:lang w:eastAsia="zh-CN"/>
              </w:rPr>
              <w:t>9.1.2.2</w:t>
            </w:r>
            <w:r w:rsidRPr="00691C10">
              <w:t xml:space="preserve">-1, </w:t>
            </w:r>
            <w:proofErr w:type="spellStart"/>
            <w:r w:rsidRPr="00691C10">
              <w:t>subframes</w:t>
            </w:r>
            <w:proofErr w:type="spellEnd"/>
            <w:r w:rsidRPr="00691C10">
              <w:t xml:space="preserve"> of serving carrier 1 from i+1 to i+6 are used as measurement gap. The NCSG can be implicitly configured on other serving carrier </w:t>
            </w:r>
            <w:proofErr w:type="spellStart"/>
            <w:r w:rsidRPr="00691C10">
              <w:t>subframes</w:t>
            </w:r>
            <w:proofErr w:type="spellEnd"/>
            <w:r w:rsidRPr="00691C10">
              <w:t xml:space="preserve"> from j+1 to j+6, where no measurement gap is configured.</w:t>
            </w:r>
          </w:p>
          <w:p w:rsidR="0035645C" w:rsidRPr="00691C10" w:rsidRDefault="0035645C" w:rsidP="0035645C">
            <w:pPr>
              <w:pStyle w:val="TH"/>
            </w:pPr>
            <w:r w:rsidRPr="00691C10">
              <w:rPr>
                <w:noProof/>
                <w:lang w:val="en-US" w:eastAsia="zh-CN"/>
              </w:rPr>
              <w:drawing>
                <wp:inline distT="0" distB="0" distL="0" distR="0" wp14:anchorId="344097F3" wp14:editId="2D1210E2">
                  <wp:extent cx="4672330" cy="1754505"/>
                  <wp:effectExtent l="0" t="0" r="0" b="0"/>
                  <wp:docPr id="192" name="Pictur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2330" cy="1754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645C" w:rsidRPr="00691C10" w:rsidRDefault="0035645C" w:rsidP="0035645C">
            <w:pPr>
              <w:pStyle w:val="TF"/>
            </w:pPr>
            <w:r w:rsidRPr="00691C10">
              <w:t xml:space="preserve">Figure </w:t>
            </w:r>
            <w:r w:rsidR="00C77770" w:rsidRPr="00691C10">
              <w:t xml:space="preserve"> </w:t>
            </w:r>
            <w:r w:rsidR="00C77770">
              <w:rPr>
                <w:rFonts w:hint="eastAsia"/>
                <w:lang w:eastAsia="zh-CN"/>
              </w:rPr>
              <w:t>9.1.2.2</w:t>
            </w:r>
            <w:r w:rsidRPr="00691C10">
              <w:t xml:space="preserve">-1: </w:t>
            </w:r>
            <w:r w:rsidRPr="00691C10">
              <w:rPr>
                <w:rFonts w:hint="eastAsia"/>
              </w:rPr>
              <w:t xml:space="preserve">Measurement GAP and </w:t>
            </w:r>
            <w:r w:rsidRPr="00691C10">
              <w:t>NCSG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>When UE is configured with Gap Pattern ID #1 on some of, but not all, serving carriers including PCC and SCC(s), a single NCSG pattern with NCSG Pattern ID #1 in Table</w:t>
            </w:r>
            <w:r w:rsidR="004B4CB2">
              <w:rPr>
                <w:rFonts w:hint="eastAsia"/>
                <w:lang w:eastAsia="zh-CN"/>
              </w:rPr>
              <w:t xml:space="preserve"> </w:t>
            </w:r>
            <w:r w:rsidR="00C77770">
              <w:rPr>
                <w:rFonts w:hint="eastAsia"/>
                <w:lang w:eastAsia="zh-CN"/>
              </w:rPr>
              <w:t>9.1.2.2</w:t>
            </w:r>
            <w:r w:rsidRPr="00691C10">
              <w:t>-1 can be implicitly configured on the serving carrier(s), where measurement gap is not configured.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>When UE measurement gap is configured on all serving carriers including PCC and SCC(s), NCSG should not be configured.</w:t>
            </w:r>
          </w:p>
          <w:p w:rsidR="0035645C" w:rsidRPr="00691C10" w:rsidRDefault="0035645C" w:rsidP="0035645C">
            <w:pPr>
              <w:rPr>
                <w:rFonts w:cs="v4.2.0"/>
              </w:rPr>
            </w:pPr>
            <w:r w:rsidRPr="00691C10">
              <w:rPr>
                <w:rFonts w:cs="v4.2.0"/>
              </w:rPr>
              <w:t xml:space="preserve">If the UE requires NCSG to prevent the interruption and the UE supporting asynchronous DC is configured with </w:t>
            </w:r>
            <w:proofErr w:type="spellStart"/>
            <w:r w:rsidRPr="00691C10">
              <w:rPr>
                <w:rFonts w:cs="v4.2.0"/>
              </w:rPr>
              <w:t>PSCell</w:t>
            </w:r>
            <w:proofErr w:type="spellEnd"/>
            <w:r w:rsidRPr="00691C10">
              <w:rPr>
                <w:rFonts w:cs="v4.2.0"/>
              </w:rPr>
              <w:t xml:space="preserve"> which is </w:t>
            </w:r>
            <w:proofErr w:type="spellStart"/>
            <w:r w:rsidRPr="00691C10">
              <w:rPr>
                <w:rFonts w:cs="v4.2.0"/>
              </w:rPr>
              <w:t>asynchnous</w:t>
            </w:r>
            <w:proofErr w:type="spellEnd"/>
            <w:r w:rsidRPr="00691C10">
              <w:rPr>
                <w:rFonts w:cs="v4.2.0"/>
              </w:rPr>
              <w:t xml:space="preserve"> with </w:t>
            </w:r>
            <w:proofErr w:type="spellStart"/>
            <w:r w:rsidRPr="00691C10">
              <w:rPr>
                <w:rFonts w:cs="v4.2.0"/>
              </w:rPr>
              <w:t>PCell</w:t>
            </w:r>
            <w:proofErr w:type="spellEnd"/>
            <w:r w:rsidRPr="00691C10">
              <w:rPr>
                <w:rFonts w:cs="v4.2.0"/>
              </w:rPr>
              <w:t>,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 xml:space="preserve">When there is no measurement gap configured among MCG and SCG cell </w:t>
            </w:r>
            <w:proofErr w:type="spellStart"/>
            <w:r w:rsidRPr="00691C10">
              <w:t>subframes</w:t>
            </w:r>
            <w:proofErr w:type="spellEnd"/>
            <w:r w:rsidRPr="00691C10">
              <w:t>, the E-UTRAN</w:t>
            </w:r>
            <w:r w:rsidR="002B7088">
              <w:rPr>
                <w:rFonts w:hint="eastAsia"/>
                <w:lang w:eastAsia="zh-CN"/>
              </w:rPr>
              <w:t>/</w:t>
            </w:r>
            <w:r w:rsidR="00E41201">
              <w:rPr>
                <w:rFonts w:hint="eastAsia"/>
                <w:lang w:eastAsia="zh-CN"/>
              </w:rPr>
              <w:t>NR</w:t>
            </w:r>
            <w:r w:rsidRPr="00691C10">
              <w:t xml:space="preserve"> can explicitly provide a single NCSG pattern with constant repetition period per serving carrier.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>When Gap Pattern ID #0 is configured for UE on MCG (or SCG) and no measurement gap is configured on SCG (or MCG), a single NCSG pattern with NCSG Pattern ID #2 can be implicitly configured on SCG (or MCG).</w:t>
            </w:r>
          </w:p>
          <w:p w:rsidR="0035645C" w:rsidRPr="00691C10" w:rsidRDefault="0035645C" w:rsidP="0035645C">
            <w:pPr>
              <w:pStyle w:val="NO"/>
            </w:pPr>
            <w:r w:rsidRPr="00691C10">
              <w:t>Note:</w:t>
            </w:r>
            <w:r w:rsidRPr="00691C10">
              <w:tab/>
              <w:t>As shown in Figure</w:t>
            </w:r>
            <w:r w:rsidR="00EB678F">
              <w:rPr>
                <w:rFonts w:hint="eastAsia"/>
                <w:lang w:eastAsia="zh-CN"/>
              </w:rPr>
              <w:t xml:space="preserve"> </w:t>
            </w:r>
            <w:r w:rsidR="00D03121">
              <w:rPr>
                <w:rFonts w:hint="eastAsia"/>
                <w:lang w:eastAsia="zh-CN"/>
              </w:rPr>
              <w:t>9.1.2.2</w:t>
            </w:r>
            <w:r w:rsidRPr="00691C10">
              <w:t xml:space="preserve">-2, one serving carrier </w:t>
            </w:r>
            <w:proofErr w:type="spellStart"/>
            <w:r w:rsidRPr="00691C10">
              <w:t>subframes</w:t>
            </w:r>
            <w:proofErr w:type="spellEnd"/>
            <w:r w:rsidRPr="00691C10">
              <w:t xml:space="preserve"> from i+1 to i+6 are used as measurement gap. The NCSG can be implicitly configured on other serving carrier </w:t>
            </w:r>
            <w:proofErr w:type="spellStart"/>
            <w:r w:rsidRPr="00691C10">
              <w:t>subframes</w:t>
            </w:r>
            <w:proofErr w:type="spellEnd"/>
            <w:r w:rsidRPr="00691C10">
              <w:t xml:space="preserve"> from j+1 to j+7, where no measurement gap is configured.</w:t>
            </w:r>
          </w:p>
          <w:p w:rsidR="0035645C" w:rsidRPr="00691C10" w:rsidRDefault="0035645C" w:rsidP="005F5600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691C10">
              <w:t>-</w:t>
            </w:r>
            <w:r w:rsidRPr="00691C10">
              <w:tab/>
              <w:t>When Gap Pattern ID #1 is configured for UE on MCG (or SCG) and no measurement gap is configured on SCG (or MCG), a single NCSG pattern with NCSG Pattern ID #3 can be implicitly configured on SCG (or MCG).</w:t>
            </w:r>
          </w:p>
          <w:p w:rsidR="0035645C" w:rsidRPr="00691C10" w:rsidRDefault="0035645C" w:rsidP="0035645C">
            <w:r w:rsidRPr="00691C10">
              <w:t>UEs shall only support those NCSG patterns listed in Table</w:t>
            </w:r>
            <w:r w:rsidR="00EE445C">
              <w:rPr>
                <w:rFonts w:hint="eastAsia"/>
                <w:lang w:eastAsia="zh-CN"/>
              </w:rPr>
              <w:t xml:space="preserve"> </w:t>
            </w:r>
            <w:r w:rsidR="00D03121">
              <w:rPr>
                <w:rFonts w:hint="eastAsia"/>
                <w:lang w:eastAsia="zh-CN"/>
              </w:rPr>
              <w:t>9.1.2.2</w:t>
            </w:r>
            <w:r w:rsidRPr="00691C10">
              <w:t>-1 that are relevant to its measurement capabilities.</w:t>
            </w:r>
          </w:p>
          <w:p w:rsidR="0035645C" w:rsidRPr="00691C10" w:rsidRDefault="0035645C" w:rsidP="0035645C">
            <w:pPr>
              <w:pStyle w:val="TH"/>
            </w:pPr>
            <w:r w:rsidRPr="00691C10">
              <w:object w:dxaOrig="7897" w:dyaOrig="24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6.85pt;height:122.1pt" o:ole="">
                  <v:imagedata r:id="rId9" o:title=""/>
                </v:shape>
                <o:OLEObject Type="Embed" ProgID="Visio.Drawing.15" ShapeID="_x0000_i1025" DrawAspect="Content" ObjectID="_1672263463" r:id="rId10"/>
              </w:object>
            </w:r>
          </w:p>
          <w:p w:rsidR="0035645C" w:rsidRPr="00691C10" w:rsidRDefault="0035645C" w:rsidP="0035645C">
            <w:pPr>
              <w:pStyle w:val="TF"/>
            </w:pPr>
            <w:r w:rsidRPr="00691C10">
              <w:t xml:space="preserve">Figure </w:t>
            </w:r>
            <w:r w:rsidR="0014376C" w:rsidRPr="00691C10">
              <w:t xml:space="preserve"> </w:t>
            </w:r>
            <w:r w:rsidR="0014376C">
              <w:rPr>
                <w:rFonts w:hint="eastAsia"/>
                <w:lang w:eastAsia="zh-CN"/>
              </w:rPr>
              <w:t>9.1.2.2</w:t>
            </w:r>
            <w:r w:rsidRPr="00691C10">
              <w:t xml:space="preserve">-2: </w:t>
            </w:r>
            <w:r w:rsidRPr="00691C10">
              <w:rPr>
                <w:rFonts w:hint="eastAsia"/>
              </w:rPr>
              <w:t xml:space="preserve">Measurement GAP and </w:t>
            </w:r>
            <w:r w:rsidRPr="00691C10">
              <w:t>NCSG for dual connectivity</w:t>
            </w:r>
          </w:p>
          <w:p w:rsidR="0035645C" w:rsidRPr="00691C10" w:rsidRDefault="0035645C" w:rsidP="0035645C">
            <w:pPr>
              <w:pStyle w:val="TH"/>
            </w:pPr>
            <w:r w:rsidRPr="00691C10">
              <w:rPr>
                <w:snapToGrid w:val="0"/>
              </w:rPr>
              <w:t xml:space="preserve">Table </w:t>
            </w:r>
            <w:r w:rsidR="0014376C" w:rsidRPr="00691C10">
              <w:t xml:space="preserve"> </w:t>
            </w:r>
            <w:r w:rsidR="0014376C">
              <w:rPr>
                <w:rFonts w:hint="eastAsia"/>
                <w:lang w:eastAsia="zh-CN"/>
              </w:rPr>
              <w:t>9.1.2.2</w:t>
            </w:r>
            <w:r w:rsidRPr="00691C10">
              <w:rPr>
                <w:snapToGrid w:val="0"/>
              </w:rPr>
              <w:t>-1: NCSG</w:t>
            </w:r>
            <w:r w:rsidRPr="00691C10">
              <w:t xml:space="preserve"> Configurations supported by the UE</w:t>
            </w:r>
          </w:p>
          <w:tbl>
            <w:tblPr>
              <w:tblW w:w="94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837"/>
              <w:gridCol w:w="1387"/>
              <w:gridCol w:w="1377"/>
              <w:gridCol w:w="1387"/>
              <w:gridCol w:w="1226"/>
              <w:gridCol w:w="3238"/>
            </w:tblGrid>
            <w:tr w:rsidR="0035645C" w:rsidRPr="00691C10" w:rsidTr="00B314D3">
              <w:trPr>
                <w:trHeight w:val="1027"/>
              </w:trPr>
              <w:tc>
                <w:tcPr>
                  <w:tcW w:w="82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NCSG Pattern Id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Visible interruption length before measurement (VIL1, </w:t>
                  </w:r>
                  <w:proofErr w:type="spellStart"/>
                  <w:r w:rsidRPr="00691C10">
                    <w:rPr>
                      <w:kern w:val="24"/>
                      <w:lang w:eastAsia="zh-CN"/>
                    </w:rPr>
                    <w:t>ms</w:t>
                  </w:r>
                  <w:proofErr w:type="spellEnd"/>
                  <w:r w:rsidRPr="00691C10">
                    <w:rPr>
                      <w:kern w:val="24"/>
                      <w:lang w:eastAsia="zh-CN"/>
                    </w:rPr>
                    <w:t>)</w:t>
                  </w:r>
                </w:p>
              </w:tc>
              <w:tc>
                <w:tcPr>
                  <w:tcW w:w="136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Measurement Length during which there is no gap (ML, </w:t>
                  </w:r>
                  <w:proofErr w:type="spellStart"/>
                  <w:r w:rsidRPr="00691C10">
                    <w:rPr>
                      <w:kern w:val="24"/>
                      <w:lang w:eastAsia="zh-CN"/>
                    </w:rPr>
                    <w:t>ms</w:t>
                  </w:r>
                  <w:proofErr w:type="spellEnd"/>
                  <w:r w:rsidRPr="00691C10">
                    <w:rPr>
                      <w:kern w:val="24"/>
                      <w:lang w:eastAsia="zh-CN"/>
                    </w:rPr>
                    <w:t>)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Visible interruption length after measurement (VIL2, </w:t>
                  </w:r>
                  <w:proofErr w:type="spellStart"/>
                  <w:r w:rsidRPr="00691C10">
                    <w:rPr>
                      <w:kern w:val="24"/>
                      <w:lang w:eastAsia="zh-CN"/>
                    </w:rPr>
                    <w:t>ms</w:t>
                  </w:r>
                  <w:proofErr w:type="spellEnd"/>
                  <w:r w:rsidRPr="00691C10">
                    <w:rPr>
                      <w:kern w:val="24"/>
                      <w:lang w:eastAsia="zh-CN"/>
                    </w:rPr>
                    <w:t>)</w:t>
                  </w:r>
                </w:p>
              </w:tc>
              <w:tc>
                <w:tcPr>
                  <w:tcW w:w="120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Visible interruption Repetition Period</w:t>
                  </w:r>
                </w:p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(VIRP, </w:t>
                  </w:r>
                  <w:proofErr w:type="spellStart"/>
                  <w:r w:rsidRPr="00691C10">
                    <w:rPr>
                      <w:kern w:val="24"/>
                      <w:lang w:eastAsia="zh-CN"/>
                    </w:rPr>
                    <w:t>ms</w:t>
                  </w:r>
                  <w:proofErr w:type="spellEnd"/>
                  <w:r w:rsidRPr="00691C10">
                    <w:rPr>
                      <w:kern w:val="24"/>
                      <w:lang w:eastAsia="zh-CN"/>
                    </w:rPr>
                    <w:t>)</w:t>
                  </w:r>
                </w:p>
              </w:tc>
              <w:tc>
                <w:tcPr>
                  <w:tcW w:w="33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H"/>
                    <w:rPr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 Purpose</w:t>
                  </w:r>
                </w:p>
              </w:tc>
            </w:tr>
            <w:tr w:rsidR="0035645C" w:rsidRPr="00691C10" w:rsidTr="00B314D3">
              <w:trPr>
                <w:trHeight w:val="685"/>
              </w:trPr>
              <w:tc>
                <w:tcPr>
                  <w:tcW w:w="82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0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36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kern w:val="24"/>
                      <w:lang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DL: </w:t>
                  </w:r>
                  <w:r w:rsidRPr="00691C10">
                    <w:rPr>
                      <w:kern w:val="24"/>
                      <w:sz w:val="20"/>
                      <w:lang w:eastAsia="zh-CN"/>
                    </w:rPr>
                    <w:t>1</w:t>
                  </w:r>
                </w:p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UL: 2</w:t>
                  </w:r>
                </w:p>
              </w:tc>
              <w:tc>
                <w:tcPr>
                  <w:tcW w:w="120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40</w:t>
                  </w:r>
                </w:p>
              </w:tc>
              <w:tc>
                <w:tcPr>
                  <w:tcW w:w="33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 xml:space="preserve">Interruption control according to requirements in sections </w:t>
                  </w:r>
                  <w:r w:rsidR="00BE0DDD" w:rsidRPr="00BE0DDD">
                    <w:rPr>
                      <w:kern w:val="24"/>
                      <w:sz w:val="20"/>
                      <w:lang w:eastAsia="zh-CN"/>
                    </w:rPr>
                    <w:t>8.2.2.2.3</w:t>
                  </w:r>
                </w:p>
              </w:tc>
            </w:tr>
            <w:tr w:rsidR="0035645C" w:rsidRPr="00691C10" w:rsidTr="00B314D3">
              <w:trPr>
                <w:trHeight w:val="685"/>
              </w:trPr>
              <w:tc>
                <w:tcPr>
                  <w:tcW w:w="82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1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36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kern w:val="24"/>
                      <w:lang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 xml:space="preserve">DL: </w:t>
                  </w:r>
                  <w:r w:rsidRPr="00691C10">
                    <w:rPr>
                      <w:kern w:val="24"/>
                      <w:sz w:val="20"/>
                      <w:lang w:eastAsia="zh-CN"/>
                    </w:rPr>
                    <w:t>1</w:t>
                  </w:r>
                </w:p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UL: 2</w:t>
                  </w:r>
                </w:p>
              </w:tc>
              <w:tc>
                <w:tcPr>
                  <w:tcW w:w="120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80</w:t>
                  </w:r>
                </w:p>
              </w:tc>
              <w:tc>
                <w:tcPr>
                  <w:tcW w:w="33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 xml:space="preserve">Interruption control according to requirements in sections </w:t>
                  </w:r>
                  <w:r w:rsidR="00BE0DDD" w:rsidRPr="00BE0DDD">
                    <w:rPr>
                      <w:kern w:val="24"/>
                      <w:sz w:val="20"/>
                      <w:lang w:eastAsia="zh-CN"/>
                    </w:rPr>
                    <w:t>8.2.2.2.3</w:t>
                  </w:r>
                </w:p>
              </w:tc>
            </w:tr>
            <w:tr w:rsidR="0035645C" w:rsidRPr="00691C10" w:rsidTr="00B314D3">
              <w:trPr>
                <w:trHeight w:val="685"/>
              </w:trPr>
              <w:tc>
                <w:tcPr>
                  <w:tcW w:w="82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2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36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 2</w:t>
                  </w:r>
                </w:p>
              </w:tc>
              <w:tc>
                <w:tcPr>
                  <w:tcW w:w="120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40</w:t>
                  </w:r>
                </w:p>
              </w:tc>
              <w:tc>
                <w:tcPr>
                  <w:tcW w:w="33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 xml:space="preserve">Interruption control according to requirements in sections </w:t>
                  </w:r>
                  <w:r w:rsidR="00BE0DDD" w:rsidRPr="00BE0DDD">
                    <w:rPr>
                      <w:kern w:val="24"/>
                      <w:sz w:val="20"/>
                      <w:lang w:eastAsia="zh-CN"/>
                    </w:rPr>
                    <w:t>8.2.2.2.3</w:t>
                  </w:r>
                </w:p>
              </w:tc>
            </w:tr>
            <w:tr w:rsidR="0035645C" w:rsidRPr="00691C10" w:rsidTr="00B314D3">
              <w:trPr>
                <w:trHeight w:val="685"/>
              </w:trPr>
              <w:tc>
                <w:tcPr>
                  <w:tcW w:w="82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lang w:eastAsia="zh-CN"/>
                    </w:rPr>
                    <w:t>3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 2</w:t>
                  </w:r>
                </w:p>
              </w:tc>
              <w:tc>
                <w:tcPr>
                  <w:tcW w:w="136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355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 2</w:t>
                  </w:r>
                </w:p>
              </w:tc>
              <w:tc>
                <w:tcPr>
                  <w:tcW w:w="1207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>80</w:t>
                  </w:r>
                </w:p>
              </w:tc>
              <w:tc>
                <w:tcPr>
                  <w:tcW w:w="33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5645C" w:rsidRPr="00691C10" w:rsidRDefault="0035645C" w:rsidP="00B314D3">
                  <w:pPr>
                    <w:pStyle w:val="TAC"/>
                    <w:rPr>
                      <w:sz w:val="20"/>
                      <w:szCs w:val="36"/>
                      <w:lang w:val="en-US" w:eastAsia="zh-CN"/>
                    </w:rPr>
                  </w:pPr>
                  <w:r w:rsidRPr="00691C10">
                    <w:rPr>
                      <w:kern w:val="24"/>
                      <w:sz w:val="20"/>
                      <w:lang w:eastAsia="zh-CN"/>
                    </w:rPr>
                    <w:t xml:space="preserve">Interruption control according to requirements in sections </w:t>
                  </w:r>
                  <w:r w:rsidR="00BE0DDD" w:rsidRPr="00BE0DDD">
                    <w:rPr>
                      <w:kern w:val="24"/>
                      <w:sz w:val="20"/>
                      <w:lang w:eastAsia="zh-CN"/>
                    </w:rPr>
                    <w:t>8.2.2.2.3</w:t>
                  </w:r>
                </w:p>
              </w:tc>
            </w:tr>
          </w:tbl>
          <w:p w:rsidR="0035645C" w:rsidRPr="0035645C" w:rsidRDefault="0035645C" w:rsidP="00FC7281">
            <w:pPr>
              <w:rPr>
                <w:lang w:eastAsia="zh-CN"/>
              </w:rPr>
            </w:pPr>
          </w:p>
        </w:tc>
      </w:tr>
    </w:tbl>
    <w:p w:rsidR="00EA1B99" w:rsidRDefault="00EA1B99" w:rsidP="00EA1B99">
      <w:pPr>
        <w:rPr>
          <w:lang w:eastAsia="zh-CN"/>
        </w:rPr>
      </w:pPr>
    </w:p>
    <w:p w:rsidR="00EA1B99" w:rsidRPr="00EA1B99" w:rsidRDefault="00EA1B99" w:rsidP="008069F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691C10">
        <w:rPr>
          <w:lang w:eastAsia="ja-JP"/>
        </w:rPr>
        <w:t>he UE is not expected to transmit and receive any data</w:t>
      </w:r>
      <w:r w:rsidRPr="00EA1B99">
        <w:rPr>
          <w:lang w:eastAsia="ja-JP"/>
        </w:rPr>
        <w:t xml:space="preserve"> </w:t>
      </w:r>
      <w:r>
        <w:rPr>
          <w:rFonts w:hint="eastAsia"/>
          <w:lang w:eastAsia="zh-CN"/>
        </w:rPr>
        <w:t>d</w:t>
      </w:r>
      <w:r w:rsidRPr="00691C10">
        <w:rPr>
          <w:lang w:eastAsia="ja-JP"/>
        </w:rPr>
        <w:t>uring the VIL1 and VIL2</w:t>
      </w:r>
      <w:r>
        <w:rPr>
          <w:rFonts w:hint="eastAsia"/>
          <w:lang w:eastAsia="zh-CN"/>
        </w:rPr>
        <w:t xml:space="preserve"> but expected to transmit and receive data during the ML. </w:t>
      </w:r>
    </w:p>
    <w:p w:rsidR="008069F1" w:rsidRPr="008069F1" w:rsidRDefault="000211AB" w:rsidP="008069F1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FR2, even </w:t>
      </w:r>
      <w:r w:rsidR="003318A6">
        <w:rPr>
          <w:rFonts w:hint="eastAsia"/>
          <w:lang w:val="en-US" w:eastAsia="zh-CN"/>
        </w:rPr>
        <w:t xml:space="preserve">though </w:t>
      </w:r>
      <w:r>
        <w:rPr>
          <w:rFonts w:hint="eastAsia"/>
          <w:lang w:val="en-US" w:eastAsia="zh-CN"/>
        </w:rPr>
        <w:t xml:space="preserve">the </w:t>
      </w:r>
      <w:r w:rsidR="00EA1B99">
        <w:rPr>
          <w:rFonts w:hint="eastAsia"/>
          <w:lang w:val="en-US" w:eastAsia="zh-CN"/>
        </w:rPr>
        <w:t xml:space="preserve">RF tuning time is smaller, there is no need to </w:t>
      </w:r>
      <w:r w:rsidR="00C84F94">
        <w:rPr>
          <w:rFonts w:hint="eastAsia"/>
          <w:lang w:val="en-US" w:eastAsia="zh-CN"/>
        </w:rPr>
        <w:t>reduce the length of VIL in our opinion.</w:t>
      </w:r>
      <w:r w:rsidR="00EA1B99">
        <w:rPr>
          <w:rFonts w:hint="eastAsia"/>
          <w:lang w:val="en-US" w:eastAsia="zh-CN"/>
        </w:rPr>
        <w:t xml:space="preserve"> </w:t>
      </w:r>
      <w:r w:rsidR="00273D97">
        <w:rPr>
          <w:lang w:val="en-US" w:eastAsia="zh-CN"/>
        </w:rPr>
        <w:t>I</w:t>
      </w:r>
      <w:r w:rsidR="00273D97">
        <w:rPr>
          <w:rFonts w:hint="eastAsia"/>
          <w:lang w:val="en-US" w:eastAsia="zh-CN"/>
        </w:rPr>
        <w:t>t</w:t>
      </w:r>
      <w:r w:rsidR="00273D97">
        <w:rPr>
          <w:lang w:val="en-US" w:eastAsia="zh-CN"/>
        </w:rPr>
        <w:t>’</w:t>
      </w:r>
      <w:r w:rsidR="00273D97">
        <w:rPr>
          <w:rFonts w:hint="eastAsia"/>
          <w:lang w:val="en-US" w:eastAsia="zh-CN"/>
        </w:rPr>
        <w:t xml:space="preserve">s better to keep aligned with FR1. </w:t>
      </w:r>
    </w:p>
    <w:p w:rsidR="00A927D7" w:rsidRPr="00765901" w:rsidRDefault="00DD23E8" w:rsidP="00765901">
      <w:pPr>
        <w:rPr>
          <w:b/>
          <w:lang w:val="en-US" w:eastAsia="zh-CN"/>
        </w:rPr>
      </w:pPr>
      <w:r w:rsidRPr="00543E3B">
        <w:rPr>
          <w:b/>
          <w:lang w:val="en-US" w:eastAsia="zh-CN"/>
        </w:rPr>
        <w:t>P</w:t>
      </w:r>
      <w:r w:rsidRPr="00543E3B">
        <w:rPr>
          <w:rFonts w:hint="eastAsia"/>
          <w:b/>
          <w:lang w:val="en-US" w:eastAsia="zh-CN"/>
        </w:rPr>
        <w:t>roposal 1</w:t>
      </w:r>
      <w:r w:rsidR="00286FA7">
        <w:rPr>
          <w:rFonts w:hint="eastAsia"/>
          <w:b/>
          <w:lang w:val="en-US" w:eastAsia="zh-CN"/>
        </w:rPr>
        <w:t xml:space="preserve">: </w:t>
      </w:r>
      <w:r w:rsidR="000F43F6">
        <w:rPr>
          <w:rFonts w:hint="eastAsia"/>
          <w:b/>
          <w:lang w:val="en-US" w:eastAsia="zh-CN"/>
        </w:rPr>
        <w:t>The same approach as LTE for NCSG can be reused in NR</w:t>
      </w:r>
      <w:r w:rsidR="00F87C57">
        <w:rPr>
          <w:rFonts w:hint="eastAsia"/>
          <w:b/>
          <w:lang w:val="en-US" w:eastAsia="zh-CN"/>
        </w:rPr>
        <w:t xml:space="preserve"> for both FR1 and FR2</w:t>
      </w:r>
      <w:r w:rsidR="000F43F6">
        <w:rPr>
          <w:rFonts w:hint="eastAsia"/>
          <w:b/>
          <w:lang w:val="en-US" w:eastAsia="zh-CN"/>
        </w:rPr>
        <w:t xml:space="preserve">. </w:t>
      </w:r>
    </w:p>
    <w:p w:rsidR="005250B3" w:rsidRDefault="00A93FD3" w:rsidP="005250B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R16 positioning, another two gap patterns are introduced </w:t>
      </w:r>
      <w:r w:rsidR="00E30664">
        <w:rPr>
          <w:rFonts w:hint="eastAsia"/>
          <w:lang w:val="en-US" w:eastAsia="zh-CN"/>
        </w:rPr>
        <w:t xml:space="preserve">for positioning measurement which can also be used for LTE and NR measurement. </w:t>
      </w:r>
      <w:r w:rsidR="00C80D94">
        <w:rPr>
          <w:lang w:val="en-US" w:eastAsia="zh-CN"/>
        </w:rPr>
        <w:t>F</w:t>
      </w:r>
      <w:r w:rsidR="00C80D94">
        <w:rPr>
          <w:rFonts w:hint="eastAsia"/>
          <w:lang w:val="en-US" w:eastAsia="zh-CN"/>
        </w:rPr>
        <w:t>or this two gap pa</w:t>
      </w:r>
      <w:r w:rsidR="00AF05B5">
        <w:rPr>
          <w:rFonts w:hint="eastAsia"/>
          <w:lang w:val="en-US" w:eastAsia="zh-CN"/>
        </w:rPr>
        <w:t>tterns, the gap length is long</w:t>
      </w:r>
      <w:r w:rsidR="00C80D94">
        <w:rPr>
          <w:rFonts w:hint="eastAsia"/>
          <w:lang w:val="en-US" w:eastAsia="zh-CN"/>
        </w:rPr>
        <w:t xml:space="preserve"> enough and can be configured with NCSG using the similar way as LTE. </w:t>
      </w:r>
      <w:r w:rsidR="009B038E">
        <w:rPr>
          <w:rFonts w:hint="eastAsia"/>
          <w:lang w:val="en-US" w:eastAsia="zh-CN"/>
        </w:rPr>
        <w:t>The VIL which used for RF tuning can be same</w:t>
      </w:r>
      <w:r w:rsidR="00D22BE6">
        <w:rPr>
          <w:rFonts w:hint="eastAsia"/>
          <w:lang w:val="en-US" w:eastAsia="zh-CN"/>
        </w:rPr>
        <w:t xml:space="preserve"> and</w:t>
      </w:r>
      <w:r w:rsidR="009B038E">
        <w:rPr>
          <w:rFonts w:hint="eastAsia"/>
          <w:lang w:val="en-US" w:eastAsia="zh-CN"/>
        </w:rPr>
        <w:t xml:space="preserve"> t</w:t>
      </w:r>
      <w:r w:rsidR="00354BC8">
        <w:rPr>
          <w:rFonts w:hint="eastAsia"/>
          <w:lang w:val="en-US" w:eastAsia="zh-CN"/>
        </w:rPr>
        <w:t xml:space="preserve">he NCSG is configured as below: </w:t>
      </w:r>
    </w:p>
    <w:p w:rsidR="00B92E6F" w:rsidRPr="00B92E6F" w:rsidRDefault="00B92E6F" w:rsidP="00B92E6F">
      <w:pPr>
        <w:rPr>
          <w:rFonts w:cs="v4.2.0"/>
          <w:lang w:eastAsia="zh-CN"/>
        </w:rPr>
      </w:pPr>
      <w:r w:rsidRPr="00691C10">
        <w:rPr>
          <w:rFonts w:cs="v4.2.0"/>
        </w:rPr>
        <w:t xml:space="preserve">UE is not configured with </w:t>
      </w:r>
      <w:proofErr w:type="spellStart"/>
      <w:r w:rsidRPr="00691C10">
        <w:rPr>
          <w:rFonts w:cs="v4.2.0"/>
        </w:rPr>
        <w:t>asynchrouns</w:t>
      </w:r>
      <w:proofErr w:type="spellEnd"/>
      <w:r w:rsidRPr="00691C10">
        <w:rPr>
          <w:rFonts w:cs="v4.2.0"/>
        </w:rPr>
        <w:t xml:space="preserve"> DC,</w:t>
      </w:r>
    </w:p>
    <w:p w:rsidR="00B92E6F" w:rsidRPr="00691C10" w:rsidRDefault="00077EC0" w:rsidP="00B92E6F">
      <w:pPr>
        <w:pStyle w:val="B1"/>
        <w:numPr>
          <w:ilvl w:val="0"/>
          <w:numId w:val="0"/>
        </w:numPr>
        <w:ind w:left="1457" w:hanging="737"/>
      </w:pPr>
      <w:r>
        <w:rPr>
          <w:rFonts w:hint="eastAsia"/>
          <w:lang w:eastAsia="zh-CN"/>
        </w:rPr>
        <w:t xml:space="preserve"> </w:t>
      </w:r>
      <w:r w:rsidR="00B92E6F" w:rsidRPr="00691C10">
        <w:t>-</w:t>
      </w:r>
      <w:r w:rsidR="00B92E6F" w:rsidRPr="00691C10">
        <w:tab/>
        <w:t>When UE is configured with Gap Pattern ID #</w:t>
      </w:r>
      <w:r w:rsidR="00C73AF1">
        <w:rPr>
          <w:rFonts w:hint="eastAsia"/>
          <w:lang w:eastAsia="zh-CN"/>
        </w:rPr>
        <w:t>24</w:t>
      </w:r>
      <w:r w:rsidR="00B92E6F" w:rsidRPr="00691C10">
        <w:t xml:space="preserve"> on some of, but not all, serving carriers including PCC and SCC(s), a single NCSG pattern with NCSG Pattern ID #</w:t>
      </w:r>
      <w:r w:rsidR="00A265D6">
        <w:rPr>
          <w:rFonts w:hint="eastAsia"/>
          <w:lang w:eastAsia="zh-CN"/>
        </w:rPr>
        <w:t>4</w:t>
      </w:r>
      <w:r w:rsidR="00B92E6F" w:rsidRPr="00691C10">
        <w:t xml:space="preserve"> in Table </w:t>
      </w:r>
      <w:r w:rsidR="009B55AB">
        <w:rPr>
          <w:rFonts w:hint="eastAsia"/>
          <w:lang w:eastAsia="zh-CN"/>
        </w:rPr>
        <w:t>9.1.2.2</w:t>
      </w:r>
      <w:r w:rsidR="00B92E6F" w:rsidRPr="00691C10">
        <w:t>-1 can be implicitly configured on the serving carrier(s), where measurement gap is not configured.</w:t>
      </w:r>
    </w:p>
    <w:p w:rsidR="00B92E6F" w:rsidRPr="00691C10" w:rsidRDefault="00B92E6F" w:rsidP="00B92E6F">
      <w:pPr>
        <w:pStyle w:val="B1"/>
        <w:numPr>
          <w:ilvl w:val="0"/>
          <w:numId w:val="0"/>
        </w:numPr>
        <w:ind w:left="1457" w:hanging="737"/>
      </w:pPr>
      <w:r w:rsidRPr="00691C10">
        <w:t>-</w:t>
      </w:r>
      <w:r w:rsidRPr="00691C10">
        <w:tab/>
        <w:t>When UE is configured with Gap Pattern ID #</w:t>
      </w:r>
      <w:r w:rsidR="007836B9">
        <w:rPr>
          <w:rFonts w:hint="eastAsia"/>
          <w:lang w:eastAsia="zh-CN"/>
        </w:rPr>
        <w:t>25</w:t>
      </w:r>
      <w:r w:rsidRPr="00691C10">
        <w:t xml:space="preserve"> on some of, but not all, serving carriers including PCC and SCC(s), a single NCSG pattern with NCSG Pattern ID #</w:t>
      </w:r>
      <w:r w:rsidR="00A265D6">
        <w:rPr>
          <w:rFonts w:hint="eastAsia"/>
          <w:lang w:eastAsia="zh-CN"/>
        </w:rPr>
        <w:t>5</w:t>
      </w:r>
      <w:r w:rsidRPr="00691C10">
        <w:t xml:space="preserve"> in Table </w:t>
      </w:r>
      <w:r w:rsidR="00426DD9">
        <w:rPr>
          <w:rFonts w:hint="eastAsia"/>
          <w:lang w:eastAsia="zh-CN"/>
        </w:rPr>
        <w:t>9.1.2.2</w:t>
      </w:r>
      <w:r w:rsidRPr="00691C10">
        <w:t>-1 can be implicitly configured on the serving carrier(s), where measurement gap is not configured.</w:t>
      </w:r>
    </w:p>
    <w:p w:rsidR="00B92E6F" w:rsidRPr="00691C10" w:rsidRDefault="00B92E6F" w:rsidP="00B92E6F">
      <w:pPr>
        <w:rPr>
          <w:rFonts w:cs="v4.2.0"/>
        </w:rPr>
      </w:pPr>
      <w:r w:rsidRPr="00691C10">
        <w:rPr>
          <w:rFonts w:cs="v4.2.0"/>
        </w:rPr>
        <w:t xml:space="preserve">If the UE requires NCSG to prevent the interruption and the UE supporting asynchronous DC is configured with </w:t>
      </w:r>
      <w:proofErr w:type="spellStart"/>
      <w:r w:rsidRPr="00691C10">
        <w:rPr>
          <w:rFonts w:cs="v4.2.0"/>
        </w:rPr>
        <w:t>PSCell</w:t>
      </w:r>
      <w:proofErr w:type="spellEnd"/>
      <w:r w:rsidRPr="00691C10">
        <w:rPr>
          <w:rFonts w:cs="v4.2.0"/>
        </w:rPr>
        <w:t xml:space="preserve"> which is </w:t>
      </w:r>
      <w:proofErr w:type="spellStart"/>
      <w:r w:rsidRPr="00691C10">
        <w:rPr>
          <w:rFonts w:cs="v4.2.0"/>
        </w:rPr>
        <w:t>asynchnous</w:t>
      </w:r>
      <w:proofErr w:type="spellEnd"/>
      <w:r w:rsidRPr="00691C10">
        <w:rPr>
          <w:rFonts w:cs="v4.2.0"/>
        </w:rPr>
        <w:t xml:space="preserve"> with </w:t>
      </w:r>
      <w:proofErr w:type="spellStart"/>
      <w:r w:rsidRPr="00691C10">
        <w:rPr>
          <w:rFonts w:cs="v4.2.0"/>
        </w:rPr>
        <w:t>PCell</w:t>
      </w:r>
      <w:proofErr w:type="spellEnd"/>
      <w:r w:rsidRPr="00691C10">
        <w:rPr>
          <w:rFonts w:cs="v4.2.0"/>
        </w:rPr>
        <w:t>,</w:t>
      </w:r>
    </w:p>
    <w:p w:rsidR="00B92E6F" w:rsidRPr="00691C10" w:rsidRDefault="00B92E6F" w:rsidP="00B92E6F">
      <w:pPr>
        <w:pStyle w:val="B1"/>
        <w:numPr>
          <w:ilvl w:val="0"/>
          <w:numId w:val="0"/>
        </w:numPr>
        <w:ind w:left="1457" w:hanging="737"/>
      </w:pPr>
      <w:r w:rsidRPr="00691C10">
        <w:t>-</w:t>
      </w:r>
      <w:r w:rsidRPr="00691C10">
        <w:tab/>
        <w:t>When Gap Pattern ID #</w:t>
      </w:r>
      <w:r w:rsidR="00261C7D">
        <w:rPr>
          <w:rFonts w:hint="eastAsia"/>
          <w:lang w:eastAsia="zh-CN"/>
        </w:rPr>
        <w:t>24</w:t>
      </w:r>
      <w:r w:rsidRPr="00691C10">
        <w:t xml:space="preserve"> is configured for UE on MCG (or SCG) and no measurement gap is configured on SCG (or MCG), a single NCSG pattern with NCSG Pattern ID #</w:t>
      </w:r>
      <w:r w:rsidR="00A265D6">
        <w:rPr>
          <w:rFonts w:hint="eastAsia"/>
          <w:lang w:eastAsia="zh-CN"/>
        </w:rPr>
        <w:t>6</w:t>
      </w:r>
      <w:r w:rsidRPr="00691C10">
        <w:t xml:space="preserve"> can be implicitly configured on SCG (or MCG).</w:t>
      </w:r>
    </w:p>
    <w:p w:rsidR="00B92E6F" w:rsidRPr="00691C10" w:rsidRDefault="00B92E6F" w:rsidP="00B92E6F">
      <w:pPr>
        <w:pStyle w:val="B1"/>
        <w:numPr>
          <w:ilvl w:val="0"/>
          <w:numId w:val="0"/>
        </w:numPr>
        <w:ind w:left="1457" w:hanging="737"/>
      </w:pPr>
      <w:r w:rsidRPr="00691C10">
        <w:lastRenderedPageBreak/>
        <w:t>-</w:t>
      </w:r>
      <w:r w:rsidRPr="00691C10">
        <w:tab/>
        <w:t>When Gap Pattern ID #</w:t>
      </w:r>
      <w:r w:rsidR="00261C7D">
        <w:rPr>
          <w:rFonts w:hint="eastAsia"/>
          <w:lang w:eastAsia="zh-CN"/>
        </w:rPr>
        <w:t>25</w:t>
      </w:r>
      <w:r w:rsidRPr="00691C10">
        <w:t xml:space="preserve"> is configured for UE on MCG (or SCG) and no measurement gap is configured on SCG (or MCG), a single NCSG pattern with NCSG Pattern ID #</w:t>
      </w:r>
      <w:r w:rsidR="00A265D6">
        <w:rPr>
          <w:rFonts w:hint="eastAsia"/>
          <w:lang w:eastAsia="zh-CN"/>
        </w:rPr>
        <w:t>7</w:t>
      </w:r>
      <w:r w:rsidRPr="00691C10">
        <w:t xml:space="preserve"> can be implicitly configured on SCG (or MCG).</w:t>
      </w:r>
    </w:p>
    <w:p w:rsidR="005053B4" w:rsidRPr="00691C10" w:rsidRDefault="005053B4" w:rsidP="005053B4">
      <w:pPr>
        <w:pStyle w:val="TH"/>
      </w:pPr>
      <w:r w:rsidRPr="00691C10">
        <w:rPr>
          <w:snapToGrid w:val="0"/>
        </w:rPr>
        <w:t>Table</w:t>
      </w:r>
      <w:r>
        <w:rPr>
          <w:rFonts w:hint="eastAsia"/>
          <w:snapToGrid w:val="0"/>
          <w:lang w:eastAsia="zh-CN"/>
        </w:rPr>
        <w:t xml:space="preserve"> 9.1.2.2</w:t>
      </w:r>
      <w:r w:rsidRPr="00691C10">
        <w:rPr>
          <w:snapToGrid w:val="0"/>
        </w:rPr>
        <w:t>-1: NCSG</w:t>
      </w:r>
      <w:r w:rsidRPr="00691C10">
        <w:t xml:space="preserve"> Configurations supported by the UE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7"/>
        <w:gridCol w:w="1387"/>
        <w:gridCol w:w="1377"/>
        <w:gridCol w:w="1387"/>
        <w:gridCol w:w="1226"/>
        <w:gridCol w:w="3238"/>
      </w:tblGrid>
      <w:tr w:rsidR="005053B4" w:rsidRPr="00691C10" w:rsidTr="002C4351">
        <w:trPr>
          <w:trHeight w:val="1027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NCSG Pattern Id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before measurement (VIL1,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Measurement Length during which there is no gap (ML,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after measurement (VIL2,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Visible interruption Repetition Period</w:t>
            </w:r>
          </w:p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(VIRP,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 Purpose</w:t>
            </w:r>
          </w:p>
        </w:tc>
      </w:tr>
      <w:tr w:rsidR="005053B4" w:rsidRPr="00691C10" w:rsidTr="002C4351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0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4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40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7B4091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 w:rsidR="007B4091">
              <w:rPr>
                <w:rFonts w:hint="eastAsia"/>
                <w:kern w:val="24"/>
                <w:sz w:val="20"/>
                <w:lang w:eastAsia="zh-CN"/>
              </w:rPr>
              <w:t>8.2.2.</w:t>
            </w:r>
            <w:r w:rsidR="00BE3618">
              <w:rPr>
                <w:rFonts w:hint="eastAsia"/>
                <w:kern w:val="24"/>
                <w:sz w:val="20"/>
                <w:lang w:eastAsia="zh-CN"/>
              </w:rPr>
              <w:t>2.</w:t>
            </w:r>
            <w:r w:rsidR="007B4091">
              <w:rPr>
                <w:rFonts w:hint="eastAsia"/>
                <w:kern w:val="24"/>
                <w:sz w:val="20"/>
                <w:lang w:eastAsia="zh-CN"/>
              </w:rPr>
              <w:t>3</w:t>
            </w:r>
          </w:p>
        </w:tc>
      </w:tr>
      <w:tr w:rsidR="005053B4" w:rsidRPr="00691C10" w:rsidTr="002C4351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1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4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Interruption control according to requirements in sections</w:t>
            </w:r>
            <w:r w:rsidR="00BE3618"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5053B4" w:rsidRPr="00691C10" w:rsidTr="002C4351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2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3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40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Interruption control according to requirements in secti</w:t>
            </w:r>
            <w:bookmarkStart w:id="1" w:name="_GoBack"/>
            <w:bookmarkEnd w:id="1"/>
            <w:r w:rsidRPr="00691C10">
              <w:rPr>
                <w:kern w:val="24"/>
                <w:sz w:val="20"/>
                <w:lang w:eastAsia="zh-CN"/>
              </w:rPr>
              <w:t xml:space="preserve">ons </w:t>
            </w:r>
            <w:r w:rsidR="00BE3618"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5053B4" w:rsidRPr="00691C10" w:rsidTr="002C4351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3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3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053B4" w:rsidRPr="00691C10" w:rsidRDefault="005053B4" w:rsidP="00B314D3">
            <w:pPr>
              <w:pStyle w:val="TAC"/>
              <w:rPr>
                <w:sz w:val="20"/>
                <w:szCs w:val="36"/>
                <w:lang w:val="en-US"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 w:rsidR="00BE3618"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397BB7" w:rsidRPr="00691C10" w:rsidTr="002C4351">
        <w:trPr>
          <w:trHeight w:val="685"/>
          <w:ins w:id="2" w:author="CATT" w:date="2021-01-12T02:07:00Z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3" w:author="CATT" w:date="2021-01-12T02:07:00Z"/>
                <w:kern w:val="24"/>
                <w:lang w:eastAsia="zh-CN"/>
              </w:rPr>
            </w:pPr>
            <w:ins w:id="4" w:author="CATT" w:date="2021-01-12T02:14:00Z">
              <w:r>
                <w:rPr>
                  <w:rFonts w:hint="eastAsia"/>
                  <w:kern w:val="24"/>
                  <w:lang w:eastAsia="zh-CN"/>
                </w:rPr>
                <w:t>4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" w:author="CATT" w:date="2021-01-12T02:07:00Z"/>
                <w:kern w:val="24"/>
                <w:sz w:val="20"/>
                <w:lang w:eastAsia="zh-CN"/>
              </w:rPr>
            </w:pPr>
            <w:ins w:id="6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1</w:t>
              </w:r>
            </w:ins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7" w:author="CATT" w:date="2021-01-12T02:07:00Z"/>
                <w:kern w:val="24"/>
                <w:sz w:val="20"/>
                <w:lang w:eastAsia="zh-CN"/>
              </w:rPr>
            </w:pPr>
            <w:ins w:id="8" w:author="CATT" w:date="2021-01-12T02:11:00Z">
              <w:r>
                <w:rPr>
                  <w:rFonts w:hint="eastAsia"/>
                  <w:kern w:val="24"/>
                  <w:sz w:val="20"/>
                  <w:lang w:eastAsia="zh-CN"/>
                </w:rPr>
                <w:t>8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9" w:author="CATT" w:date="2021-01-12T02:07:00Z"/>
                <w:kern w:val="24"/>
                <w:lang w:eastAsia="zh-CN"/>
              </w:rPr>
            </w:pPr>
            <w:ins w:id="10" w:author="CATT" w:date="2021-01-12T02:07:00Z">
              <w:r w:rsidRPr="00691C10">
                <w:rPr>
                  <w:kern w:val="24"/>
                  <w:lang w:eastAsia="zh-CN"/>
                </w:rPr>
                <w:t xml:space="preserve">DL: </w:t>
              </w:r>
              <w:r w:rsidRPr="00691C10">
                <w:rPr>
                  <w:kern w:val="24"/>
                  <w:sz w:val="20"/>
                  <w:lang w:eastAsia="zh-CN"/>
                </w:rPr>
                <w:t>1</w:t>
              </w:r>
            </w:ins>
          </w:p>
          <w:p w:rsidR="00397BB7" w:rsidRPr="00691C10" w:rsidRDefault="00397BB7" w:rsidP="00B314D3">
            <w:pPr>
              <w:pStyle w:val="TAC"/>
              <w:rPr>
                <w:ins w:id="11" w:author="CATT" w:date="2021-01-12T02:07:00Z"/>
                <w:kern w:val="24"/>
                <w:sz w:val="20"/>
                <w:lang w:eastAsia="zh-CN"/>
              </w:rPr>
            </w:pPr>
            <w:ins w:id="12" w:author="CATT" w:date="2021-01-12T02:07:00Z">
              <w:r w:rsidRPr="00691C10">
                <w:rPr>
                  <w:kern w:val="24"/>
                  <w:lang w:eastAsia="zh-CN"/>
                </w:rPr>
                <w:t>UL: 2</w:t>
              </w:r>
            </w:ins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13" w:author="CATT" w:date="2021-01-12T02:07:00Z"/>
                <w:kern w:val="24"/>
                <w:sz w:val="20"/>
                <w:lang w:eastAsia="zh-CN"/>
              </w:rPr>
            </w:pPr>
            <w:ins w:id="14" w:author="CATT" w:date="2021-01-12T02:09:00Z">
              <w:r>
                <w:rPr>
                  <w:rFonts w:hint="eastAsia"/>
                  <w:kern w:val="24"/>
                  <w:sz w:val="20"/>
                  <w:lang w:eastAsia="zh-CN"/>
                </w:rPr>
                <w:t>80</w:t>
              </w:r>
            </w:ins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15" w:author="CATT" w:date="2021-01-12T02:07:00Z"/>
                <w:kern w:val="24"/>
                <w:sz w:val="20"/>
                <w:lang w:eastAsia="zh-CN"/>
              </w:rPr>
            </w:pPr>
            <w:ins w:id="16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 xml:space="preserve">Interruption control according to requirements in sections </w:t>
              </w:r>
            </w:ins>
            <w:ins w:id="17" w:author="CATT" w:date="2021-01-12T02:10:00Z">
              <w:r>
                <w:rPr>
                  <w:rFonts w:hint="eastAsia"/>
                  <w:kern w:val="24"/>
                  <w:sz w:val="20"/>
                  <w:lang w:eastAsia="zh-CN"/>
                </w:rPr>
                <w:t>8.2.2.2.3</w:t>
              </w:r>
            </w:ins>
          </w:p>
        </w:tc>
      </w:tr>
      <w:tr w:rsidR="00397BB7" w:rsidRPr="00691C10" w:rsidTr="002C4351">
        <w:trPr>
          <w:trHeight w:val="685"/>
          <w:ins w:id="18" w:author="CATT" w:date="2021-01-12T02:07:00Z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19" w:author="CATT" w:date="2021-01-12T02:07:00Z"/>
                <w:kern w:val="24"/>
                <w:lang w:eastAsia="zh-CN"/>
              </w:rPr>
            </w:pPr>
            <w:ins w:id="20" w:author="CATT" w:date="2021-01-12T02:14:00Z">
              <w:r>
                <w:rPr>
                  <w:rFonts w:hint="eastAsia"/>
                  <w:kern w:val="24"/>
                  <w:lang w:eastAsia="zh-CN"/>
                </w:rPr>
                <w:t>5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21" w:author="CATT" w:date="2021-01-12T02:07:00Z"/>
                <w:kern w:val="24"/>
                <w:sz w:val="20"/>
                <w:lang w:eastAsia="zh-CN"/>
              </w:rPr>
            </w:pPr>
            <w:ins w:id="22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1</w:t>
              </w:r>
            </w:ins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23" w:author="CATT" w:date="2021-01-12T02:07:00Z"/>
                <w:kern w:val="24"/>
                <w:sz w:val="20"/>
                <w:lang w:eastAsia="zh-CN"/>
              </w:rPr>
            </w:pPr>
            <w:ins w:id="24" w:author="CATT" w:date="2021-01-12T02:11:00Z">
              <w:r>
                <w:rPr>
                  <w:rFonts w:hint="eastAsia"/>
                  <w:kern w:val="24"/>
                  <w:sz w:val="20"/>
                  <w:lang w:eastAsia="zh-CN"/>
                </w:rPr>
                <w:t>8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25" w:author="CATT" w:date="2021-01-12T02:07:00Z"/>
                <w:kern w:val="24"/>
                <w:lang w:eastAsia="zh-CN"/>
              </w:rPr>
            </w:pPr>
            <w:ins w:id="26" w:author="CATT" w:date="2021-01-12T02:07:00Z">
              <w:r w:rsidRPr="00691C10">
                <w:rPr>
                  <w:kern w:val="24"/>
                  <w:lang w:eastAsia="zh-CN"/>
                </w:rPr>
                <w:t xml:space="preserve">DL: </w:t>
              </w:r>
              <w:r w:rsidRPr="00691C10">
                <w:rPr>
                  <w:kern w:val="24"/>
                  <w:sz w:val="20"/>
                  <w:lang w:eastAsia="zh-CN"/>
                </w:rPr>
                <w:t>1</w:t>
              </w:r>
            </w:ins>
          </w:p>
          <w:p w:rsidR="00397BB7" w:rsidRPr="00691C10" w:rsidRDefault="00397BB7" w:rsidP="00B314D3">
            <w:pPr>
              <w:pStyle w:val="TAC"/>
              <w:rPr>
                <w:ins w:id="27" w:author="CATT" w:date="2021-01-12T02:07:00Z"/>
                <w:kern w:val="24"/>
                <w:sz w:val="20"/>
                <w:lang w:eastAsia="zh-CN"/>
              </w:rPr>
            </w:pPr>
            <w:ins w:id="28" w:author="CATT" w:date="2021-01-12T02:07:00Z">
              <w:r w:rsidRPr="00691C10">
                <w:rPr>
                  <w:kern w:val="24"/>
                  <w:lang w:eastAsia="zh-CN"/>
                </w:rPr>
                <w:t>UL: 2</w:t>
              </w:r>
            </w:ins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29" w:author="CATT" w:date="2021-01-12T02:07:00Z"/>
                <w:kern w:val="24"/>
                <w:sz w:val="20"/>
                <w:lang w:eastAsia="zh-CN"/>
              </w:rPr>
            </w:pPr>
            <w:ins w:id="30" w:author="CATT" w:date="2021-01-12T02:09:00Z">
              <w:r>
                <w:rPr>
                  <w:rFonts w:hint="eastAsia"/>
                  <w:kern w:val="24"/>
                  <w:sz w:val="20"/>
                  <w:lang w:eastAsia="zh-CN"/>
                </w:rPr>
                <w:t>160</w:t>
              </w:r>
            </w:ins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31" w:author="CATT" w:date="2021-01-12T02:07:00Z"/>
                <w:kern w:val="24"/>
                <w:sz w:val="20"/>
                <w:lang w:eastAsia="zh-CN"/>
              </w:rPr>
            </w:pPr>
            <w:ins w:id="32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 xml:space="preserve">Interruption control according to requirements in sections </w:t>
              </w:r>
            </w:ins>
            <w:ins w:id="33" w:author="CATT" w:date="2021-01-12T02:10:00Z">
              <w:r>
                <w:rPr>
                  <w:rFonts w:hint="eastAsia"/>
                  <w:kern w:val="24"/>
                  <w:sz w:val="20"/>
                  <w:lang w:eastAsia="zh-CN"/>
                </w:rPr>
                <w:t>8.2.2.2.3</w:t>
              </w:r>
            </w:ins>
          </w:p>
        </w:tc>
      </w:tr>
      <w:tr w:rsidR="00397BB7" w:rsidRPr="00691C10" w:rsidTr="002C4351">
        <w:trPr>
          <w:trHeight w:val="685"/>
          <w:ins w:id="34" w:author="CATT" w:date="2021-01-12T02:07:00Z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35" w:author="CATT" w:date="2021-01-12T02:07:00Z"/>
                <w:kern w:val="24"/>
                <w:lang w:eastAsia="zh-CN"/>
              </w:rPr>
            </w:pPr>
            <w:ins w:id="36" w:author="CATT" w:date="2021-01-12T02:14:00Z">
              <w:r>
                <w:rPr>
                  <w:rFonts w:hint="eastAsia"/>
                  <w:kern w:val="24"/>
                  <w:lang w:eastAsia="zh-CN"/>
                </w:rPr>
                <w:t>6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37" w:author="CATT" w:date="2021-01-12T02:07:00Z"/>
                <w:kern w:val="24"/>
                <w:sz w:val="20"/>
                <w:lang w:eastAsia="zh-CN"/>
              </w:rPr>
            </w:pPr>
            <w:ins w:id="38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2</w:t>
              </w:r>
            </w:ins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39" w:author="CATT" w:date="2021-01-12T02:07:00Z"/>
                <w:kern w:val="24"/>
                <w:sz w:val="20"/>
                <w:lang w:eastAsia="zh-CN"/>
              </w:rPr>
            </w:pPr>
            <w:ins w:id="40" w:author="CATT" w:date="2021-01-12T02:12:00Z">
              <w:r>
                <w:rPr>
                  <w:rFonts w:hint="eastAsia"/>
                  <w:kern w:val="24"/>
                  <w:sz w:val="20"/>
                  <w:lang w:eastAsia="zh-CN"/>
                </w:rPr>
                <w:t>7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41" w:author="CATT" w:date="2021-01-12T02:07:00Z"/>
                <w:kern w:val="24"/>
                <w:sz w:val="20"/>
                <w:lang w:eastAsia="zh-CN"/>
              </w:rPr>
            </w:pPr>
            <w:ins w:id="42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 2</w:t>
              </w:r>
            </w:ins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43" w:author="CATT" w:date="2021-01-12T02:07:00Z"/>
                <w:kern w:val="24"/>
                <w:sz w:val="20"/>
                <w:lang w:eastAsia="zh-CN"/>
              </w:rPr>
            </w:pPr>
            <w:ins w:id="44" w:author="CATT" w:date="2021-01-12T02:09:00Z">
              <w:r>
                <w:rPr>
                  <w:rFonts w:hint="eastAsia"/>
                  <w:kern w:val="24"/>
                  <w:sz w:val="20"/>
                  <w:lang w:eastAsia="zh-CN"/>
                </w:rPr>
                <w:t>80</w:t>
              </w:r>
            </w:ins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45" w:author="CATT" w:date="2021-01-12T02:07:00Z"/>
                <w:kern w:val="24"/>
                <w:sz w:val="20"/>
                <w:lang w:eastAsia="zh-CN"/>
              </w:rPr>
            </w:pPr>
            <w:ins w:id="46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 xml:space="preserve">Interruption control according to requirements in sections </w:t>
              </w:r>
            </w:ins>
            <w:ins w:id="47" w:author="CATT" w:date="2021-01-12T02:10:00Z">
              <w:r>
                <w:rPr>
                  <w:rFonts w:hint="eastAsia"/>
                  <w:kern w:val="24"/>
                  <w:sz w:val="20"/>
                  <w:lang w:eastAsia="zh-CN"/>
                </w:rPr>
                <w:t>8.2.2.2.3</w:t>
              </w:r>
            </w:ins>
          </w:p>
        </w:tc>
      </w:tr>
      <w:tr w:rsidR="00397BB7" w:rsidRPr="00691C10" w:rsidTr="002C4351">
        <w:trPr>
          <w:trHeight w:val="685"/>
          <w:ins w:id="48" w:author="CATT" w:date="2021-01-12T02:07:00Z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49" w:author="CATT" w:date="2021-01-12T02:07:00Z"/>
                <w:kern w:val="24"/>
                <w:lang w:eastAsia="zh-CN"/>
              </w:rPr>
            </w:pPr>
            <w:ins w:id="50" w:author="CATT" w:date="2021-01-12T02:14:00Z">
              <w:r>
                <w:rPr>
                  <w:rFonts w:hint="eastAsia"/>
                  <w:kern w:val="24"/>
                  <w:lang w:eastAsia="zh-CN"/>
                </w:rPr>
                <w:t>7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1" w:author="CATT" w:date="2021-01-12T02:07:00Z"/>
                <w:kern w:val="24"/>
                <w:sz w:val="20"/>
                <w:lang w:eastAsia="zh-CN"/>
              </w:rPr>
            </w:pPr>
            <w:ins w:id="52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 2</w:t>
              </w:r>
            </w:ins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3" w:author="CATT" w:date="2021-01-12T02:07:00Z"/>
                <w:kern w:val="24"/>
                <w:sz w:val="20"/>
                <w:lang w:eastAsia="zh-CN"/>
              </w:rPr>
            </w:pPr>
            <w:ins w:id="54" w:author="CATT" w:date="2021-01-12T02:12:00Z">
              <w:r>
                <w:rPr>
                  <w:rFonts w:hint="eastAsia"/>
                  <w:kern w:val="24"/>
                  <w:sz w:val="20"/>
                  <w:lang w:eastAsia="zh-CN"/>
                </w:rPr>
                <w:t>7</w:t>
              </w:r>
            </w:ins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5" w:author="CATT" w:date="2021-01-12T02:07:00Z"/>
                <w:kern w:val="24"/>
                <w:sz w:val="20"/>
                <w:lang w:eastAsia="zh-CN"/>
              </w:rPr>
            </w:pPr>
            <w:ins w:id="56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> 2</w:t>
              </w:r>
            </w:ins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7" w:author="CATT" w:date="2021-01-12T02:07:00Z"/>
                <w:kern w:val="24"/>
                <w:sz w:val="20"/>
                <w:lang w:eastAsia="zh-CN"/>
              </w:rPr>
            </w:pPr>
            <w:ins w:id="58" w:author="CATT" w:date="2021-01-12T02:09:00Z">
              <w:r>
                <w:rPr>
                  <w:rFonts w:hint="eastAsia"/>
                  <w:kern w:val="24"/>
                  <w:sz w:val="20"/>
                  <w:lang w:eastAsia="zh-CN"/>
                </w:rPr>
                <w:t>160</w:t>
              </w:r>
            </w:ins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97BB7" w:rsidRPr="00691C10" w:rsidRDefault="00397BB7" w:rsidP="00B314D3">
            <w:pPr>
              <w:pStyle w:val="TAC"/>
              <w:rPr>
                <w:ins w:id="59" w:author="CATT" w:date="2021-01-12T02:07:00Z"/>
                <w:kern w:val="24"/>
                <w:sz w:val="20"/>
                <w:lang w:eastAsia="zh-CN"/>
              </w:rPr>
            </w:pPr>
            <w:ins w:id="60" w:author="CATT" w:date="2021-01-12T02:07:00Z">
              <w:r w:rsidRPr="00691C10">
                <w:rPr>
                  <w:kern w:val="24"/>
                  <w:sz w:val="20"/>
                  <w:lang w:eastAsia="zh-CN"/>
                </w:rPr>
                <w:t xml:space="preserve">Interruption control according to requirements in sections </w:t>
              </w:r>
            </w:ins>
            <w:ins w:id="61" w:author="CATT" w:date="2021-01-12T02:10:00Z">
              <w:r>
                <w:rPr>
                  <w:rFonts w:hint="eastAsia"/>
                  <w:kern w:val="24"/>
                  <w:sz w:val="20"/>
                  <w:lang w:eastAsia="zh-CN"/>
                </w:rPr>
                <w:t>8.2.2.2.3</w:t>
              </w:r>
            </w:ins>
          </w:p>
        </w:tc>
      </w:tr>
    </w:tbl>
    <w:p w:rsidR="00B92E6F" w:rsidRPr="005053B4" w:rsidRDefault="00B92E6F" w:rsidP="005250B3">
      <w:pPr>
        <w:rPr>
          <w:lang w:eastAsia="zh-CN"/>
        </w:rPr>
      </w:pPr>
    </w:p>
    <w:p w:rsidR="00BB0B5A" w:rsidRPr="00A95A26" w:rsidRDefault="00286FA7" w:rsidP="006F07BB">
      <w:pPr>
        <w:rPr>
          <w:b/>
          <w:lang w:val="en-US" w:eastAsia="zh-CN"/>
        </w:rPr>
      </w:pPr>
      <w:r w:rsidRPr="00A95A26">
        <w:rPr>
          <w:b/>
          <w:bCs/>
          <w:kern w:val="24"/>
          <w:lang w:val="en-US" w:eastAsia="zh-CN"/>
        </w:rPr>
        <w:t>P</w:t>
      </w:r>
      <w:r w:rsidRPr="00A95A26">
        <w:rPr>
          <w:rFonts w:hint="eastAsia"/>
          <w:b/>
          <w:bCs/>
          <w:kern w:val="24"/>
          <w:lang w:val="en-US" w:eastAsia="zh-CN"/>
        </w:rPr>
        <w:t xml:space="preserve">roposal 2: </w:t>
      </w:r>
      <w:r w:rsidR="00DF433E">
        <w:rPr>
          <w:rFonts w:hint="eastAsia"/>
          <w:b/>
          <w:bCs/>
          <w:kern w:val="24"/>
          <w:lang w:val="en-US" w:eastAsia="zh-CN"/>
        </w:rPr>
        <w:t xml:space="preserve">Introduce the following NCSG pattern for </w:t>
      </w:r>
      <w:r w:rsidR="00C45A88">
        <w:rPr>
          <w:rFonts w:hint="eastAsia"/>
          <w:b/>
          <w:bCs/>
          <w:kern w:val="24"/>
          <w:lang w:val="en-US" w:eastAsia="zh-CN"/>
        </w:rPr>
        <w:t xml:space="preserve">measurement </w:t>
      </w:r>
      <w:r w:rsidR="00DF433E">
        <w:rPr>
          <w:rFonts w:hint="eastAsia"/>
          <w:b/>
          <w:bCs/>
          <w:kern w:val="24"/>
          <w:lang w:val="en-US" w:eastAsia="zh-CN"/>
        </w:rPr>
        <w:t xml:space="preserve">gap pattern #24 and #25. 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7"/>
        <w:gridCol w:w="1387"/>
        <w:gridCol w:w="1377"/>
        <w:gridCol w:w="1387"/>
        <w:gridCol w:w="1226"/>
        <w:gridCol w:w="3238"/>
      </w:tblGrid>
      <w:tr w:rsidR="000B748E" w:rsidRPr="00691C10" w:rsidTr="00B314D3">
        <w:trPr>
          <w:trHeight w:val="1027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NCSG Pattern Id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before measurement (VIL1,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Measurement Length during which there is no gap (ML,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after measurement (VIL2,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Visible interruption Repetition Period</w:t>
            </w:r>
          </w:p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(VIRP,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748E" w:rsidRPr="00691C10" w:rsidRDefault="000B748E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 Purpose</w:t>
            </w:r>
          </w:p>
        </w:tc>
      </w:tr>
      <w:tr w:rsidR="000B748E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4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0B748E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5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160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0B748E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6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0B748E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160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748E" w:rsidRPr="00691C10" w:rsidRDefault="000B748E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</w:tbl>
    <w:p w:rsidR="0029356B" w:rsidRPr="000B748E" w:rsidRDefault="0029356B" w:rsidP="0029356B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E56C02">
        <w:rPr>
          <w:rFonts w:hint="eastAsia"/>
          <w:lang w:val="en-US" w:eastAsia="zh-CN"/>
        </w:rPr>
        <w:t>we have some discussion</w:t>
      </w:r>
      <w:r w:rsidR="00281102">
        <w:rPr>
          <w:rFonts w:hint="eastAsia"/>
          <w:lang w:val="en-US" w:eastAsia="zh-CN"/>
        </w:rPr>
        <w:t>s</w:t>
      </w:r>
      <w:r w:rsidR="00E56C02">
        <w:rPr>
          <w:rFonts w:hint="eastAsia"/>
          <w:lang w:val="en-US" w:eastAsia="zh-CN"/>
        </w:rPr>
        <w:t xml:space="preserve"> on NCSG</w:t>
      </w:r>
      <w:r w:rsidR="00AD4048" w:rsidRPr="00D55E8E">
        <w:rPr>
          <w:rFonts w:hint="eastAsia"/>
          <w:lang w:val="en-US" w:eastAsia="zh-CN"/>
        </w:rPr>
        <w:t xml:space="preserve"> </w:t>
      </w:r>
      <w:r w:rsidR="00DC5005">
        <w:rPr>
          <w:rFonts w:hint="eastAsia"/>
          <w:lang w:val="en-US" w:eastAsia="zh-CN"/>
        </w:rPr>
        <w:t xml:space="preserve">for NR </w:t>
      </w:r>
      <w:r w:rsidR="00AD4048" w:rsidRPr="00D55E8E">
        <w:rPr>
          <w:rFonts w:hint="eastAsia"/>
          <w:lang w:val="en-US" w:eastAsia="zh-CN"/>
        </w:rPr>
        <w:t>and</w:t>
      </w:r>
      <w:r w:rsidR="00E56C02">
        <w:rPr>
          <w:rFonts w:hint="eastAsia"/>
          <w:lang w:val="en-US" w:eastAsia="zh-CN"/>
        </w:rPr>
        <w:t xml:space="preserve"> the</w:t>
      </w:r>
      <w:r w:rsidR="00AD4048" w:rsidRPr="00D55E8E">
        <w:rPr>
          <w:rFonts w:hint="eastAsia"/>
          <w:lang w:val="en-US" w:eastAsia="zh-CN"/>
        </w:rPr>
        <w:t xml:space="preserve">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38074B" w:rsidRPr="00765901" w:rsidRDefault="0038074B" w:rsidP="0038074B">
      <w:pPr>
        <w:rPr>
          <w:b/>
          <w:lang w:val="en-US" w:eastAsia="zh-CN"/>
        </w:rPr>
      </w:pPr>
      <w:bookmarkStart w:id="62" w:name="OLE_LINK1"/>
      <w:bookmarkStart w:id="63" w:name="OLE_LINK2"/>
      <w:r w:rsidRPr="00543E3B">
        <w:rPr>
          <w:b/>
          <w:lang w:val="en-US" w:eastAsia="zh-CN"/>
        </w:rPr>
        <w:lastRenderedPageBreak/>
        <w:t>P</w:t>
      </w:r>
      <w:r w:rsidRPr="00543E3B">
        <w:rPr>
          <w:rFonts w:hint="eastAsia"/>
          <w:b/>
          <w:lang w:val="en-US" w:eastAsia="zh-CN"/>
        </w:rPr>
        <w:t>roposal 1</w:t>
      </w:r>
      <w:r>
        <w:rPr>
          <w:rFonts w:hint="eastAsia"/>
          <w:b/>
          <w:lang w:val="en-US" w:eastAsia="zh-CN"/>
        </w:rPr>
        <w:t xml:space="preserve">: The same approach as LTE for NCSG can be reused in NR for both FR1 and FR2. </w:t>
      </w:r>
    </w:p>
    <w:bookmarkEnd w:id="62"/>
    <w:bookmarkEnd w:id="63"/>
    <w:p w:rsidR="0038074B" w:rsidRPr="00A95A26" w:rsidRDefault="0038074B" w:rsidP="0038074B">
      <w:pPr>
        <w:rPr>
          <w:b/>
          <w:lang w:val="en-US" w:eastAsia="zh-CN"/>
        </w:rPr>
      </w:pPr>
      <w:r w:rsidRPr="00A95A26">
        <w:rPr>
          <w:b/>
          <w:bCs/>
          <w:kern w:val="24"/>
          <w:lang w:val="en-US" w:eastAsia="zh-CN"/>
        </w:rPr>
        <w:t>P</w:t>
      </w:r>
      <w:r w:rsidRPr="00A95A26">
        <w:rPr>
          <w:rFonts w:hint="eastAsia"/>
          <w:b/>
          <w:bCs/>
          <w:kern w:val="24"/>
          <w:lang w:val="en-US" w:eastAsia="zh-CN"/>
        </w:rPr>
        <w:t xml:space="preserve">roposal 2: </w:t>
      </w:r>
      <w:r>
        <w:rPr>
          <w:rFonts w:hint="eastAsia"/>
          <w:b/>
          <w:bCs/>
          <w:kern w:val="24"/>
          <w:lang w:val="en-US" w:eastAsia="zh-CN"/>
        </w:rPr>
        <w:t xml:space="preserve">Introduce the following NCSG pattern for gap pattern #24 and #25. 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7"/>
        <w:gridCol w:w="1387"/>
        <w:gridCol w:w="1377"/>
        <w:gridCol w:w="1387"/>
        <w:gridCol w:w="1226"/>
        <w:gridCol w:w="3238"/>
      </w:tblGrid>
      <w:tr w:rsidR="0038074B" w:rsidRPr="00691C10" w:rsidTr="00B314D3">
        <w:trPr>
          <w:trHeight w:val="1027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NCSG Pattern Id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before measurement (VIL1,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Measurement Length during which there is no gap (ML,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Visible interruption length after measurement (VIL2,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>Visible interruption Repetition Period</w:t>
            </w:r>
          </w:p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(VIRP, </w:t>
            </w:r>
            <w:proofErr w:type="spellStart"/>
            <w:r w:rsidRPr="00691C10">
              <w:rPr>
                <w:kern w:val="24"/>
                <w:lang w:eastAsia="zh-CN"/>
              </w:rPr>
              <w:t>ms</w:t>
            </w:r>
            <w:proofErr w:type="spellEnd"/>
            <w:r w:rsidRPr="00691C10">
              <w:rPr>
                <w:kern w:val="24"/>
                <w:lang w:eastAsia="zh-CN"/>
              </w:rPr>
              <w:t>)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8074B" w:rsidRPr="00691C10" w:rsidRDefault="0038074B" w:rsidP="00B314D3">
            <w:pPr>
              <w:pStyle w:val="TAH"/>
              <w:rPr>
                <w:szCs w:val="36"/>
                <w:lang w:val="en-US" w:eastAsia="zh-CN"/>
              </w:rPr>
            </w:pPr>
            <w:r w:rsidRPr="00691C10">
              <w:rPr>
                <w:kern w:val="24"/>
                <w:lang w:eastAsia="zh-CN"/>
              </w:rPr>
              <w:t xml:space="preserve"> Purpose</w:t>
            </w:r>
          </w:p>
        </w:tc>
      </w:tr>
      <w:tr w:rsidR="0038074B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4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38074B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5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 w:rsidRPr="00691C10">
              <w:rPr>
                <w:kern w:val="24"/>
                <w:lang w:eastAsia="zh-CN"/>
              </w:rPr>
              <w:t xml:space="preserve">DL: </w:t>
            </w:r>
            <w:r w:rsidRPr="00691C10">
              <w:rPr>
                <w:kern w:val="24"/>
                <w:sz w:val="20"/>
                <w:lang w:eastAsia="zh-CN"/>
              </w:rPr>
              <w:t>1</w:t>
            </w:r>
          </w:p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lang w:eastAsia="zh-CN"/>
              </w:rPr>
              <w:t>UL: 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160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38074B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6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80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  <w:tr w:rsidR="0038074B" w:rsidRPr="00691C10" w:rsidTr="00B314D3">
        <w:trPr>
          <w:trHeight w:val="685"/>
        </w:trPr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37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3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> 2</w:t>
            </w:r>
          </w:p>
        </w:tc>
        <w:tc>
          <w:tcPr>
            <w:tcW w:w="12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>
              <w:rPr>
                <w:rFonts w:hint="eastAsia"/>
                <w:kern w:val="24"/>
                <w:sz w:val="20"/>
                <w:lang w:eastAsia="zh-CN"/>
              </w:rPr>
              <w:t>160</w:t>
            </w:r>
          </w:p>
        </w:tc>
        <w:tc>
          <w:tcPr>
            <w:tcW w:w="3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074B" w:rsidRPr="00691C10" w:rsidRDefault="0038074B" w:rsidP="00B314D3">
            <w:pPr>
              <w:pStyle w:val="TAC"/>
              <w:rPr>
                <w:kern w:val="24"/>
                <w:sz w:val="20"/>
                <w:lang w:eastAsia="zh-CN"/>
              </w:rPr>
            </w:pPr>
            <w:r w:rsidRPr="00691C10">
              <w:rPr>
                <w:kern w:val="24"/>
                <w:sz w:val="20"/>
                <w:lang w:eastAsia="zh-CN"/>
              </w:rPr>
              <w:t xml:space="preserve">Interruption control according to requirements in sections </w:t>
            </w:r>
            <w:r>
              <w:rPr>
                <w:rFonts w:hint="eastAsia"/>
                <w:kern w:val="24"/>
                <w:sz w:val="20"/>
                <w:lang w:eastAsia="zh-CN"/>
              </w:rPr>
              <w:t>8.2.2.2.3</w:t>
            </w:r>
          </w:p>
        </w:tc>
      </w:tr>
    </w:tbl>
    <w:p w:rsidR="003453FD" w:rsidRPr="00096574" w:rsidRDefault="00096574" w:rsidP="00096574">
      <w:pPr>
        <w:rPr>
          <w:b/>
          <w:lang w:val="en-US" w:eastAsia="zh-CN"/>
        </w:rPr>
      </w:pPr>
      <w:r w:rsidRPr="00543E3B">
        <w:rPr>
          <w:b/>
          <w:lang w:val="en-US" w:eastAsia="zh-CN"/>
        </w:rPr>
        <w:t>P</w:t>
      </w:r>
      <w:r w:rsidRPr="00543E3B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 xml:space="preserve">3: </w:t>
      </w:r>
      <w:r w:rsidR="00D73DD4">
        <w:rPr>
          <w:rFonts w:hint="eastAsia"/>
          <w:b/>
          <w:lang w:val="en-US" w:eastAsia="zh-CN"/>
        </w:rPr>
        <w:t>I</w:t>
      </w:r>
      <w:r w:rsidR="002136C0">
        <w:rPr>
          <w:rFonts w:hint="eastAsia"/>
          <w:b/>
          <w:lang w:val="en-US" w:eastAsia="zh-CN"/>
        </w:rPr>
        <w:t>ntroduce the NCSG pattern in [4] to NR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7600C" w:rsidRPr="00EE13DF" w:rsidRDefault="00EE13DF" w:rsidP="00EE13DF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64" w:name="OLE_LINK7"/>
      <w:bookmarkStart w:id="65" w:name="OLE_LINK8"/>
      <w:r w:rsidRPr="00EE13DF">
        <w:rPr>
          <w:lang w:val="en-US" w:eastAsia="zh-CN"/>
        </w:rPr>
        <w:t>RP-202119</w:t>
      </w:r>
      <w:r w:rsidR="00A83DF1">
        <w:rPr>
          <w:rFonts w:hint="eastAsia"/>
          <w:lang w:val="en-US" w:eastAsia="zh-CN"/>
        </w:rPr>
        <w:t xml:space="preserve">, </w:t>
      </w:r>
      <w:r w:rsidRPr="00EE13DF">
        <w:t>New WI Proposal: NR measurement gap enhancements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64"/>
      <w:bookmarkEnd w:id="65"/>
      <w:r>
        <w:rPr>
          <w:rFonts w:hint="eastAsia"/>
          <w:lang w:val="en-US" w:eastAsia="zh-CN"/>
        </w:rPr>
        <w:t>Intel, MTK</w:t>
      </w:r>
    </w:p>
    <w:p w:rsidR="00EE13DF" w:rsidRPr="001C548B" w:rsidRDefault="00D91C71" w:rsidP="00D91C71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r w:rsidRPr="00D91C71">
        <w:t>RP-202658</w:t>
      </w:r>
      <w:r>
        <w:rPr>
          <w:rFonts w:hint="eastAsia"/>
          <w:lang w:eastAsia="zh-CN"/>
        </w:rPr>
        <w:t xml:space="preserve">, </w:t>
      </w:r>
      <w:r w:rsidRPr="00D91C71">
        <w:rPr>
          <w:lang w:eastAsia="zh-CN"/>
        </w:rPr>
        <w:t>Revised WID on NR and MR-DC measurement gap enhancements</w:t>
      </w:r>
      <w:r w:rsidRPr="001C548B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Intel, MTK</w:t>
      </w:r>
    </w:p>
    <w:p w:rsidR="00671052" w:rsidRDefault="00551C27" w:rsidP="00551C27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551C27">
        <w:rPr>
          <w:lang w:val="en-US" w:eastAsia="zh-CN"/>
        </w:rPr>
        <w:t>R4-2017266</w:t>
      </w:r>
      <w:r>
        <w:rPr>
          <w:rFonts w:hint="eastAsia"/>
          <w:lang w:val="en-US" w:eastAsia="zh-CN"/>
        </w:rPr>
        <w:t xml:space="preserve">, </w:t>
      </w:r>
      <w:r w:rsidRPr="00551C27">
        <w:rPr>
          <w:lang w:val="en-US" w:eastAsia="zh-CN"/>
        </w:rPr>
        <w:t>Work plan of R17 NR and MR-DC measurement gap enhancements WI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MTK,Intel</w:t>
      </w:r>
      <w:proofErr w:type="spellEnd"/>
    </w:p>
    <w:p w:rsidR="002136C0" w:rsidRPr="007607EB" w:rsidRDefault="009F2CB5" w:rsidP="009F2CB5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9F2CB5">
        <w:rPr>
          <w:lang w:val="en-US" w:eastAsia="zh-CN"/>
        </w:rPr>
        <w:t>R4-2100460</w:t>
      </w:r>
      <w:r w:rsidR="00992FC0">
        <w:rPr>
          <w:rFonts w:hint="eastAsia"/>
          <w:lang w:val="en-US" w:eastAsia="zh-CN"/>
        </w:rPr>
        <w:t xml:space="preserve">, </w:t>
      </w:r>
      <w:proofErr w:type="spellStart"/>
      <w:r w:rsidR="00965787">
        <w:rPr>
          <w:rFonts w:hint="eastAsia"/>
          <w:lang w:val="en-US" w:eastAsia="zh-CN"/>
        </w:rPr>
        <w:t>Draft</w:t>
      </w:r>
      <w:r w:rsidR="00992FC0" w:rsidRPr="00992FC0">
        <w:rPr>
          <w:lang w:val="en-US" w:eastAsia="zh-CN"/>
        </w:rPr>
        <w:t>CR</w:t>
      </w:r>
      <w:proofErr w:type="spellEnd"/>
      <w:r w:rsidR="00992FC0" w:rsidRPr="00992FC0">
        <w:rPr>
          <w:lang w:val="en-US" w:eastAsia="zh-CN"/>
        </w:rPr>
        <w:t xml:space="preserve"> on NCSG in 38.133</w:t>
      </w:r>
      <w:r w:rsidR="00992FC0">
        <w:rPr>
          <w:rFonts w:hint="eastAsia"/>
          <w:lang w:val="en-US" w:eastAsia="zh-CN"/>
        </w:rPr>
        <w:t>, CATT</w:t>
      </w:r>
    </w:p>
    <w:sectPr w:rsidR="002136C0" w:rsidRPr="007607E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CD0" w:rsidRDefault="00901CD0">
      <w:r>
        <w:separator/>
      </w:r>
    </w:p>
  </w:endnote>
  <w:endnote w:type="continuationSeparator" w:id="0">
    <w:p w:rsidR="00901CD0" w:rsidRDefault="0090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CD0" w:rsidRDefault="00901CD0">
      <w:r>
        <w:separator/>
      </w:r>
    </w:p>
  </w:footnote>
  <w:footnote w:type="continuationSeparator" w:id="0">
    <w:p w:rsidR="00901CD0" w:rsidRDefault="00901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4A6A5462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8F9E2AD4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8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43"/>
  </w:num>
  <w:num w:numId="5">
    <w:abstractNumId w:val="29"/>
  </w:num>
  <w:num w:numId="6">
    <w:abstractNumId w:val="28"/>
  </w:num>
  <w:num w:numId="7">
    <w:abstractNumId w:val="14"/>
  </w:num>
  <w:num w:numId="8">
    <w:abstractNumId w:val="16"/>
  </w:num>
  <w:num w:numId="9">
    <w:abstractNumId w:val="10"/>
  </w:num>
  <w:num w:numId="10">
    <w:abstractNumId w:val="40"/>
  </w:num>
  <w:num w:numId="11">
    <w:abstractNumId w:val="38"/>
  </w:num>
  <w:num w:numId="12">
    <w:abstractNumId w:val="31"/>
  </w:num>
  <w:num w:numId="13">
    <w:abstractNumId w:val="33"/>
  </w:num>
  <w:num w:numId="14">
    <w:abstractNumId w:val="2"/>
  </w:num>
  <w:num w:numId="15">
    <w:abstractNumId w:val="42"/>
  </w:num>
  <w:num w:numId="1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5"/>
  </w:num>
  <w:num w:numId="19">
    <w:abstractNumId w:val="3"/>
  </w:num>
  <w:num w:numId="20">
    <w:abstractNumId w:val="36"/>
  </w:num>
  <w:num w:numId="21">
    <w:abstractNumId w:val="34"/>
  </w:num>
  <w:num w:numId="22">
    <w:abstractNumId w:val="12"/>
  </w:num>
  <w:num w:numId="23">
    <w:abstractNumId w:val="26"/>
  </w:num>
  <w:num w:numId="24">
    <w:abstractNumId w:val="20"/>
  </w:num>
  <w:num w:numId="25">
    <w:abstractNumId w:val="37"/>
  </w:num>
  <w:num w:numId="26">
    <w:abstractNumId w:val="27"/>
  </w:num>
  <w:num w:numId="27">
    <w:abstractNumId w:val="13"/>
  </w:num>
  <w:num w:numId="28">
    <w:abstractNumId w:val="32"/>
  </w:num>
  <w:num w:numId="29">
    <w:abstractNumId w:val="6"/>
  </w:num>
  <w:num w:numId="30">
    <w:abstractNumId w:val="0"/>
  </w:num>
  <w:num w:numId="31">
    <w:abstractNumId w:val="39"/>
  </w:num>
  <w:num w:numId="32">
    <w:abstractNumId w:val="8"/>
  </w:num>
  <w:num w:numId="33">
    <w:abstractNumId w:val="9"/>
  </w:num>
  <w:num w:numId="34">
    <w:abstractNumId w:val="1"/>
  </w:num>
  <w:num w:numId="35">
    <w:abstractNumId w:val="17"/>
  </w:num>
  <w:num w:numId="36">
    <w:abstractNumId w:val="15"/>
  </w:num>
  <w:num w:numId="37">
    <w:abstractNumId w:val="35"/>
  </w:num>
  <w:num w:numId="38">
    <w:abstractNumId w:val="21"/>
  </w:num>
  <w:num w:numId="39">
    <w:abstractNumId w:val="7"/>
  </w:num>
  <w:num w:numId="40">
    <w:abstractNumId w:val="22"/>
  </w:num>
  <w:num w:numId="41">
    <w:abstractNumId w:val="11"/>
  </w:num>
  <w:num w:numId="42">
    <w:abstractNumId w:val="30"/>
  </w:num>
  <w:num w:numId="43">
    <w:abstractNumId w:val="19"/>
  </w:num>
  <w:num w:numId="44">
    <w:abstractNumId w:val="41"/>
  </w:num>
  <w:num w:numId="45">
    <w:abstractNumId w:val="5"/>
    <w:lvlOverride w:ilvl="0">
      <w:startOverride w:val="1"/>
    </w:lvlOverride>
  </w:num>
  <w:num w:numId="46">
    <w:abstractNumId w:val="5"/>
    <w:lvlOverride w:ilvl="0">
      <w:startOverride w:val="1"/>
    </w:lvlOverride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5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5E1E"/>
    <w:rsid w:val="00016509"/>
    <w:rsid w:val="00016E50"/>
    <w:rsid w:val="00020294"/>
    <w:rsid w:val="00020DA7"/>
    <w:rsid w:val="000211AB"/>
    <w:rsid w:val="00023FF9"/>
    <w:rsid w:val="000244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77EC0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574"/>
    <w:rsid w:val="00096AEC"/>
    <w:rsid w:val="0009736B"/>
    <w:rsid w:val="00097812"/>
    <w:rsid w:val="000A05CE"/>
    <w:rsid w:val="000A0AD4"/>
    <w:rsid w:val="000A2318"/>
    <w:rsid w:val="000A2788"/>
    <w:rsid w:val="000A2E78"/>
    <w:rsid w:val="000A3639"/>
    <w:rsid w:val="000A3CA4"/>
    <w:rsid w:val="000A48CE"/>
    <w:rsid w:val="000A5A4A"/>
    <w:rsid w:val="000A6D7F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48E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2927"/>
    <w:rsid w:val="000D3D6E"/>
    <w:rsid w:val="000D5A76"/>
    <w:rsid w:val="000D5CBC"/>
    <w:rsid w:val="000D6A9F"/>
    <w:rsid w:val="000E108E"/>
    <w:rsid w:val="000E1572"/>
    <w:rsid w:val="000E1775"/>
    <w:rsid w:val="000E48C6"/>
    <w:rsid w:val="000E4CEF"/>
    <w:rsid w:val="000E63B4"/>
    <w:rsid w:val="000E6426"/>
    <w:rsid w:val="000E67E5"/>
    <w:rsid w:val="000F01AA"/>
    <w:rsid w:val="000F0D2C"/>
    <w:rsid w:val="000F0DC1"/>
    <w:rsid w:val="000F0F34"/>
    <w:rsid w:val="000F152F"/>
    <w:rsid w:val="000F30CA"/>
    <w:rsid w:val="000F3956"/>
    <w:rsid w:val="000F41FA"/>
    <w:rsid w:val="000F43F6"/>
    <w:rsid w:val="000F4FB2"/>
    <w:rsid w:val="000F5559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76C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4BC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11CC"/>
    <w:rsid w:val="0019167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E41"/>
    <w:rsid w:val="001A490C"/>
    <w:rsid w:val="001A6C50"/>
    <w:rsid w:val="001A7125"/>
    <w:rsid w:val="001B0918"/>
    <w:rsid w:val="001B1F23"/>
    <w:rsid w:val="001B2AD7"/>
    <w:rsid w:val="001B32B4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6718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77E"/>
    <w:rsid w:val="00210C25"/>
    <w:rsid w:val="00211010"/>
    <w:rsid w:val="00212151"/>
    <w:rsid w:val="002136C0"/>
    <w:rsid w:val="00213777"/>
    <w:rsid w:val="00213DEB"/>
    <w:rsid w:val="00214B73"/>
    <w:rsid w:val="00214DB0"/>
    <w:rsid w:val="0021500C"/>
    <w:rsid w:val="00215149"/>
    <w:rsid w:val="0021593B"/>
    <w:rsid w:val="00215A5B"/>
    <w:rsid w:val="00216301"/>
    <w:rsid w:val="00216C00"/>
    <w:rsid w:val="002179BE"/>
    <w:rsid w:val="0022005D"/>
    <w:rsid w:val="0022058A"/>
    <w:rsid w:val="00222A51"/>
    <w:rsid w:val="00223B10"/>
    <w:rsid w:val="00223B49"/>
    <w:rsid w:val="0022568E"/>
    <w:rsid w:val="0022598A"/>
    <w:rsid w:val="00226024"/>
    <w:rsid w:val="0022669C"/>
    <w:rsid w:val="0023077B"/>
    <w:rsid w:val="00232C53"/>
    <w:rsid w:val="00232D8E"/>
    <w:rsid w:val="00232F76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50304"/>
    <w:rsid w:val="002519CF"/>
    <w:rsid w:val="002519FD"/>
    <w:rsid w:val="00251D8B"/>
    <w:rsid w:val="00252178"/>
    <w:rsid w:val="00252907"/>
    <w:rsid w:val="00252FC2"/>
    <w:rsid w:val="002545B3"/>
    <w:rsid w:val="00255256"/>
    <w:rsid w:val="00256E04"/>
    <w:rsid w:val="00260A69"/>
    <w:rsid w:val="00260A7F"/>
    <w:rsid w:val="00261048"/>
    <w:rsid w:val="00261C7D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2E43"/>
    <w:rsid w:val="00273C91"/>
    <w:rsid w:val="00273D97"/>
    <w:rsid w:val="00274EB3"/>
    <w:rsid w:val="00275561"/>
    <w:rsid w:val="00276237"/>
    <w:rsid w:val="00277A00"/>
    <w:rsid w:val="0028039D"/>
    <w:rsid w:val="002803CF"/>
    <w:rsid w:val="00280A4C"/>
    <w:rsid w:val="00281102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75E3"/>
    <w:rsid w:val="002A7795"/>
    <w:rsid w:val="002B0120"/>
    <w:rsid w:val="002B1993"/>
    <w:rsid w:val="002B2597"/>
    <w:rsid w:val="002B3DB9"/>
    <w:rsid w:val="002B40EC"/>
    <w:rsid w:val="002B63E7"/>
    <w:rsid w:val="002B7088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351"/>
    <w:rsid w:val="002C4E85"/>
    <w:rsid w:val="002C4EAF"/>
    <w:rsid w:val="002C5B33"/>
    <w:rsid w:val="002C66E8"/>
    <w:rsid w:val="002C6B88"/>
    <w:rsid w:val="002C7581"/>
    <w:rsid w:val="002C7B54"/>
    <w:rsid w:val="002D1EF9"/>
    <w:rsid w:val="002E0460"/>
    <w:rsid w:val="002E1738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25F5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5E06"/>
    <w:rsid w:val="0032631F"/>
    <w:rsid w:val="00326653"/>
    <w:rsid w:val="00326BC7"/>
    <w:rsid w:val="0032738F"/>
    <w:rsid w:val="003318A6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4BC8"/>
    <w:rsid w:val="00355B4F"/>
    <w:rsid w:val="0035645C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664F7"/>
    <w:rsid w:val="003726CF"/>
    <w:rsid w:val="003727E0"/>
    <w:rsid w:val="00372B69"/>
    <w:rsid w:val="00375D44"/>
    <w:rsid w:val="00375D81"/>
    <w:rsid w:val="00376492"/>
    <w:rsid w:val="00376A18"/>
    <w:rsid w:val="00377B5C"/>
    <w:rsid w:val="00380148"/>
    <w:rsid w:val="003806E2"/>
    <w:rsid w:val="0038074B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3A0"/>
    <w:rsid w:val="0039751C"/>
    <w:rsid w:val="00397BB7"/>
    <w:rsid w:val="003A06CF"/>
    <w:rsid w:val="003A16A2"/>
    <w:rsid w:val="003A1F0C"/>
    <w:rsid w:val="003A24A3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1F4E"/>
    <w:rsid w:val="003C21D0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476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10AFD"/>
    <w:rsid w:val="00410F78"/>
    <w:rsid w:val="00411499"/>
    <w:rsid w:val="00413D8A"/>
    <w:rsid w:val="00413FC7"/>
    <w:rsid w:val="0041762A"/>
    <w:rsid w:val="004206C9"/>
    <w:rsid w:val="00420D67"/>
    <w:rsid w:val="00420F4B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26DD9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6B5"/>
    <w:rsid w:val="00473DB7"/>
    <w:rsid w:val="00474192"/>
    <w:rsid w:val="00474C78"/>
    <w:rsid w:val="00475870"/>
    <w:rsid w:val="00475A02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4CB2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D7EC3"/>
    <w:rsid w:val="004E08CB"/>
    <w:rsid w:val="004E1D58"/>
    <w:rsid w:val="004E26DC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08C"/>
    <w:rsid w:val="004F6068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53B4"/>
    <w:rsid w:val="00505A2B"/>
    <w:rsid w:val="00505D4D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6D5C"/>
    <w:rsid w:val="005172C0"/>
    <w:rsid w:val="005173E0"/>
    <w:rsid w:val="00517D3F"/>
    <w:rsid w:val="005202E0"/>
    <w:rsid w:val="005207E3"/>
    <w:rsid w:val="005216D4"/>
    <w:rsid w:val="0052349C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4C03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C6A"/>
    <w:rsid w:val="005558E1"/>
    <w:rsid w:val="00556AB0"/>
    <w:rsid w:val="00557132"/>
    <w:rsid w:val="0055713D"/>
    <w:rsid w:val="00561604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2FE"/>
    <w:rsid w:val="00595E7E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5C27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5600"/>
    <w:rsid w:val="005F6978"/>
    <w:rsid w:val="005F72E1"/>
    <w:rsid w:val="00600199"/>
    <w:rsid w:val="00600991"/>
    <w:rsid w:val="00601D38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1CE"/>
    <w:rsid w:val="006223F3"/>
    <w:rsid w:val="00623582"/>
    <w:rsid w:val="00623710"/>
    <w:rsid w:val="0062373F"/>
    <w:rsid w:val="006241B6"/>
    <w:rsid w:val="00624635"/>
    <w:rsid w:val="006249C0"/>
    <w:rsid w:val="00624B69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14"/>
    <w:rsid w:val="006829A0"/>
    <w:rsid w:val="00684944"/>
    <w:rsid w:val="00684A72"/>
    <w:rsid w:val="0068597B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33A5"/>
    <w:rsid w:val="006A42DD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6007"/>
    <w:rsid w:val="006C6971"/>
    <w:rsid w:val="006C7300"/>
    <w:rsid w:val="006C7AAF"/>
    <w:rsid w:val="006D2094"/>
    <w:rsid w:val="006D2C2A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FD"/>
    <w:rsid w:val="006E674D"/>
    <w:rsid w:val="006E686D"/>
    <w:rsid w:val="006E6982"/>
    <w:rsid w:val="006E71A2"/>
    <w:rsid w:val="006E747B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56BD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317"/>
    <w:rsid w:val="00765901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36B9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084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7198"/>
    <w:rsid w:val="007B0FC8"/>
    <w:rsid w:val="007B10D9"/>
    <w:rsid w:val="007B1ACD"/>
    <w:rsid w:val="007B1AFC"/>
    <w:rsid w:val="007B29C3"/>
    <w:rsid w:val="007B2B03"/>
    <w:rsid w:val="007B3C6D"/>
    <w:rsid w:val="007B4091"/>
    <w:rsid w:val="007B418D"/>
    <w:rsid w:val="007B48E0"/>
    <w:rsid w:val="007B4B4B"/>
    <w:rsid w:val="007B529D"/>
    <w:rsid w:val="007B5D6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3"/>
    <w:rsid w:val="007F34BD"/>
    <w:rsid w:val="007F373A"/>
    <w:rsid w:val="007F3A34"/>
    <w:rsid w:val="007F5487"/>
    <w:rsid w:val="007F5CCB"/>
    <w:rsid w:val="007F70B7"/>
    <w:rsid w:val="007F7907"/>
    <w:rsid w:val="008011C1"/>
    <w:rsid w:val="00802811"/>
    <w:rsid w:val="0080284C"/>
    <w:rsid w:val="0080314B"/>
    <w:rsid w:val="008037DC"/>
    <w:rsid w:val="008047D3"/>
    <w:rsid w:val="00805D8B"/>
    <w:rsid w:val="008069F1"/>
    <w:rsid w:val="00806DD9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EF3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13C7"/>
    <w:rsid w:val="00842ED3"/>
    <w:rsid w:val="008431EC"/>
    <w:rsid w:val="00843469"/>
    <w:rsid w:val="00844CC1"/>
    <w:rsid w:val="008459E2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12B4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A9A"/>
    <w:rsid w:val="008E2EEF"/>
    <w:rsid w:val="008E4401"/>
    <w:rsid w:val="008E6655"/>
    <w:rsid w:val="008E6AF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58EC"/>
    <w:rsid w:val="008F64CA"/>
    <w:rsid w:val="008F68B1"/>
    <w:rsid w:val="008F7A2D"/>
    <w:rsid w:val="00900191"/>
    <w:rsid w:val="0090035C"/>
    <w:rsid w:val="00900C15"/>
    <w:rsid w:val="00901CD0"/>
    <w:rsid w:val="00901DE6"/>
    <w:rsid w:val="0090216C"/>
    <w:rsid w:val="00902D68"/>
    <w:rsid w:val="00903634"/>
    <w:rsid w:val="00904855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2861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11A"/>
    <w:rsid w:val="009605A3"/>
    <w:rsid w:val="009612C8"/>
    <w:rsid w:val="00961999"/>
    <w:rsid w:val="00962070"/>
    <w:rsid w:val="0096322C"/>
    <w:rsid w:val="009639F3"/>
    <w:rsid w:val="009655E9"/>
    <w:rsid w:val="00965787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2FC0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62F"/>
    <w:rsid w:val="009A7B00"/>
    <w:rsid w:val="009A7B21"/>
    <w:rsid w:val="009B038E"/>
    <w:rsid w:val="009B2F89"/>
    <w:rsid w:val="009B32A8"/>
    <w:rsid w:val="009B357B"/>
    <w:rsid w:val="009B36E5"/>
    <w:rsid w:val="009B4E41"/>
    <w:rsid w:val="009B4E89"/>
    <w:rsid w:val="009B55AB"/>
    <w:rsid w:val="009B729C"/>
    <w:rsid w:val="009B7676"/>
    <w:rsid w:val="009C0444"/>
    <w:rsid w:val="009C079E"/>
    <w:rsid w:val="009C16B6"/>
    <w:rsid w:val="009C1FBF"/>
    <w:rsid w:val="009C2E0C"/>
    <w:rsid w:val="009C302E"/>
    <w:rsid w:val="009C312B"/>
    <w:rsid w:val="009C4438"/>
    <w:rsid w:val="009C699E"/>
    <w:rsid w:val="009C69B4"/>
    <w:rsid w:val="009C7927"/>
    <w:rsid w:val="009D0385"/>
    <w:rsid w:val="009D197B"/>
    <w:rsid w:val="009D3012"/>
    <w:rsid w:val="009D3936"/>
    <w:rsid w:val="009D41B3"/>
    <w:rsid w:val="009D4671"/>
    <w:rsid w:val="009D61F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CB5"/>
    <w:rsid w:val="009F2F50"/>
    <w:rsid w:val="009F32D9"/>
    <w:rsid w:val="009F3434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0049"/>
    <w:rsid w:val="00A111EA"/>
    <w:rsid w:val="00A119B7"/>
    <w:rsid w:val="00A12F51"/>
    <w:rsid w:val="00A138DD"/>
    <w:rsid w:val="00A13B24"/>
    <w:rsid w:val="00A14713"/>
    <w:rsid w:val="00A1511D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6368"/>
    <w:rsid w:val="00A265D6"/>
    <w:rsid w:val="00A30211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3FD3"/>
    <w:rsid w:val="00A94386"/>
    <w:rsid w:val="00A94483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A77C8"/>
    <w:rsid w:val="00AB0617"/>
    <w:rsid w:val="00AB0D98"/>
    <w:rsid w:val="00AB194E"/>
    <w:rsid w:val="00AB37B8"/>
    <w:rsid w:val="00AB611A"/>
    <w:rsid w:val="00AB78EB"/>
    <w:rsid w:val="00AC0B48"/>
    <w:rsid w:val="00AC0C67"/>
    <w:rsid w:val="00AC3FD6"/>
    <w:rsid w:val="00AC4BED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05B5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2D1B"/>
    <w:rsid w:val="00B238A4"/>
    <w:rsid w:val="00B25B7A"/>
    <w:rsid w:val="00B26AD2"/>
    <w:rsid w:val="00B26D39"/>
    <w:rsid w:val="00B27278"/>
    <w:rsid w:val="00B30727"/>
    <w:rsid w:val="00B30F22"/>
    <w:rsid w:val="00B32ABC"/>
    <w:rsid w:val="00B32B6A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7828"/>
    <w:rsid w:val="00B5056A"/>
    <w:rsid w:val="00B52A1F"/>
    <w:rsid w:val="00B52A71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193"/>
    <w:rsid w:val="00B71C6C"/>
    <w:rsid w:val="00B72249"/>
    <w:rsid w:val="00B728AD"/>
    <w:rsid w:val="00B73DEE"/>
    <w:rsid w:val="00B73F1F"/>
    <w:rsid w:val="00B754F4"/>
    <w:rsid w:val="00B75773"/>
    <w:rsid w:val="00B75C40"/>
    <w:rsid w:val="00B75E16"/>
    <w:rsid w:val="00B802AA"/>
    <w:rsid w:val="00B818EC"/>
    <w:rsid w:val="00B83200"/>
    <w:rsid w:val="00B8326D"/>
    <w:rsid w:val="00B8495B"/>
    <w:rsid w:val="00B863AD"/>
    <w:rsid w:val="00B86C3A"/>
    <w:rsid w:val="00B86F1D"/>
    <w:rsid w:val="00B87217"/>
    <w:rsid w:val="00B91E5B"/>
    <w:rsid w:val="00B92E6F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374C"/>
    <w:rsid w:val="00BD37E1"/>
    <w:rsid w:val="00BD539C"/>
    <w:rsid w:val="00BD66DB"/>
    <w:rsid w:val="00BE0DDD"/>
    <w:rsid w:val="00BE33B6"/>
    <w:rsid w:val="00BE3618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0EEF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B56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5A88"/>
    <w:rsid w:val="00C45CC1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3AF1"/>
    <w:rsid w:val="00C7413F"/>
    <w:rsid w:val="00C74930"/>
    <w:rsid w:val="00C75573"/>
    <w:rsid w:val="00C77770"/>
    <w:rsid w:val="00C77ED1"/>
    <w:rsid w:val="00C80D94"/>
    <w:rsid w:val="00C81B2A"/>
    <w:rsid w:val="00C82652"/>
    <w:rsid w:val="00C82AE5"/>
    <w:rsid w:val="00C83730"/>
    <w:rsid w:val="00C83834"/>
    <w:rsid w:val="00C84F9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2B0"/>
    <w:rsid w:val="00C96E27"/>
    <w:rsid w:val="00C96F7A"/>
    <w:rsid w:val="00C97FC3"/>
    <w:rsid w:val="00CA056B"/>
    <w:rsid w:val="00CA15DD"/>
    <w:rsid w:val="00CA1B19"/>
    <w:rsid w:val="00CA3294"/>
    <w:rsid w:val="00CA7120"/>
    <w:rsid w:val="00CB058A"/>
    <w:rsid w:val="00CB0B43"/>
    <w:rsid w:val="00CB0D93"/>
    <w:rsid w:val="00CB1B96"/>
    <w:rsid w:val="00CB1DFE"/>
    <w:rsid w:val="00CB3253"/>
    <w:rsid w:val="00CB391A"/>
    <w:rsid w:val="00CB3B23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B36"/>
    <w:rsid w:val="00CF28BF"/>
    <w:rsid w:val="00CF3409"/>
    <w:rsid w:val="00CF3A43"/>
    <w:rsid w:val="00CF4AA1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121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6274"/>
    <w:rsid w:val="00D1629D"/>
    <w:rsid w:val="00D1712A"/>
    <w:rsid w:val="00D1716D"/>
    <w:rsid w:val="00D17FDF"/>
    <w:rsid w:val="00D17FED"/>
    <w:rsid w:val="00D2093D"/>
    <w:rsid w:val="00D2105E"/>
    <w:rsid w:val="00D22BE6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290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221"/>
    <w:rsid w:val="00D624E7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3DD4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1C71"/>
    <w:rsid w:val="00D93319"/>
    <w:rsid w:val="00D94B1D"/>
    <w:rsid w:val="00D95383"/>
    <w:rsid w:val="00D959BF"/>
    <w:rsid w:val="00D95A3C"/>
    <w:rsid w:val="00D9607B"/>
    <w:rsid w:val="00D96AB8"/>
    <w:rsid w:val="00D96B00"/>
    <w:rsid w:val="00D96D13"/>
    <w:rsid w:val="00D975C2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5005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33E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0664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1201"/>
    <w:rsid w:val="00E44076"/>
    <w:rsid w:val="00E44ADD"/>
    <w:rsid w:val="00E44C43"/>
    <w:rsid w:val="00E461F4"/>
    <w:rsid w:val="00E503ED"/>
    <w:rsid w:val="00E50BD2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02"/>
    <w:rsid w:val="00E57C87"/>
    <w:rsid w:val="00E604B3"/>
    <w:rsid w:val="00E6269D"/>
    <w:rsid w:val="00E64863"/>
    <w:rsid w:val="00E64BDF"/>
    <w:rsid w:val="00E65D70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759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1B99"/>
    <w:rsid w:val="00EA3DC2"/>
    <w:rsid w:val="00EA4438"/>
    <w:rsid w:val="00EA5B37"/>
    <w:rsid w:val="00EA68F9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78F"/>
    <w:rsid w:val="00EC0B63"/>
    <w:rsid w:val="00EC112D"/>
    <w:rsid w:val="00EC180F"/>
    <w:rsid w:val="00EC2204"/>
    <w:rsid w:val="00EC239B"/>
    <w:rsid w:val="00EC30B7"/>
    <w:rsid w:val="00EC3B71"/>
    <w:rsid w:val="00EC40E7"/>
    <w:rsid w:val="00EC42A7"/>
    <w:rsid w:val="00EC46F8"/>
    <w:rsid w:val="00EC4791"/>
    <w:rsid w:val="00EC6041"/>
    <w:rsid w:val="00EC649D"/>
    <w:rsid w:val="00EC6DBB"/>
    <w:rsid w:val="00EC6E63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45C"/>
    <w:rsid w:val="00EE46C0"/>
    <w:rsid w:val="00EE4A21"/>
    <w:rsid w:val="00EE5138"/>
    <w:rsid w:val="00EE6315"/>
    <w:rsid w:val="00EE6AD6"/>
    <w:rsid w:val="00EE6F81"/>
    <w:rsid w:val="00EE714A"/>
    <w:rsid w:val="00EE78A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542"/>
    <w:rsid w:val="00F419F9"/>
    <w:rsid w:val="00F41BD7"/>
    <w:rsid w:val="00F41CF0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1E41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198"/>
    <w:rsid w:val="00F8572D"/>
    <w:rsid w:val="00F87296"/>
    <w:rsid w:val="00F87BB7"/>
    <w:rsid w:val="00F87C5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EF7"/>
    <w:rsid w:val="00F9668F"/>
    <w:rsid w:val="00FA1AAA"/>
    <w:rsid w:val="00FA2439"/>
    <w:rsid w:val="00FA4041"/>
    <w:rsid w:val="00FA4A65"/>
    <w:rsid w:val="00FA5BD8"/>
    <w:rsid w:val="00FA6587"/>
    <w:rsid w:val="00FA6EAD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844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281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paragraph" w:customStyle="1" w:styleId="Reference">
    <w:name w:val="Reference"/>
    <w:basedOn w:val="a0"/>
    <w:rsid w:val="0035645C"/>
    <w:pPr>
      <w:numPr>
        <w:numId w:val="44"/>
      </w:numPr>
      <w:overflowPunct w:val="0"/>
      <w:autoSpaceDE w:val="0"/>
      <w:autoSpaceDN w:val="0"/>
      <w:adjustRightInd w:val="0"/>
      <w:ind w:right="-99"/>
      <w:textAlignment w:val="baseline"/>
    </w:pPr>
    <w:rPr>
      <w:rFonts w:eastAsia="MS Mincho"/>
      <w:sz w:val="22"/>
      <w:lang w:eastAsia="en-GB"/>
    </w:rPr>
  </w:style>
  <w:style w:type="character" w:customStyle="1" w:styleId="TFChar">
    <w:name w:val="TF Char"/>
    <w:link w:val="TF"/>
    <w:rsid w:val="0035645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paragraph" w:customStyle="1" w:styleId="Reference">
    <w:name w:val="Reference"/>
    <w:basedOn w:val="a0"/>
    <w:rsid w:val="0035645C"/>
    <w:pPr>
      <w:numPr>
        <w:numId w:val="44"/>
      </w:numPr>
      <w:overflowPunct w:val="0"/>
      <w:autoSpaceDE w:val="0"/>
      <w:autoSpaceDN w:val="0"/>
      <w:adjustRightInd w:val="0"/>
      <w:ind w:right="-99"/>
      <w:textAlignment w:val="baseline"/>
    </w:pPr>
    <w:rPr>
      <w:rFonts w:eastAsia="MS Mincho"/>
      <w:sz w:val="22"/>
      <w:lang w:eastAsia="en-GB"/>
    </w:rPr>
  </w:style>
  <w:style w:type="character" w:customStyle="1" w:styleId="TFChar">
    <w:name w:val="TF Char"/>
    <w:link w:val="TF"/>
    <w:rsid w:val="003564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1111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1294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410</cp:revision>
  <cp:lastPrinted>2009-01-30T04:53:00Z</cp:lastPrinted>
  <dcterms:created xsi:type="dcterms:W3CDTF">2021-01-07T09:00:00Z</dcterms:created>
  <dcterms:modified xsi:type="dcterms:W3CDTF">2021-01-15T12:39:00Z</dcterms:modified>
</cp:coreProperties>
</file>