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F6D6113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</w:t>
      </w:r>
      <w:r w:rsidR="00C42CAB">
        <w:rPr>
          <w:rFonts w:hint="eastAsia"/>
          <w:b/>
          <w:noProof/>
          <w:sz w:val="24"/>
          <w:lang w:eastAsia="zh-CN"/>
        </w:rPr>
        <w:t>8</w:t>
      </w:r>
      <w:r w:rsidR="003E6BC5" w:rsidRPr="003E6BC5">
        <w:rPr>
          <w:rFonts w:hint="eastAsia"/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8573D" w:rsidRPr="0028573D">
        <w:rPr>
          <w:b/>
          <w:i/>
          <w:noProof/>
          <w:sz w:val="24"/>
        </w:rPr>
        <w:t>R4-2100447</w:t>
      </w:r>
    </w:p>
    <w:p w14:paraId="7CB45193" w14:textId="1B58FCC1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C42CAB">
        <w:rPr>
          <w:rFonts w:hint="eastAsia"/>
          <w:b/>
          <w:noProof/>
          <w:sz w:val="24"/>
          <w:lang w:eastAsia="zh-CN"/>
        </w:rPr>
        <w:t>Jan</w:t>
      </w:r>
      <w:r w:rsidR="00C42CAB">
        <w:rPr>
          <w:b/>
          <w:noProof/>
          <w:sz w:val="24"/>
        </w:rPr>
        <w:t xml:space="preserve">. </w:t>
      </w:r>
      <w:r w:rsidR="00C42CAB">
        <w:rPr>
          <w:rFonts w:hint="eastAsia"/>
          <w:b/>
          <w:noProof/>
          <w:sz w:val="24"/>
        </w:rPr>
        <w:t>2</w:t>
      </w:r>
      <w:r w:rsidR="00C42CAB">
        <w:rPr>
          <w:rFonts w:hint="eastAsia"/>
          <w:b/>
          <w:noProof/>
          <w:sz w:val="24"/>
          <w:lang w:eastAsia="zh-CN"/>
        </w:rPr>
        <w:t>5</w:t>
      </w:r>
      <w:r w:rsidR="00C42CAB">
        <w:rPr>
          <w:b/>
          <w:noProof/>
          <w:sz w:val="24"/>
        </w:rPr>
        <w:t>-</w:t>
      </w:r>
      <w:r w:rsidR="00C42CAB">
        <w:rPr>
          <w:rFonts w:hint="eastAsia"/>
          <w:b/>
          <w:noProof/>
          <w:sz w:val="24"/>
          <w:lang w:eastAsia="zh-CN"/>
        </w:rPr>
        <w:t>Feb.5</w:t>
      </w:r>
      <w:r w:rsidR="00C42CAB">
        <w:rPr>
          <w:b/>
          <w:noProof/>
          <w:sz w:val="24"/>
        </w:rPr>
        <w:t>, 202</w:t>
      </w:r>
      <w:r w:rsidR="00C42CAB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AA394" w:rsidR="001E41F3" w:rsidRPr="00410371" w:rsidRDefault="00120B2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20B28">
              <w:rPr>
                <w:b/>
                <w:noProof/>
                <w:sz w:val="28"/>
              </w:rPr>
              <w:t>1480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43757" w:rsidR="001E41F3" w:rsidRPr="00410371" w:rsidRDefault="003E6BC5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6DD24" w:rsidR="001E41F3" w:rsidRPr="00410371" w:rsidRDefault="008C1667" w:rsidP="00482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48239C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28438" w:rsidR="001E41F3" w:rsidRDefault="005A3ED2" w:rsidP="00B64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3ED2">
              <w:rPr>
                <w:noProof/>
                <w:lang w:eastAsia="zh-CN"/>
              </w:rPr>
              <w:t>CR on PRS configuration for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9B4CC1" w:rsidR="001E41F3" w:rsidRDefault="009C0C0E">
            <w:pPr>
              <w:pStyle w:val="CRCoverPage"/>
              <w:spacing w:after="0"/>
              <w:ind w:left="100"/>
              <w:rPr>
                <w:noProof/>
              </w:rPr>
            </w:pPr>
            <w:r w:rsidRPr="009C0C0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1E0AF1" w:rsidR="001E41F3" w:rsidRDefault="009C0C0E" w:rsidP="009C0C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77AC08" w:rsidR="001E41F3" w:rsidRDefault="00CE68F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D35A29" w:rsidR="001E41F3" w:rsidRDefault="0092604E" w:rsidP="005D2E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2"/>
            <w:bookmarkStart w:id="3" w:name="OLE_LINK13"/>
            <w:r>
              <w:rPr>
                <w:rFonts w:hint="eastAsia"/>
                <w:noProof/>
                <w:lang w:eastAsia="zh-CN"/>
              </w:rPr>
              <w:t>PRS</w:t>
            </w:r>
            <w:r w:rsidR="00921F90">
              <w:rPr>
                <w:rFonts w:hint="eastAsia"/>
                <w:noProof/>
                <w:lang w:eastAsia="zh-CN"/>
              </w:rPr>
              <w:t xml:space="preserve"> based measurement </w:t>
            </w:r>
            <w:r>
              <w:rPr>
                <w:rFonts w:hint="eastAsia"/>
                <w:noProof/>
                <w:lang w:eastAsia="zh-CN"/>
              </w:rPr>
              <w:t xml:space="preserve">for positioning </w:t>
            </w:r>
            <w:r w:rsidR="00921F90">
              <w:rPr>
                <w:rFonts w:hint="eastAsia"/>
                <w:noProof/>
                <w:lang w:eastAsia="zh-CN"/>
              </w:rPr>
              <w:t xml:space="preserve">was </w:t>
            </w:r>
            <w:r w:rsidR="00372C33">
              <w:rPr>
                <w:rFonts w:hint="eastAsia"/>
                <w:noProof/>
                <w:lang w:eastAsia="zh-CN"/>
              </w:rPr>
              <w:t>introduced</w:t>
            </w:r>
            <w:r w:rsidR="00921F90">
              <w:rPr>
                <w:rFonts w:hint="eastAsia"/>
                <w:noProof/>
                <w:lang w:eastAsia="zh-CN"/>
              </w:rPr>
              <w:t xml:space="preserve"> in 38.133</w:t>
            </w:r>
            <w:r w:rsidR="00215529">
              <w:rPr>
                <w:rFonts w:hint="eastAsia"/>
                <w:noProof/>
                <w:lang w:eastAsia="zh-CN"/>
              </w:rPr>
              <w:t>.</w:t>
            </w:r>
            <w:bookmarkEnd w:id="2"/>
            <w:bookmarkEnd w:id="3"/>
            <w:r w:rsidR="00215529">
              <w:rPr>
                <w:rFonts w:hint="eastAsia"/>
                <w:noProof/>
                <w:lang w:eastAsia="zh-CN"/>
              </w:rPr>
              <w:t xml:space="preserve"> </w:t>
            </w:r>
            <w:r w:rsidR="00FB5C95">
              <w:rPr>
                <w:rFonts w:hint="eastAsia"/>
                <w:noProof/>
                <w:lang w:eastAsia="zh-CN"/>
              </w:rPr>
              <w:t>T</w:t>
            </w:r>
            <w:r w:rsidR="00D32F44">
              <w:rPr>
                <w:rFonts w:hint="eastAsia"/>
                <w:noProof/>
                <w:lang w:eastAsia="zh-CN"/>
              </w:rPr>
              <w:t>h</w:t>
            </w:r>
            <w:r w:rsidR="00C55019">
              <w:rPr>
                <w:rFonts w:hint="eastAsia"/>
                <w:noProof/>
                <w:lang w:eastAsia="zh-CN"/>
              </w:rPr>
              <w:t xml:space="preserve">e </w:t>
            </w:r>
            <w:r>
              <w:rPr>
                <w:rFonts w:hint="eastAsia"/>
                <w:noProof/>
                <w:lang w:eastAsia="zh-CN"/>
              </w:rPr>
              <w:t>PRS</w:t>
            </w:r>
            <w:r w:rsidR="00C55019">
              <w:rPr>
                <w:rFonts w:hint="eastAsia"/>
                <w:noProof/>
                <w:lang w:eastAsia="zh-CN"/>
              </w:rPr>
              <w:t xml:space="preserve"> configuration</w:t>
            </w:r>
            <w:r w:rsidR="00D32F44">
              <w:rPr>
                <w:rFonts w:hint="eastAsia"/>
                <w:noProof/>
                <w:lang w:eastAsia="zh-CN"/>
              </w:rPr>
              <w:t xml:space="preserve"> </w:t>
            </w:r>
            <w:r w:rsidR="005D2E60">
              <w:rPr>
                <w:rFonts w:hint="eastAsia"/>
                <w:noProof/>
                <w:lang w:eastAsia="zh-CN"/>
              </w:rPr>
              <w:t xml:space="preserve">for test cases </w:t>
            </w:r>
            <w:r w:rsidR="00D32F44">
              <w:rPr>
                <w:rFonts w:hint="eastAsia"/>
                <w:noProof/>
                <w:lang w:eastAsia="zh-CN"/>
              </w:rPr>
              <w:t>need</w:t>
            </w:r>
            <w:r w:rsidR="00C55019">
              <w:rPr>
                <w:rFonts w:hint="eastAsia"/>
                <w:noProof/>
                <w:lang w:eastAsia="zh-CN"/>
              </w:rPr>
              <w:t>s</w:t>
            </w:r>
            <w:r w:rsidR="00D32F44">
              <w:rPr>
                <w:rFonts w:hint="eastAsia"/>
                <w:noProof/>
                <w:lang w:eastAsia="zh-CN"/>
              </w:rPr>
              <w:t xml:space="preserve"> to be specified.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C6378" w:rsidR="001E41F3" w:rsidRDefault="000C358F" w:rsidP="00116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the </w:t>
            </w:r>
            <w:r w:rsidR="001165C0">
              <w:rPr>
                <w:rFonts w:hint="eastAsia"/>
                <w:noProof/>
                <w:lang w:eastAsia="zh-CN"/>
              </w:rPr>
              <w:t>PRS</w:t>
            </w:r>
            <w:r>
              <w:rPr>
                <w:rFonts w:hint="eastAsia"/>
                <w:noProof/>
                <w:lang w:eastAsia="zh-CN"/>
              </w:rPr>
              <w:t xml:space="preserve"> configuration for </w:t>
            </w:r>
            <w:r w:rsidR="001165C0">
              <w:rPr>
                <w:rFonts w:hint="eastAsia"/>
                <w:noProof/>
                <w:lang w:eastAsia="zh-CN"/>
              </w:rPr>
              <w:t>positioning measurement i</w:t>
            </w:r>
            <w:r w:rsidR="00A7156D">
              <w:rPr>
                <w:rFonts w:hint="eastAsia"/>
                <w:noProof/>
                <w:lang w:eastAsia="zh-CN"/>
              </w:rPr>
              <w:t>n 38.133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A29B07" w:rsidR="001E41F3" w:rsidRDefault="001165C0" w:rsidP="007000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PRS configuration for positioning measurement</w:t>
            </w:r>
            <w:r w:rsidR="003D4731">
              <w:rPr>
                <w:rFonts w:hint="eastAsia"/>
                <w:noProof/>
                <w:lang w:eastAsia="zh-CN"/>
              </w:rPr>
              <w:t xml:space="preserve"> </w:t>
            </w:r>
            <w:r w:rsidR="00A7156D">
              <w:rPr>
                <w:rFonts w:hint="eastAsia"/>
                <w:noProof/>
                <w:lang w:eastAsia="zh-CN"/>
              </w:rPr>
              <w:t>is missing</w:t>
            </w:r>
            <w:r w:rsidR="002D444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96850" w:rsidR="001E41F3" w:rsidRDefault="00E914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A.3.X</w:t>
            </w:r>
            <w:r w:rsidR="00704804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A.3.X</w:t>
            </w:r>
            <w:r w:rsidR="00704804">
              <w:rPr>
                <w:rFonts w:hint="eastAsia"/>
                <w:noProof/>
                <w:lang w:eastAsia="zh-CN"/>
              </w:rPr>
              <w:t xml:space="preserve">.1, </w:t>
            </w:r>
            <w:r>
              <w:rPr>
                <w:rFonts w:hint="eastAsia"/>
                <w:noProof/>
                <w:lang w:eastAsia="zh-CN"/>
              </w:rPr>
              <w:t>A.3.X</w:t>
            </w:r>
            <w:r w:rsidR="00704804">
              <w:rPr>
                <w:rFonts w:hint="eastAsia"/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104692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0DA334D" w14:textId="27F9EF0A" w:rsidR="009A39E0" w:rsidRPr="006F4D85" w:rsidRDefault="009A39E0" w:rsidP="009A39E0">
      <w:pPr>
        <w:pStyle w:val="2"/>
        <w:rPr>
          <w:ins w:id="4" w:author="CATT" w:date="2020-10-20T12:41:00Z"/>
        </w:rPr>
      </w:pPr>
      <w:ins w:id="5" w:author="CATT" w:date="2020-10-20T12:41:00Z">
        <w:r w:rsidRPr="006F4D85">
          <w:t>A.</w:t>
        </w:r>
        <w:r>
          <w:t>3.</w:t>
        </w:r>
      </w:ins>
      <w:ins w:id="6" w:author="CATT" w:date="2021-01-13T10:51:00Z">
        <w:r w:rsidR="00C82B7B">
          <w:rPr>
            <w:rFonts w:hint="eastAsia"/>
            <w:lang w:eastAsia="zh-CN"/>
          </w:rPr>
          <w:t>X</w:t>
        </w:r>
      </w:ins>
      <w:ins w:id="7" w:author="CATT" w:date="2020-10-20T12:41:00Z">
        <w:r w:rsidRPr="006F4D85">
          <w:tab/>
          <w:t xml:space="preserve">Configurations of </w:t>
        </w:r>
      </w:ins>
      <w:ins w:id="8" w:author="CATT" w:date="2021-01-13T10:51:00Z">
        <w:r w:rsidR="00C82B7B">
          <w:rPr>
            <w:rFonts w:hint="eastAsia"/>
            <w:lang w:eastAsia="zh-CN"/>
          </w:rPr>
          <w:t>PRS</w:t>
        </w:r>
      </w:ins>
      <w:ins w:id="9" w:author="CATT" w:date="2020-10-20T12:41:00Z">
        <w:r w:rsidRPr="006F4D85">
          <w:t xml:space="preserve"> for </w:t>
        </w:r>
      </w:ins>
      <w:ins w:id="10" w:author="CATT" w:date="2021-01-13T10:51:00Z">
        <w:r w:rsidR="00C82B7B">
          <w:rPr>
            <w:rFonts w:hint="eastAsia"/>
            <w:lang w:eastAsia="zh-CN"/>
          </w:rPr>
          <w:t>positioning measurement</w:t>
        </w:r>
      </w:ins>
      <w:ins w:id="11" w:author="CATT" w:date="2020-10-20T12:41:00Z">
        <w:r w:rsidRPr="006F4D85">
          <w:t xml:space="preserve"> </w:t>
        </w:r>
      </w:ins>
    </w:p>
    <w:p w14:paraId="11B752AF" w14:textId="7442840E" w:rsidR="00CC6ED9" w:rsidRPr="00E91472" w:rsidRDefault="009A39E0">
      <w:pPr>
        <w:pStyle w:val="3"/>
        <w:rPr>
          <w:ins w:id="12" w:author="CATT" w:date="2020-10-20T12:41:00Z"/>
          <w:lang w:eastAsia="zh-CN"/>
        </w:rPr>
        <w:pPrChange w:id="13" w:author="CATT" w:date="2021-01-13T10:56:00Z">
          <w:pPr/>
        </w:pPrChange>
      </w:pPr>
      <w:ins w:id="14" w:author="CATT" w:date="2020-10-20T12:41:00Z">
        <w:r w:rsidRPr="006F4D85">
          <w:t>A.</w:t>
        </w:r>
        <w:r>
          <w:t>3.</w:t>
        </w:r>
      </w:ins>
      <w:ins w:id="15" w:author="CATT" w:date="2021-01-13T10:52:00Z">
        <w:r w:rsidR="00E91472">
          <w:rPr>
            <w:rFonts w:hint="eastAsia"/>
            <w:lang w:eastAsia="zh-CN"/>
          </w:rPr>
          <w:t>X</w:t>
        </w:r>
      </w:ins>
      <w:ins w:id="16" w:author="CATT" w:date="2020-10-20T12:41:00Z">
        <w:r w:rsidRPr="006F4D85">
          <w:t>.1</w:t>
        </w:r>
        <w:r w:rsidRPr="006F4D85">
          <w:tab/>
          <w:t xml:space="preserve">Configuration of </w:t>
        </w:r>
      </w:ins>
      <w:ins w:id="17" w:author="CATT" w:date="2021-01-13T10:51:00Z">
        <w:r w:rsidR="00C82B7B" w:rsidRPr="00C82B7B">
          <w:t>PRS for positioning</w:t>
        </w:r>
      </w:ins>
      <w:ins w:id="18" w:author="CATT" w:date="2020-10-20T12:41:00Z">
        <w:r w:rsidR="00B6484D" w:rsidRPr="006F4D85">
          <w:t xml:space="preserve"> </w:t>
        </w:r>
        <w:r w:rsidRPr="006F4D85">
          <w:t>for FR1</w:t>
        </w:r>
      </w:ins>
    </w:p>
    <w:p w14:paraId="70EED71C" w14:textId="0C342A6D" w:rsidR="009A39E0" w:rsidRPr="006F4D85" w:rsidRDefault="00E91472" w:rsidP="009A39E0">
      <w:pPr>
        <w:pStyle w:val="4"/>
        <w:rPr>
          <w:ins w:id="19" w:author="CATT" w:date="2020-10-20T12:41:00Z"/>
          <w:lang w:val="en-US"/>
        </w:rPr>
      </w:pPr>
      <w:ins w:id="20" w:author="CATT" w:date="2021-01-13T10:53:00Z">
        <w:r>
          <w:t>A.3.X</w:t>
        </w:r>
      </w:ins>
      <w:ins w:id="21" w:author="CATT" w:date="2020-10-20T12:41:00Z">
        <w:r w:rsidR="009A39E0" w:rsidRPr="006F4D85">
          <w:t>.1.</w:t>
        </w:r>
      </w:ins>
      <w:ins w:id="22" w:author="CATT" w:date="2021-01-13T10:56:00Z">
        <w:r>
          <w:rPr>
            <w:rFonts w:hint="eastAsia"/>
            <w:lang w:eastAsia="zh-CN"/>
          </w:rPr>
          <w:t>1</w:t>
        </w:r>
      </w:ins>
      <w:ins w:id="23" w:author="CATT" w:date="2020-10-20T12:41:00Z">
        <w:r w:rsidR="009A39E0" w:rsidRPr="006F4D85">
          <w:tab/>
        </w:r>
        <w:r w:rsidR="009A39E0" w:rsidRPr="006F4D85">
          <w:rPr>
            <w:lang w:eastAsia="zh-CN"/>
          </w:rPr>
          <w:t>TDD</w:t>
        </w:r>
      </w:ins>
    </w:p>
    <w:p w14:paraId="585265CE" w14:textId="4D6F6C60" w:rsidR="00FC5A6C" w:rsidRDefault="00FC5A6C" w:rsidP="00FC5A6C">
      <w:pPr>
        <w:pStyle w:val="TH"/>
        <w:rPr>
          <w:ins w:id="24" w:author="CATT" w:date="2021-01-13T10:02:00Z"/>
        </w:rPr>
      </w:pPr>
      <w:ins w:id="25" w:author="CATT" w:date="2021-01-13T10:02:00Z">
        <w:r w:rsidRPr="006F4D85">
          <w:t xml:space="preserve">Table </w:t>
        </w:r>
        <w:r>
          <w:t>A.3.X</w:t>
        </w:r>
        <w:r w:rsidRPr="006F4D85">
          <w:t>.1.</w:t>
        </w:r>
      </w:ins>
      <w:ins w:id="26" w:author="CATT" w:date="2021-01-13T11:17:00Z">
        <w:r w:rsidR="00472415">
          <w:rPr>
            <w:rFonts w:hint="eastAsia"/>
            <w:lang w:eastAsia="zh-CN"/>
          </w:rPr>
          <w:t>1</w:t>
        </w:r>
      </w:ins>
      <w:ins w:id="27" w:author="CATT" w:date="2021-01-13T10:02:00Z">
        <w:r w:rsidRPr="006F4D85">
          <w:t xml:space="preserve">-1: </w:t>
        </w:r>
        <w:r>
          <w:t>PRS</w:t>
        </w:r>
      </w:ins>
      <w:ins w:id="28" w:author="CATT" w:date="2021-01-13T11:17:00Z">
        <w:r w:rsidR="00472415">
          <w:rPr>
            <w:rFonts w:hint="eastAsia"/>
            <w:lang w:eastAsia="zh-CN"/>
          </w:rPr>
          <w:t xml:space="preserve"> configuration</w:t>
        </w:r>
      </w:ins>
      <w:ins w:id="29" w:author="CATT" w:date="2021-01-13T10:02:00Z">
        <w:r w:rsidRPr="006F4D85">
          <w:t xml:space="preserve"> for SCS=</w:t>
        </w:r>
        <w:proofErr w:type="gramStart"/>
        <w:r w:rsidRPr="006F4D85">
          <w:t>15kHz</w:t>
        </w:r>
        <w:proofErr w:type="gramEnd"/>
      </w:ins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587"/>
        <w:gridCol w:w="3034"/>
        <w:gridCol w:w="2947"/>
        <w:tblGridChange w:id="30">
          <w:tblGrid>
            <w:gridCol w:w="472"/>
            <w:gridCol w:w="2118"/>
            <w:gridCol w:w="469"/>
            <w:gridCol w:w="119"/>
            <w:gridCol w:w="468"/>
            <w:gridCol w:w="3034"/>
            <w:gridCol w:w="2479"/>
            <w:gridCol w:w="468"/>
          </w:tblGrid>
        </w:tblGridChange>
      </w:tblGrid>
      <w:tr w:rsidR="00FC5A6C" w:rsidRPr="006F4D85" w14:paraId="4D56E574" w14:textId="77777777" w:rsidTr="008363D1">
        <w:trPr>
          <w:trHeight w:val="44"/>
          <w:ins w:id="31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6447" w14:textId="77777777" w:rsidR="00FC5A6C" w:rsidRPr="006F4D85" w:rsidRDefault="00FC5A6C" w:rsidP="008363D1">
            <w:pPr>
              <w:keepNext/>
              <w:keepLines/>
              <w:spacing w:after="0" w:line="256" w:lineRule="auto"/>
              <w:ind w:left="-472" w:firstLine="472"/>
              <w:rPr>
                <w:ins w:id="32" w:author="CATT" w:date="2021-01-13T10:02:00Z"/>
                <w:rFonts w:ascii="Arial" w:hAnsi="Arial"/>
                <w:b/>
                <w:sz w:val="18"/>
                <w:szCs w:val="18"/>
              </w:rPr>
            </w:pPr>
            <w:ins w:id="33" w:author="CATT" w:date="2021-01-13T10:02:00Z">
              <w:r w:rsidRPr="006F4D85">
                <w:rPr>
                  <w:rFonts w:ascii="Arial" w:hAnsi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BECD4" w14:textId="77777777" w:rsidR="00FC5A6C" w:rsidRPr="006F4D85" w:rsidRDefault="00FC5A6C" w:rsidP="008363D1">
            <w:pPr>
              <w:keepNext/>
              <w:keepLines/>
              <w:spacing w:after="0" w:line="256" w:lineRule="auto"/>
              <w:rPr>
                <w:ins w:id="34" w:author="CATT" w:date="2021-01-13T10:02:00Z"/>
                <w:rFonts w:ascii="Arial" w:hAnsi="Arial"/>
                <w:b/>
                <w:sz w:val="18"/>
                <w:szCs w:val="18"/>
              </w:rPr>
            </w:pPr>
            <w:ins w:id="35" w:author="CATT" w:date="2021-01-13T10:02:00Z">
              <w:r w:rsidRPr="006F4D85">
                <w:rPr>
                  <w:rFonts w:ascii="Arial" w:hAnsi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7693" w14:textId="77777777" w:rsidR="00FC5A6C" w:rsidRPr="006F4D85" w:rsidRDefault="00FC5A6C" w:rsidP="008363D1">
            <w:pPr>
              <w:keepNext/>
              <w:keepLines/>
              <w:spacing w:after="0" w:line="256" w:lineRule="auto"/>
              <w:rPr>
                <w:ins w:id="36" w:author="CATT" w:date="2021-01-13T10:02:00Z"/>
                <w:rFonts w:ascii="Arial" w:hAnsi="Arial"/>
                <w:b/>
                <w:sz w:val="18"/>
                <w:szCs w:val="18"/>
              </w:rPr>
            </w:pPr>
            <w:ins w:id="37" w:author="CATT" w:date="2021-01-13T10:02:00Z">
              <w:r w:rsidRPr="006F4D85">
                <w:rPr>
                  <w:rFonts w:ascii="Arial" w:hAnsi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FC5A6C" w:rsidRPr="006F4D85" w14:paraId="279AAB0F" w14:textId="77777777" w:rsidTr="00A919CF">
        <w:trPr>
          <w:trHeight w:val="44"/>
          <w:ins w:id="38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7D51" w14:textId="77777777" w:rsidR="00FC5A6C" w:rsidRPr="006F4D85" w:rsidRDefault="00FC5A6C" w:rsidP="008363D1">
            <w:pPr>
              <w:pStyle w:val="TAL"/>
              <w:rPr>
                <w:ins w:id="39" w:author="CATT" w:date="2021-01-13T10:02:00Z"/>
              </w:rPr>
            </w:pPr>
            <w:ins w:id="40" w:author="CATT" w:date="2021-01-13T10:02:00Z">
              <w:r w:rsidRPr="006F4D85"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4EAA" w14:textId="77777777" w:rsidR="00FC5A6C" w:rsidRPr="006F4D85" w:rsidRDefault="00FC5A6C" w:rsidP="008363D1">
            <w:pPr>
              <w:pStyle w:val="TAL"/>
              <w:rPr>
                <w:ins w:id="41" w:author="CATT" w:date="2021-01-13T10:02:00Z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991D" w14:textId="77777777" w:rsidR="00FC5A6C" w:rsidRPr="006F4D85" w:rsidRDefault="00FC5A6C" w:rsidP="008363D1">
            <w:pPr>
              <w:pStyle w:val="TAL"/>
              <w:rPr>
                <w:ins w:id="42" w:author="CATT" w:date="2021-01-13T10:02:00Z"/>
              </w:rPr>
            </w:pPr>
            <w:ins w:id="43" w:author="CATT" w:date="2021-01-13T10:02:00Z">
              <w:r>
                <w:t>PRS.</w:t>
              </w:r>
              <w:r w:rsidRPr="006F4D85">
                <w:t xml:space="preserve">1.1 </w:t>
              </w:r>
              <w:r>
                <w:t>T</w:t>
              </w:r>
              <w:r w:rsidRPr="006F4D85">
                <w:t>DD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C0B5" w14:textId="77777777" w:rsidR="00FC5A6C" w:rsidRDefault="00FC5A6C" w:rsidP="008363D1">
            <w:pPr>
              <w:pStyle w:val="TAL"/>
              <w:rPr>
                <w:ins w:id="44" w:author="CATT" w:date="2021-01-13T10:02:00Z"/>
              </w:rPr>
            </w:pPr>
            <w:ins w:id="45" w:author="CATT" w:date="2021-01-13T10:02:00Z">
              <w:r>
                <w:t>PRS.</w:t>
              </w:r>
              <w:r w:rsidRPr="006F4D85">
                <w:t>1.</w:t>
              </w:r>
              <w:r>
                <w:t>2</w:t>
              </w:r>
              <w:r w:rsidRPr="006F4D85">
                <w:t xml:space="preserve"> </w:t>
              </w:r>
              <w:r>
                <w:t>T</w:t>
              </w:r>
              <w:r w:rsidRPr="006F4D85">
                <w:t>DD</w:t>
              </w:r>
            </w:ins>
          </w:p>
        </w:tc>
      </w:tr>
      <w:tr w:rsidR="00FC5A6C" w:rsidRPr="006F4D85" w14:paraId="6F71A613" w14:textId="77777777" w:rsidTr="008363D1">
        <w:trPr>
          <w:trHeight w:val="44"/>
          <w:ins w:id="46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26FA" w14:textId="77777777" w:rsidR="00FC5A6C" w:rsidRPr="006F4D85" w:rsidRDefault="00FC5A6C" w:rsidP="008363D1">
            <w:pPr>
              <w:pStyle w:val="TAL"/>
              <w:rPr>
                <w:ins w:id="47" w:author="CATT" w:date="2021-01-13T10:02:00Z"/>
              </w:rPr>
            </w:pPr>
            <w:ins w:id="48" w:author="CATT" w:date="2021-01-13T10:02:00Z">
              <w:r w:rsidRPr="006F4D85">
                <w:t>Bandwidth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3E6F" w14:textId="77777777" w:rsidR="00FC5A6C" w:rsidRPr="006F4D85" w:rsidRDefault="00FC5A6C" w:rsidP="008363D1">
            <w:pPr>
              <w:pStyle w:val="TAL"/>
              <w:rPr>
                <w:ins w:id="49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D44F" w14:textId="77777777" w:rsidR="00FC5A6C" w:rsidRPr="006F4D85" w:rsidRDefault="00FC5A6C" w:rsidP="008363D1">
            <w:pPr>
              <w:pStyle w:val="TAL"/>
              <w:rPr>
                <w:ins w:id="50" w:author="CATT" w:date="2021-01-13T10:02:00Z"/>
              </w:rPr>
            </w:pPr>
            <w:ins w:id="51" w:author="CATT" w:date="2021-01-13T10:02:00Z">
              <w:r w:rsidRPr="006F4D85">
                <w:t xml:space="preserve">BW of Active </w:t>
              </w:r>
              <w:proofErr w:type="spellStart"/>
              <w:r w:rsidRPr="006F4D85">
                <w:t>BWP</w:t>
              </w:r>
              <w:r w:rsidRPr="006F4D85">
                <w:rPr>
                  <w:vertAlign w:val="superscript"/>
                </w:rPr>
                <w:t>Note</w:t>
              </w:r>
              <w:proofErr w:type="spellEnd"/>
              <w:r w:rsidRPr="006F4D85">
                <w:rPr>
                  <w:vertAlign w:val="superscript"/>
                </w:rPr>
                <w:t xml:space="preserve"> 1</w:t>
              </w:r>
              <w:r>
                <w:rPr>
                  <w:vertAlign w:val="superscript"/>
                </w:rPr>
                <w:t>,2</w:t>
              </w:r>
            </w:ins>
          </w:p>
        </w:tc>
      </w:tr>
      <w:tr w:rsidR="00FC5A6C" w:rsidRPr="006F4D85" w14:paraId="111324E9" w14:textId="77777777" w:rsidTr="008363D1">
        <w:trPr>
          <w:trHeight w:val="44"/>
          <w:ins w:id="52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1CC3" w14:textId="77777777" w:rsidR="00FC5A6C" w:rsidRPr="006F4D85" w:rsidRDefault="00FC5A6C" w:rsidP="008363D1">
            <w:pPr>
              <w:pStyle w:val="TAL"/>
              <w:rPr>
                <w:ins w:id="53" w:author="CATT" w:date="2021-01-13T10:02:00Z"/>
              </w:rPr>
            </w:pPr>
            <w:ins w:id="54" w:author="CATT" w:date="2021-01-13T10:02:00Z">
              <w:r w:rsidRPr="006F4D85">
                <w:t>SCS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55A68" w14:textId="77777777" w:rsidR="00FC5A6C" w:rsidRPr="006F4D85" w:rsidRDefault="00FC5A6C" w:rsidP="008363D1">
            <w:pPr>
              <w:pStyle w:val="TAL"/>
              <w:rPr>
                <w:ins w:id="55" w:author="CATT" w:date="2021-01-13T10:02:00Z"/>
              </w:rPr>
            </w:pPr>
            <w:ins w:id="56" w:author="CATT" w:date="2021-01-13T10:02:00Z">
              <w:r w:rsidRPr="006F4D85">
                <w:t>kHz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9FB1C" w14:textId="77777777" w:rsidR="00FC5A6C" w:rsidRPr="006F4D85" w:rsidRDefault="00FC5A6C" w:rsidP="008363D1">
            <w:pPr>
              <w:pStyle w:val="TAL"/>
              <w:rPr>
                <w:ins w:id="57" w:author="CATT" w:date="2021-01-13T10:02:00Z"/>
              </w:rPr>
            </w:pPr>
            <w:ins w:id="58" w:author="CATT" w:date="2021-01-13T10:02:00Z">
              <w:r w:rsidRPr="006F4D85">
                <w:t>15</w:t>
              </w:r>
            </w:ins>
          </w:p>
        </w:tc>
      </w:tr>
      <w:tr w:rsidR="00FC5A6C" w:rsidRPr="006F4D85" w14:paraId="544D835E" w14:textId="77777777" w:rsidTr="008363D1">
        <w:trPr>
          <w:trHeight w:val="44"/>
          <w:ins w:id="59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B9EA" w14:textId="77777777" w:rsidR="00FC5A6C" w:rsidRPr="006F4D85" w:rsidRDefault="00FC5A6C" w:rsidP="008363D1">
            <w:pPr>
              <w:pStyle w:val="TAL"/>
              <w:rPr>
                <w:ins w:id="60" w:author="CATT" w:date="2021-01-13T10:02:00Z"/>
                <w:lang w:eastAsia="zh-CN"/>
              </w:rPr>
            </w:pPr>
            <w:ins w:id="61" w:author="CATT" w:date="2021-01-13T10:02:00Z">
              <w:r>
                <w:rPr>
                  <w:rFonts w:hint="eastAsia"/>
                  <w:lang w:eastAsia="zh-CN"/>
                </w:rPr>
                <w:t>Co</w:t>
              </w:r>
              <w:r>
                <w:rPr>
                  <w:lang w:eastAsia="zh-CN"/>
                </w:rPr>
                <w:t xml:space="preserve">mb size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137B" w14:textId="77777777" w:rsidR="00FC5A6C" w:rsidRPr="0095585C" w:rsidRDefault="00FC5A6C" w:rsidP="008363D1">
            <w:pPr>
              <w:pStyle w:val="TAL"/>
              <w:rPr>
                <w:ins w:id="62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4ED8" w14:textId="77777777" w:rsidR="00FC5A6C" w:rsidRPr="006F4D85" w:rsidRDefault="00FC5A6C" w:rsidP="008363D1">
            <w:pPr>
              <w:pStyle w:val="TAL"/>
              <w:rPr>
                <w:ins w:id="63" w:author="CATT" w:date="2021-01-13T10:02:00Z"/>
                <w:lang w:eastAsia="zh-CN"/>
              </w:rPr>
            </w:pPr>
            <w:ins w:id="64" w:author="CATT" w:date="2021-01-13T10:0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FC5A6C" w:rsidRPr="006F4D85" w14:paraId="60C61BD7" w14:textId="77777777" w:rsidTr="008363D1">
        <w:trPr>
          <w:trHeight w:val="44"/>
          <w:ins w:id="65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876A" w14:textId="77777777" w:rsidR="00FC5A6C" w:rsidRPr="006F4D85" w:rsidRDefault="00FC5A6C" w:rsidP="008363D1">
            <w:pPr>
              <w:pStyle w:val="TAL"/>
              <w:rPr>
                <w:ins w:id="66" w:author="CATT" w:date="2021-01-13T10:02:00Z"/>
              </w:rPr>
            </w:pPr>
            <w:ins w:id="67" w:author="CATT" w:date="2021-01-13T10:02:00Z">
              <w:r>
                <w:t>PRS</w:t>
              </w:r>
              <w:r w:rsidRPr="006F4D85">
                <w:t xml:space="preserve">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9C1D" w14:textId="77777777" w:rsidR="00FC5A6C" w:rsidRPr="006F4D85" w:rsidRDefault="00FC5A6C" w:rsidP="008363D1">
            <w:pPr>
              <w:pStyle w:val="TAL"/>
              <w:rPr>
                <w:ins w:id="68" w:author="CATT" w:date="2021-01-13T10:02:00Z"/>
              </w:rPr>
            </w:pPr>
            <w:ins w:id="69" w:author="CATT" w:date="2021-01-13T10:02:00Z">
              <w:r w:rsidRPr="006F4D85">
                <w:t>slots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DDA1" w14:textId="18465DA6" w:rsidR="00FC5A6C" w:rsidRPr="006F4D85" w:rsidRDefault="00FC5A6C" w:rsidP="00A919CF">
            <w:pPr>
              <w:pStyle w:val="TAL"/>
              <w:rPr>
                <w:ins w:id="70" w:author="CATT" w:date="2021-01-13T10:02:00Z"/>
                <w:lang w:eastAsia="zh-CN"/>
              </w:rPr>
            </w:pPr>
            <w:ins w:id="71" w:author="CATT" w:date="2021-01-13T10:02:00Z">
              <w:r>
                <w:t>16</w:t>
              </w:r>
              <w:r w:rsidRPr="006F4D85">
                <w:t>0</w:t>
              </w:r>
            </w:ins>
          </w:p>
        </w:tc>
      </w:tr>
      <w:tr w:rsidR="00707479" w:rsidRPr="006F4D85" w14:paraId="074761E8" w14:textId="77777777" w:rsidTr="008363D1">
        <w:trPr>
          <w:trHeight w:val="44"/>
          <w:ins w:id="72" w:author="CATT" w:date="2021-01-13T11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26E1" w14:textId="412E0C3D" w:rsidR="00707479" w:rsidRDefault="00707479" w:rsidP="008363D1">
            <w:pPr>
              <w:pStyle w:val="TAL"/>
              <w:rPr>
                <w:ins w:id="73" w:author="CATT" w:date="2021-01-13T11:11:00Z"/>
              </w:rPr>
            </w:pPr>
            <w:ins w:id="74" w:author="CATT" w:date="2021-01-13T11:11:00Z">
              <w:r>
                <w:rPr>
                  <w:rFonts w:hint="eastAsia"/>
                  <w:lang w:eastAsia="zh-CN"/>
                </w:rPr>
                <w:t xml:space="preserve">PRS </w:t>
              </w:r>
              <w:r>
                <w:t>RE offset</w:t>
              </w:r>
              <w:r w:rsidRPr="006F4D85"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5CF4" w14:textId="77777777" w:rsidR="00707479" w:rsidRPr="006F4D85" w:rsidRDefault="00707479" w:rsidP="008363D1">
            <w:pPr>
              <w:pStyle w:val="TAL"/>
              <w:rPr>
                <w:ins w:id="75" w:author="CATT" w:date="2021-01-13T11:11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E6F6" w14:textId="1E985595" w:rsidR="00707479" w:rsidRDefault="00707479" w:rsidP="00A919CF">
            <w:pPr>
              <w:pStyle w:val="TAL"/>
              <w:rPr>
                <w:ins w:id="76" w:author="CATT" w:date="2021-01-13T11:11:00Z"/>
              </w:rPr>
            </w:pPr>
            <w:ins w:id="77" w:author="CATT" w:date="2021-01-13T11:11:00Z">
              <w:r w:rsidRPr="006F4D85">
                <w:t>k</w:t>
              </w:r>
              <w:r w:rsidRPr="006F4D85">
                <w:rPr>
                  <w:vertAlign w:val="subscript"/>
                </w:rPr>
                <w:t>0</w:t>
              </w:r>
              <w:r w:rsidRPr="006F4D85">
                <w:t>=0</w:t>
              </w:r>
            </w:ins>
          </w:p>
        </w:tc>
      </w:tr>
      <w:tr w:rsidR="003046E9" w:rsidRPr="006F4D85" w14:paraId="36ACB6D1" w14:textId="77777777" w:rsidTr="00806F60">
        <w:trPr>
          <w:trHeight w:val="44"/>
          <w:ins w:id="78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E358" w14:textId="77777777" w:rsidR="003046E9" w:rsidRPr="006F4D85" w:rsidRDefault="003046E9" w:rsidP="008363D1">
            <w:pPr>
              <w:pStyle w:val="TAL"/>
              <w:rPr>
                <w:ins w:id="79" w:author="CATT" w:date="2021-01-13T10:02:00Z"/>
              </w:rPr>
            </w:pPr>
            <w:ins w:id="80" w:author="CATT" w:date="2021-01-13T10:02:00Z">
              <w:r>
                <w:t>PRS</w:t>
              </w:r>
              <w:r w:rsidRPr="006F4D85">
                <w:t xml:space="preserve"> </w:t>
              </w:r>
              <w:r>
                <w:t xml:space="preserve">slot </w:t>
              </w:r>
              <w:r w:rsidRPr="006F4D85">
                <w:t>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7173" w14:textId="77777777" w:rsidR="003046E9" w:rsidRPr="006F4D85" w:rsidRDefault="003046E9" w:rsidP="008363D1">
            <w:pPr>
              <w:pStyle w:val="TAL"/>
              <w:rPr>
                <w:ins w:id="81" w:author="CATT" w:date="2021-01-13T10:02:00Z"/>
              </w:rPr>
            </w:pPr>
            <w:ins w:id="82" w:author="CATT" w:date="2021-01-13T10:02:00Z">
              <w:r w:rsidRPr="006F4D85"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CACE" w14:textId="2D3BD62E" w:rsidR="003046E9" w:rsidRPr="006F4D85" w:rsidRDefault="003046E9" w:rsidP="00A919CF">
            <w:pPr>
              <w:pStyle w:val="TAL"/>
              <w:rPr>
                <w:ins w:id="83" w:author="CATT" w:date="2021-01-13T10:02:00Z"/>
                <w:lang w:eastAsia="zh-CN"/>
              </w:rPr>
            </w:pPr>
            <w:ins w:id="84" w:author="CATT" w:date="2021-01-13T10:02:00Z">
              <w:r w:rsidRPr="006F4D85"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1162" w14:textId="09D7DA8D" w:rsidR="003046E9" w:rsidRPr="006F4D85" w:rsidRDefault="00FA104B" w:rsidP="00A919CF">
            <w:pPr>
              <w:pStyle w:val="TAL"/>
              <w:rPr>
                <w:ins w:id="85" w:author="CATT" w:date="2021-01-13T10:02:00Z"/>
                <w:lang w:eastAsia="zh-CN"/>
              </w:rPr>
            </w:pPr>
            <w:ins w:id="86" w:author="CATT" w:date="2021-01-13T11:14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707479" w:rsidRPr="006F4D85" w14:paraId="6D092626" w14:textId="77777777" w:rsidTr="008363D1">
        <w:trPr>
          <w:trHeight w:val="44"/>
          <w:ins w:id="87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3E14" w14:textId="77777777" w:rsidR="00707479" w:rsidRPr="006F4D85" w:rsidRDefault="00707479" w:rsidP="008363D1">
            <w:pPr>
              <w:pStyle w:val="TAL"/>
              <w:rPr>
                <w:ins w:id="88" w:author="CATT" w:date="2021-01-13T10:02:00Z"/>
              </w:rPr>
            </w:pPr>
            <w:ins w:id="89" w:author="CATT" w:date="2021-01-13T10:02:00Z">
              <w:r w:rsidRPr="006F4D85">
                <w:t xml:space="preserve">First OFDM symbol in the slot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4A0D" w14:textId="77777777" w:rsidR="00707479" w:rsidRPr="006F4D85" w:rsidRDefault="00707479" w:rsidP="008363D1">
            <w:pPr>
              <w:pStyle w:val="TAL"/>
              <w:rPr>
                <w:ins w:id="90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ECCD" w14:textId="154884FB" w:rsidR="00707479" w:rsidRPr="006F4D85" w:rsidRDefault="00707479" w:rsidP="00A919CF">
            <w:pPr>
              <w:pStyle w:val="TAL"/>
              <w:rPr>
                <w:ins w:id="91" w:author="CATT" w:date="2021-01-13T10:02:00Z"/>
                <w:lang w:eastAsia="zh-CN"/>
              </w:rPr>
            </w:pPr>
            <w:ins w:id="92" w:author="CATT" w:date="2021-01-13T10:02:00Z">
              <w:r w:rsidRPr="006F4D85">
                <w:t>l</w:t>
              </w:r>
              <w:r w:rsidRPr="006F4D85">
                <w:rPr>
                  <w:vertAlign w:val="subscript"/>
                </w:rPr>
                <w:t>0</w:t>
              </w:r>
              <w:r>
                <w:t xml:space="preserve"> = </w:t>
              </w:r>
            </w:ins>
            <w:ins w:id="93" w:author="CATT" w:date="2021-01-13T11:09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707479" w:rsidRPr="006F4D85" w14:paraId="4B083364" w14:textId="77777777" w:rsidTr="008363D1">
        <w:trPr>
          <w:trHeight w:val="44"/>
          <w:ins w:id="94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6A0F" w14:textId="77777777" w:rsidR="00707479" w:rsidRPr="006F4D85" w:rsidRDefault="00707479" w:rsidP="008363D1">
            <w:pPr>
              <w:pStyle w:val="TAL"/>
              <w:rPr>
                <w:ins w:id="95" w:author="CATT" w:date="2021-01-13T10:02:00Z"/>
                <w:lang w:eastAsia="zh-CN"/>
              </w:rPr>
            </w:pPr>
            <w:ins w:id="96" w:author="CATT" w:date="2021-01-13T10:02:00Z">
              <w:r>
                <w:rPr>
                  <w:lang w:eastAsia="zh-CN"/>
                </w:rPr>
                <w:t>Number of OFDM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6FD4" w14:textId="77777777" w:rsidR="00707479" w:rsidRPr="006F4D85" w:rsidRDefault="00707479" w:rsidP="008363D1">
            <w:pPr>
              <w:pStyle w:val="TAL"/>
              <w:rPr>
                <w:ins w:id="97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0291" w14:textId="77777777" w:rsidR="00707479" w:rsidRPr="006F4D85" w:rsidRDefault="00707479" w:rsidP="008363D1">
            <w:pPr>
              <w:pStyle w:val="TAL"/>
              <w:rPr>
                <w:ins w:id="98" w:author="CATT" w:date="2021-01-13T10:02:00Z"/>
                <w:lang w:eastAsia="zh-CN"/>
              </w:rPr>
            </w:pPr>
            <w:ins w:id="99" w:author="CATT" w:date="2021-01-13T10:02:00Z">
              <w:r>
                <w:rPr>
                  <w:rFonts w:hint="eastAsia"/>
                  <w:lang w:eastAsia="zh-CN"/>
                </w:rPr>
                <w:t>4</w:t>
              </w:r>
              <w:r w:rsidRPr="006F4D85">
                <w:rPr>
                  <w:vertAlign w:val="superscript"/>
                </w:rPr>
                <w:t xml:space="preserve"> Note</w:t>
              </w:r>
              <w:r w:rsidRPr="006F4D85">
                <w:rPr>
                  <w:rFonts w:hint="eastAsia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707479" w:rsidRPr="006F4D85" w14:paraId="4CC2F8E3" w14:textId="77777777" w:rsidTr="008363D1">
        <w:trPr>
          <w:trHeight w:val="44"/>
          <w:ins w:id="100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5E72" w14:textId="77777777" w:rsidR="00707479" w:rsidRDefault="00707479" w:rsidP="008363D1">
            <w:pPr>
              <w:pStyle w:val="TAL"/>
              <w:rPr>
                <w:ins w:id="101" w:author="CATT" w:date="2021-01-13T10:02:00Z"/>
                <w:lang w:eastAsia="zh-CN"/>
              </w:rPr>
            </w:pPr>
            <w:ins w:id="102" w:author="CATT" w:date="2021-01-13T10:02:00Z">
              <w:r>
                <w:rPr>
                  <w:lang w:eastAsia="zh-CN"/>
                </w:rPr>
                <w:t xml:space="preserve">Resource repetition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EA19" w14:textId="77777777" w:rsidR="00707479" w:rsidRPr="006F4D85" w:rsidRDefault="00707479" w:rsidP="008363D1">
            <w:pPr>
              <w:pStyle w:val="TAL"/>
              <w:rPr>
                <w:ins w:id="103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7AC8" w14:textId="653F6DF2" w:rsidR="00707479" w:rsidRDefault="00707479" w:rsidP="008363D1">
            <w:pPr>
              <w:pStyle w:val="TAL"/>
              <w:rPr>
                <w:ins w:id="104" w:author="CATT" w:date="2021-01-13T10:02:00Z"/>
                <w:lang w:eastAsia="zh-CN"/>
              </w:rPr>
            </w:pPr>
            <w:ins w:id="105" w:author="CATT" w:date="2021-01-13T11:05:00Z">
              <w:r>
                <w:rPr>
                  <w:rFonts w:hint="eastAsia"/>
                  <w:lang w:eastAsia="zh-CN"/>
                </w:rPr>
                <w:t>1</w:t>
              </w:r>
            </w:ins>
            <w:ins w:id="106" w:author="CATT" w:date="2021-01-13T10:02:00Z">
              <w:r w:rsidRPr="006F4D85">
                <w:rPr>
                  <w:vertAlign w:val="superscript"/>
                </w:rPr>
                <w:t xml:space="preserve"> Note</w:t>
              </w:r>
              <w:r w:rsidRPr="006F4D85">
                <w:rPr>
                  <w:rFonts w:hint="eastAsia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707479" w:rsidRPr="006F4D85" w14:paraId="750D727E" w14:textId="77777777" w:rsidTr="008363D1">
        <w:trPr>
          <w:trHeight w:val="44"/>
          <w:ins w:id="107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F913" w14:textId="77777777" w:rsidR="00707479" w:rsidRDefault="00707479" w:rsidP="008363D1">
            <w:pPr>
              <w:pStyle w:val="TAL"/>
              <w:rPr>
                <w:ins w:id="108" w:author="CATT" w:date="2021-01-13T10:02:00Z"/>
                <w:lang w:eastAsia="zh-CN"/>
              </w:rPr>
            </w:pPr>
            <w:ins w:id="109" w:author="CATT" w:date="2021-01-13T10:02:00Z">
              <w:r>
                <w:rPr>
                  <w:lang w:eastAsia="zh-CN"/>
                </w:rPr>
                <w:t>Resource repetition gap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3B39" w14:textId="77777777" w:rsidR="00707479" w:rsidRPr="006F4D85" w:rsidRDefault="00707479" w:rsidP="008363D1">
            <w:pPr>
              <w:pStyle w:val="TAL"/>
              <w:rPr>
                <w:ins w:id="110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D425" w14:textId="77777777" w:rsidR="00707479" w:rsidRDefault="00707479" w:rsidP="008363D1">
            <w:pPr>
              <w:pStyle w:val="TAL"/>
              <w:rPr>
                <w:ins w:id="111" w:author="CATT" w:date="2021-01-13T10:02:00Z"/>
                <w:lang w:eastAsia="zh-CN"/>
              </w:rPr>
            </w:pPr>
            <w:ins w:id="112" w:author="CATT" w:date="2021-01-13T10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  <w:r w:rsidRPr="006F4D85">
                <w:rPr>
                  <w:vertAlign w:val="superscript"/>
                </w:rPr>
                <w:t xml:space="preserve"> Note</w:t>
              </w:r>
              <w:r w:rsidRPr="006F4D85">
                <w:rPr>
                  <w:rFonts w:hint="eastAsia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707479" w:rsidRPr="006F4D85" w14:paraId="40311EC2" w14:textId="77777777" w:rsidTr="008363D1">
        <w:trPr>
          <w:trHeight w:val="44"/>
          <w:ins w:id="113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50EC" w14:textId="77777777" w:rsidR="00707479" w:rsidRPr="006F4D85" w:rsidRDefault="00707479" w:rsidP="008363D1">
            <w:pPr>
              <w:pStyle w:val="TAL"/>
              <w:rPr>
                <w:ins w:id="114" w:author="CATT" w:date="2021-01-13T10:02:00Z"/>
                <w:lang w:eastAsia="zh-CN"/>
              </w:rPr>
            </w:pPr>
            <w:ins w:id="115" w:author="CATT" w:date="2021-01-13T10:02:00Z">
              <w:r>
                <w:rPr>
                  <w:lang w:eastAsia="zh-CN"/>
                </w:rPr>
                <w:t>Resource muting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3F09" w14:textId="77777777" w:rsidR="00707479" w:rsidRPr="006F4D85" w:rsidRDefault="00707479" w:rsidP="008363D1">
            <w:pPr>
              <w:pStyle w:val="TAL"/>
              <w:rPr>
                <w:ins w:id="116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F2D1" w14:textId="77777777" w:rsidR="00707479" w:rsidRPr="006F4D85" w:rsidRDefault="00707479" w:rsidP="008363D1">
            <w:pPr>
              <w:pStyle w:val="TAL"/>
              <w:rPr>
                <w:ins w:id="117" w:author="CATT" w:date="2021-01-13T10:02:00Z"/>
                <w:rFonts w:eastAsia="MS Mincho"/>
              </w:rPr>
            </w:pPr>
            <w:ins w:id="118" w:author="CATT" w:date="2021-01-13T10:02:00Z">
              <w:r>
                <w:rPr>
                  <w:lang w:eastAsia="zh-CN"/>
                </w:rPr>
                <w:t xml:space="preserve">Disabled </w:t>
              </w:r>
            </w:ins>
          </w:p>
        </w:tc>
      </w:tr>
      <w:tr w:rsidR="00707479" w:rsidRPr="006F4D85" w14:paraId="4E441BC6" w14:textId="77777777" w:rsidTr="008B26C2">
        <w:tblPrEx>
          <w:tblW w:w="0" w:type="auto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9" w:author="CATT" w:date="2021-01-13T11:10:00Z">
            <w:tblPrEx>
              <w:tblW w:w="0" w:type="auto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4"/>
          <w:ins w:id="120" w:author="CATT" w:date="2021-01-13T11:10:00Z"/>
          <w:trPrChange w:id="121" w:author="CATT" w:date="2021-01-13T11:10:00Z">
            <w:trPr>
              <w:gridAfter w:val="0"/>
              <w:trHeight w:val="44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CATT" w:date="2021-01-13T11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606958" w14:textId="1775A576" w:rsidR="00707479" w:rsidRDefault="00707479" w:rsidP="008363D1">
            <w:pPr>
              <w:pStyle w:val="TAL"/>
              <w:rPr>
                <w:ins w:id="123" w:author="CATT" w:date="2021-01-13T11:10:00Z"/>
                <w:lang w:eastAsia="zh-CN"/>
              </w:rPr>
            </w:pPr>
            <w:ins w:id="124" w:author="CATT" w:date="2021-01-13T11:10:00Z">
              <w:r>
                <w:rPr>
                  <w:lang w:eastAsia="x-none"/>
                </w:rPr>
                <w:t>PRS Start PRB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CATT" w:date="2021-01-13T11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B62704" w14:textId="6E23224D" w:rsidR="00707479" w:rsidRPr="006F4D85" w:rsidRDefault="00707479" w:rsidP="008363D1">
            <w:pPr>
              <w:pStyle w:val="TAL"/>
              <w:rPr>
                <w:ins w:id="126" w:author="CATT" w:date="2021-01-13T11:10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CATT" w:date="2021-01-13T11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39A52" w14:textId="54E7D2A4" w:rsidR="00707479" w:rsidRDefault="00707479" w:rsidP="008363D1">
            <w:pPr>
              <w:pStyle w:val="TAL"/>
              <w:rPr>
                <w:ins w:id="128" w:author="CATT" w:date="2021-01-13T11:10:00Z"/>
                <w:lang w:eastAsia="zh-CN"/>
              </w:rPr>
            </w:pPr>
            <w:ins w:id="129" w:author="CATT" w:date="2021-01-13T11:10:00Z">
              <w:r>
                <w:rPr>
                  <w:lang w:eastAsia="x-none"/>
                </w:rPr>
                <w:t>0</w:t>
              </w:r>
            </w:ins>
          </w:p>
        </w:tc>
      </w:tr>
      <w:tr w:rsidR="00707479" w:rsidRPr="006F4D85" w14:paraId="1C7560C3" w14:textId="77777777" w:rsidTr="00707479">
        <w:trPr>
          <w:trHeight w:val="44"/>
          <w:ins w:id="130" w:author="CATT" w:date="2021-01-13T10:02:00Z"/>
        </w:trPr>
        <w:tc>
          <w:tcPr>
            <w:tcW w:w="9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C25B" w14:textId="77777777" w:rsidR="00707479" w:rsidRPr="006F4D85" w:rsidRDefault="00707479" w:rsidP="008363D1">
            <w:pPr>
              <w:pStyle w:val="TAN"/>
              <w:rPr>
                <w:ins w:id="131" w:author="CATT" w:date="2021-01-13T10:02:00Z"/>
              </w:rPr>
            </w:pPr>
            <w:ins w:id="132" w:author="CATT" w:date="2021-01-13T10:02:00Z">
              <w:r w:rsidRPr="006F4D85">
                <w:t xml:space="preserve">Note 1: </w:t>
              </w:r>
              <w:r w:rsidRPr="006F4D85">
                <w:tab/>
                <w:t xml:space="preserve">BW of </w:t>
              </w:r>
              <w:r>
                <w:t>PRS</w:t>
              </w:r>
              <w:r w:rsidRPr="006F4D85">
                <w:t xml:space="preserve"> is configured same as the BW size of UE active BWP in the RRM test cases</w:t>
              </w:r>
            </w:ins>
          </w:p>
          <w:p w14:paraId="3BADFAA5" w14:textId="77777777" w:rsidR="00707479" w:rsidRPr="006F4D85" w:rsidRDefault="00707479" w:rsidP="008363D1">
            <w:pPr>
              <w:pStyle w:val="TAN"/>
              <w:rPr>
                <w:ins w:id="133" w:author="CATT" w:date="2021-01-13T10:02:00Z"/>
              </w:rPr>
            </w:pPr>
            <w:ins w:id="134" w:author="CATT" w:date="2021-01-13T10:02:00Z">
              <w:r w:rsidRPr="006F4D85">
                <w:t xml:space="preserve">Note </w:t>
              </w:r>
              <w:r w:rsidRPr="006F4D85">
                <w:rPr>
                  <w:rFonts w:hint="eastAsia"/>
                  <w:lang w:eastAsia="zh-CN"/>
                </w:rPr>
                <w:t>2</w:t>
              </w:r>
              <w:r w:rsidRPr="006F4D85">
                <w:t xml:space="preserve">: </w:t>
              </w:r>
              <w:r w:rsidRPr="006F4D85">
                <w:tab/>
              </w:r>
              <w:r w:rsidRPr="006F4D85">
                <w:rPr>
                  <w:lang w:eastAsia="zh-CN"/>
                </w:rPr>
                <w:t>U</w:t>
              </w:r>
              <w:r w:rsidRPr="006F4D85">
                <w:rPr>
                  <w:rFonts w:hint="eastAsia"/>
                  <w:lang w:eastAsia="zh-CN"/>
                </w:rPr>
                <w:t>nless</w:t>
              </w:r>
              <w:r w:rsidRPr="006F4D85">
                <w:rPr>
                  <w:lang w:eastAsia="zh-CN"/>
                </w:rPr>
                <w:t xml:space="preserve"> otherwise specified in the test case</w:t>
              </w:r>
            </w:ins>
          </w:p>
        </w:tc>
      </w:tr>
    </w:tbl>
    <w:p w14:paraId="5E0DE3FE" w14:textId="77777777" w:rsidR="00FC5A6C" w:rsidRPr="006F4D85" w:rsidRDefault="00FC5A6C" w:rsidP="00FC5A6C">
      <w:pPr>
        <w:rPr>
          <w:ins w:id="135" w:author="CATT" w:date="2021-01-13T10:02:00Z"/>
        </w:rPr>
      </w:pPr>
    </w:p>
    <w:p w14:paraId="55F0683B" w14:textId="46817A2B" w:rsidR="00FC5A6C" w:rsidRDefault="00FC5A6C" w:rsidP="00FC5A6C">
      <w:pPr>
        <w:pStyle w:val="TH"/>
        <w:rPr>
          <w:ins w:id="136" w:author="CATT" w:date="2021-01-13T10:02:00Z"/>
        </w:rPr>
      </w:pPr>
      <w:ins w:id="137" w:author="CATT" w:date="2021-01-13T10:02:00Z">
        <w:r w:rsidRPr="006F4D85">
          <w:t xml:space="preserve">Table </w:t>
        </w:r>
        <w:r>
          <w:t>A.3.X</w:t>
        </w:r>
        <w:r w:rsidRPr="006F4D85">
          <w:t>.1.</w:t>
        </w:r>
      </w:ins>
      <w:ins w:id="138" w:author="CATT" w:date="2021-01-13T11:29:00Z">
        <w:r w:rsidR="0038282D">
          <w:rPr>
            <w:rFonts w:hint="eastAsia"/>
            <w:lang w:eastAsia="zh-CN"/>
          </w:rPr>
          <w:t>1</w:t>
        </w:r>
      </w:ins>
      <w:ins w:id="139" w:author="CATT" w:date="2021-01-13T10:02:00Z">
        <w:r w:rsidRPr="006F4D85">
          <w:t>-</w:t>
        </w:r>
      </w:ins>
      <w:ins w:id="140" w:author="CATT" w:date="2021-01-13T11:29:00Z">
        <w:r w:rsidR="0038282D">
          <w:rPr>
            <w:rFonts w:hint="eastAsia"/>
            <w:lang w:eastAsia="zh-CN"/>
          </w:rPr>
          <w:t>2</w:t>
        </w:r>
      </w:ins>
      <w:ins w:id="141" w:author="CATT" w:date="2021-01-13T10:02:00Z">
        <w:r w:rsidRPr="006F4D85">
          <w:t xml:space="preserve">: </w:t>
        </w:r>
        <w:r>
          <w:t>PRS</w:t>
        </w:r>
        <w:r w:rsidRPr="006F4D85">
          <w:t xml:space="preserve"> </w:t>
        </w:r>
      </w:ins>
      <w:ins w:id="142" w:author="CATT" w:date="2021-01-13T11:17:00Z">
        <w:r w:rsidR="006B3650">
          <w:rPr>
            <w:rFonts w:hint="eastAsia"/>
            <w:lang w:eastAsia="zh-CN"/>
          </w:rPr>
          <w:t>configuration</w:t>
        </w:r>
        <w:r w:rsidR="006B3650" w:rsidRPr="006F4D85">
          <w:t xml:space="preserve"> </w:t>
        </w:r>
      </w:ins>
      <w:ins w:id="143" w:author="CATT" w:date="2021-01-13T10:02:00Z">
        <w:r w:rsidRPr="006F4D85">
          <w:t>for SCS=30kHz</w:t>
        </w:r>
      </w:ins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587"/>
        <w:gridCol w:w="3034"/>
        <w:gridCol w:w="2947"/>
        <w:tblGridChange w:id="144">
          <w:tblGrid>
            <w:gridCol w:w="472"/>
            <w:gridCol w:w="2115"/>
            <w:gridCol w:w="472"/>
            <w:gridCol w:w="115"/>
            <w:gridCol w:w="472"/>
            <w:gridCol w:w="3034"/>
            <w:gridCol w:w="2475"/>
            <w:gridCol w:w="472"/>
          </w:tblGrid>
        </w:tblGridChange>
      </w:tblGrid>
      <w:tr w:rsidR="00FC5A6C" w:rsidRPr="006F4D85" w14:paraId="6076456E" w14:textId="77777777" w:rsidTr="008363D1">
        <w:trPr>
          <w:trHeight w:val="44"/>
          <w:ins w:id="145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B7AED" w14:textId="77777777" w:rsidR="00FC5A6C" w:rsidRPr="006F4D85" w:rsidRDefault="00FC5A6C" w:rsidP="008363D1">
            <w:pPr>
              <w:keepNext/>
              <w:keepLines/>
              <w:spacing w:after="0" w:line="256" w:lineRule="auto"/>
              <w:ind w:left="-472" w:firstLine="472"/>
              <w:rPr>
                <w:ins w:id="146" w:author="CATT" w:date="2021-01-13T10:02:00Z"/>
                <w:rFonts w:ascii="Arial" w:hAnsi="Arial"/>
                <w:b/>
                <w:sz w:val="18"/>
                <w:szCs w:val="18"/>
              </w:rPr>
            </w:pPr>
            <w:ins w:id="147" w:author="CATT" w:date="2021-01-13T10:02:00Z">
              <w:r w:rsidRPr="006F4D85">
                <w:rPr>
                  <w:rFonts w:ascii="Arial" w:hAnsi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8142" w14:textId="77777777" w:rsidR="00FC5A6C" w:rsidRPr="006F4D85" w:rsidRDefault="00FC5A6C" w:rsidP="008363D1">
            <w:pPr>
              <w:keepNext/>
              <w:keepLines/>
              <w:spacing w:after="0" w:line="256" w:lineRule="auto"/>
              <w:rPr>
                <w:ins w:id="148" w:author="CATT" w:date="2021-01-13T10:02:00Z"/>
                <w:rFonts w:ascii="Arial" w:hAnsi="Arial"/>
                <w:b/>
                <w:sz w:val="18"/>
                <w:szCs w:val="18"/>
              </w:rPr>
            </w:pPr>
            <w:ins w:id="149" w:author="CATT" w:date="2021-01-13T10:02:00Z">
              <w:r w:rsidRPr="006F4D85">
                <w:rPr>
                  <w:rFonts w:ascii="Arial" w:hAnsi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8C6E" w14:textId="77777777" w:rsidR="00FC5A6C" w:rsidRPr="006F4D85" w:rsidRDefault="00FC5A6C" w:rsidP="008363D1">
            <w:pPr>
              <w:keepNext/>
              <w:keepLines/>
              <w:spacing w:after="0" w:line="256" w:lineRule="auto"/>
              <w:rPr>
                <w:ins w:id="150" w:author="CATT" w:date="2021-01-13T10:02:00Z"/>
                <w:rFonts w:ascii="Arial" w:hAnsi="Arial"/>
                <w:b/>
                <w:sz w:val="18"/>
                <w:szCs w:val="18"/>
              </w:rPr>
            </w:pPr>
            <w:ins w:id="151" w:author="CATT" w:date="2021-01-13T10:02:00Z">
              <w:r w:rsidRPr="006F4D85">
                <w:rPr>
                  <w:rFonts w:ascii="Arial" w:hAnsi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FC5A6C" w:rsidRPr="006F4D85" w14:paraId="7CF9ECA5" w14:textId="77777777" w:rsidTr="006F4FBF">
        <w:trPr>
          <w:trHeight w:val="44"/>
          <w:ins w:id="152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7556" w14:textId="77777777" w:rsidR="00FC5A6C" w:rsidRPr="006F4D85" w:rsidRDefault="00FC5A6C" w:rsidP="008363D1">
            <w:pPr>
              <w:pStyle w:val="TAL"/>
              <w:rPr>
                <w:ins w:id="153" w:author="CATT" w:date="2021-01-13T10:02:00Z"/>
              </w:rPr>
            </w:pPr>
            <w:ins w:id="154" w:author="CATT" w:date="2021-01-13T10:02:00Z">
              <w:r w:rsidRPr="006F4D85"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3F0E" w14:textId="77777777" w:rsidR="00FC5A6C" w:rsidRPr="006F4D85" w:rsidRDefault="00FC5A6C" w:rsidP="008363D1">
            <w:pPr>
              <w:pStyle w:val="TAL"/>
              <w:rPr>
                <w:ins w:id="155" w:author="CATT" w:date="2021-01-13T10:02:00Z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DBA0" w14:textId="77777777" w:rsidR="00FC5A6C" w:rsidRPr="006F4D85" w:rsidRDefault="00FC5A6C" w:rsidP="008363D1">
            <w:pPr>
              <w:pStyle w:val="TAL"/>
              <w:rPr>
                <w:ins w:id="156" w:author="CATT" w:date="2021-01-13T10:02:00Z"/>
              </w:rPr>
            </w:pPr>
            <w:ins w:id="157" w:author="CATT" w:date="2021-01-13T10:02:00Z">
              <w:r>
                <w:t>PRS.2</w:t>
              </w:r>
              <w:r w:rsidRPr="006F4D85">
                <w:t xml:space="preserve">.1 </w:t>
              </w:r>
              <w:r>
                <w:t>T</w:t>
              </w:r>
              <w:r w:rsidRPr="006F4D85">
                <w:t>DD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CF2" w14:textId="77777777" w:rsidR="00FC5A6C" w:rsidRDefault="00FC5A6C" w:rsidP="008363D1">
            <w:pPr>
              <w:pStyle w:val="TAL"/>
              <w:rPr>
                <w:ins w:id="158" w:author="CATT" w:date="2021-01-13T10:02:00Z"/>
              </w:rPr>
            </w:pPr>
            <w:ins w:id="159" w:author="CATT" w:date="2021-01-13T10:02:00Z">
              <w:r>
                <w:t>PRS.2</w:t>
              </w:r>
              <w:r w:rsidRPr="006F4D85">
                <w:t>.</w:t>
              </w:r>
              <w:r>
                <w:t>2</w:t>
              </w:r>
              <w:r w:rsidRPr="006F4D85">
                <w:t xml:space="preserve"> </w:t>
              </w:r>
              <w:r>
                <w:t>T</w:t>
              </w:r>
              <w:r w:rsidRPr="006F4D85">
                <w:t>DD</w:t>
              </w:r>
            </w:ins>
          </w:p>
        </w:tc>
      </w:tr>
      <w:tr w:rsidR="00FC5A6C" w:rsidRPr="006F4D85" w14:paraId="63458821" w14:textId="77777777" w:rsidTr="008363D1">
        <w:trPr>
          <w:trHeight w:val="44"/>
          <w:ins w:id="160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860A4" w14:textId="77777777" w:rsidR="00FC5A6C" w:rsidRPr="006F4D85" w:rsidRDefault="00FC5A6C" w:rsidP="008363D1">
            <w:pPr>
              <w:pStyle w:val="TAL"/>
              <w:rPr>
                <w:ins w:id="161" w:author="CATT" w:date="2021-01-13T10:02:00Z"/>
              </w:rPr>
            </w:pPr>
            <w:ins w:id="162" w:author="CATT" w:date="2021-01-13T10:02:00Z">
              <w:r w:rsidRPr="006F4D85">
                <w:t>Bandwidth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403B" w14:textId="77777777" w:rsidR="00FC5A6C" w:rsidRPr="006F4D85" w:rsidRDefault="00FC5A6C" w:rsidP="008363D1">
            <w:pPr>
              <w:pStyle w:val="TAL"/>
              <w:rPr>
                <w:ins w:id="163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EA4E" w14:textId="77777777" w:rsidR="00FC5A6C" w:rsidRPr="006F4D85" w:rsidRDefault="00FC5A6C" w:rsidP="008363D1">
            <w:pPr>
              <w:pStyle w:val="TAL"/>
              <w:rPr>
                <w:ins w:id="164" w:author="CATT" w:date="2021-01-13T10:02:00Z"/>
              </w:rPr>
            </w:pPr>
            <w:ins w:id="165" w:author="CATT" w:date="2021-01-13T10:02:00Z">
              <w:r w:rsidRPr="006F4D85">
                <w:t xml:space="preserve">BW of Active </w:t>
              </w:r>
              <w:proofErr w:type="spellStart"/>
              <w:r w:rsidRPr="006F4D85">
                <w:t>BWP</w:t>
              </w:r>
              <w:r w:rsidRPr="006F4D85">
                <w:rPr>
                  <w:vertAlign w:val="superscript"/>
                </w:rPr>
                <w:t>Note</w:t>
              </w:r>
              <w:proofErr w:type="spellEnd"/>
              <w:r w:rsidRPr="006F4D85">
                <w:rPr>
                  <w:vertAlign w:val="superscript"/>
                </w:rPr>
                <w:t xml:space="preserve"> 1</w:t>
              </w:r>
              <w:r>
                <w:rPr>
                  <w:vertAlign w:val="superscript"/>
                </w:rPr>
                <w:t>,2</w:t>
              </w:r>
            </w:ins>
          </w:p>
        </w:tc>
      </w:tr>
      <w:tr w:rsidR="00FC5A6C" w:rsidRPr="006F4D85" w14:paraId="15B74C62" w14:textId="77777777" w:rsidTr="008363D1">
        <w:trPr>
          <w:trHeight w:val="44"/>
          <w:ins w:id="166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3300" w14:textId="77777777" w:rsidR="00FC5A6C" w:rsidRPr="006F4D85" w:rsidRDefault="00FC5A6C" w:rsidP="008363D1">
            <w:pPr>
              <w:pStyle w:val="TAL"/>
              <w:rPr>
                <w:ins w:id="167" w:author="CATT" w:date="2021-01-13T10:02:00Z"/>
              </w:rPr>
            </w:pPr>
            <w:ins w:id="168" w:author="CATT" w:date="2021-01-13T10:02:00Z">
              <w:r w:rsidRPr="006F4D85">
                <w:t>SCS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7F1C" w14:textId="77777777" w:rsidR="00FC5A6C" w:rsidRPr="006F4D85" w:rsidRDefault="00FC5A6C" w:rsidP="008363D1">
            <w:pPr>
              <w:pStyle w:val="TAL"/>
              <w:rPr>
                <w:ins w:id="169" w:author="CATT" w:date="2021-01-13T10:02:00Z"/>
              </w:rPr>
            </w:pPr>
            <w:ins w:id="170" w:author="CATT" w:date="2021-01-13T10:02:00Z">
              <w:r w:rsidRPr="006F4D85">
                <w:t>kHz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359C" w14:textId="77777777" w:rsidR="00FC5A6C" w:rsidRPr="006F4D85" w:rsidRDefault="00FC5A6C" w:rsidP="008363D1">
            <w:pPr>
              <w:pStyle w:val="TAL"/>
              <w:rPr>
                <w:ins w:id="171" w:author="CATT" w:date="2021-01-13T10:02:00Z"/>
              </w:rPr>
            </w:pPr>
            <w:ins w:id="172" w:author="CATT" w:date="2021-01-13T10:02:00Z">
              <w:r>
                <w:t>30</w:t>
              </w:r>
            </w:ins>
          </w:p>
        </w:tc>
      </w:tr>
      <w:tr w:rsidR="00FC5A6C" w:rsidRPr="006F4D85" w14:paraId="5E80AE8C" w14:textId="77777777" w:rsidTr="008363D1">
        <w:trPr>
          <w:trHeight w:val="44"/>
          <w:ins w:id="173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139C" w14:textId="77777777" w:rsidR="00FC5A6C" w:rsidRPr="006F4D85" w:rsidRDefault="00FC5A6C" w:rsidP="008363D1">
            <w:pPr>
              <w:pStyle w:val="TAL"/>
              <w:rPr>
                <w:ins w:id="174" w:author="CATT" w:date="2021-01-13T10:02:00Z"/>
                <w:lang w:eastAsia="zh-CN"/>
              </w:rPr>
            </w:pPr>
            <w:ins w:id="175" w:author="CATT" w:date="2021-01-13T10:02:00Z">
              <w:r>
                <w:rPr>
                  <w:rFonts w:hint="eastAsia"/>
                  <w:lang w:eastAsia="zh-CN"/>
                </w:rPr>
                <w:t>Co</w:t>
              </w:r>
              <w:r>
                <w:rPr>
                  <w:lang w:eastAsia="zh-CN"/>
                </w:rPr>
                <w:t xml:space="preserve">mb size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1081" w14:textId="77777777" w:rsidR="00FC5A6C" w:rsidRPr="0095585C" w:rsidRDefault="00FC5A6C" w:rsidP="008363D1">
            <w:pPr>
              <w:pStyle w:val="TAL"/>
              <w:rPr>
                <w:ins w:id="176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ED9E" w14:textId="77777777" w:rsidR="00FC5A6C" w:rsidRPr="006F4D85" w:rsidRDefault="00FC5A6C" w:rsidP="008363D1">
            <w:pPr>
              <w:pStyle w:val="TAL"/>
              <w:rPr>
                <w:ins w:id="177" w:author="CATT" w:date="2021-01-13T10:02:00Z"/>
                <w:lang w:eastAsia="zh-CN"/>
              </w:rPr>
            </w:pPr>
            <w:ins w:id="178" w:author="CATT" w:date="2021-01-13T10:0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FC5A6C" w:rsidRPr="006F4D85" w14:paraId="186D5944" w14:textId="77777777" w:rsidTr="008363D1">
        <w:trPr>
          <w:trHeight w:val="44"/>
          <w:ins w:id="179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9BB5" w14:textId="77777777" w:rsidR="00FC5A6C" w:rsidRPr="006F4D85" w:rsidRDefault="00FC5A6C" w:rsidP="008363D1">
            <w:pPr>
              <w:pStyle w:val="TAL"/>
              <w:rPr>
                <w:ins w:id="180" w:author="CATT" w:date="2021-01-13T10:02:00Z"/>
              </w:rPr>
            </w:pPr>
            <w:ins w:id="181" w:author="CATT" w:date="2021-01-13T10:02:00Z">
              <w:r>
                <w:t>PRS</w:t>
              </w:r>
              <w:r w:rsidRPr="006F4D85">
                <w:t xml:space="preserve">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29B9" w14:textId="77777777" w:rsidR="00FC5A6C" w:rsidRPr="006F4D85" w:rsidRDefault="00FC5A6C" w:rsidP="008363D1">
            <w:pPr>
              <w:pStyle w:val="TAL"/>
              <w:rPr>
                <w:ins w:id="182" w:author="CATT" w:date="2021-01-13T10:02:00Z"/>
              </w:rPr>
            </w:pPr>
            <w:ins w:id="183" w:author="CATT" w:date="2021-01-13T10:02:00Z">
              <w:r w:rsidRPr="006F4D85">
                <w:t>slots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762D" w14:textId="2FE259BC" w:rsidR="00FC5A6C" w:rsidRPr="006F4D85" w:rsidRDefault="00FC5A6C" w:rsidP="006F4FBF">
            <w:pPr>
              <w:pStyle w:val="TAL"/>
              <w:rPr>
                <w:ins w:id="184" w:author="CATT" w:date="2021-01-13T10:02:00Z"/>
              </w:rPr>
            </w:pPr>
            <w:ins w:id="185" w:author="CATT" w:date="2021-01-13T10:02:00Z">
              <w:r>
                <w:t>320</w:t>
              </w:r>
              <w:r w:rsidRPr="006F4D85">
                <w:t xml:space="preserve"> </w:t>
              </w:r>
            </w:ins>
          </w:p>
        </w:tc>
      </w:tr>
      <w:tr w:rsidR="00685E0E" w:rsidRPr="006F4D85" w14:paraId="0F0EE3BD" w14:textId="77777777" w:rsidTr="008363D1">
        <w:trPr>
          <w:trHeight w:val="44"/>
          <w:ins w:id="186" w:author="CATT" w:date="2021-01-13T11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38B9" w14:textId="450F1C38" w:rsidR="00685E0E" w:rsidRPr="006F4D85" w:rsidRDefault="002F5FA6" w:rsidP="008363D1">
            <w:pPr>
              <w:pStyle w:val="TAL"/>
              <w:rPr>
                <w:ins w:id="187" w:author="CATT" w:date="2021-01-13T11:24:00Z"/>
              </w:rPr>
            </w:pPr>
            <w:ins w:id="188" w:author="CATT" w:date="2021-01-13T11:24:00Z">
              <w:r>
                <w:rPr>
                  <w:rFonts w:hint="eastAsia"/>
                  <w:lang w:eastAsia="zh-CN"/>
                </w:rPr>
                <w:t>PRS</w:t>
              </w:r>
              <w:r w:rsidR="00BF25B3">
                <w:rPr>
                  <w:rFonts w:hint="eastAsia"/>
                  <w:lang w:eastAsia="zh-CN"/>
                </w:rPr>
                <w:t xml:space="preserve"> </w:t>
              </w:r>
              <w:r w:rsidR="00685E0E">
                <w:t>RE offset</w:t>
              </w:r>
              <w:r w:rsidR="00685E0E" w:rsidRPr="006F4D85"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0BA4" w14:textId="77777777" w:rsidR="00685E0E" w:rsidRPr="006F4D85" w:rsidRDefault="00685E0E" w:rsidP="008363D1">
            <w:pPr>
              <w:pStyle w:val="TAL"/>
              <w:rPr>
                <w:ins w:id="189" w:author="CATT" w:date="2021-01-13T11:24:00Z"/>
              </w:rPr>
            </w:pPr>
          </w:p>
        </w:tc>
        <w:tc>
          <w:tcPr>
            <w:tcW w:w="5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64C6" w14:textId="77777777" w:rsidR="00685E0E" w:rsidRPr="006F4D85" w:rsidRDefault="00685E0E" w:rsidP="008363D1">
            <w:pPr>
              <w:pStyle w:val="TAL"/>
              <w:rPr>
                <w:ins w:id="190" w:author="CATT" w:date="2021-01-13T11:24:00Z"/>
              </w:rPr>
            </w:pPr>
            <w:ins w:id="191" w:author="CATT" w:date="2021-01-13T11:24:00Z">
              <w:r w:rsidRPr="006F4D85">
                <w:t>k</w:t>
              </w:r>
              <w:r w:rsidRPr="006F4D85">
                <w:rPr>
                  <w:vertAlign w:val="subscript"/>
                </w:rPr>
                <w:t>0</w:t>
              </w:r>
              <w:r w:rsidRPr="006F4D85">
                <w:t xml:space="preserve">=0 </w:t>
              </w:r>
            </w:ins>
          </w:p>
        </w:tc>
      </w:tr>
      <w:tr w:rsidR="006F4FBF" w:rsidRPr="006F4D85" w14:paraId="7BBA5F73" w14:textId="77777777" w:rsidTr="00C76113">
        <w:trPr>
          <w:trHeight w:val="44"/>
          <w:ins w:id="192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5308" w14:textId="77777777" w:rsidR="006F4FBF" w:rsidRPr="006F4D85" w:rsidRDefault="006F4FBF" w:rsidP="008363D1">
            <w:pPr>
              <w:pStyle w:val="TAL"/>
              <w:rPr>
                <w:ins w:id="193" w:author="CATT" w:date="2021-01-13T10:02:00Z"/>
              </w:rPr>
            </w:pPr>
            <w:ins w:id="194" w:author="CATT" w:date="2021-01-13T10:02:00Z">
              <w:r>
                <w:t>PRS</w:t>
              </w:r>
              <w:r w:rsidRPr="006F4D85">
                <w:t xml:space="preserve"> </w:t>
              </w:r>
              <w:r>
                <w:t xml:space="preserve">slot </w:t>
              </w:r>
              <w:r w:rsidRPr="006F4D85">
                <w:t>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1EC4" w14:textId="77777777" w:rsidR="006F4FBF" w:rsidRPr="006F4D85" w:rsidRDefault="006F4FBF" w:rsidP="008363D1">
            <w:pPr>
              <w:pStyle w:val="TAL"/>
              <w:rPr>
                <w:ins w:id="195" w:author="CATT" w:date="2021-01-13T10:02:00Z"/>
              </w:rPr>
            </w:pPr>
            <w:ins w:id="196" w:author="CATT" w:date="2021-01-13T10:02:00Z">
              <w:r w:rsidRPr="006F4D85"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7BDB" w14:textId="032B1177" w:rsidR="006F4FBF" w:rsidRPr="006F4D85" w:rsidRDefault="006F4FBF" w:rsidP="006F4FBF">
            <w:pPr>
              <w:pStyle w:val="TAL"/>
              <w:rPr>
                <w:ins w:id="197" w:author="CATT" w:date="2021-01-13T10:02:00Z"/>
                <w:lang w:eastAsia="zh-CN"/>
              </w:rPr>
            </w:pPr>
            <w:ins w:id="198" w:author="CATT" w:date="2021-01-13T11:1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1C46" w14:textId="2649B615" w:rsidR="006F4FBF" w:rsidRPr="006F4D85" w:rsidRDefault="006F4FBF" w:rsidP="006F4FBF">
            <w:pPr>
              <w:pStyle w:val="TAL"/>
              <w:rPr>
                <w:ins w:id="199" w:author="CATT" w:date="2021-01-13T10:02:00Z"/>
                <w:lang w:eastAsia="zh-CN"/>
              </w:rPr>
            </w:pPr>
            <w:ins w:id="200" w:author="CATT" w:date="2021-01-13T11:18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</w:tr>
      <w:tr w:rsidR="00FC5A6C" w:rsidRPr="006F4D85" w14:paraId="70633A9A" w14:textId="77777777" w:rsidTr="008363D1">
        <w:trPr>
          <w:trHeight w:val="44"/>
          <w:ins w:id="201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BD8F" w14:textId="77777777" w:rsidR="00FC5A6C" w:rsidRPr="006F4D85" w:rsidRDefault="00FC5A6C" w:rsidP="008363D1">
            <w:pPr>
              <w:pStyle w:val="TAL"/>
              <w:rPr>
                <w:ins w:id="202" w:author="CATT" w:date="2021-01-13T10:02:00Z"/>
              </w:rPr>
            </w:pPr>
            <w:ins w:id="203" w:author="CATT" w:date="2021-01-13T10:02:00Z">
              <w:r w:rsidRPr="006F4D85">
                <w:t xml:space="preserve">First OFDM symbol in the slot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D751" w14:textId="77777777" w:rsidR="00FC5A6C" w:rsidRPr="006F4D85" w:rsidRDefault="00FC5A6C" w:rsidP="008363D1">
            <w:pPr>
              <w:pStyle w:val="TAL"/>
              <w:rPr>
                <w:ins w:id="204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1AA6" w14:textId="583AB173" w:rsidR="00FC5A6C" w:rsidRPr="006F4D85" w:rsidRDefault="00FC5A6C" w:rsidP="00C04FDB">
            <w:pPr>
              <w:pStyle w:val="TAL"/>
              <w:rPr>
                <w:ins w:id="205" w:author="CATT" w:date="2021-01-13T10:02:00Z"/>
                <w:lang w:eastAsia="zh-CN"/>
              </w:rPr>
            </w:pPr>
            <w:ins w:id="206" w:author="CATT" w:date="2021-01-13T10:02:00Z">
              <w:r w:rsidRPr="006F4D85">
                <w:t>l</w:t>
              </w:r>
              <w:r w:rsidRPr="006F4D85">
                <w:rPr>
                  <w:vertAlign w:val="subscript"/>
                </w:rPr>
                <w:t>0</w:t>
              </w:r>
              <w:r>
                <w:t xml:space="preserve"> = </w:t>
              </w:r>
            </w:ins>
            <w:ins w:id="207" w:author="CATT" w:date="2021-01-13T11:18:00Z">
              <w:r w:rsidR="006F3C3D">
                <w:rPr>
                  <w:rFonts w:hint="eastAsia"/>
                  <w:lang w:eastAsia="zh-CN"/>
                </w:rPr>
                <w:t>5</w:t>
              </w:r>
            </w:ins>
            <w:ins w:id="208" w:author="CATT" w:date="2021-01-13T10:02:00Z">
              <w:r>
                <w:t xml:space="preserve"> </w:t>
              </w:r>
            </w:ins>
          </w:p>
        </w:tc>
      </w:tr>
      <w:tr w:rsidR="00FC5A6C" w:rsidRPr="006F4D85" w14:paraId="44B70403" w14:textId="77777777" w:rsidTr="008363D1">
        <w:trPr>
          <w:trHeight w:val="44"/>
          <w:ins w:id="209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2028" w14:textId="77777777" w:rsidR="00FC5A6C" w:rsidRPr="006F4D85" w:rsidRDefault="00FC5A6C" w:rsidP="008363D1">
            <w:pPr>
              <w:pStyle w:val="TAL"/>
              <w:rPr>
                <w:ins w:id="210" w:author="CATT" w:date="2021-01-13T10:02:00Z"/>
                <w:lang w:eastAsia="zh-CN"/>
              </w:rPr>
            </w:pPr>
            <w:ins w:id="211" w:author="CATT" w:date="2021-01-13T10:02:00Z">
              <w:r>
                <w:rPr>
                  <w:lang w:eastAsia="zh-CN"/>
                </w:rPr>
                <w:t>Number of OFDM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5BE6" w14:textId="77777777" w:rsidR="00FC5A6C" w:rsidRPr="006F4D85" w:rsidRDefault="00FC5A6C" w:rsidP="008363D1">
            <w:pPr>
              <w:pStyle w:val="TAL"/>
              <w:rPr>
                <w:ins w:id="212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5754" w14:textId="77777777" w:rsidR="00FC5A6C" w:rsidRPr="006F4D85" w:rsidRDefault="00FC5A6C" w:rsidP="008363D1">
            <w:pPr>
              <w:pStyle w:val="TAL"/>
              <w:rPr>
                <w:ins w:id="213" w:author="CATT" w:date="2021-01-13T10:02:00Z"/>
                <w:lang w:eastAsia="zh-CN"/>
              </w:rPr>
            </w:pPr>
            <w:ins w:id="214" w:author="CATT" w:date="2021-01-13T10:02:00Z">
              <w:r>
                <w:rPr>
                  <w:rFonts w:hint="eastAsia"/>
                  <w:lang w:eastAsia="zh-CN"/>
                </w:rPr>
                <w:t>4</w:t>
              </w:r>
              <w:r w:rsidRPr="006F4D85">
                <w:rPr>
                  <w:vertAlign w:val="superscript"/>
                </w:rPr>
                <w:t xml:space="preserve"> Note</w:t>
              </w:r>
              <w:r w:rsidRPr="006F4D85">
                <w:rPr>
                  <w:rFonts w:hint="eastAsia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FC5A6C" w:rsidRPr="006F4D85" w14:paraId="76A3BED4" w14:textId="77777777" w:rsidTr="008363D1">
        <w:trPr>
          <w:trHeight w:val="44"/>
          <w:ins w:id="215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C068" w14:textId="77777777" w:rsidR="00FC5A6C" w:rsidRDefault="00FC5A6C" w:rsidP="008363D1">
            <w:pPr>
              <w:pStyle w:val="TAL"/>
              <w:rPr>
                <w:ins w:id="216" w:author="CATT" w:date="2021-01-13T10:02:00Z"/>
                <w:lang w:eastAsia="zh-CN"/>
              </w:rPr>
            </w:pPr>
            <w:ins w:id="217" w:author="CATT" w:date="2021-01-13T10:02:00Z">
              <w:r>
                <w:rPr>
                  <w:lang w:eastAsia="zh-CN"/>
                </w:rPr>
                <w:t xml:space="preserve">Resource repetition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1D09" w14:textId="77777777" w:rsidR="00FC5A6C" w:rsidRPr="006F4D85" w:rsidRDefault="00FC5A6C" w:rsidP="008363D1">
            <w:pPr>
              <w:pStyle w:val="TAL"/>
              <w:rPr>
                <w:ins w:id="218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D883" w14:textId="45A9F722" w:rsidR="00FC5A6C" w:rsidRDefault="0073706A" w:rsidP="008363D1">
            <w:pPr>
              <w:pStyle w:val="TAL"/>
              <w:rPr>
                <w:ins w:id="219" w:author="CATT" w:date="2021-01-13T10:02:00Z"/>
                <w:lang w:eastAsia="zh-CN"/>
              </w:rPr>
            </w:pPr>
            <w:ins w:id="220" w:author="CATT" w:date="2021-01-13T11:18:00Z">
              <w:r>
                <w:rPr>
                  <w:rFonts w:hint="eastAsia"/>
                  <w:lang w:eastAsia="zh-CN"/>
                </w:rPr>
                <w:t>1</w:t>
              </w:r>
            </w:ins>
            <w:ins w:id="221" w:author="CATT" w:date="2021-01-13T10:02:00Z">
              <w:r w:rsidR="00FC5A6C" w:rsidRPr="006F4D85">
                <w:rPr>
                  <w:vertAlign w:val="superscript"/>
                </w:rPr>
                <w:t xml:space="preserve"> Note</w:t>
              </w:r>
              <w:r w:rsidR="00FC5A6C" w:rsidRPr="006F4D85">
                <w:rPr>
                  <w:rFonts w:hint="eastAsia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FC5A6C" w:rsidRPr="006F4D85" w14:paraId="3AD0CF79" w14:textId="77777777" w:rsidTr="008363D1">
        <w:trPr>
          <w:trHeight w:val="44"/>
          <w:ins w:id="222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AF6C" w14:textId="77777777" w:rsidR="00FC5A6C" w:rsidRDefault="00FC5A6C" w:rsidP="008363D1">
            <w:pPr>
              <w:pStyle w:val="TAL"/>
              <w:rPr>
                <w:ins w:id="223" w:author="CATT" w:date="2021-01-13T10:02:00Z"/>
                <w:lang w:eastAsia="zh-CN"/>
              </w:rPr>
            </w:pPr>
            <w:ins w:id="224" w:author="CATT" w:date="2021-01-13T10:02:00Z">
              <w:r>
                <w:rPr>
                  <w:lang w:eastAsia="zh-CN"/>
                </w:rPr>
                <w:t>Resource repetition gap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84FE" w14:textId="77777777" w:rsidR="00FC5A6C" w:rsidRPr="006F4D85" w:rsidRDefault="00FC5A6C" w:rsidP="008363D1">
            <w:pPr>
              <w:pStyle w:val="TAL"/>
              <w:rPr>
                <w:ins w:id="225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FE68" w14:textId="77777777" w:rsidR="00FC5A6C" w:rsidRDefault="00FC5A6C" w:rsidP="008363D1">
            <w:pPr>
              <w:pStyle w:val="TAL"/>
              <w:rPr>
                <w:ins w:id="226" w:author="CATT" w:date="2021-01-13T10:02:00Z"/>
                <w:lang w:eastAsia="zh-CN"/>
              </w:rPr>
            </w:pPr>
            <w:ins w:id="227" w:author="CATT" w:date="2021-01-13T10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  <w:r w:rsidRPr="006F4D85">
                <w:rPr>
                  <w:vertAlign w:val="superscript"/>
                </w:rPr>
                <w:t xml:space="preserve"> Note</w:t>
              </w:r>
              <w:r w:rsidRPr="006F4D85">
                <w:rPr>
                  <w:rFonts w:hint="eastAsia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FC5A6C" w:rsidRPr="006F4D85" w14:paraId="77EDCCCF" w14:textId="77777777" w:rsidTr="008363D1">
        <w:trPr>
          <w:trHeight w:val="44"/>
          <w:ins w:id="228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19D0" w14:textId="77777777" w:rsidR="00FC5A6C" w:rsidRPr="006F4D85" w:rsidRDefault="00FC5A6C" w:rsidP="008363D1">
            <w:pPr>
              <w:pStyle w:val="TAL"/>
              <w:rPr>
                <w:ins w:id="229" w:author="CATT" w:date="2021-01-13T10:02:00Z"/>
                <w:lang w:eastAsia="zh-CN"/>
              </w:rPr>
            </w:pPr>
            <w:ins w:id="230" w:author="CATT" w:date="2021-01-13T10:02:00Z">
              <w:r>
                <w:rPr>
                  <w:lang w:eastAsia="zh-CN"/>
                </w:rPr>
                <w:t>Resource muting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3DFE" w14:textId="77777777" w:rsidR="00FC5A6C" w:rsidRPr="006F4D85" w:rsidRDefault="00FC5A6C" w:rsidP="008363D1">
            <w:pPr>
              <w:pStyle w:val="TAL"/>
              <w:rPr>
                <w:ins w:id="231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15AA" w14:textId="77777777" w:rsidR="00FC5A6C" w:rsidRPr="006F4D85" w:rsidRDefault="00FC5A6C" w:rsidP="008363D1">
            <w:pPr>
              <w:pStyle w:val="TAL"/>
              <w:rPr>
                <w:ins w:id="232" w:author="CATT" w:date="2021-01-13T10:02:00Z"/>
                <w:rFonts w:eastAsia="MS Mincho"/>
              </w:rPr>
            </w:pPr>
            <w:ins w:id="233" w:author="CATT" w:date="2021-01-13T10:02:00Z">
              <w:r>
                <w:rPr>
                  <w:lang w:eastAsia="zh-CN"/>
                </w:rPr>
                <w:t xml:space="preserve">Disabled </w:t>
              </w:r>
            </w:ins>
          </w:p>
        </w:tc>
      </w:tr>
      <w:tr w:rsidR="005D5131" w:rsidRPr="006F4D85" w14:paraId="519096E6" w14:textId="77777777" w:rsidTr="00E123C4">
        <w:tblPrEx>
          <w:tblW w:w="0" w:type="auto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4" w:author="CATT" w:date="2021-01-13T11:19:00Z">
            <w:tblPrEx>
              <w:tblW w:w="0" w:type="auto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4"/>
          <w:ins w:id="235" w:author="CATT" w:date="2021-01-13T11:19:00Z"/>
          <w:trPrChange w:id="236" w:author="CATT" w:date="2021-01-13T11:19:00Z">
            <w:trPr>
              <w:gridAfter w:val="0"/>
              <w:trHeight w:val="44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CATT" w:date="2021-01-13T11:19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690501" w14:textId="53DC3045" w:rsidR="005D5131" w:rsidRDefault="005D5131" w:rsidP="008363D1">
            <w:pPr>
              <w:pStyle w:val="TAL"/>
              <w:rPr>
                <w:ins w:id="238" w:author="CATT" w:date="2021-01-13T11:19:00Z"/>
                <w:lang w:eastAsia="zh-CN"/>
              </w:rPr>
            </w:pPr>
            <w:ins w:id="239" w:author="CATT" w:date="2021-01-13T11:19:00Z">
              <w:r>
                <w:rPr>
                  <w:lang w:eastAsia="x-none"/>
                </w:rPr>
                <w:t>PRS Start PRB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CATT" w:date="2021-01-13T11:19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F1AAB0" w14:textId="77777777" w:rsidR="005D5131" w:rsidRPr="006F4D85" w:rsidRDefault="005D5131" w:rsidP="008363D1">
            <w:pPr>
              <w:pStyle w:val="TAL"/>
              <w:rPr>
                <w:ins w:id="241" w:author="CATT" w:date="2021-01-13T11:19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" w:author="CATT" w:date="2021-01-13T11:19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2E0C0A" w14:textId="4134B1EA" w:rsidR="005D5131" w:rsidRDefault="005D5131" w:rsidP="008363D1">
            <w:pPr>
              <w:pStyle w:val="TAL"/>
              <w:rPr>
                <w:ins w:id="243" w:author="CATT" w:date="2021-01-13T11:19:00Z"/>
                <w:lang w:eastAsia="zh-CN"/>
              </w:rPr>
            </w:pPr>
            <w:ins w:id="244" w:author="CATT" w:date="2021-01-13T11:19:00Z">
              <w:r>
                <w:rPr>
                  <w:lang w:eastAsia="x-none"/>
                </w:rPr>
                <w:t>0</w:t>
              </w:r>
            </w:ins>
          </w:p>
        </w:tc>
      </w:tr>
      <w:tr w:rsidR="005D5131" w:rsidRPr="006F4D85" w14:paraId="03BE0EDE" w14:textId="77777777" w:rsidTr="005D5131">
        <w:trPr>
          <w:trHeight w:val="44"/>
          <w:ins w:id="245" w:author="CATT" w:date="2021-01-13T10:02:00Z"/>
        </w:trPr>
        <w:tc>
          <w:tcPr>
            <w:tcW w:w="9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707EC" w14:textId="77777777" w:rsidR="005D5131" w:rsidRPr="006F4D85" w:rsidRDefault="005D5131" w:rsidP="008363D1">
            <w:pPr>
              <w:pStyle w:val="TAN"/>
              <w:rPr>
                <w:ins w:id="246" w:author="CATT" w:date="2021-01-13T10:02:00Z"/>
              </w:rPr>
            </w:pPr>
            <w:ins w:id="247" w:author="CATT" w:date="2021-01-13T10:02:00Z">
              <w:r w:rsidRPr="006F4D85">
                <w:t xml:space="preserve">Note 1: </w:t>
              </w:r>
              <w:r w:rsidRPr="006F4D85">
                <w:tab/>
                <w:t xml:space="preserve">BW of </w:t>
              </w:r>
              <w:r>
                <w:t>PRS</w:t>
              </w:r>
              <w:r w:rsidRPr="006F4D85">
                <w:t xml:space="preserve"> is configured same as the BW size of UE active BWP in the RRM test cases</w:t>
              </w:r>
            </w:ins>
          </w:p>
          <w:p w14:paraId="6C57EA22" w14:textId="77777777" w:rsidR="005D5131" w:rsidRPr="006F4D85" w:rsidRDefault="005D5131" w:rsidP="008363D1">
            <w:pPr>
              <w:pStyle w:val="TAN"/>
              <w:rPr>
                <w:ins w:id="248" w:author="CATT" w:date="2021-01-13T10:02:00Z"/>
              </w:rPr>
            </w:pPr>
            <w:ins w:id="249" w:author="CATT" w:date="2021-01-13T10:02:00Z">
              <w:r w:rsidRPr="006F4D85">
                <w:t xml:space="preserve">Note </w:t>
              </w:r>
              <w:r w:rsidRPr="006F4D85">
                <w:rPr>
                  <w:rFonts w:hint="eastAsia"/>
                  <w:lang w:eastAsia="zh-CN"/>
                </w:rPr>
                <w:t>2</w:t>
              </w:r>
              <w:r w:rsidRPr="006F4D85">
                <w:t xml:space="preserve">: </w:t>
              </w:r>
              <w:r w:rsidRPr="006F4D85">
                <w:tab/>
              </w:r>
              <w:r w:rsidRPr="006F4D85">
                <w:rPr>
                  <w:lang w:eastAsia="zh-CN"/>
                </w:rPr>
                <w:t>U</w:t>
              </w:r>
              <w:r w:rsidRPr="006F4D85">
                <w:rPr>
                  <w:rFonts w:hint="eastAsia"/>
                  <w:lang w:eastAsia="zh-CN"/>
                </w:rPr>
                <w:t>nless</w:t>
              </w:r>
              <w:r w:rsidRPr="006F4D85">
                <w:rPr>
                  <w:lang w:eastAsia="zh-CN"/>
                </w:rPr>
                <w:t xml:space="preserve"> otherwise specified in the test case</w:t>
              </w:r>
            </w:ins>
          </w:p>
        </w:tc>
      </w:tr>
    </w:tbl>
    <w:p w14:paraId="359F10D8" w14:textId="77777777" w:rsidR="009A39E0" w:rsidRPr="00FC5A6C" w:rsidRDefault="009A39E0" w:rsidP="009A39E0">
      <w:pPr>
        <w:rPr>
          <w:ins w:id="250" w:author="CATT" w:date="2020-10-20T12:41:00Z"/>
        </w:rPr>
      </w:pPr>
    </w:p>
    <w:p w14:paraId="3255FB7F" w14:textId="6B10C389" w:rsidR="009A39E0" w:rsidRPr="006F4D85" w:rsidRDefault="00E91472" w:rsidP="009A39E0">
      <w:pPr>
        <w:pStyle w:val="3"/>
        <w:rPr>
          <w:ins w:id="251" w:author="CATT" w:date="2020-10-20T12:41:00Z"/>
        </w:rPr>
      </w:pPr>
      <w:ins w:id="252" w:author="CATT" w:date="2021-01-13T10:53:00Z">
        <w:r>
          <w:lastRenderedPageBreak/>
          <w:t>A.3.X</w:t>
        </w:r>
      </w:ins>
      <w:ins w:id="253" w:author="CATT" w:date="2020-10-20T12:41:00Z">
        <w:r w:rsidR="009A39E0" w:rsidRPr="006F4D85">
          <w:t>.2</w:t>
        </w:r>
        <w:r w:rsidR="009A39E0" w:rsidRPr="006F4D85">
          <w:tab/>
          <w:t>Configuration</w:t>
        </w:r>
      </w:ins>
      <w:ins w:id="254" w:author="CATT" w:date="2021-01-13T11:20:00Z">
        <w:r w:rsidR="00100DB4">
          <w:rPr>
            <w:rFonts w:hint="eastAsia"/>
            <w:lang w:eastAsia="zh-CN"/>
          </w:rPr>
          <w:t xml:space="preserve"> </w:t>
        </w:r>
        <w:r w:rsidR="00100DB4" w:rsidRPr="006F4D85">
          <w:t xml:space="preserve">of </w:t>
        </w:r>
        <w:r w:rsidR="00100DB4" w:rsidRPr="00C82B7B">
          <w:t>PRS for positioning</w:t>
        </w:r>
      </w:ins>
      <w:ins w:id="255" w:author="CATT" w:date="2020-10-20T12:42:00Z">
        <w:r w:rsidR="00B6484D" w:rsidRPr="006F4D85">
          <w:t xml:space="preserve"> </w:t>
        </w:r>
      </w:ins>
      <w:ins w:id="256" w:author="CATT" w:date="2020-10-20T12:41:00Z">
        <w:r w:rsidR="009A39E0" w:rsidRPr="006F4D85">
          <w:t>for FR2</w:t>
        </w:r>
      </w:ins>
    </w:p>
    <w:p w14:paraId="279E067D" w14:textId="4591714A" w:rsidR="009A39E0" w:rsidRPr="006F4D85" w:rsidRDefault="00E91472" w:rsidP="009A39E0">
      <w:pPr>
        <w:pStyle w:val="4"/>
        <w:rPr>
          <w:ins w:id="257" w:author="CATT" w:date="2020-10-20T12:41:00Z"/>
          <w:lang w:val="en-US"/>
        </w:rPr>
      </w:pPr>
      <w:ins w:id="258" w:author="CATT" w:date="2021-01-13T10:53:00Z">
        <w:r>
          <w:t>A.3.X</w:t>
        </w:r>
      </w:ins>
      <w:ins w:id="259" w:author="CATT" w:date="2020-10-20T12:41:00Z">
        <w:r w:rsidR="009A39E0" w:rsidRPr="006F4D85">
          <w:t>.2.1</w:t>
        </w:r>
        <w:r w:rsidR="009A39E0" w:rsidRPr="006F4D85">
          <w:tab/>
        </w:r>
        <w:r w:rsidR="009A39E0" w:rsidRPr="006F4D85">
          <w:rPr>
            <w:lang w:eastAsia="zh-CN"/>
          </w:rPr>
          <w:t>TDD</w:t>
        </w:r>
      </w:ins>
    </w:p>
    <w:p w14:paraId="10D6A873" w14:textId="41AFC56B" w:rsidR="00FC5A6C" w:rsidRDefault="00FC5A6C" w:rsidP="00FC5A6C">
      <w:pPr>
        <w:pStyle w:val="TH"/>
        <w:rPr>
          <w:ins w:id="260" w:author="CATT" w:date="2021-01-13T10:02:00Z"/>
        </w:rPr>
      </w:pPr>
      <w:ins w:id="261" w:author="CATT" w:date="2021-01-13T10:02:00Z">
        <w:r w:rsidRPr="006F4D85">
          <w:t xml:space="preserve">Table </w:t>
        </w:r>
        <w:r>
          <w:t>A.3.X</w:t>
        </w:r>
        <w:r w:rsidRPr="006F4D85">
          <w:t xml:space="preserve">.2.1-1: </w:t>
        </w:r>
        <w:r>
          <w:t xml:space="preserve">PRS </w:t>
        </w:r>
      </w:ins>
      <w:ins w:id="262" w:author="CATT" w:date="2021-01-13T11:20:00Z">
        <w:r w:rsidR="00AB0EA2">
          <w:rPr>
            <w:rFonts w:hint="eastAsia"/>
            <w:lang w:eastAsia="zh-CN"/>
          </w:rPr>
          <w:t xml:space="preserve">configuration </w:t>
        </w:r>
      </w:ins>
      <w:ins w:id="263" w:author="CATT" w:date="2021-01-13T10:02:00Z">
        <w:r>
          <w:t>for SCS=</w:t>
        </w:r>
        <w:proofErr w:type="gramStart"/>
        <w:r>
          <w:t>120kHz</w:t>
        </w:r>
        <w:proofErr w:type="gramEnd"/>
      </w:ins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587"/>
        <w:gridCol w:w="3034"/>
        <w:gridCol w:w="2947"/>
        <w:tblGridChange w:id="264">
          <w:tblGrid>
            <w:gridCol w:w="472"/>
            <w:gridCol w:w="2115"/>
            <w:gridCol w:w="472"/>
            <w:gridCol w:w="115"/>
            <w:gridCol w:w="472"/>
            <w:gridCol w:w="3034"/>
            <w:gridCol w:w="2475"/>
            <w:gridCol w:w="472"/>
          </w:tblGrid>
        </w:tblGridChange>
      </w:tblGrid>
      <w:tr w:rsidR="00FC5A6C" w:rsidRPr="006F4D85" w14:paraId="143EC7BA" w14:textId="77777777" w:rsidTr="008363D1">
        <w:trPr>
          <w:trHeight w:val="44"/>
          <w:ins w:id="265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F143" w14:textId="77777777" w:rsidR="00FC5A6C" w:rsidRPr="006F4D85" w:rsidRDefault="00FC5A6C" w:rsidP="008363D1">
            <w:pPr>
              <w:keepNext/>
              <w:keepLines/>
              <w:spacing w:after="0" w:line="256" w:lineRule="auto"/>
              <w:ind w:left="-472" w:firstLine="472"/>
              <w:rPr>
                <w:ins w:id="266" w:author="CATT" w:date="2021-01-13T10:02:00Z"/>
                <w:rFonts w:ascii="Arial" w:hAnsi="Arial"/>
                <w:b/>
                <w:sz w:val="18"/>
                <w:szCs w:val="18"/>
              </w:rPr>
            </w:pPr>
            <w:ins w:id="267" w:author="CATT" w:date="2021-01-13T10:02:00Z">
              <w:r w:rsidRPr="006F4D85">
                <w:rPr>
                  <w:rFonts w:ascii="Arial" w:hAnsi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54A1" w14:textId="77777777" w:rsidR="00FC5A6C" w:rsidRPr="006F4D85" w:rsidRDefault="00FC5A6C" w:rsidP="008363D1">
            <w:pPr>
              <w:keepNext/>
              <w:keepLines/>
              <w:spacing w:after="0" w:line="256" w:lineRule="auto"/>
              <w:rPr>
                <w:ins w:id="268" w:author="CATT" w:date="2021-01-13T10:02:00Z"/>
                <w:rFonts w:ascii="Arial" w:hAnsi="Arial"/>
                <w:b/>
                <w:sz w:val="18"/>
                <w:szCs w:val="18"/>
              </w:rPr>
            </w:pPr>
            <w:ins w:id="269" w:author="CATT" w:date="2021-01-13T10:02:00Z">
              <w:r w:rsidRPr="006F4D85">
                <w:rPr>
                  <w:rFonts w:ascii="Arial" w:hAnsi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94A9" w14:textId="77777777" w:rsidR="00FC5A6C" w:rsidRPr="006F4D85" w:rsidRDefault="00FC5A6C" w:rsidP="008363D1">
            <w:pPr>
              <w:keepNext/>
              <w:keepLines/>
              <w:spacing w:after="0" w:line="256" w:lineRule="auto"/>
              <w:rPr>
                <w:ins w:id="270" w:author="CATT" w:date="2021-01-13T10:02:00Z"/>
                <w:rFonts w:ascii="Arial" w:hAnsi="Arial"/>
                <w:b/>
                <w:sz w:val="18"/>
                <w:szCs w:val="18"/>
              </w:rPr>
            </w:pPr>
            <w:ins w:id="271" w:author="CATT" w:date="2021-01-13T10:02:00Z">
              <w:r w:rsidRPr="006F4D85">
                <w:rPr>
                  <w:rFonts w:ascii="Arial" w:hAnsi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FC5A6C" w:rsidRPr="006F4D85" w14:paraId="5A448F62" w14:textId="77777777" w:rsidTr="00377393">
        <w:trPr>
          <w:trHeight w:val="44"/>
          <w:ins w:id="272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E41D" w14:textId="77777777" w:rsidR="00FC5A6C" w:rsidRPr="006F4D85" w:rsidRDefault="00FC5A6C" w:rsidP="008363D1">
            <w:pPr>
              <w:pStyle w:val="TAL"/>
              <w:rPr>
                <w:ins w:id="273" w:author="CATT" w:date="2021-01-13T10:02:00Z"/>
              </w:rPr>
            </w:pPr>
            <w:ins w:id="274" w:author="CATT" w:date="2021-01-13T10:02:00Z">
              <w:r w:rsidRPr="006F4D85">
                <w:t>Reference channel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198F" w14:textId="77777777" w:rsidR="00FC5A6C" w:rsidRPr="006F4D85" w:rsidRDefault="00FC5A6C" w:rsidP="008363D1">
            <w:pPr>
              <w:pStyle w:val="TAL"/>
              <w:rPr>
                <w:ins w:id="275" w:author="CATT" w:date="2021-01-13T10:02:00Z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4170" w14:textId="77777777" w:rsidR="00FC5A6C" w:rsidRPr="006F4D85" w:rsidRDefault="00FC5A6C" w:rsidP="008363D1">
            <w:pPr>
              <w:pStyle w:val="TAL"/>
              <w:rPr>
                <w:ins w:id="276" w:author="CATT" w:date="2021-01-13T10:02:00Z"/>
              </w:rPr>
            </w:pPr>
            <w:ins w:id="277" w:author="CATT" w:date="2021-01-13T10:02:00Z">
              <w:r>
                <w:t>PRS.3</w:t>
              </w:r>
              <w:r w:rsidRPr="006F4D85">
                <w:t xml:space="preserve">.1 </w:t>
              </w:r>
              <w:r>
                <w:t>T</w:t>
              </w:r>
              <w:r w:rsidRPr="006F4D85">
                <w:t>DD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5243" w14:textId="77777777" w:rsidR="00FC5A6C" w:rsidRDefault="00FC5A6C" w:rsidP="008363D1">
            <w:pPr>
              <w:pStyle w:val="TAL"/>
              <w:rPr>
                <w:ins w:id="278" w:author="CATT" w:date="2021-01-13T10:02:00Z"/>
              </w:rPr>
            </w:pPr>
            <w:ins w:id="279" w:author="CATT" w:date="2021-01-13T10:02:00Z">
              <w:r>
                <w:t>PRS.3</w:t>
              </w:r>
              <w:r w:rsidRPr="006F4D85">
                <w:t>.</w:t>
              </w:r>
              <w:r>
                <w:t>2</w:t>
              </w:r>
              <w:r w:rsidRPr="006F4D85">
                <w:t xml:space="preserve"> </w:t>
              </w:r>
              <w:r>
                <w:t>T</w:t>
              </w:r>
              <w:r w:rsidRPr="006F4D85">
                <w:t>DD</w:t>
              </w:r>
            </w:ins>
          </w:p>
        </w:tc>
      </w:tr>
      <w:tr w:rsidR="00FC5A6C" w:rsidRPr="006F4D85" w14:paraId="7D013F98" w14:textId="77777777" w:rsidTr="008363D1">
        <w:trPr>
          <w:trHeight w:val="44"/>
          <w:ins w:id="280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818A" w14:textId="77777777" w:rsidR="00FC5A6C" w:rsidRPr="006F4D85" w:rsidRDefault="00FC5A6C" w:rsidP="008363D1">
            <w:pPr>
              <w:pStyle w:val="TAL"/>
              <w:rPr>
                <w:ins w:id="281" w:author="CATT" w:date="2021-01-13T10:02:00Z"/>
              </w:rPr>
            </w:pPr>
            <w:ins w:id="282" w:author="CATT" w:date="2021-01-13T10:02:00Z">
              <w:r w:rsidRPr="006F4D85">
                <w:t>Bandwidth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F43EE" w14:textId="77777777" w:rsidR="00FC5A6C" w:rsidRPr="006F4D85" w:rsidRDefault="00FC5A6C" w:rsidP="008363D1">
            <w:pPr>
              <w:pStyle w:val="TAL"/>
              <w:rPr>
                <w:ins w:id="283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DCF2A" w14:textId="77777777" w:rsidR="00FC5A6C" w:rsidRPr="006F4D85" w:rsidRDefault="00FC5A6C" w:rsidP="008363D1">
            <w:pPr>
              <w:pStyle w:val="TAL"/>
              <w:rPr>
                <w:ins w:id="284" w:author="CATT" w:date="2021-01-13T10:02:00Z"/>
              </w:rPr>
            </w:pPr>
            <w:ins w:id="285" w:author="CATT" w:date="2021-01-13T10:02:00Z">
              <w:r w:rsidRPr="006F4D85">
                <w:t xml:space="preserve">BW of Active </w:t>
              </w:r>
              <w:proofErr w:type="spellStart"/>
              <w:r w:rsidRPr="006F4D85">
                <w:t>BWP</w:t>
              </w:r>
              <w:r w:rsidRPr="006F4D85">
                <w:rPr>
                  <w:vertAlign w:val="superscript"/>
                </w:rPr>
                <w:t>Note</w:t>
              </w:r>
              <w:proofErr w:type="spellEnd"/>
              <w:r w:rsidRPr="006F4D85">
                <w:rPr>
                  <w:vertAlign w:val="superscript"/>
                </w:rPr>
                <w:t xml:space="preserve"> 1</w:t>
              </w:r>
              <w:r>
                <w:rPr>
                  <w:vertAlign w:val="superscript"/>
                </w:rPr>
                <w:t>,2</w:t>
              </w:r>
            </w:ins>
          </w:p>
        </w:tc>
      </w:tr>
      <w:tr w:rsidR="00FC5A6C" w:rsidRPr="006F4D85" w14:paraId="17529A57" w14:textId="77777777" w:rsidTr="008363D1">
        <w:trPr>
          <w:trHeight w:val="44"/>
          <w:ins w:id="286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930B" w14:textId="77777777" w:rsidR="00FC5A6C" w:rsidRPr="006F4D85" w:rsidRDefault="00FC5A6C" w:rsidP="008363D1">
            <w:pPr>
              <w:pStyle w:val="TAL"/>
              <w:rPr>
                <w:ins w:id="287" w:author="CATT" w:date="2021-01-13T10:02:00Z"/>
              </w:rPr>
            </w:pPr>
            <w:ins w:id="288" w:author="CATT" w:date="2021-01-13T10:02:00Z">
              <w:r w:rsidRPr="006F4D85">
                <w:t>SCS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EB54" w14:textId="77777777" w:rsidR="00FC5A6C" w:rsidRPr="006F4D85" w:rsidRDefault="00FC5A6C" w:rsidP="008363D1">
            <w:pPr>
              <w:pStyle w:val="TAL"/>
              <w:rPr>
                <w:ins w:id="289" w:author="CATT" w:date="2021-01-13T10:02:00Z"/>
              </w:rPr>
            </w:pPr>
            <w:ins w:id="290" w:author="CATT" w:date="2021-01-13T10:02:00Z">
              <w:r w:rsidRPr="006F4D85">
                <w:t>kHz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E9A7" w14:textId="77777777" w:rsidR="00FC5A6C" w:rsidRPr="006F4D85" w:rsidRDefault="00FC5A6C" w:rsidP="008363D1">
            <w:pPr>
              <w:pStyle w:val="TAL"/>
              <w:rPr>
                <w:ins w:id="291" w:author="CATT" w:date="2021-01-13T10:02:00Z"/>
              </w:rPr>
            </w:pPr>
            <w:ins w:id="292" w:author="CATT" w:date="2021-01-13T10:02:00Z">
              <w:r>
                <w:t>120</w:t>
              </w:r>
            </w:ins>
          </w:p>
        </w:tc>
      </w:tr>
      <w:tr w:rsidR="00FC5A6C" w:rsidRPr="006F4D85" w14:paraId="32547C6A" w14:textId="77777777" w:rsidTr="008363D1">
        <w:trPr>
          <w:trHeight w:val="44"/>
          <w:ins w:id="293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B9F2" w14:textId="77777777" w:rsidR="00FC5A6C" w:rsidRPr="006F4D85" w:rsidRDefault="00FC5A6C" w:rsidP="008363D1">
            <w:pPr>
              <w:pStyle w:val="TAL"/>
              <w:rPr>
                <w:ins w:id="294" w:author="CATT" w:date="2021-01-13T10:02:00Z"/>
                <w:lang w:eastAsia="zh-CN"/>
              </w:rPr>
            </w:pPr>
            <w:ins w:id="295" w:author="CATT" w:date="2021-01-13T10:02:00Z">
              <w:r>
                <w:rPr>
                  <w:rFonts w:hint="eastAsia"/>
                  <w:lang w:eastAsia="zh-CN"/>
                </w:rPr>
                <w:t>Co</w:t>
              </w:r>
              <w:r>
                <w:rPr>
                  <w:lang w:eastAsia="zh-CN"/>
                </w:rPr>
                <w:t xml:space="preserve">mb size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578C" w14:textId="77777777" w:rsidR="00FC5A6C" w:rsidRPr="0095585C" w:rsidRDefault="00FC5A6C" w:rsidP="008363D1">
            <w:pPr>
              <w:pStyle w:val="TAL"/>
              <w:rPr>
                <w:ins w:id="296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7F81" w14:textId="77777777" w:rsidR="00FC5A6C" w:rsidRPr="006F4D85" w:rsidRDefault="00FC5A6C" w:rsidP="008363D1">
            <w:pPr>
              <w:pStyle w:val="TAL"/>
              <w:rPr>
                <w:ins w:id="297" w:author="CATT" w:date="2021-01-13T10:02:00Z"/>
                <w:lang w:eastAsia="zh-CN"/>
              </w:rPr>
            </w:pPr>
            <w:ins w:id="298" w:author="CATT" w:date="2021-01-13T10:0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FC5A6C" w:rsidRPr="006F4D85" w14:paraId="1F4B465A" w14:textId="77777777" w:rsidTr="008363D1">
        <w:trPr>
          <w:trHeight w:val="44"/>
          <w:ins w:id="299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5DC5" w14:textId="77777777" w:rsidR="00FC5A6C" w:rsidRPr="006F4D85" w:rsidRDefault="00FC5A6C" w:rsidP="008363D1">
            <w:pPr>
              <w:pStyle w:val="TAL"/>
              <w:rPr>
                <w:ins w:id="300" w:author="CATT" w:date="2021-01-13T10:02:00Z"/>
              </w:rPr>
            </w:pPr>
            <w:ins w:id="301" w:author="CATT" w:date="2021-01-13T10:02:00Z">
              <w:r>
                <w:t>PRS</w:t>
              </w:r>
              <w:r w:rsidRPr="006F4D85">
                <w:t xml:space="preserve"> periodicity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337F" w14:textId="77777777" w:rsidR="00FC5A6C" w:rsidRPr="006F4D85" w:rsidRDefault="00FC5A6C" w:rsidP="008363D1">
            <w:pPr>
              <w:pStyle w:val="TAL"/>
              <w:rPr>
                <w:ins w:id="302" w:author="CATT" w:date="2021-01-13T10:02:00Z"/>
              </w:rPr>
            </w:pPr>
            <w:ins w:id="303" w:author="CATT" w:date="2021-01-13T10:02:00Z">
              <w:r w:rsidRPr="006F4D85">
                <w:t>slots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D5C4F" w14:textId="7DF55946" w:rsidR="00FC5A6C" w:rsidRPr="006F4D85" w:rsidRDefault="00FC5A6C" w:rsidP="00D169C3">
            <w:pPr>
              <w:pStyle w:val="TAL"/>
              <w:rPr>
                <w:ins w:id="304" w:author="CATT" w:date="2021-01-13T10:02:00Z"/>
              </w:rPr>
            </w:pPr>
            <w:ins w:id="305" w:author="CATT" w:date="2021-01-13T10:02:00Z">
              <w:r>
                <w:t>1280</w:t>
              </w:r>
              <w:r w:rsidRPr="006F4D85">
                <w:t xml:space="preserve"> </w:t>
              </w:r>
            </w:ins>
          </w:p>
        </w:tc>
      </w:tr>
      <w:tr w:rsidR="00C44914" w:rsidRPr="006F4D85" w14:paraId="05BDC5F1" w14:textId="77777777" w:rsidTr="008363D1">
        <w:trPr>
          <w:trHeight w:val="44"/>
          <w:ins w:id="306" w:author="CATT" w:date="2021-01-13T11:2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1E9D" w14:textId="05DAD667" w:rsidR="00C44914" w:rsidRDefault="00C44914" w:rsidP="008363D1">
            <w:pPr>
              <w:pStyle w:val="TAL"/>
              <w:rPr>
                <w:ins w:id="307" w:author="CATT" w:date="2021-01-13T11:25:00Z"/>
              </w:rPr>
            </w:pPr>
            <w:ins w:id="308" w:author="CATT" w:date="2021-01-13T11:25:00Z">
              <w:r>
                <w:rPr>
                  <w:rFonts w:hint="eastAsia"/>
                  <w:lang w:eastAsia="zh-CN"/>
                </w:rPr>
                <w:t xml:space="preserve">PRS </w:t>
              </w:r>
              <w:r>
                <w:t>RE offset</w:t>
              </w:r>
              <w:r w:rsidRPr="006F4D85"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4A2C" w14:textId="77777777" w:rsidR="00C44914" w:rsidRPr="006F4D85" w:rsidRDefault="00C44914" w:rsidP="008363D1">
            <w:pPr>
              <w:pStyle w:val="TAL"/>
              <w:rPr>
                <w:ins w:id="309" w:author="CATT" w:date="2021-01-13T11:25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4B5B" w14:textId="375FD668" w:rsidR="00C44914" w:rsidRDefault="00C44914" w:rsidP="00D169C3">
            <w:pPr>
              <w:pStyle w:val="TAL"/>
              <w:rPr>
                <w:ins w:id="310" w:author="CATT" w:date="2021-01-13T11:25:00Z"/>
              </w:rPr>
            </w:pPr>
            <w:ins w:id="311" w:author="CATT" w:date="2021-01-13T11:25:00Z">
              <w:r w:rsidRPr="006F4D85">
                <w:t>k</w:t>
              </w:r>
              <w:r w:rsidRPr="006F4D85">
                <w:rPr>
                  <w:vertAlign w:val="subscript"/>
                </w:rPr>
                <w:t>0</w:t>
              </w:r>
              <w:r w:rsidRPr="006F4D85">
                <w:t xml:space="preserve">=0 </w:t>
              </w:r>
            </w:ins>
          </w:p>
        </w:tc>
      </w:tr>
      <w:tr w:rsidR="00C44914" w:rsidRPr="006F4D85" w14:paraId="2143E177" w14:textId="77777777" w:rsidTr="007212CA">
        <w:trPr>
          <w:trHeight w:val="44"/>
          <w:ins w:id="312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A3B8" w14:textId="77777777" w:rsidR="00C44914" w:rsidRPr="006F4D85" w:rsidRDefault="00C44914" w:rsidP="008363D1">
            <w:pPr>
              <w:pStyle w:val="TAL"/>
              <w:rPr>
                <w:ins w:id="313" w:author="CATT" w:date="2021-01-13T10:02:00Z"/>
              </w:rPr>
            </w:pPr>
            <w:ins w:id="314" w:author="CATT" w:date="2021-01-13T10:02:00Z">
              <w:r>
                <w:t>PRS</w:t>
              </w:r>
              <w:r w:rsidRPr="006F4D85">
                <w:t xml:space="preserve"> </w:t>
              </w:r>
              <w:r>
                <w:t xml:space="preserve">slot </w:t>
              </w:r>
              <w:r w:rsidRPr="006F4D85">
                <w:t>offset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38616" w14:textId="77777777" w:rsidR="00C44914" w:rsidRPr="006F4D85" w:rsidRDefault="00C44914" w:rsidP="008363D1">
            <w:pPr>
              <w:pStyle w:val="TAL"/>
              <w:rPr>
                <w:ins w:id="315" w:author="CATT" w:date="2021-01-13T10:02:00Z"/>
              </w:rPr>
            </w:pPr>
            <w:ins w:id="316" w:author="CATT" w:date="2021-01-13T10:02:00Z">
              <w:r w:rsidRPr="006F4D85">
                <w:t>slots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32B10" w14:textId="64255819" w:rsidR="00C44914" w:rsidRPr="006F4D85" w:rsidRDefault="00C44914" w:rsidP="00D169C3">
            <w:pPr>
              <w:pStyle w:val="TAL"/>
              <w:rPr>
                <w:ins w:id="317" w:author="CATT" w:date="2021-01-13T10:02:00Z"/>
                <w:lang w:eastAsia="zh-CN"/>
              </w:rPr>
            </w:pPr>
            <w:ins w:id="318" w:author="CATT" w:date="2021-01-13T10:02:00Z">
              <w: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D555" w14:textId="249E9A2C" w:rsidR="00C44914" w:rsidRPr="006F4D85" w:rsidRDefault="00C44914" w:rsidP="00D169C3">
            <w:pPr>
              <w:pStyle w:val="TAL"/>
              <w:rPr>
                <w:ins w:id="319" w:author="CATT" w:date="2021-01-13T10:02:00Z"/>
                <w:lang w:eastAsia="zh-CN"/>
              </w:rPr>
            </w:pPr>
            <w:ins w:id="320" w:author="CATT" w:date="2021-01-13T11:23:00Z">
              <w:r>
                <w:rPr>
                  <w:rFonts w:hint="eastAsia"/>
                  <w:lang w:eastAsia="zh-CN"/>
                </w:rPr>
                <w:t>81</w:t>
              </w:r>
            </w:ins>
          </w:p>
        </w:tc>
      </w:tr>
      <w:tr w:rsidR="00C44914" w:rsidRPr="006F4D85" w14:paraId="2B9FCB23" w14:textId="77777777" w:rsidTr="008363D1">
        <w:trPr>
          <w:trHeight w:val="44"/>
          <w:ins w:id="321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65ED" w14:textId="77777777" w:rsidR="00C44914" w:rsidRPr="006F4D85" w:rsidRDefault="00C44914" w:rsidP="008363D1">
            <w:pPr>
              <w:pStyle w:val="TAL"/>
              <w:rPr>
                <w:ins w:id="322" w:author="CATT" w:date="2021-01-13T10:02:00Z"/>
              </w:rPr>
            </w:pPr>
            <w:ins w:id="323" w:author="CATT" w:date="2021-01-13T10:02:00Z">
              <w:r w:rsidRPr="006F4D85">
                <w:t xml:space="preserve">First OFDM symbol in the slot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0AD1" w14:textId="77777777" w:rsidR="00C44914" w:rsidRPr="006F4D85" w:rsidRDefault="00C44914" w:rsidP="008363D1">
            <w:pPr>
              <w:pStyle w:val="TAL"/>
              <w:rPr>
                <w:ins w:id="324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B754" w14:textId="6EB73BB6" w:rsidR="00C44914" w:rsidRPr="006F4D85" w:rsidRDefault="00C44914" w:rsidP="00D169C3">
            <w:pPr>
              <w:pStyle w:val="TAL"/>
              <w:rPr>
                <w:ins w:id="325" w:author="CATT" w:date="2021-01-13T10:02:00Z"/>
                <w:lang w:eastAsia="zh-CN"/>
              </w:rPr>
            </w:pPr>
            <w:ins w:id="326" w:author="CATT" w:date="2021-01-13T10:02:00Z">
              <w:r w:rsidRPr="006F4D85">
                <w:t>l</w:t>
              </w:r>
              <w:r w:rsidRPr="006F4D85">
                <w:rPr>
                  <w:vertAlign w:val="subscript"/>
                </w:rPr>
                <w:t>0</w:t>
              </w:r>
              <w:r>
                <w:t xml:space="preserve"> = </w:t>
              </w:r>
            </w:ins>
            <w:ins w:id="327" w:author="CATT" w:date="2021-01-13T11:22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C44914" w:rsidRPr="006F4D85" w14:paraId="144B5053" w14:textId="77777777" w:rsidTr="008363D1">
        <w:trPr>
          <w:trHeight w:val="44"/>
          <w:ins w:id="328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CB58" w14:textId="77777777" w:rsidR="00C44914" w:rsidRPr="006F4D85" w:rsidRDefault="00C44914" w:rsidP="008363D1">
            <w:pPr>
              <w:pStyle w:val="TAL"/>
              <w:rPr>
                <w:ins w:id="329" w:author="CATT" w:date="2021-01-13T10:02:00Z"/>
                <w:lang w:eastAsia="zh-CN"/>
              </w:rPr>
            </w:pPr>
            <w:ins w:id="330" w:author="CATT" w:date="2021-01-13T10:02:00Z">
              <w:r>
                <w:rPr>
                  <w:lang w:eastAsia="zh-CN"/>
                </w:rPr>
                <w:t>Number of OFDM symbols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A956" w14:textId="77777777" w:rsidR="00C44914" w:rsidRPr="006F4D85" w:rsidRDefault="00C44914" w:rsidP="008363D1">
            <w:pPr>
              <w:pStyle w:val="TAL"/>
              <w:rPr>
                <w:ins w:id="331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3530" w14:textId="77777777" w:rsidR="00C44914" w:rsidRPr="006F4D85" w:rsidRDefault="00C44914" w:rsidP="008363D1">
            <w:pPr>
              <w:pStyle w:val="TAL"/>
              <w:rPr>
                <w:ins w:id="332" w:author="CATT" w:date="2021-01-13T10:02:00Z"/>
                <w:lang w:eastAsia="zh-CN"/>
              </w:rPr>
            </w:pPr>
            <w:ins w:id="333" w:author="CATT" w:date="2021-01-13T10:02:00Z">
              <w:r>
                <w:rPr>
                  <w:rFonts w:hint="eastAsia"/>
                  <w:lang w:eastAsia="zh-CN"/>
                </w:rPr>
                <w:t>4</w:t>
              </w:r>
              <w:r w:rsidRPr="006F4D85">
                <w:rPr>
                  <w:vertAlign w:val="superscript"/>
                </w:rPr>
                <w:t xml:space="preserve"> Note</w:t>
              </w:r>
              <w:r w:rsidRPr="006F4D85">
                <w:rPr>
                  <w:rFonts w:hint="eastAsia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C44914" w:rsidRPr="006F4D85" w14:paraId="37CB9397" w14:textId="77777777" w:rsidTr="008363D1">
        <w:trPr>
          <w:trHeight w:val="44"/>
          <w:ins w:id="334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4A7C" w14:textId="77777777" w:rsidR="00C44914" w:rsidRDefault="00C44914" w:rsidP="008363D1">
            <w:pPr>
              <w:pStyle w:val="TAL"/>
              <w:rPr>
                <w:ins w:id="335" w:author="CATT" w:date="2021-01-13T10:02:00Z"/>
                <w:lang w:eastAsia="zh-CN"/>
              </w:rPr>
            </w:pPr>
            <w:ins w:id="336" w:author="CATT" w:date="2021-01-13T10:02:00Z">
              <w:r>
                <w:rPr>
                  <w:lang w:eastAsia="zh-CN"/>
                </w:rPr>
                <w:t xml:space="preserve">Resource repetition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31B7" w14:textId="77777777" w:rsidR="00C44914" w:rsidRPr="006F4D85" w:rsidRDefault="00C44914" w:rsidP="008363D1">
            <w:pPr>
              <w:pStyle w:val="TAL"/>
              <w:rPr>
                <w:ins w:id="337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1BEF" w14:textId="15E94A41" w:rsidR="00C44914" w:rsidRDefault="00C44914" w:rsidP="008363D1">
            <w:pPr>
              <w:pStyle w:val="TAL"/>
              <w:rPr>
                <w:ins w:id="338" w:author="CATT" w:date="2021-01-13T10:02:00Z"/>
                <w:lang w:eastAsia="zh-CN"/>
              </w:rPr>
            </w:pPr>
            <w:ins w:id="339" w:author="CATT" w:date="2021-01-13T11:22:00Z">
              <w:r>
                <w:rPr>
                  <w:rFonts w:hint="eastAsia"/>
                  <w:lang w:eastAsia="zh-CN"/>
                </w:rPr>
                <w:t>1</w:t>
              </w:r>
            </w:ins>
            <w:ins w:id="340" w:author="CATT" w:date="2021-01-13T10:02:00Z">
              <w:r w:rsidRPr="006F4D85">
                <w:rPr>
                  <w:vertAlign w:val="superscript"/>
                </w:rPr>
                <w:t xml:space="preserve"> Note</w:t>
              </w:r>
              <w:r w:rsidRPr="006F4D85">
                <w:rPr>
                  <w:rFonts w:hint="eastAsia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C44914" w:rsidRPr="006F4D85" w14:paraId="7E556E5C" w14:textId="77777777" w:rsidTr="008363D1">
        <w:trPr>
          <w:trHeight w:val="44"/>
          <w:ins w:id="341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D3C3" w14:textId="77777777" w:rsidR="00C44914" w:rsidRDefault="00C44914" w:rsidP="008363D1">
            <w:pPr>
              <w:pStyle w:val="TAL"/>
              <w:rPr>
                <w:ins w:id="342" w:author="CATT" w:date="2021-01-13T10:02:00Z"/>
                <w:lang w:eastAsia="zh-CN"/>
              </w:rPr>
            </w:pPr>
            <w:ins w:id="343" w:author="CATT" w:date="2021-01-13T10:02:00Z">
              <w:r>
                <w:rPr>
                  <w:lang w:eastAsia="zh-CN"/>
                </w:rPr>
                <w:t>Resource repetition gap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9365" w14:textId="77777777" w:rsidR="00C44914" w:rsidRPr="006F4D85" w:rsidRDefault="00C44914" w:rsidP="008363D1">
            <w:pPr>
              <w:pStyle w:val="TAL"/>
              <w:rPr>
                <w:ins w:id="344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3BF9" w14:textId="77777777" w:rsidR="00C44914" w:rsidRDefault="00C44914" w:rsidP="008363D1">
            <w:pPr>
              <w:pStyle w:val="TAL"/>
              <w:rPr>
                <w:ins w:id="345" w:author="CATT" w:date="2021-01-13T10:02:00Z"/>
                <w:lang w:eastAsia="zh-CN"/>
              </w:rPr>
            </w:pPr>
            <w:ins w:id="346" w:author="CATT" w:date="2021-01-13T10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  <w:r w:rsidRPr="006F4D85">
                <w:rPr>
                  <w:vertAlign w:val="superscript"/>
                </w:rPr>
                <w:t xml:space="preserve"> Note</w:t>
              </w:r>
              <w:r w:rsidRPr="006F4D85">
                <w:rPr>
                  <w:rFonts w:hint="eastAsia"/>
                  <w:vertAlign w:val="superscript"/>
                  <w:lang w:eastAsia="zh-CN"/>
                </w:rPr>
                <w:t xml:space="preserve"> 2</w:t>
              </w:r>
            </w:ins>
          </w:p>
        </w:tc>
      </w:tr>
      <w:tr w:rsidR="00C44914" w:rsidRPr="006F4D85" w14:paraId="5180DD7D" w14:textId="77777777" w:rsidTr="008363D1">
        <w:trPr>
          <w:trHeight w:val="44"/>
          <w:ins w:id="347" w:author="CATT" w:date="2021-01-13T10:0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BFE3" w14:textId="77777777" w:rsidR="00C44914" w:rsidRPr="006F4D85" w:rsidRDefault="00C44914" w:rsidP="008363D1">
            <w:pPr>
              <w:pStyle w:val="TAL"/>
              <w:rPr>
                <w:ins w:id="348" w:author="CATT" w:date="2021-01-13T10:02:00Z"/>
                <w:lang w:eastAsia="zh-CN"/>
              </w:rPr>
            </w:pPr>
            <w:ins w:id="349" w:author="CATT" w:date="2021-01-13T10:02:00Z">
              <w:r>
                <w:rPr>
                  <w:lang w:eastAsia="zh-CN"/>
                </w:rPr>
                <w:t>Resource muting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3E4F" w14:textId="77777777" w:rsidR="00C44914" w:rsidRPr="006F4D85" w:rsidRDefault="00C44914" w:rsidP="008363D1">
            <w:pPr>
              <w:pStyle w:val="TAL"/>
              <w:rPr>
                <w:ins w:id="350" w:author="CATT" w:date="2021-01-13T10:02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242E" w14:textId="77777777" w:rsidR="00C44914" w:rsidRPr="006F4D85" w:rsidRDefault="00C44914" w:rsidP="008363D1">
            <w:pPr>
              <w:pStyle w:val="TAL"/>
              <w:rPr>
                <w:ins w:id="351" w:author="CATT" w:date="2021-01-13T10:02:00Z"/>
                <w:rFonts w:eastAsia="MS Mincho"/>
              </w:rPr>
            </w:pPr>
            <w:ins w:id="352" w:author="CATT" w:date="2021-01-13T10:02:00Z">
              <w:r>
                <w:rPr>
                  <w:lang w:eastAsia="zh-CN"/>
                </w:rPr>
                <w:t xml:space="preserve">Disabled </w:t>
              </w:r>
            </w:ins>
          </w:p>
        </w:tc>
      </w:tr>
      <w:tr w:rsidR="00EA4508" w:rsidRPr="006F4D85" w14:paraId="641679E1" w14:textId="77777777" w:rsidTr="00E37C57">
        <w:tblPrEx>
          <w:tblW w:w="0" w:type="auto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53" w:author="CATT" w:date="2021-01-13T11:25:00Z">
            <w:tblPrEx>
              <w:tblW w:w="0" w:type="auto"/>
              <w:tblInd w:w="4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44"/>
          <w:ins w:id="354" w:author="CATT" w:date="2021-01-13T11:25:00Z"/>
          <w:trPrChange w:id="355" w:author="CATT" w:date="2021-01-13T11:25:00Z">
            <w:trPr>
              <w:gridAfter w:val="0"/>
              <w:trHeight w:val="44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CATT" w:date="2021-01-13T11:2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AD8E74" w14:textId="5DD68CDF" w:rsidR="00EA4508" w:rsidRDefault="00EA4508" w:rsidP="008363D1">
            <w:pPr>
              <w:pStyle w:val="TAL"/>
              <w:rPr>
                <w:ins w:id="357" w:author="CATT" w:date="2021-01-13T11:25:00Z"/>
                <w:lang w:eastAsia="zh-CN"/>
              </w:rPr>
            </w:pPr>
            <w:ins w:id="358" w:author="CATT" w:date="2021-01-13T11:25:00Z">
              <w:r>
                <w:rPr>
                  <w:lang w:eastAsia="x-none"/>
                </w:rPr>
                <w:t>PRS Start PRB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CATT" w:date="2021-01-13T11:25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3EE696" w14:textId="77777777" w:rsidR="00EA4508" w:rsidRPr="006F4D85" w:rsidRDefault="00EA4508" w:rsidP="008363D1">
            <w:pPr>
              <w:pStyle w:val="TAL"/>
              <w:rPr>
                <w:ins w:id="360" w:author="CATT" w:date="2021-01-13T11:25:00Z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" w:author="CATT" w:date="2021-01-13T11:25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20D84C" w14:textId="0AE72D24" w:rsidR="00EA4508" w:rsidRDefault="00EA4508" w:rsidP="008363D1">
            <w:pPr>
              <w:pStyle w:val="TAL"/>
              <w:rPr>
                <w:ins w:id="362" w:author="CATT" w:date="2021-01-13T11:25:00Z"/>
                <w:lang w:eastAsia="zh-CN"/>
              </w:rPr>
            </w:pPr>
            <w:ins w:id="363" w:author="CATT" w:date="2021-01-13T11:25:00Z">
              <w:r>
                <w:rPr>
                  <w:lang w:eastAsia="x-none"/>
                </w:rPr>
                <w:t>0</w:t>
              </w:r>
            </w:ins>
          </w:p>
        </w:tc>
      </w:tr>
      <w:tr w:rsidR="00EA4508" w:rsidRPr="006F4D85" w14:paraId="19EC3DF6" w14:textId="77777777" w:rsidTr="00C44914">
        <w:trPr>
          <w:trHeight w:val="44"/>
          <w:ins w:id="364" w:author="CATT" w:date="2021-01-13T10:02:00Z"/>
        </w:trPr>
        <w:tc>
          <w:tcPr>
            <w:tcW w:w="9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EA03" w14:textId="77777777" w:rsidR="00EA4508" w:rsidRPr="006F4D85" w:rsidRDefault="00EA4508" w:rsidP="008363D1">
            <w:pPr>
              <w:pStyle w:val="TAN"/>
              <w:rPr>
                <w:ins w:id="365" w:author="CATT" w:date="2021-01-13T10:02:00Z"/>
              </w:rPr>
            </w:pPr>
            <w:ins w:id="366" w:author="CATT" w:date="2021-01-13T10:02:00Z">
              <w:r w:rsidRPr="006F4D85">
                <w:t xml:space="preserve">Note 1: </w:t>
              </w:r>
              <w:r w:rsidRPr="006F4D85">
                <w:tab/>
                <w:t xml:space="preserve">BW of </w:t>
              </w:r>
              <w:r>
                <w:t>PRS</w:t>
              </w:r>
              <w:r w:rsidRPr="006F4D85">
                <w:t xml:space="preserve"> is configured same as the BW size of UE active BWP in the RRM test cases</w:t>
              </w:r>
            </w:ins>
          </w:p>
          <w:p w14:paraId="2BC75A9F" w14:textId="77777777" w:rsidR="00EA4508" w:rsidRPr="006F4D85" w:rsidRDefault="00EA4508" w:rsidP="008363D1">
            <w:pPr>
              <w:pStyle w:val="TAN"/>
              <w:rPr>
                <w:ins w:id="367" w:author="CATT" w:date="2021-01-13T10:02:00Z"/>
              </w:rPr>
            </w:pPr>
            <w:ins w:id="368" w:author="CATT" w:date="2021-01-13T10:02:00Z">
              <w:r w:rsidRPr="006F4D85">
                <w:t xml:space="preserve">Note </w:t>
              </w:r>
              <w:r w:rsidRPr="006F4D85">
                <w:rPr>
                  <w:rFonts w:hint="eastAsia"/>
                  <w:lang w:eastAsia="zh-CN"/>
                </w:rPr>
                <w:t>2</w:t>
              </w:r>
              <w:r w:rsidRPr="006F4D85">
                <w:t xml:space="preserve">: </w:t>
              </w:r>
              <w:r w:rsidRPr="006F4D85">
                <w:tab/>
              </w:r>
              <w:r w:rsidRPr="006F4D85">
                <w:rPr>
                  <w:lang w:eastAsia="zh-CN"/>
                </w:rPr>
                <w:t>U</w:t>
              </w:r>
              <w:r w:rsidRPr="006F4D85">
                <w:rPr>
                  <w:rFonts w:hint="eastAsia"/>
                  <w:lang w:eastAsia="zh-CN"/>
                </w:rPr>
                <w:t>nless</w:t>
              </w:r>
              <w:r w:rsidRPr="006F4D85">
                <w:rPr>
                  <w:lang w:eastAsia="zh-CN"/>
                </w:rPr>
                <w:t xml:space="preserve"> otherwise specified in the test case</w:t>
              </w:r>
            </w:ins>
          </w:p>
        </w:tc>
      </w:tr>
    </w:tbl>
    <w:p w14:paraId="68C9CD36" w14:textId="5DD22513" w:rsidR="001E41F3" w:rsidRPr="00FC5A6C" w:rsidRDefault="001E41F3" w:rsidP="00241A94">
      <w:pPr>
        <w:rPr>
          <w:lang w:eastAsia="zh-CN"/>
        </w:rPr>
      </w:pPr>
    </w:p>
    <w:p w14:paraId="524CA4BD" w14:textId="77777777" w:rsidR="00355224" w:rsidRDefault="00355224" w:rsidP="00241A94">
      <w:pPr>
        <w:rPr>
          <w:lang w:eastAsia="zh-CN"/>
        </w:rPr>
      </w:pPr>
    </w:p>
    <w:p w14:paraId="286FD70C" w14:textId="55989E94" w:rsidR="00355224" w:rsidRPr="00104692" w:rsidRDefault="00355224" w:rsidP="0035522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158D853" w14:textId="0EAD05D5" w:rsidR="00355224" w:rsidRDefault="00355224" w:rsidP="00241A94">
      <w:pPr>
        <w:rPr>
          <w:noProof/>
          <w:lang w:eastAsia="zh-CN"/>
        </w:rPr>
      </w:pPr>
    </w:p>
    <w:sectPr w:rsidR="003552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C0ADB8" w14:textId="77777777" w:rsidR="0028407C" w:rsidRDefault="0028407C">
      <w:r>
        <w:separator/>
      </w:r>
    </w:p>
  </w:endnote>
  <w:endnote w:type="continuationSeparator" w:id="0">
    <w:p w14:paraId="7D632AC9" w14:textId="77777777" w:rsidR="0028407C" w:rsidRDefault="00284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91B6D2" w14:textId="77777777" w:rsidR="0028407C" w:rsidRDefault="0028407C">
      <w:r>
        <w:separator/>
      </w:r>
    </w:p>
  </w:footnote>
  <w:footnote w:type="continuationSeparator" w:id="0">
    <w:p w14:paraId="7C6EF518" w14:textId="77777777" w:rsidR="0028407C" w:rsidRDefault="00284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8FC"/>
    <w:rsid w:val="0005315A"/>
    <w:rsid w:val="00055733"/>
    <w:rsid w:val="00084F8F"/>
    <w:rsid w:val="000854C0"/>
    <w:rsid w:val="000908DD"/>
    <w:rsid w:val="00097F0B"/>
    <w:rsid w:val="000A06E8"/>
    <w:rsid w:val="000A5C19"/>
    <w:rsid w:val="000A6394"/>
    <w:rsid w:val="000A6A04"/>
    <w:rsid w:val="000A6F10"/>
    <w:rsid w:val="000B7FED"/>
    <w:rsid w:val="000C038A"/>
    <w:rsid w:val="000C358F"/>
    <w:rsid w:val="000C5E84"/>
    <w:rsid w:val="000C6598"/>
    <w:rsid w:val="000D0656"/>
    <w:rsid w:val="000D44B3"/>
    <w:rsid w:val="000E3E91"/>
    <w:rsid w:val="000F3F8C"/>
    <w:rsid w:val="00100DB4"/>
    <w:rsid w:val="00104692"/>
    <w:rsid w:val="001165C0"/>
    <w:rsid w:val="00120B28"/>
    <w:rsid w:val="00127752"/>
    <w:rsid w:val="00145D43"/>
    <w:rsid w:val="00153B28"/>
    <w:rsid w:val="001541DF"/>
    <w:rsid w:val="00163830"/>
    <w:rsid w:val="001655E6"/>
    <w:rsid w:val="00191539"/>
    <w:rsid w:val="00192C46"/>
    <w:rsid w:val="001947F5"/>
    <w:rsid w:val="00195E0D"/>
    <w:rsid w:val="001A08B3"/>
    <w:rsid w:val="001A7B60"/>
    <w:rsid w:val="001B070A"/>
    <w:rsid w:val="001B396D"/>
    <w:rsid w:val="001B52F0"/>
    <w:rsid w:val="001B7A65"/>
    <w:rsid w:val="001C09FF"/>
    <w:rsid w:val="001D3FD2"/>
    <w:rsid w:val="001D4B49"/>
    <w:rsid w:val="001E41F3"/>
    <w:rsid w:val="00201DA1"/>
    <w:rsid w:val="002042BC"/>
    <w:rsid w:val="002055BE"/>
    <w:rsid w:val="00215529"/>
    <w:rsid w:val="002248C9"/>
    <w:rsid w:val="00241A94"/>
    <w:rsid w:val="0026004D"/>
    <w:rsid w:val="002640DD"/>
    <w:rsid w:val="002752FE"/>
    <w:rsid w:val="00275D12"/>
    <w:rsid w:val="0028407C"/>
    <w:rsid w:val="002846D5"/>
    <w:rsid w:val="00284FEB"/>
    <w:rsid w:val="0028573D"/>
    <w:rsid w:val="002860C4"/>
    <w:rsid w:val="0028750E"/>
    <w:rsid w:val="002A3CD7"/>
    <w:rsid w:val="002B2E22"/>
    <w:rsid w:val="002B5741"/>
    <w:rsid w:val="002D00AC"/>
    <w:rsid w:val="002D4449"/>
    <w:rsid w:val="002E472E"/>
    <w:rsid w:val="002F3260"/>
    <w:rsid w:val="002F5FA6"/>
    <w:rsid w:val="003046E9"/>
    <w:rsid w:val="00305409"/>
    <w:rsid w:val="00323DB9"/>
    <w:rsid w:val="003518E8"/>
    <w:rsid w:val="00353FAD"/>
    <w:rsid w:val="003549C3"/>
    <w:rsid w:val="00355224"/>
    <w:rsid w:val="0035665D"/>
    <w:rsid w:val="00357791"/>
    <w:rsid w:val="003609EF"/>
    <w:rsid w:val="0036231A"/>
    <w:rsid w:val="00370B38"/>
    <w:rsid w:val="0037108D"/>
    <w:rsid w:val="00372C33"/>
    <w:rsid w:val="00374DD4"/>
    <w:rsid w:val="00377393"/>
    <w:rsid w:val="00381762"/>
    <w:rsid w:val="0038282D"/>
    <w:rsid w:val="003A34CB"/>
    <w:rsid w:val="003B3630"/>
    <w:rsid w:val="003B56C6"/>
    <w:rsid w:val="003B77A7"/>
    <w:rsid w:val="003D4731"/>
    <w:rsid w:val="003E0945"/>
    <w:rsid w:val="003E1A36"/>
    <w:rsid w:val="003E6BC5"/>
    <w:rsid w:val="00410371"/>
    <w:rsid w:val="00413045"/>
    <w:rsid w:val="00417C70"/>
    <w:rsid w:val="004242F1"/>
    <w:rsid w:val="00436A44"/>
    <w:rsid w:val="004623E3"/>
    <w:rsid w:val="00472415"/>
    <w:rsid w:val="0048239C"/>
    <w:rsid w:val="00485441"/>
    <w:rsid w:val="004952E8"/>
    <w:rsid w:val="004A0E96"/>
    <w:rsid w:val="004B75B7"/>
    <w:rsid w:val="004C7504"/>
    <w:rsid w:val="00511D8B"/>
    <w:rsid w:val="0051580D"/>
    <w:rsid w:val="0052050C"/>
    <w:rsid w:val="00530B15"/>
    <w:rsid w:val="00537B8A"/>
    <w:rsid w:val="00547111"/>
    <w:rsid w:val="00592D74"/>
    <w:rsid w:val="00594CAE"/>
    <w:rsid w:val="005A2E1B"/>
    <w:rsid w:val="005A3ED2"/>
    <w:rsid w:val="005C17D6"/>
    <w:rsid w:val="005C449C"/>
    <w:rsid w:val="005D2E60"/>
    <w:rsid w:val="005D5131"/>
    <w:rsid w:val="005E2C44"/>
    <w:rsid w:val="00605950"/>
    <w:rsid w:val="00621188"/>
    <w:rsid w:val="006257ED"/>
    <w:rsid w:val="00631A1D"/>
    <w:rsid w:val="00643639"/>
    <w:rsid w:val="00662001"/>
    <w:rsid w:val="00665C47"/>
    <w:rsid w:val="00667466"/>
    <w:rsid w:val="006838E7"/>
    <w:rsid w:val="00685E0E"/>
    <w:rsid w:val="006952ED"/>
    <w:rsid w:val="00695808"/>
    <w:rsid w:val="006A29A4"/>
    <w:rsid w:val="006B3650"/>
    <w:rsid w:val="006B46FB"/>
    <w:rsid w:val="006E21FB"/>
    <w:rsid w:val="006F3C3D"/>
    <w:rsid w:val="006F4FBF"/>
    <w:rsid w:val="0070003E"/>
    <w:rsid w:val="00700DAF"/>
    <w:rsid w:val="00701D20"/>
    <w:rsid w:val="00703C54"/>
    <w:rsid w:val="00703DAB"/>
    <w:rsid w:val="00704804"/>
    <w:rsid w:val="00707479"/>
    <w:rsid w:val="007176FF"/>
    <w:rsid w:val="0073706A"/>
    <w:rsid w:val="007417B3"/>
    <w:rsid w:val="00742643"/>
    <w:rsid w:val="0075328D"/>
    <w:rsid w:val="00765DC8"/>
    <w:rsid w:val="0078266F"/>
    <w:rsid w:val="0078414B"/>
    <w:rsid w:val="00792342"/>
    <w:rsid w:val="007977A8"/>
    <w:rsid w:val="007A1FEB"/>
    <w:rsid w:val="007A7561"/>
    <w:rsid w:val="007B2148"/>
    <w:rsid w:val="007B512A"/>
    <w:rsid w:val="007B5189"/>
    <w:rsid w:val="007C110A"/>
    <w:rsid w:val="007C2097"/>
    <w:rsid w:val="007D0315"/>
    <w:rsid w:val="007D6A07"/>
    <w:rsid w:val="007F7259"/>
    <w:rsid w:val="008040A8"/>
    <w:rsid w:val="008070E2"/>
    <w:rsid w:val="0081400E"/>
    <w:rsid w:val="00823C16"/>
    <w:rsid w:val="008279FA"/>
    <w:rsid w:val="00830DE2"/>
    <w:rsid w:val="00861E82"/>
    <w:rsid w:val="008626E7"/>
    <w:rsid w:val="00870427"/>
    <w:rsid w:val="00870EE7"/>
    <w:rsid w:val="00882D59"/>
    <w:rsid w:val="00885FA2"/>
    <w:rsid w:val="008863B9"/>
    <w:rsid w:val="008A45A6"/>
    <w:rsid w:val="008C1667"/>
    <w:rsid w:val="008F3789"/>
    <w:rsid w:val="008F686C"/>
    <w:rsid w:val="009148DE"/>
    <w:rsid w:val="009157E3"/>
    <w:rsid w:val="00921F90"/>
    <w:rsid w:val="009234FB"/>
    <w:rsid w:val="0092604E"/>
    <w:rsid w:val="00941E30"/>
    <w:rsid w:val="00945F5A"/>
    <w:rsid w:val="009524F9"/>
    <w:rsid w:val="00963BEE"/>
    <w:rsid w:val="00965F07"/>
    <w:rsid w:val="009777D9"/>
    <w:rsid w:val="00981514"/>
    <w:rsid w:val="00983B8A"/>
    <w:rsid w:val="00984193"/>
    <w:rsid w:val="00987F32"/>
    <w:rsid w:val="00991B88"/>
    <w:rsid w:val="009A39E0"/>
    <w:rsid w:val="009A5753"/>
    <w:rsid w:val="009A579D"/>
    <w:rsid w:val="009B4595"/>
    <w:rsid w:val="009B5DF4"/>
    <w:rsid w:val="009C0C0E"/>
    <w:rsid w:val="009D2670"/>
    <w:rsid w:val="009D5020"/>
    <w:rsid w:val="009E3297"/>
    <w:rsid w:val="009E5883"/>
    <w:rsid w:val="009F1E28"/>
    <w:rsid w:val="009F466A"/>
    <w:rsid w:val="009F734F"/>
    <w:rsid w:val="00A21ABA"/>
    <w:rsid w:val="00A246B6"/>
    <w:rsid w:val="00A41314"/>
    <w:rsid w:val="00A4264C"/>
    <w:rsid w:val="00A47E70"/>
    <w:rsid w:val="00A50CF0"/>
    <w:rsid w:val="00A54180"/>
    <w:rsid w:val="00A55E1D"/>
    <w:rsid w:val="00A60186"/>
    <w:rsid w:val="00A7156D"/>
    <w:rsid w:val="00A7277E"/>
    <w:rsid w:val="00A7671C"/>
    <w:rsid w:val="00A86705"/>
    <w:rsid w:val="00A919CF"/>
    <w:rsid w:val="00A9413B"/>
    <w:rsid w:val="00AA2CBC"/>
    <w:rsid w:val="00AB0EA2"/>
    <w:rsid w:val="00AB32AF"/>
    <w:rsid w:val="00AB49EF"/>
    <w:rsid w:val="00AB7726"/>
    <w:rsid w:val="00AC5820"/>
    <w:rsid w:val="00AD0301"/>
    <w:rsid w:val="00AD1CD8"/>
    <w:rsid w:val="00AD4CBA"/>
    <w:rsid w:val="00AF57C2"/>
    <w:rsid w:val="00AF5ACE"/>
    <w:rsid w:val="00B1171B"/>
    <w:rsid w:val="00B11C42"/>
    <w:rsid w:val="00B258BB"/>
    <w:rsid w:val="00B2766E"/>
    <w:rsid w:val="00B33742"/>
    <w:rsid w:val="00B34AF9"/>
    <w:rsid w:val="00B47956"/>
    <w:rsid w:val="00B53EB1"/>
    <w:rsid w:val="00B63DF0"/>
    <w:rsid w:val="00B6484D"/>
    <w:rsid w:val="00B6578A"/>
    <w:rsid w:val="00B67B97"/>
    <w:rsid w:val="00B77DF4"/>
    <w:rsid w:val="00B8178B"/>
    <w:rsid w:val="00B968C8"/>
    <w:rsid w:val="00BA29C8"/>
    <w:rsid w:val="00BA3781"/>
    <w:rsid w:val="00BA3EC5"/>
    <w:rsid w:val="00BA51D9"/>
    <w:rsid w:val="00BB5DFC"/>
    <w:rsid w:val="00BB77D5"/>
    <w:rsid w:val="00BD279D"/>
    <w:rsid w:val="00BD6BB8"/>
    <w:rsid w:val="00BF11DD"/>
    <w:rsid w:val="00BF25B3"/>
    <w:rsid w:val="00BF4E07"/>
    <w:rsid w:val="00BF7F9A"/>
    <w:rsid w:val="00C02BCA"/>
    <w:rsid w:val="00C04FDB"/>
    <w:rsid w:val="00C13B5E"/>
    <w:rsid w:val="00C17C69"/>
    <w:rsid w:val="00C24FBE"/>
    <w:rsid w:val="00C267F6"/>
    <w:rsid w:val="00C30F23"/>
    <w:rsid w:val="00C32486"/>
    <w:rsid w:val="00C32900"/>
    <w:rsid w:val="00C42CAB"/>
    <w:rsid w:val="00C44914"/>
    <w:rsid w:val="00C55019"/>
    <w:rsid w:val="00C6434B"/>
    <w:rsid w:val="00C663BE"/>
    <w:rsid w:val="00C66BA2"/>
    <w:rsid w:val="00C67AEF"/>
    <w:rsid w:val="00C730DC"/>
    <w:rsid w:val="00C75C81"/>
    <w:rsid w:val="00C82B7B"/>
    <w:rsid w:val="00C86FD1"/>
    <w:rsid w:val="00C95985"/>
    <w:rsid w:val="00CA5B8F"/>
    <w:rsid w:val="00CC5026"/>
    <w:rsid w:val="00CC68D0"/>
    <w:rsid w:val="00CC6ED9"/>
    <w:rsid w:val="00CE68FE"/>
    <w:rsid w:val="00CF02C3"/>
    <w:rsid w:val="00D03F9A"/>
    <w:rsid w:val="00D06D51"/>
    <w:rsid w:val="00D169C3"/>
    <w:rsid w:val="00D22027"/>
    <w:rsid w:val="00D24991"/>
    <w:rsid w:val="00D329CB"/>
    <w:rsid w:val="00D32F44"/>
    <w:rsid w:val="00D376FD"/>
    <w:rsid w:val="00D44894"/>
    <w:rsid w:val="00D50255"/>
    <w:rsid w:val="00D60905"/>
    <w:rsid w:val="00D624BD"/>
    <w:rsid w:val="00D66520"/>
    <w:rsid w:val="00D676AF"/>
    <w:rsid w:val="00D73313"/>
    <w:rsid w:val="00D82D8C"/>
    <w:rsid w:val="00D867D9"/>
    <w:rsid w:val="00DB7C78"/>
    <w:rsid w:val="00DD5F58"/>
    <w:rsid w:val="00DD6ED8"/>
    <w:rsid w:val="00DD7852"/>
    <w:rsid w:val="00DE34CF"/>
    <w:rsid w:val="00DF1BDE"/>
    <w:rsid w:val="00E13F3D"/>
    <w:rsid w:val="00E34898"/>
    <w:rsid w:val="00E53A2B"/>
    <w:rsid w:val="00E545E9"/>
    <w:rsid w:val="00E656CE"/>
    <w:rsid w:val="00E91472"/>
    <w:rsid w:val="00E92AD3"/>
    <w:rsid w:val="00E92CEC"/>
    <w:rsid w:val="00E939C3"/>
    <w:rsid w:val="00EA4508"/>
    <w:rsid w:val="00EB09B7"/>
    <w:rsid w:val="00EC2F62"/>
    <w:rsid w:val="00ED584B"/>
    <w:rsid w:val="00EE7D7C"/>
    <w:rsid w:val="00EF425C"/>
    <w:rsid w:val="00F02104"/>
    <w:rsid w:val="00F10418"/>
    <w:rsid w:val="00F25D98"/>
    <w:rsid w:val="00F300FB"/>
    <w:rsid w:val="00F32A19"/>
    <w:rsid w:val="00F4307B"/>
    <w:rsid w:val="00F802BD"/>
    <w:rsid w:val="00F8466B"/>
    <w:rsid w:val="00F91E0C"/>
    <w:rsid w:val="00FA104B"/>
    <w:rsid w:val="00FB5C95"/>
    <w:rsid w:val="00FB6386"/>
    <w:rsid w:val="00FB7CDC"/>
    <w:rsid w:val="00FC1CAC"/>
    <w:rsid w:val="00FC5A6C"/>
    <w:rsid w:val="00FE3381"/>
    <w:rsid w:val="00FE66EC"/>
    <w:rsid w:val="00FF093B"/>
    <w:rsid w:val="00FF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885E3-CB12-49F5-AA43-E8C94502D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189</cp:revision>
  <cp:lastPrinted>1900-12-31T16:00:00Z</cp:lastPrinted>
  <dcterms:created xsi:type="dcterms:W3CDTF">2020-10-22T07:53:00Z</dcterms:created>
  <dcterms:modified xsi:type="dcterms:W3CDTF">2021-01-15T12:22:00Z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