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67B44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C42CAB">
        <w:rPr>
          <w:rFonts w:hint="eastAsia"/>
          <w:b/>
          <w:noProof/>
          <w:sz w:val="24"/>
          <w:lang w:eastAsia="zh-CN"/>
        </w:rPr>
        <w:t>8</w:t>
      </w:r>
      <w:r w:rsidR="003E6BC5" w:rsidRPr="003E6BC5">
        <w:rPr>
          <w:rFonts w:hint="eastAsia"/>
          <w:b/>
          <w:noProof/>
          <w:sz w:val="24"/>
        </w:rPr>
        <w:t>-e</w:t>
      </w:r>
      <w:r>
        <w:rPr>
          <w:b/>
          <w:i/>
          <w:noProof/>
          <w:sz w:val="28"/>
        </w:rPr>
        <w:tab/>
      </w:r>
      <w:r w:rsidR="00E84244" w:rsidRPr="00E84244">
        <w:rPr>
          <w:b/>
          <w:i/>
          <w:noProof/>
          <w:sz w:val="24"/>
        </w:rPr>
        <w:t>R4-2100438</w:t>
      </w:r>
    </w:p>
    <w:p w14:paraId="7CB45193" w14:textId="1B58FCC1"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C42CAB">
        <w:rPr>
          <w:rFonts w:hint="eastAsia"/>
          <w:b/>
          <w:noProof/>
          <w:sz w:val="24"/>
          <w:lang w:eastAsia="zh-CN"/>
        </w:rPr>
        <w:t>Jan</w:t>
      </w:r>
      <w:r w:rsidR="00C42CAB">
        <w:rPr>
          <w:b/>
          <w:noProof/>
          <w:sz w:val="24"/>
        </w:rPr>
        <w:t xml:space="preserve">. </w:t>
      </w:r>
      <w:r w:rsidR="00C42CAB">
        <w:rPr>
          <w:rFonts w:hint="eastAsia"/>
          <w:b/>
          <w:noProof/>
          <w:sz w:val="24"/>
        </w:rPr>
        <w:t>2</w:t>
      </w:r>
      <w:r w:rsidR="00C42CAB">
        <w:rPr>
          <w:rFonts w:hint="eastAsia"/>
          <w:b/>
          <w:noProof/>
          <w:sz w:val="24"/>
          <w:lang w:eastAsia="zh-CN"/>
        </w:rPr>
        <w:t>5</w:t>
      </w:r>
      <w:r w:rsidR="00C42CAB">
        <w:rPr>
          <w:b/>
          <w:noProof/>
          <w:sz w:val="24"/>
        </w:rPr>
        <w:t>-</w:t>
      </w:r>
      <w:r w:rsidR="00C42CAB">
        <w:rPr>
          <w:rFonts w:hint="eastAsia"/>
          <w:b/>
          <w:noProof/>
          <w:sz w:val="24"/>
          <w:lang w:eastAsia="zh-CN"/>
        </w:rPr>
        <w:t>Feb.5</w:t>
      </w:r>
      <w:r w:rsidR="00C42CAB">
        <w:rPr>
          <w:b/>
          <w:noProof/>
          <w:sz w:val="24"/>
        </w:rPr>
        <w:t>, 202</w:t>
      </w:r>
      <w:r w:rsidR="00C42CAB">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054AB" w:rsidR="001E41F3" w:rsidRPr="00410371" w:rsidRDefault="0079073F" w:rsidP="00547111">
            <w:pPr>
              <w:pStyle w:val="CRCoverPage"/>
              <w:spacing w:after="0"/>
              <w:rPr>
                <w:noProof/>
                <w:lang w:eastAsia="zh-CN"/>
              </w:rPr>
            </w:pPr>
            <w:r w:rsidRPr="0079073F">
              <w:rPr>
                <w:b/>
                <w:noProof/>
                <w:sz w:val="28"/>
              </w:rPr>
              <w:t>1477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6DD24" w:rsidR="001E41F3" w:rsidRPr="00410371" w:rsidRDefault="008C1667" w:rsidP="0048239C">
            <w:pPr>
              <w:pStyle w:val="CRCoverPage"/>
              <w:spacing w:after="0"/>
              <w:jc w:val="center"/>
              <w:rPr>
                <w:noProof/>
                <w:sz w:val="28"/>
              </w:rPr>
            </w:pPr>
            <w:r>
              <w:rPr>
                <w:rFonts w:hint="eastAsia"/>
                <w:b/>
                <w:noProof/>
                <w:sz w:val="28"/>
                <w:lang w:eastAsia="zh-CN"/>
              </w:rPr>
              <w:t>16.</w:t>
            </w:r>
            <w:r w:rsidR="0048239C">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18E5A" w:rsidR="001E41F3" w:rsidRDefault="005A3ED2" w:rsidP="00F726EA">
            <w:pPr>
              <w:pStyle w:val="CRCoverPage"/>
              <w:spacing w:after="0"/>
              <w:ind w:left="100"/>
              <w:rPr>
                <w:noProof/>
                <w:lang w:eastAsia="zh-CN"/>
              </w:rPr>
            </w:pPr>
            <w:r w:rsidRPr="005A3ED2">
              <w:rPr>
                <w:noProof/>
                <w:lang w:eastAsia="zh-CN"/>
              </w:rPr>
              <w:t xml:space="preserve">CR on </w:t>
            </w:r>
            <w:r w:rsidR="00F726EA">
              <w:rPr>
                <w:rFonts w:hint="eastAsia"/>
                <w:noProof/>
                <w:lang w:eastAsia="zh-CN"/>
              </w:rPr>
              <w:t>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B4CC1" w:rsidR="001E41F3" w:rsidRDefault="009C0C0E">
            <w:pPr>
              <w:pStyle w:val="CRCoverPage"/>
              <w:spacing w:after="0"/>
              <w:ind w:left="100"/>
              <w:rPr>
                <w:noProof/>
              </w:rPr>
            </w:pPr>
            <w:r w:rsidRPr="009C0C0E">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E0AF1" w:rsidR="001E41F3" w:rsidRDefault="009C0C0E" w:rsidP="009C0C0E">
            <w:pPr>
              <w:pStyle w:val="CRCoverPage"/>
              <w:spacing w:after="0"/>
              <w:ind w:left="100"/>
              <w:rPr>
                <w:noProof/>
                <w:lang w:eastAsia="zh-CN"/>
              </w:rPr>
            </w:pPr>
            <w:r>
              <w:rPr>
                <w:rFonts w:hint="eastAsia"/>
                <w:lang w:eastAsia="zh-CN"/>
              </w:rPr>
              <w:t>2021-1-12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D813B" w:rsidR="001E41F3" w:rsidRDefault="00EF748A" w:rsidP="00D24991">
            <w:pPr>
              <w:pStyle w:val="CRCoverPage"/>
              <w:spacing w:after="0"/>
              <w:ind w:left="100" w:right="-609"/>
              <w:rPr>
                <w:b/>
                <w:noProof/>
                <w:lang w:eastAsia="zh-CN"/>
              </w:rPr>
            </w:pPr>
            <w:r>
              <w:rPr>
                <w:rFonts w:hint="eastAsia"/>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DE8C2" w:rsidR="001E41F3" w:rsidRDefault="00D22411" w:rsidP="005D2E60">
            <w:pPr>
              <w:pStyle w:val="CRCoverPage"/>
              <w:spacing w:after="0"/>
              <w:ind w:left="100"/>
              <w:rPr>
                <w:noProof/>
                <w:lang w:eastAsia="zh-CN"/>
              </w:rPr>
            </w:pPr>
            <w:bookmarkStart w:id="2" w:name="OLE_LINK20"/>
            <w:bookmarkStart w:id="3" w:name="OLE_LINK21"/>
            <w:r>
              <w:rPr>
                <w:rFonts w:hint="eastAsia"/>
                <w:noProof/>
                <w:lang w:eastAsia="zh-CN"/>
              </w:rPr>
              <w:t>RSTD measurement requirement for multiple layers</w:t>
            </w:r>
            <w:bookmarkEnd w:id="2"/>
            <w:bookmarkEnd w:id="3"/>
            <w:r>
              <w:rPr>
                <w:rFonts w:hint="eastAsia"/>
                <w:noProof/>
                <w:lang w:eastAsia="zh-CN"/>
              </w:rPr>
              <w:t xml:space="preserve"> </w:t>
            </w:r>
            <w:r w:rsidR="00C5651B">
              <w:rPr>
                <w:rFonts w:hint="eastAsia"/>
                <w:noProof/>
                <w:lang w:eastAsia="zh-CN"/>
              </w:rPr>
              <w:t xml:space="preserve">and multiple PRS periodicities </w:t>
            </w:r>
            <w:r>
              <w:rPr>
                <w:rFonts w:hint="eastAsia"/>
                <w:noProof/>
                <w:lang w:eastAsia="zh-CN"/>
              </w:rPr>
              <w:t>is defined</w:t>
            </w:r>
            <w:r w:rsidR="00D32F44">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B4099" w14:textId="77777777" w:rsidR="001E41F3" w:rsidRDefault="00CF4105" w:rsidP="00441AD8">
            <w:pPr>
              <w:pStyle w:val="CRCoverPage"/>
              <w:numPr>
                <w:ilvl w:val="0"/>
                <w:numId w:val="1"/>
              </w:numPr>
              <w:spacing w:after="0"/>
              <w:rPr>
                <w:noProof/>
                <w:lang w:eastAsia="zh-CN"/>
              </w:rPr>
            </w:pPr>
            <w:r>
              <w:rPr>
                <w:noProof/>
                <w:lang w:eastAsia="zh-CN"/>
              </w:rPr>
              <w:t>I</w:t>
            </w:r>
            <w:r>
              <w:rPr>
                <w:rFonts w:hint="eastAsia"/>
                <w:noProof/>
                <w:lang w:eastAsia="zh-CN"/>
              </w:rPr>
              <w:t>ntroduce the RSTD measurement requirement for multiple layers</w:t>
            </w:r>
            <w:r w:rsidR="00DB5C7E">
              <w:rPr>
                <w:rFonts w:hint="eastAsia"/>
                <w:noProof/>
                <w:lang w:eastAsia="zh-CN"/>
              </w:rPr>
              <w:t xml:space="preserve"> and multiple PRS periodicities</w:t>
            </w:r>
            <w:r w:rsidR="001165C0">
              <w:rPr>
                <w:rFonts w:hint="eastAsia"/>
                <w:noProof/>
                <w:lang w:eastAsia="zh-CN"/>
              </w:rPr>
              <w:t xml:space="preserve"> i</w:t>
            </w:r>
            <w:r w:rsidR="00A7156D">
              <w:rPr>
                <w:rFonts w:hint="eastAsia"/>
                <w:noProof/>
                <w:lang w:eastAsia="zh-CN"/>
              </w:rPr>
              <w:t>n 38.133</w:t>
            </w:r>
            <w:r w:rsidR="000A06E8">
              <w:rPr>
                <w:rFonts w:hint="eastAsia"/>
                <w:noProof/>
                <w:lang w:eastAsia="zh-CN"/>
              </w:rPr>
              <w:t xml:space="preserve">. </w:t>
            </w:r>
          </w:p>
          <w:p w14:paraId="31C656EC" w14:textId="195E7033" w:rsidR="00441AD8" w:rsidRDefault="00441AD8" w:rsidP="00441AD8">
            <w:pPr>
              <w:pStyle w:val="CRCoverPage"/>
              <w:numPr>
                <w:ilvl w:val="0"/>
                <w:numId w:val="1"/>
              </w:numPr>
              <w:spacing w:after="0"/>
              <w:rPr>
                <w:noProof/>
                <w:lang w:eastAsia="zh-CN"/>
              </w:rPr>
            </w:pPr>
            <w:r>
              <w:rPr>
                <w:noProof/>
                <w:lang w:eastAsia="zh-CN"/>
              </w:rPr>
              <w:t>S</w:t>
            </w:r>
            <w:r>
              <w:rPr>
                <w:rFonts w:hint="eastAsia"/>
                <w:noProof/>
                <w:lang w:eastAsia="zh-CN"/>
              </w:rPr>
              <w:t>ome wording corrections</w:t>
            </w:r>
            <w:r w:rsidR="000018AF">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C3D21" w:rsidR="001E41F3" w:rsidRDefault="003F3110" w:rsidP="00F112E1">
            <w:pPr>
              <w:pStyle w:val="CRCoverPage"/>
              <w:spacing w:after="0"/>
              <w:ind w:left="100"/>
              <w:rPr>
                <w:noProof/>
                <w:lang w:eastAsia="zh-CN"/>
              </w:rPr>
            </w:pPr>
            <w:r>
              <w:rPr>
                <w:rFonts w:hint="eastAsia"/>
                <w:noProof/>
                <w:lang w:eastAsia="zh-CN"/>
              </w:rPr>
              <w:t xml:space="preserve">RSTD measurement requirement </w:t>
            </w:r>
            <w:r w:rsidR="00F112E1">
              <w:rPr>
                <w:rFonts w:hint="eastAsia"/>
                <w:noProof/>
                <w:lang w:eastAsia="zh-CN"/>
              </w:rPr>
              <w:t>is incomplete</w:t>
            </w:r>
            <w:r w:rsidR="002D4449">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39AC5" w:rsidR="001E41F3" w:rsidRDefault="0067506F">
            <w:pPr>
              <w:pStyle w:val="CRCoverPage"/>
              <w:spacing w:after="0"/>
              <w:ind w:left="100"/>
              <w:rPr>
                <w:noProof/>
                <w:lang w:eastAsia="zh-CN"/>
              </w:rPr>
            </w:pPr>
            <w:r>
              <w:rPr>
                <w:rFonts w:hint="eastAsia"/>
                <w:noProof/>
                <w:lang w:eastAsia="zh-CN"/>
              </w:rPr>
              <w:t>9.</w:t>
            </w:r>
            <w:r w:rsidR="00DA78D4">
              <w:rPr>
                <w:rFonts w:hint="eastAsia"/>
                <w:noProof/>
                <w:lang w:eastAsia="zh-CN"/>
              </w:rPr>
              <w:t>9.</w:t>
            </w:r>
            <w:r>
              <w:rPr>
                <w:rFonts w:hint="eastAsia"/>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5F647B">
      <w:pPr>
        <w:pStyle w:val="af1"/>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1F59C66E" w14:textId="77777777" w:rsidR="00884892" w:rsidRDefault="00884892" w:rsidP="00104692">
      <w:pPr>
        <w:rPr>
          <w:rFonts w:eastAsia="宋体"/>
          <w:noProof/>
          <w:color w:val="FF0000"/>
          <w:lang w:eastAsia="zh-CN"/>
        </w:rPr>
      </w:pPr>
    </w:p>
    <w:p w14:paraId="5436BE34" w14:textId="77777777" w:rsidR="00884892" w:rsidRPr="0001499C" w:rsidRDefault="00884892" w:rsidP="00884892">
      <w:pPr>
        <w:pStyle w:val="4"/>
        <w:rPr>
          <w:lang w:eastAsia="zh-CN"/>
        </w:rPr>
      </w:pPr>
      <w:r w:rsidRPr="0001499C">
        <w:t>9.9.2.5</w:t>
      </w:r>
      <w:r w:rsidRPr="0001499C">
        <w:tab/>
        <w:t>Measurements Period Requireme</w:t>
      </w:r>
      <w:r w:rsidRPr="0001499C">
        <w:rPr>
          <w:lang w:eastAsia="zh-CN"/>
        </w:rPr>
        <w:t>nts</w:t>
      </w:r>
    </w:p>
    <w:p w14:paraId="532BB0CC" w14:textId="08690220" w:rsidR="00884892" w:rsidRPr="00F64187" w:rsidRDefault="00884892" w:rsidP="00884892">
      <w:pPr>
        <w:rPr>
          <w:lang w:eastAsia="zh-CN"/>
        </w:rPr>
      </w:pPr>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00C314E6">
        <w:rPr>
          <w:iCs/>
        </w:rPr>
        <w:t xml:space="preserve">the UE shall be able to measure </w:t>
      </w:r>
      <w:ins w:id="4" w:author="CATT" w:date="2021-01-15T15:32:00Z">
        <w:r w:rsidR="00C314E6">
          <w:rPr>
            <w:rFonts w:hint="eastAsia"/>
            <w:iCs/>
            <w:lang w:eastAsia="zh-CN"/>
          </w:rPr>
          <w:t xml:space="preserve">and report </w:t>
        </w:r>
      </w:ins>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t xml:space="preserve">within the measurement period </w:t>
      </w:r>
      <w:del w:id="5" w:author="CATT" w:date="2021-01-15T15:32:00Z">
        <w:r w:rsidRPr="00F64187" w:rsidDel="00FE3B7E">
          <w:delText xml:space="preserve">during </w:delText>
        </w:r>
      </w:del>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del w:id="6" w:author="CATT" w:date="2021-01-15T15:37:00Z">
        <w:r w:rsidRPr="00F64187" w:rsidDel="00A873DC">
          <w:delText xml:space="preserve">further in this </w:delText>
        </w:r>
        <w:r w:rsidDel="00A873DC">
          <w:delText>clause</w:delText>
        </w:r>
        <w:r w:rsidRPr="00F64187" w:rsidDel="00A873DC">
          <w:delText>.</w:delText>
        </w:r>
      </w:del>
      <w:ins w:id="7" w:author="CATT" w:date="2021-01-15T15:37:00Z">
        <w:r w:rsidR="00A873DC">
          <w:rPr>
            <w:rFonts w:hint="eastAsia"/>
            <w:lang w:eastAsia="zh-CN"/>
          </w:rPr>
          <w:t xml:space="preserve">as: </w:t>
        </w:r>
      </w:ins>
    </w:p>
    <w:p w14:paraId="4E2A6F21" w14:textId="631B9A8D" w:rsidR="00884892" w:rsidDel="00FE3B7E" w:rsidRDefault="00884892" w:rsidP="00884892">
      <w:pPr>
        <w:rPr>
          <w:del w:id="8" w:author="CATT" w:date="2021-01-15T15:33:00Z"/>
        </w:rPr>
      </w:pPr>
      <w:del w:id="9" w:author="CATT" w:date="2021-01-15T15:33:00Z">
        <w:r w:rsidRPr="00F64187" w:rsidDel="00FE3B7E">
          <w:delText xml:space="preserve">When measurement gaps and processing time T have overlap between different positioning frequency layers,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rsidDel="00FE3B7E">
          <w:delText xml:space="preserve"> is defined as:</w:delText>
        </w:r>
      </w:del>
    </w:p>
    <w:p w14:paraId="4CF629D7" w14:textId="77777777" w:rsidR="00884892" w:rsidRPr="00F64187" w:rsidRDefault="00884892" w:rsidP="0088489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AB009AE" w14:textId="77777777" w:rsidR="00884892" w:rsidRDefault="00884892" w:rsidP="00884892">
      <w:pPr>
        <w:rPr>
          <w:lang w:eastAsia="zh-CN"/>
        </w:rPr>
      </w:pPr>
      <w:proofErr w:type="gramStart"/>
      <w:r>
        <w:rPr>
          <w:lang w:eastAsia="zh-CN"/>
        </w:rPr>
        <w:t>W</w:t>
      </w:r>
      <w:r w:rsidRPr="00F64187">
        <w:rPr>
          <w:lang w:eastAsia="zh-CN"/>
        </w:rPr>
        <w:t xml:space="preserve">here </w:t>
      </w:r>
      <w:r>
        <w:rPr>
          <w:lang w:eastAsia="zh-CN"/>
        </w:rPr>
        <w:t>,</w:t>
      </w:r>
      <w:proofErr w:type="gramEnd"/>
    </w:p>
    <w:p w14:paraId="6E701340" w14:textId="77777777" w:rsidR="00884892" w:rsidRPr="00F64187" w:rsidRDefault="00884892" w:rsidP="00884892">
      <w:pPr>
        <w:pStyle w:val="B1"/>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positioning frequency layer,</w:t>
      </w:r>
    </w:p>
    <w:p w14:paraId="4C9FC969" w14:textId="77777777" w:rsidR="0077063A" w:rsidRDefault="00884892" w:rsidP="00884892">
      <w:pPr>
        <w:pStyle w:val="B1"/>
        <w:rPr>
          <w:ins w:id="10" w:author="CATT" w:date="2021-01-15T17:57:00Z"/>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positioning frequency layers, and</w:t>
      </w:r>
    </w:p>
    <w:p w14:paraId="5C9F838C" w14:textId="4941F617" w:rsidR="00884892" w:rsidRPr="00F64187" w:rsidRDefault="0077063A">
      <w:pPr>
        <w:pStyle w:val="B1"/>
        <w:ind w:leftChars="50" w:left="100" w:firstLineChars="150" w:firstLine="300"/>
        <w:rPr>
          <w:lang w:eastAsia="zh-CN"/>
        </w:rPr>
        <w:pPrChange w:id="11" w:author="CATT" w:date="2021-01-15T17:57:00Z">
          <w:pPr>
            <w:pStyle w:val="B1"/>
          </w:pPr>
        </w:pPrChange>
      </w:pPr>
      <w:ins w:id="12" w:author="CATT" w:date="2021-01-15T17:57:00Z">
        <m:oMath>
          <m:r>
            <m:rPr>
              <m:sty m:val="p"/>
            </m:rPr>
            <w:rPr>
              <w:rFonts w:ascii="Cambria Math" w:hAnsi="Cambria Math"/>
              <w:lang w:eastAsia="zh-CN"/>
            </w:rPr>
            <m:t xml:space="preserve"> </m:t>
          </m:r>
        </m:oMath>
      </w:ins>
      <w:r w:rsidR="00884892" w:rsidRPr="00F64187">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884892" w:rsidRPr="00F64187">
        <w:rPr>
          <w:bCs/>
          <w:iCs/>
          <w:lang w:eastAsia="zh-CN"/>
        </w:rPr>
        <w:t xml:space="preserve"> </w:t>
      </w:r>
      <w:proofErr w:type="gramStart"/>
      <w:r w:rsidR="00884892" w:rsidRPr="00F64187">
        <w:t>is</w:t>
      </w:r>
      <w:proofErr w:type="gramEnd"/>
      <w:r w:rsidR="00884892" w:rsidRPr="00F64187">
        <w:t xml:space="preserve"> the periodicity of PRS-RSTD measurement in</w:t>
      </w:r>
      <w:r w:rsidR="00884892" w:rsidRPr="00F64187">
        <w:rPr>
          <w:lang w:eastAsia="zh-CN"/>
        </w:rPr>
        <w:t xml:space="preserve"> </w:t>
      </w:r>
      <w:r w:rsidR="00884892" w:rsidRPr="00F64187">
        <w:t>positioning</w:t>
      </w:r>
      <w:r w:rsidR="00884892" w:rsidRPr="00F64187">
        <w:rPr>
          <w:lang w:eastAsia="zh-CN"/>
        </w:rPr>
        <w:t xml:space="preserve"> frequency layer </w:t>
      </w:r>
      <w:proofErr w:type="spellStart"/>
      <w:r w:rsidR="00884892" w:rsidRPr="00F64187">
        <w:rPr>
          <w:lang w:eastAsia="zh-CN"/>
        </w:rPr>
        <w:t>i</w:t>
      </w:r>
      <w:proofErr w:type="spellEnd"/>
      <w:r w:rsidR="00884892" w:rsidRPr="00F64187">
        <w:rPr>
          <w:lang w:eastAsia="zh-CN"/>
        </w:rPr>
        <w:t xml:space="preserve"> as defined further in this </w:t>
      </w:r>
      <w:r w:rsidR="00884892">
        <w:rPr>
          <w:lang w:eastAsia="zh-CN"/>
        </w:rPr>
        <w:t>clause</w:t>
      </w:r>
      <w:r w:rsidR="00884892" w:rsidRPr="00F64187">
        <w:rPr>
          <w:lang w:eastAsia="zh-CN"/>
        </w:rPr>
        <w:t>.</w:t>
      </w:r>
      <w:r w:rsidR="00884892" w:rsidRPr="00F64187">
        <w:t xml:space="preserve"> </w:t>
      </w:r>
      <w:r w:rsidR="00884892" w:rsidRPr="00F64187">
        <w:rPr>
          <w:lang w:eastAsia="zh-CN"/>
        </w:rPr>
        <w:t xml:space="preserve"> </w:t>
      </w:r>
    </w:p>
    <w:p w14:paraId="6E867117" w14:textId="10BEA32A" w:rsidR="00884892" w:rsidRPr="002F1748" w:rsidDel="00FE3B7E" w:rsidRDefault="00884892" w:rsidP="00884892">
      <w:pPr>
        <w:pStyle w:val="EditorsNote"/>
        <w:rPr>
          <w:del w:id="13" w:author="CATT" w:date="2021-01-15T15:33:00Z"/>
          <w:color w:val="auto"/>
        </w:rPr>
      </w:pPr>
      <w:del w:id="14" w:author="CATT" w:date="2021-01-15T15:33:00Z">
        <w:r w:rsidRPr="002F1748" w:rsidDel="00FE3B7E">
          <w:rPr>
            <w:color w:val="auto"/>
          </w:rPr>
          <w:delText>Editor’s note:</w:delText>
        </w:r>
        <w:r w:rsidRPr="002F1748" w:rsidDel="00FE3B7E">
          <w:rPr>
            <w:color w:val="auto"/>
          </w:rPr>
          <w:tab/>
          <w:delText>FFS the RSTD measurement period when measurement gaps and processing time T do not have overlap between different positioning frequency layers.</w:delText>
        </w:r>
      </w:del>
    </w:p>
    <w:bookmarkStart w:id="15" w:name="_Hlk49202850"/>
    <w:bookmarkStart w:id="16" w:name="_Hlk40394259"/>
    <w:p w14:paraId="36AD7A63" w14:textId="74498020" w:rsidR="00884892" w:rsidRDefault="0026325A" w:rsidP="0088489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884892" w:rsidRPr="00F64187">
        <w:t xml:space="preserve"> </w:t>
      </w:r>
      <w:proofErr w:type="gramStart"/>
      <w:r w:rsidR="00884892" w:rsidRPr="00F64187">
        <w:t>is</w:t>
      </w:r>
      <w:proofErr w:type="gramEnd"/>
      <w:r w:rsidR="00884892" w:rsidRPr="00F64187">
        <w:t xml:space="preserve"> the measurement period for PRS RSTD measurement in</w:t>
      </w:r>
      <w:ins w:id="17" w:author="CATT" w:date="2021-01-15T15:37:00Z">
        <w:r w:rsidR="009601BF">
          <w:rPr>
            <w:rFonts w:hint="eastAsia"/>
            <w:lang w:eastAsia="zh-CN"/>
          </w:rPr>
          <w:t xml:space="preserve"> </w:t>
        </w:r>
      </w:ins>
      <w:r w:rsidR="00884892" w:rsidRPr="00F64187">
        <w:rPr>
          <w:lang w:eastAsia="zh-CN"/>
        </w:rPr>
        <w:t>positioning frequency layer</w:t>
      </w:r>
      <w:r w:rsidR="00884892" w:rsidRPr="00F64187">
        <w:t xml:space="preserve"> </w:t>
      </w:r>
      <w:proofErr w:type="spellStart"/>
      <w:r w:rsidR="00884892" w:rsidRPr="009D547B">
        <w:rPr>
          <w:i/>
          <w:iCs/>
        </w:rPr>
        <w:t>i</w:t>
      </w:r>
      <w:proofErr w:type="spellEnd"/>
      <w:r w:rsidR="00884892">
        <w:t xml:space="preserve"> </w:t>
      </w:r>
      <w:r w:rsidR="00884892" w:rsidRPr="00F64187">
        <w:t>as specified below</w:t>
      </w:r>
      <w:r w:rsidR="00884892">
        <w:t>:</w:t>
      </w:r>
    </w:p>
    <w:p w14:paraId="383D0B8C" w14:textId="77777777" w:rsidR="00884892" w:rsidRPr="00F64187" w:rsidRDefault="00884892" w:rsidP="0088489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15"/>
    <w:bookmarkEnd w:id="16"/>
    <w:p w14:paraId="18F0BCB3" w14:textId="77777777" w:rsidR="00884892" w:rsidRPr="00F64187" w:rsidRDefault="00884892" w:rsidP="00884892">
      <w:pPr>
        <w:rPr>
          <w:rFonts w:eastAsia="MS Mincho" w:cs="v4.2.0"/>
        </w:rPr>
      </w:pPr>
      <w:proofErr w:type="gramStart"/>
      <w:r w:rsidRPr="00F64187">
        <w:rPr>
          <w:rFonts w:eastAsia="MS Mincho" w:cs="v4.2.0"/>
        </w:rPr>
        <w:t>where</w:t>
      </w:r>
      <w:proofErr w:type="gramEnd"/>
      <w:r w:rsidRPr="00F64187">
        <w:rPr>
          <w:rFonts w:eastAsia="MS Mincho" w:cs="v4.2.0"/>
        </w:rPr>
        <w:t xml:space="preserve">: </w:t>
      </w:r>
    </w:p>
    <w:p w14:paraId="6683D366" w14:textId="6CFC04F5" w:rsidR="00884892" w:rsidRPr="00F64187" w:rsidRDefault="00884892" w:rsidP="00884892">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ins w:id="18" w:author="CATT" w:date="2021-01-15T15:38:00Z">
        <w:r w:rsidR="00DE472A">
          <w:rPr>
            <w:rFonts w:hint="eastAsia"/>
            <w:lang w:eastAsia="zh-CN"/>
          </w:rPr>
          <w:t>,</w:t>
        </w:r>
      </w:ins>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A51EEFB" w14:textId="0C274BA4" w:rsidR="00884892" w:rsidRPr="00F64187" w:rsidRDefault="00884892" w:rsidP="00884892">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del w:id="19" w:author="CATT" w:date="2021-01-15T15:38:00Z">
        <w:r w:rsidDel="00B703F9">
          <w:delText xml:space="preserve">based </w:delText>
        </w:r>
      </w:del>
      <w:r w:rsidRPr="00F64187">
        <w:t xml:space="preserve">positioning </w:t>
      </w:r>
      <w:r>
        <w:t xml:space="preserve">measurements in </w:t>
      </w:r>
      <w:r w:rsidRPr="00F64187">
        <w:t xml:space="preserve">frequency layer </w:t>
      </w:r>
      <w:proofErr w:type="spellStart"/>
      <w:r w:rsidRPr="00F64187">
        <w:rPr>
          <w:i/>
          <w:iCs/>
          <w:sz w:val="24"/>
          <w:szCs w:val="24"/>
        </w:rPr>
        <w:t>i</w:t>
      </w:r>
      <w:proofErr w:type="spellEnd"/>
      <w:r w:rsidRPr="00F64187">
        <w:rPr>
          <w:i/>
          <w:iCs/>
        </w:rPr>
        <w:t xml:space="preserve"> </w:t>
      </w:r>
      <w:r w:rsidRPr="00F64187">
        <w:t xml:space="preserve">as defined in clause 9.1.5.2 as </w:t>
      </w:r>
      <w:proofErr w:type="spellStart"/>
      <w:r w:rsidRPr="00F64187">
        <w:t>CSSF</w:t>
      </w:r>
      <w:r w:rsidRPr="00F64187">
        <w:rPr>
          <w:vertAlign w:val="subscript"/>
        </w:rPr>
        <w:t>within_gap,i</w:t>
      </w:r>
      <w:proofErr w:type="spellEnd"/>
      <w:r w:rsidRPr="00F64187">
        <w:t>.</w:t>
      </w:r>
    </w:p>
    <w:p w14:paraId="644A07D8" w14:textId="77777777" w:rsidR="00884892" w:rsidRPr="00F64187" w:rsidRDefault="00884892" w:rsidP="00884892">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w:t>
      </w:r>
      <w:proofErr w:type="gramStart"/>
      <w:r w:rsidRPr="00F64187">
        <w:t>is</w:t>
      </w:r>
      <w:proofErr w:type="gramEnd"/>
      <w:r w:rsidRPr="00F64187">
        <w:t xml:space="preserve">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del w:id="20" w:author="CATT" w:date="2021-01-15T15:39:00Z">
        <w:r w:rsidRPr="003E4266" w:rsidDel="00B703F9">
          <w:delText>[</w:delText>
        </w:r>
      </w:del>
      <w:r w:rsidRPr="003E4266">
        <w:t>4</w:t>
      </w:r>
      <w:del w:id="21" w:author="CATT" w:date="2021-01-15T15:39:00Z">
        <w:r w:rsidRPr="003E4266" w:rsidDel="00B703F9">
          <w:delText>]</w:delText>
        </w:r>
      </w:del>
      <w:r w:rsidRPr="003E4266">
        <w:t>.</w:t>
      </w:r>
      <w:r w:rsidRPr="00F64187">
        <w:t xml:space="preserve"> </w:t>
      </w:r>
    </w:p>
    <w:p w14:paraId="071BE28F" w14:textId="77777777" w:rsidR="00884892" w:rsidRPr="002D0D64" w:rsidRDefault="00884892" w:rsidP="00884892">
      <w:pPr>
        <w:pStyle w:val="B1"/>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proofErr w:type="gramStart"/>
      <w:r w:rsidRPr="00F64187">
        <w:t>is</w:t>
      </w:r>
      <w:proofErr w:type="gramEnd"/>
      <w:r w:rsidRPr="00F64187">
        <w:t xml:space="preserve">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53CF2971" w14:textId="77777777" w:rsidR="00884892" w:rsidRPr="002E5C21" w:rsidRDefault="00884892" w:rsidP="00884892">
      <w:pPr>
        <w:pStyle w:val="B1"/>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4D75B54F" w14:textId="77777777" w:rsidR="00884892" w:rsidRPr="006D6473" w:rsidRDefault="00884892" w:rsidP="00884892">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7B968B3" w14:textId="77777777" w:rsidR="00884892" w:rsidRDefault="00884892" w:rsidP="00884892">
      <w:pPr>
        <w:pStyle w:val="B1"/>
        <w:rPr>
          <w:ins w:id="22" w:author="CATT" w:date="2021-01-15T18:04:00Z"/>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0DA3AB6" w14:textId="0232BCBE" w:rsidR="00D72BB1" w:rsidRPr="00D72BB1" w:rsidRDefault="0026325A" w:rsidP="00884892">
      <w:pPr>
        <w:pStyle w:val="B1"/>
        <w:rPr>
          <w:lang w:eastAsia="zh-CN"/>
        </w:rPr>
      </w:pPr>
      <m:oMath>
        <m:sSub>
          <m:sSubPr>
            <m:ctrlPr>
              <w:ins w:id="23" w:author="CATT" w:date="2021-01-15T18:04:00Z">
                <w:rPr>
                  <w:rFonts w:ascii="Cambria Math" w:hAnsi="Cambria Math"/>
                </w:rPr>
              </w:ins>
            </m:ctrlPr>
          </m:sSubPr>
          <m:e>
            <w:ins w:id="24" w:author="CATT" w:date="2021-01-15T18:04:00Z">
              <m:r>
                <w:rPr>
                  <w:rFonts w:ascii="Cambria Math" w:hAnsi="Cambria Math"/>
                </w:rPr>
                <m:t xml:space="preserve">      MGRP</m:t>
              </m:r>
            </w:ins>
          </m:e>
          <m:sub>
            <w:ins w:id="25" w:author="CATT" w:date="2021-01-15T18:04:00Z">
              <m:r>
                <m:rPr>
                  <m:nor/>
                </m:rPr>
                <m:t>i</m:t>
              </m:r>
            </w:ins>
          </m:sub>
        </m:sSub>
      </m:oMath>
      <w:ins w:id="26" w:author="CATT" w:date="2021-01-15T18:04:00Z">
        <w:r w:rsidR="00D72BB1" w:rsidRPr="009D7D7C">
          <w:rPr>
            <w:lang w:eastAsia="zh-CN"/>
          </w:rPr>
          <w:t xml:space="preserve"> </w:t>
        </w:r>
        <w:proofErr w:type="gramStart"/>
        <w:r w:rsidR="00D72BB1" w:rsidRPr="009D7D7C">
          <w:rPr>
            <w:lang w:eastAsia="zh-CN"/>
          </w:rPr>
          <w:t>is</w:t>
        </w:r>
        <w:proofErr w:type="gramEnd"/>
        <w:r w:rsidR="00D72BB1" w:rsidRPr="009D7D7C">
          <w:rPr>
            <w:lang w:eastAsia="zh-CN"/>
          </w:rPr>
          <w:t xml:space="preserve"> the repetition periodicity of the measurement gap applicable for measurement </w:t>
        </w:r>
        <w:r w:rsidR="00D72BB1">
          <w:rPr>
            <w:lang w:eastAsia="zh-CN"/>
          </w:rPr>
          <w:t>in</w:t>
        </w:r>
        <w:r w:rsidR="00D72BB1" w:rsidRPr="009D7D7C">
          <w:rPr>
            <w:lang w:eastAsia="zh-CN"/>
          </w:rPr>
          <w:t xml:space="preserve"> frequency layer </w:t>
        </w:r>
        <w:proofErr w:type="spellStart"/>
        <w:r w:rsidR="00D72BB1" w:rsidRPr="009D7D7C">
          <w:rPr>
            <w:lang w:eastAsia="zh-CN"/>
          </w:rPr>
          <w:t>i</w:t>
        </w:r>
        <w:proofErr w:type="spellEnd"/>
        <w:r w:rsidR="00D72BB1" w:rsidRPr="009D7D7C">
          <w:rPr>
            <w:lang w:eastAsia="zh-CN"/>
          </w:rPr>
          <w:t>.</w:t>
        </w:r>
      </w:ins>
    </w:p>
    <w:p w14:paraId="5EF25C10" w14:textId="39E8AFED" w:rsidR="00884892" w:rsidRPr="00084103" w:rsidRDefault="00884892" w:rsidP="00884892">
      <w:pPr>
        <w:pStyle w:val="B1"/>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on frequency layer </w:t>
      </w:r>
      <w:proofErr w:type="spellStart"/>
      <w:r w:rsidRPr="00084103">
        <w:rPr>
          <w:i/>
          <w:iCs/>
        </w:rPr>
        <w:t>i</w:t>
      </w:r>
      <w:proofErr w:type="spellEnd"/>
      <w:r w:rsidRPr="00084103">
        <w:t>.</w:t>
      </w:r>
      <w:ins w:id="27" w:author="CATT" w:date="2021-01-15T15:45:00Z">
        <w:r w:rsidR="00584B88">
          <w:rPr>
            <w:rFonts w:hint="eastAsia"/>
            <w:lang w:eastAsia="zh-CN"/>
          </w:rPr>
          <w:t xml:space="preserve"> </w:t>
        </w:r>
        <w:r w:rsidR="00584B88" w:rsidRPr="00C8177C">
          <w:rPr>
            <w:rFonts w:eastAsia="宋体"/>
          </w:rPr>
          <w:t>If more than one PRS periodicities</w:t>
        </w:r>
      </w:ins>
      <w:ins w:id="28" w:author="CATT" w:date="2021-01-15T15:46:00Z">
        <w:r w:rsidR="007B2E44">
          <w:rPr>
            <w:rFonts w:eastAsia="宋体" w:hint="eastAsia"/>
            <w:lang w:eastAsia="zh-CN"/>
          </w:rPr>
          <w:t xml:space="preserve"> are configured in </w:t>
        </w:r>
        <w:r w:rsidR="007B2E44" w:rsidRPr="00C8177C">
          <w:rPr>
            <w:rFonts w:eastAsia="宋体"/>
          </w:rPr>
          <w:t xml:space="preserve">positioning frequency layer </w:t>
        </w:r>
        <w:proofErr w:type="spellStart"/>
        <w:r w:rsidR="007B2E44" w:rsidRPr="00C8177C">
          <w:rPr>
            <w:rFonts w:eastAsia="宋体"/>
            <w:i/>
            <w:iCs/>
          </w:rPr>
          <w:t>i</w:t>
        </w:r>
      </w:ins>
      <w:proofErr w:type="spellEnd"/>
      <w:ins w:id="29" w:author="CATT" w:date="2021-01-15T15:45:00Z">
        <w:r w:rsidR="00584B88" w:rsidRPr="00C8177C">
          <w:rPr>
            <w:rFonts w:eastAsia="宋体"/>
          </w:rPr>
          <w:t xml:space="preserve">, the </w:t>
        </w:r>
        <w:r w:rsidR="00584B88">
          <w:rPr>
            <w:rFonts w:eastAsia="宋体"/>
          </w:rPr>
          <w:t>least common multiple of</w:t>
        </w:r>
        <w:r w:rsidR="00584B88" w:rsidRPr="00C8177C">
          <w:rPr>
            <w:rFonts w:eastAsia="宋体"/>
          </w:rPr>
          <w:t xml:space="preserve"> PRS periodicit</w:t>
        </w:r>
        <w:r w:rsidR="00584B88">
          <w:rPr>
            <w:rFonts w:eastAsia="宋体"/>
          </w:rPr>
          <w:t>ies</w:t>
        </w:r>
        <w:r w:rsidR="00584B88" w:rsidRPr="00C8177C">
          <w:rPr>
            <w:rFonts w:eastAsia="宋体"/>
          </w:rPr>
          <w:t xml:space="preserve"> among </w:t>
        </w:r>
      </w:ins>
      <w:ins w:id="30" w:author="CATT" w:date="2021-01-15T15:46:00Z">
        <w:r w:rsidR="007B2E44">
          <w:rPr>
            <w:rFonts w:eastAsia="宋体" w:hint="eastAsia"/>
            <w:lang w:eastAsia="zh-CN"/>
          </w:rPr>
          <w:t xml:space="preserve">all </w:t>
        </w:r>
      </w:ins>
      <w:ins w:id="31" w:author="CATT" w:date="2021-01-15T15:45:00Z">
        <w:r w:rsidR="00584B88" w:rsidRPr="00C8177C">
          <w:rPr>
            <w:rFonts w:eastAsia="宋体"/>
          </w:rPr>
          <w:t xml:space="preserve">DL PRS </w:t>
        </w:r>
      </w:ins>
      <w:ins w:id="32" w:author="CATT" w:date="2021-01-15T15:47:00Z">
        <w:r w:rsidR="007B2E44">
          <w:rPr>
            <w:rFonts w:eastAsia="宋体" w:hint="eastAsia"/>
            <w:lang w:eastAsia="zh-CN"/>
          </w:rPr>
          <w:t xml:space="preserve">resources </w:t>
        </w:r>
      </w:ins>
      <w:ins w:id="33" w:author="CATT" w:date="2021-01-15T15:45:00Z">
        <w:r w:rsidR="00584B88" w:rsidRPr="00C8177C">
          <w:rPr>
            <w:rFonts w:eastAsia="宋体"/>
          </w:rPr>
          <w:t>is used to derive the measurement period of that positioning frequency layer.</w:t>
        </w:r>
      </w:ins>
      <w:ins w:id="34" w:author="CATT" w:date="2021-01-15T15:52:00Z">
        <w:r w:rsidR="002B2D26">
          <w:rPr>
            <w:rFonts w:eastAsia="宋体" w:hint="eastAsia"/>
            <w:lang w:eastAsia="zh-CN"/>
          </w:rPr>
          <w:t xml:space="preserve"> </w:t>
        </w:r>
      </w:ins>
    </w:p>
    <w:p w14:paraId="12C2C521" w14:textId="77777777" w:rsidR="00884892" w:rsidRPr="006D6473" w:rsidRDefault="00884892" w:rsidP="00884892">
      <w:pPr>
        <w:pStyle w:val="B1"/>
      </w:pPr>
      <w:r>
        <w:rPr>
          <w:rFonts w:eastAsia="MS Mincho" w:cs="v4.2.0"/>
        </w:rPr>
        <w:tab/>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Pr="006D6473">
        <w:t xml:space="preserve"> </w:t>
      </w:r>
      <w:proofErr w:type="gramStart"/>
      <w:r w:rsidRPr="006D6473">
        <w:t>is</w:t>
      </w:r>
      <w:proofErr w:type="gramEnd"/>
      <w:r w:rsidRPr="006D6473">
        <w:t xml:space="preserve"> the time duration  as defined in clause 5.1.6.5 of TS 38.214 [26, 5.1.6.5].</w:t>
      </w:r>
    </w:p>
    <w:p w14:paraId="55114B5E" w14:textId="326BA61C" w:rsidR="00884892" w:rsidRPr="006D6473" w:rsidRDefault="00884892" w:rsidP="00884892">
      <w:pPr>
        <w:pStyle w:val="B1"/>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w:t>
      </w:r>
      <w:ins w:id="35" w:author="CATT" w:date="2021-01-15T15:52:00Z">
        <w:r w:rsidR="00D27112" w:rsidRPr="006D6473">
          <w:t xml:space="preserve">configured in a slot </w:t>
        </w:r>
      </w:ins>
      <w:r w:rsidRPr="006D6473">
        <w:t>in positioning frequency layer</w:t>
      </w:r>
      <w:r w:rsidRPr="006D6473">
        <w:rPr>
          <w:i/>
          <w:iCs/>
        </w:rPr>
        <w:t xml:space="preserve"> </w:t>
      </w:r>
      <w:proofErr w:type="spellStart"/>
      <w:r w:rsidRPr="006D6473">
        <w:rPr>
          <w:i/>
          <w:iCs/>
        </w:rPr>
        <w:t>i</w:t>
      </w:r>
      <w:proofErr w:type="spellEnd"/>
      <w:del w:id="36" w:author="CATT" w:date="2021-01-15T15:52:00Z">
        <w:r w:rsidRPr="006D6473" w:rsidDel="00D27112">
          <w:delText xml:space="preserve"> configured in a slot</w:delText>
        </w:r>
      </w:del>
      <w:r w:rsidRPr="006D6473">
        <w:t xml:space="preserve">. </w:t>
      </w:r>
    </w:p>
    <w:p w14:paraId="138540D3" w14:textId="77777777" w:rsidR="00884892" w:rsidRPr="006D6473" w:rsidRDefault="00884892" w:rsidP="00884892">
      <w:pPr>
        <w:pStyle w:val="B1"/>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w:t>
      </w:r>
      <w:r w:rsidRPr="006D6473">
        <w:rPr>
          <w:i/>
          <w:iCs/>
        </w:rPr>
        <w:lastRenderedPageBreak/>
        <w:t>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7A1492CD" w14:textId="77777777" w:rsidR="00884892" w:rsidRDefault="00884892" w:rsidP="00884892">
      <w:pPr>
        <w:pStyle w:val="B1"/>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0250AC80" w14:textId="7B81990D" w:rsidR="00884892" w:rsidRPr="00F64187" w:rsidDel="00882F37" w:rsidRDefault="00884892" w:rsidP="00884892">
      <w:pPr>
        <w:rPr>
          <w:del w:id="37" w:author="CATT" w:date="2021-01-15T15:54:00Z"/>
        </w:rPr>
      </w:pPr>
      <w:del w:id="38" w:author="CATT" w:date="2021-01-15T15:54:00Z">
        <w:r w:rsidRPr="00F64187" w:rsidDel="00882F37">
          <w:delText xml:space="preserve">If positioning frequency layer </w:delText>
        </w:r>
        <w:r w:rsidRPr="00F64187" w:rsidDel="00882F37">
          <w:rPr>
            <w:i/>
            <w:iCs/>
          </w:rPr>
          <w:delText>i</w:delText>
        </w:r>
        <w:r w:rsidRPr="00F64187" w:rsidDel="00882F37">
          <w:delText xml:space="preserve"> has more than one DL PRS resource set with different PRS periodicities, the maximum PRS periodicity among DL PRS resource sets is used to derive the measurement period of that positioning frequency layer. </w:delText>
        </w:r>
      </w:del>
    </w:p>
    <w:p w14:paraId="6BF65EDF" w14:textId="77777777" w:rsidR="00884892" w:rsidRPr="00F64187" w:rsidRDefault="00884892" w:rsidP="00884892">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65A28FF1" w14:textId="77777777" w:rsidR="00884892" w:rsidRPr="00F64187" w:rsidRDefault="00884892" w:rsidP="0088489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2878F5C8" w14:textId="77777777" w:rsidR="00884892" w:rsidRDefault="00884892" w:rsidP="00884892">
      <w:r w:rsidRPr="00F64187">
        <w:t>Where</w:t>
      </w:r>
      <w:r>
        <w:t>,</w:t>
      </w:r>
    </w:p>
    <w:p w14:paraId="4379BC58" w14:textId="77777777" w:rsidR="00884892" w:rsidRDefault="00884892" w:rsidP="00884892">
      <w:pPr>
        <w:pStyle w:val="B1"/>
      </w:pPr>
      <w:r>
        <w:t>-</w:t>
      </w:r>
      <w:r>
        <w:tab/>
      </w:r>
      <m:oMath>
        <m:r>
          <w:rPr>
            <w:rFonts w:ascii="Cambria Math" w:hAnsi="Cambria Math"/>
          </w:rPr>
          <m:t>K</m:t>
        </m:r>
      </m:oMath>
      <w:r w:rsidRPr="00AE536E">
        <w:t xml:space="preserve"> is the number of times handover occurs </w:t>
      </w:r>
      <w:proofErr w:type="gramStart"/>
      <w:r w:rsidRPr="00AE536E">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303B48C6" w14:textId="77777777" w:rsidR="00884892" w:rsidRDefault="00884892" w:rsidP="00884892">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68C9CD36" w14:textId="6D638E5F" w:rsidR="001E41F3" w:rsidRPr="00BE5067" w:rsidRDefault="00884892" w:rsidP="00884892">
      <w:pPr>
        <w:rPr>
          <w:lang w:eastAsia="zh-CN"/>
        </w:rPr>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524CA4BD" w14:textId="77777777" w:rsidR="00355224" w:rsidRDefault="00355224" w:rsidP="00241A94">
      <w:pPr>
        <w:rPr>
          <w:lang w:eastAsia="zh-CN"/>
        </w:rPr>
      </w:pPr>
    </w:p>
    <w:p w14:paraId="286FD70C" w14:textId="55989E94" w:rsidR="00355224" w:rsidRPr="00104692" w:rsidRDefault="00355224" w:rsidP="005F647B">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6158D853" w14:textId="0EAD05D5" w:rsidR="00355224" w:rsidRDefault="00355224" w:rsidP="00241A94">
      <w:pPr>
        <w:rPr>
          <w:noProof/>
          <w:lang w:eastAsia="zh-CN"/>
        </w:rPr>
      </w:pPr>
    </w:p>
    <w:sectPr w:rsidR="003552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FFA13" w14:textId="77777777" w:rsidR="0026325A" w:rsidRDefault="0026325A">
      <w:r>
        <w:separator/>
      </w:r>
    </w:p>
  </w:endnote>
  <w:endnote w:type="continuationSeparator" w:id="0">
    <w:p w14:paraId="271E9DFE" w14:textId="77777777" w:rsidR="0026325A" w:rsidRDefault="0026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84ED5" w14:textId="77777777" w:rsidR="0026325A" w:rsidRDefault="0026325A">
      <w:r>
        <w:separator/>
      </w:r>
    </w:p>
  </w:footnote>
  <w:footnote w:type="continuationSeparator" w:id="0">
    <w:p w14:paraId="0D8A8DED" w14:textId="77777777" w:rsidR="0026325A" w:rsidRDefault="00263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22E4A"/>
    <w:rsid w:val="000458FC"/>
    <w:rsid w:val="0005315A"/>
    <w:rsid w:val="00055733"/>
    <w:rsid w:val="00084F8F"/>
    <w:rsid w:val="000854C0"/>
    <w:rsid w:val="000908DD"/>
    <w:rsid w:val="00097F0B"/>
    <w:rsid w:val="000A06E8"/>
    <w:rsid w:val="000A5C19"/>
    <w:rsid w:val="000A6394"/>
    <w:rsid w:val="000A6A04"/>
    <w:rsid w:val="000A6F10"/>
    <w:rsid w:val="000B7FED"/>
    <w:rsid w:val="000C038A"/>
    <w:rsid w:val="000C0ABA"/>
    <w:rsid w:val="000C358F"/>
    <w:rsid w:val="000C5E84"/>
    <w:rsid w:val="000C6598"/>
    <w:rsid w:val="000D0656"/>
    <w:rsid w:val="000D1FDB"/>
    <w:rsid w:val="000D2844"/>
    <w:rsid w:val="000D44B3"/>
    <w:rsid w:val="000E3E91"/>
    <w:rsid w:val="000F3F8C"/>
    <w:rsid w:val="00100DB4"/>
    <w:rsid w:val="00104692"/>
    <w:rsid w:val="001165C0"/>
    <w:rsid w:val="00127752"/>
    <w:rsid w:val="00145D43"/>
    <w:rsid w:val="00153B28"/>
    <w:rsid w:val="001541DF"/>
    <w:rsid w:val="00163830"/>
    <w:rsid w:val="001655E6"/>
    <w:rsid w:val="0017474F"/>
    <w:rsid w:val="00191539"/>
    <w:rsid w:val="00192C46"/>
    <w:rsid w:val="001947F5"/>
    <w:rsid w:val="00195E0D"/>
    <w:rsid w:val="001A08B3"/>
    <w:rsid w:val="001A7B60"/>
    <w:rsid w:val="001B070A"/>
    <w:rsid w:val="001B396D"/>
    <w:rsid w:val="001B52F0"/>
    <w:rsid w:val="001B7A65"/>
    <w:rsid w:val="001C09FF"/>
    <w:rsid w:val="001D3FD2"/>
    <w:rsid w:val="001D4B49"/>
    <w:rsid w:val="001E41F3"/>
    <w:rsid w:val="00201DA1"/>
    <w:rsid w:val="002042BC"/>
    <w:rsid w:val="002055BE"/>
    <w:rsid w:val="00215529"/>
    <w:rsid w:val="002248C9"/>
    <w:rsid w:val="00241A94"/>
    <w:rsid w:val="0026004D"/>
    <w:rsid w:val="0026325A"/>
    <w:rsid w:val="002640DD"/>
    <w:rsid w:val="002752FE"/>
    <w:rsid w:val="00275D12"/>
    <w:rsid w:val="00276C9D"/>
    <w:rsid w:val="002846D5"/>
    <w:rsid w:val="00284FEB"/>
    <w:rsid w:val="002860C4"/>
    <w:rsid w:val="0028750E"/>
    <w:rsid w:val="002A3CD7"/>
    <w:rsid w:val="002B2D26"/>
    <w:rsid w:val="002B2E22"/>
    <w:rsid w:val="002B5741"/>
    <w:rsid w:val="002D00AC"/>
    <w:rsid w:val="002D4449"/>
    <w:rsid w:val="002E472E"/>
    <w:rsid w:val="002E7A71"/>
    <w:rsid w:val="002F3260"/>
    <w:rsid w:val="002F5FA6"/>
    <w:rsid w:val="003046E9"/>
    <w:rsid w:val="00305409"/>
    <w:rsid w:val="00323DB9"/>
    <w:rsid w:val="0035088D"/>
    <w:rsid w:val="003518E8"/>
    <w:rsid w:val="00353FAD"/>
    <w:rsid w:val="003549C3"/>
    <w:rsid w:val="00355224"/>
    <w:rsid w:val="0035665D"/>
    <w:rsid w:val="00357791"/>
    <w:rsid w:val="003609EF"/>
    <w:rsid w:val="0036231A"/>
    <w:rsid w:val="00370B38"/>
    <w:rsid w:val="0037108D"/>
    <w:rsid w:val="00372C33"/>
    <w:rsid w:val="00374DD4"/>
    <w:rsid w:val="00377393"/>
    <w:rsid w:val="00381762"/>
    <w:rsid w:val="0038282D"/>
    <w:rsid w:val="003A34CB"/>
    <w:rsid w:val="003B3630"/>
    <w:rsid w:val="003B56C6"/>
    <w:rsid w:val="003B77A7"/>
    <w:rsid w:val="003D4731"/>
    <w:rsid w:val="003E0945"/>
    <w:rsid w:val="003E1A36"/>
    <w:rsid w:val="003E6BC5"/>
    <w:rsid w:val="003F3110"/>
    <w:rsid w:val="00410371"/>
    <w:rsid w:val="00410CAF"/>
    <w:rsid w:val="00413045"/>
    <w:rsid w:val="00417C70"/>
    <w:rsid w:val="004242F1"/>
    <w:rsid w:val="00436A44"/>
    <w:rsid w:val="00441AD8"/>
    <w:rsid w:val="004623E3"/>
    <w:rsid w:val="00472415"/>
    <w:rsid w:val="0048239C"/>
    <w:rsid w:val="00485441"/>
    <w:rsid w:val="004952E8"/>
    <w:rsid w:val="004A0E96"/>
    <w:rsid w:val="004B75B7"/>
    <w:rsid w:val="004C7504"/>
    <w:rsid w:val="00511D8B"/>
    <w:rsid w:val="0051580D"/>
    <w:rsid w:val="0052050C"/>
    <w:rsid w:val="00530B15"/>
    <w:rsid w:val="00537B8A"/>
    <w:rsid w:val="00547111"/>
    <w:rsid w:val="00584B88"/>
    <w:rsid w:val="00592D74"/>
    <w:rsid w:val="00594CAE"/>
    <w:rsid w:val="005A2E1B"/>
    <w:rsid w:val="005A3ED2"/>
    <w:rsid w:val="005C17D6"/>
    <w:rsid w:val="005C449C"/>
    <w:rsid w:val="005D2E60"/>
    <w:rsid w:val="005D5131"/>
    <w:rsid w:val="005E2C44"/>
    <w:rsid w:val="005F647B"/>
    <w:rsid w:val="00605950"/>
    <w:rsid w:val="00621188"/>
    <w:rsid w:val="006257ED"/>
    <w:rsid w:val="00631A1D"/>
    <w:rsid w:val="00643639"/>
    <w:rsid w:val="00662001"/>
    <w:rsid w:val="00665C47"/>
    <w:rsid w:val="00667466"/>
    <w:rsid w:val="0067506F"/>
    <w:rsid w:val="006838E7"/>
    <w:rsid w:val="00685E0E"/>
    <w:rsid w:val="006952ED"/>
    <w:rsid w:val="00695808"/>
    <w:rsid w:val="006A29A4"/>
    <w:rsid w:val="006B3650"/>
    <w:rsid w:val="006B46FB"/>
    <w:rsid w:val="006E21FB"/>
    <w:rsid w:val="006F3C3D"/>
    <w:rsid w:val="006F4FBF"/>
    <w:rsid w:val="0070003E"/>
    <w:rsid w:val="00700DAF"/>
    <w:rsid w:val="00701D20"/>
    <w:rsid w:val="00703C54"/>
    <w:rsid w:val="00703DAB"/>
    <w:rsid w:val="00704804"/>
    <w:rsid w:val="00707479"/>
    <w:rsid w:val="007176FF"/>
    <w:rsid w:val="0073706A"/>
    <w:rsid w:val="007417B3"/>
    <w:rsid w:val="00742643"/>
    <w:rsid w:val="0075328D"/>
    <w:rsid w:val="00765DC8"/>
    <w:rsid w:val="0077063A"/>
    <w:rsid w:val="0078266F"/>
    <w:rsid w:val="0078414B"/>
    <w:rsid w:val="0079073F"/>
    <w:rsid w:val="00792342"/>
    <w:rsid w:val="007977A8"/>
    <w:rsid w:val="007A1FEB"/>
    <w:rsid w:val="007A7561"/>
    <w:rsid w:val="007B2148"/>
    <w:rsid w:val="007B2E44"/>
    <w:rsid w:val="007B512A"/>
    <w:rsid w:val="007B5189"/>
    <w:rsid w:val="007C110A"/>
    <w:rsid w:val="007C2097"/>
    <w:rsid w:val="007D0315"/>
    <w:rsid w:val="007D6A07"/>
    <w:rsid w:val="007F7259"/>
    <w:rsid w:val="008040A8"/>
    <w:rsid w:val="008070E2"/>
    <w:rsid w:val="0081400E"/>
    <w:rsid w:val="00823C16"/>
    <w:rsid w:val="008279FA"/>
    <w:rsid w:val="00830DE2"/>
    <w:rsid w:val="00861E82"/>
    <w:rsid w:val="008626E7"/>
    <w:rsid w:val="00870427"/>
    <w:rsid w:val="00870EE7"/>
    <w:rsid w:val="00882D59"/>
    <w:rsid w:val="00882F37"/>
    <w:rsid w:val="00884892"/>
    <w:rsid w:val="00885FA2"/>
    <w:rsid w:val="008863B9"/>
    <w:rsid w:val="008A45A6"/>
    <w:rsid w:val="008C1667"/>
    <w:rsid w:val="008F3789"/>
    <w:rsid w:val="008F686C"/>
    <w:rsid w:val="009148DE"/>
    <w:rsid w:val="009157E3"/>
    <w:rsid w:val="00921F90"/>
    <w:rsid w:val="009234FB"/>
    <w:rsid w:val="0092604E"/>
    <w:rsid w:val="00941E30"/>
    <w:rsid w:val="00945F5A"/>
    <w:rsid w:val="009524F9"/>
    <w:rsid w:val="009601BF"/>
    <w:rsid w:val="00963BEE"/>
    <w:rsid w:val="00965F07"/>
    <w:rsid w:val="009777D9"/>
    <w:rsid w:val="00981514"/>
    <w:rsid w:val="00983B8A"/>
    <w:rsid w:val="00984193"/>
    <w:rsid w:val="00987F32"/>
    <w:rsid w:val="00991B88"/>
    <w:rsid w:val="009A39E0"/>
    <w:rsid w:val="009A5753"/>
    <w:rsid w:val="009A579D"/>
    <w:rsid w:val="009B4595"/>
    <w:rsid w:val="009B5DF4"/>
    <w:rsid w:val="009C0C0E"/>
    <w:rsid w:val="009D2670"/>
    <w:rsid w:val="009D5020"/>
    <w:rsid w:val="009E3297"/>
    <w:rsid w:val="009E5883"/>
    <w:rsid w:val="009F1E28"/>
    <w:rsid w:val="009F466A"/>
    <w:rsid w:val="009F734F"/>
    <w:rsid w:val="00A21ABA"/>
    <w:rsid w:val="00A23C0D"/>
    <w:rsid w:val="00A246B6"/>
    <w:rsid w:val="00A41314"/>
    <w:rsid w:val="00A4264C"/>
    <w:rsid w:val="00A47E70"/>
    <w:rsid w:val="00A50CF0"/>
    <w:rsid w:val="00A54180"/>
    <w:rsid w:val="00A55E1D"/>
    <w:rsid w:val="00A60186"/>
    <w:rsid w:val="00A7156D"/>
    <w:rsid w:val="00A7277E"/>
    <w:rsid w:val="00A7671C"/>
    <w:rsid w:val="00A86705"/>
    <w:rsid w:val="00A873DC"/>
    <w:rsid w:val="00A919CF"/>
    <w:rsid w:val="00A9413B"/>
    <w:rsid w:val="00AA2CBC"/>
    <w:rsid w:val="00AB0EA2"/>
    <w:rsid w:val="00AB32AF"/>
    <w:rsid w:val="00AB49EF"/>
    <w:rsid w:val="00AB7726"/>
    <w:rsid w:val="00AC5820"/>
    <w:rsid w:val="00AD0301"/>
    <w:rsid w:val="00AD1CD8"/>
    <w:rsid w:val="00AD4CBA"/>
    <w:rsid w:val="00AD7CF5"/>
    <w:rsid w:val="00AF57C2"/>
    <w:rsid w:val="00AF5ACE"/>
    <w:rsid w:val="00B1171B"/>
    <w:rsid w:val="00B11C42"/>
    <w:rsid w:val="00B258BB"/>
    <w:rsid w:val="00B2766E"/>
    <w:rsid w:val="00B33742"/>
    <w:rsid w:val="00B34AF9"/>
    <w:rsid w:val="00B46EB1"/>
    <w:rsid w:val="00B47956"/>
    <w:rsid w:val="00B53EB1"/>
    <w:rsid w:val="00B63DF0"/>
    <w:rsid w:val="00B6484D"/>
    <w:rsid w:val="00B6578A"/>
    <w:rsid w:val="00B67B97"/>
    <w:rsid w:val="00B703F9"/>
    <w:rsid w:val="00B735C6"/>
    <w:rsid w:val="00B77DF4"/>
    <w:rsid w:val="00B8178B"/>
    <w:rsid w:val="00B968C8"/>
    <w:rsid w:val="00BA29C8"/>
    <w:rsid w:val="00BA3781"/>
    <w:rsid w:val="00BA3EC5"/>
    <w:rsid w:val="00BA51D9"/>
    <w:rsid w:val="00BB5DFC"/>
    <w:rsid w:val="00BB77D5"/>
    <w:rsid w:val="00BD279D"/>
    <w:rsid w:val="00BD6BB8"/>
    <w:rsid w:val="00BE5067"/>
    <w:rsid w:val="00BF11DD"/>
    <w:rsid w:val="00BF25B3"/>
    <w:rsid w:val="00BF4E07"/>
    <w:rsid w:val="00BF7F9A"/>
    <w:rsid w:val="00C02BCA"/>
    <w:rsid w:val="00C04FDB"/>
    <w:rsid w:val="00C13B5E"/>
    <w:rsid w:val="00C17C69"/>
    <w:rsid w:val="00C24FBE"/>
    <w:rsid w:val="00C267F6"/>
    <w:rsid w:val="00C30F23"/>
    <w:rsid w:val="00C314E6"/>
    <w:rsid w:val="00C32486"/>
    <w:rsid w:val="00C32900"/>
    <w:rsid w:val="00C42CAB"/>
    <w:rsid w:val="00C44914"/>
    <w:rsid w:val="00C55019"/>
    <w:rsid w:val="00C5651B"/>
    <w:rsid w:val="00C6434B"/>
    <w:rsid w:val="00C663BE"/>
    <w:rsid w:val="00C66BA2"/>
    <w:rsid w:val="00C67AEF"/>
    <w:rsid w:val="00C730DC"/>
    <w:rsid w:val="00C75C81"/>
    <w:rsid w:val="00C82720"/>
    <w:rsid w:val="00C82B7B"/>
    <w:rsid w:val="00C86FD1"/>
    <w:rsid w:val="00C95985"/>
    <w:rsid w:val="00CA5B8F"/>
    <w:rsid w:val="00CC5026"/>
    <w:rsid w:val="00CC68D0"/>
    <w:rsid w:val="00CC6ED9"/>
    <w:rsid w:val="00CE68FE"/>
    <w:rsid w:val="00CF02C3"/>
    <w:rsid w:val="00CF4105"/>
    <w:rsid w:val="00D03F9A"/>
    <w:rsid w:val="00D06D51"/>
    <w:rsid w:val="00D169C3"/>
    <w:rsid w:val="00D22027"/>
    <w:rsid w:val="00D22411"/>
    <w:rsid w:val="00D24991"/>
    <w:rsid w:val="00D27112"/>
    <w:rsid w:val="00D329CB"/>
    <w:rsid w:val="00D32F44"/>
    <w:rsid w:val="00D376FD"/>
    <w:rsid w:val="00D44894"/>
    <w:rsid w:val="00D50255"/>
    <w:rsid w:val="00D60905"/>
    <w:rsid w:val="00D624BD"/>
    <w:rsid w:val="00D66520"/>
    <w:rsid w:val="00D676AF"/>
    <w:rsid w:val="00D72BB1"/>
    <w:rsid w:val="00D73313"/>
    <w:rsid w:val="00D82D8C"/>
    <w:rsid w:val="00D867D9"/>
    <w:rsid w:val="00DA78D4"/>
    <w:rsid w:val="00DB5C7E"/>
    <w:rsid w:val="00DB7C78"/>
    <w:rsid w:val="00DD5F58"/>
    <w:rsid w:val="00DD6ED8"/>
    <w:rsid w:val="00DD7852"/>
    <w:rsid w:val="00DE34CF"/>
    <w:rsid w:val="00DE472A"/>
    <w:rsid w:val="00DF1BDE"/>
    <w:rsid w:val="00E13F3D"/>
    <w:rsid w:val="00E34898"/>
    <w:rsid w:val="00E53A2B"/>
    <w:rsid w:val="00E545E9"/>
    <w:rsid w:val="00E656CE"/>
    <w:rsid w:val="00E76769"/>
    <w:rsid w:val="00E84244"/>
    <w:rsid w:val="00E87E39"/>
    <w:rsid w:val="00E91472"/>
    <w:rsid w:val="00E92AD3"/>
    <w:rsid w:val="00E92CEC"/>
    <w:rsid w:val="00E939C3"/>
    <w:rsid w:val="00EA4508"/>
    <w:rsid w:val="00EB09B7"/>
    <w:rsid w:val="00EC2F62"/>
    <w:rsid w:val="00ED584B"/>
    <w:rsid w:val="00EE7D7C"/>
    <w:rsid w:val="00EF425C"/>
    <w:rsid w:val="00EF748A"/>
    <w:rsid w:val="00F02104"/>
    <w:rsid w:val="00F10418"/>
    <w:rsid w:val="00F112E1"/>
    <w:rsid w:val="00F25D98"/>
    <w:rsid w:val="00F300FB"/>
    <w:rsid w:val="00F32A19"/>
    <w:rsid w:val="00F4307B"/>
    <w:rsid w:val="00F726EA"/>
    <w:rsid w:val="00F802BD"/>
    <w:rsid w:val="00F8466B"/>
    <w:rsid w:val="00F90CD9"/>
    <w:rsid w:val="00F91E0C"/>
    <w:rsid w:val="00FA104B"/>
    <w:rsid w:val="00FB5C95"/>
    <w:rsid w:val="00FB6386"/>
    <w:rsid w:val="00FB7CDC"/>
    <w:rsid w:val="00FC1CAC"/>
    <w:rsid w:val="00FC5A6C"/>
    <w:rsid w:val="00FE3381"/>
    <w:rsid w:val="00FE3B7E"/>
    <w:rsid w:val="00FE66EC"/>
    <w:rsid w:val="00FF093B"/>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E64C7-93E6-4968-9FCD-BBEA0F29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308</cp:revision>
  <cp:lastPrinted>1900-12-31T16:00:00Z</cp:lastPrinted>
  <dcterms:created xsi:type="dcterms:W3CDTF">2020-10-22T07:53:00Z</dcterms:created>
  <dcterms:modified xsi:type="dcterms:W3CDTF">2021-01-15T12:12:00Z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