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308B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14079" w:rsidRPr="0071407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14079" w:rsidRPr="00714079">
          <w:rPr>
            <w:b/>
            <w:noProof/>
            <w:sz w:val="24"/>
          </w:rPr>
          <w:t>98</w:t>
        </w:r>
      </w:fldSimple>
      <w:fldSimple w:instr=" DOCPROPERTY  MtgTitle  \* MERGEFORMAT ">
        <w:r w:rsidR="00714079" w:rsidRPr="00714079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14079" w:rsidRPr="00714079">
          <w:rPr>
            <w:b/>
            <w:i/>
            <w:noProof/>
            <w:sz w:val="28"/>
          </w:rPr>
          <w:t>R4-2100206</w:t>
        </w:r>
      </w:fldSimple>
    </w:p>
    <w:p w14:paraId="7CB45193" w14:textId="20712821" w:rsidR="001E41F3" w:rsidRPr="00D51248" w:rsidRDefault="007757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4079" w:rsidRPr="00D51248">
          <w:rPr>
            <w:b/>
            <w:noProof/>
            <w:sz w:val="24"/>
          </w:rPr>
          <w:t>Electronic Meeting</w:t>
        </w:r>
      </w:fldSimple>
      <w:r w:rsidR="001E41F3" w:rsidRPr="00D51248">
        <w:rPr>
          <w:b/>
          <w:noProof/>
          <w:sz w:val="24"/>
        </w:rPr>
        <w:t xml:space="preserve">, </w:t>
      </w:r>
      <w:fldSimple w:instr=" DOCPROPERTY  StartDate  \* MERGEFORMAT ">
        <w:r w:rsidR="00714079" w:rsidRPr="00D51248">
          <w:rPr>
            <w:b/>
            <w:noProof/>
            <w:sz w:val="24"/>
          </w:rPr>
          <w:t>25</w:t>
        </w:r>
        <w:r w:rsidR="00714079" w:rsidRPr="00D51248">
          <w:t xml:space="preserve"> </w:t>
        </w:r>
        <w:r w:rsidR="00714079" w:rsidRPr="00D51248">
          <w:rPr>
            <w:b/>
            <w:noProof/>
            <w:sz w:val="24"/>
          </w:rPr>
          <w:t>Jan</w:t>
        </w:r>
      </w:fldSimple>
      <w:r w:rsidR="00547111" w:rsidRPr="00D51248">
        <w:rPr>
          <w:b/>
          <w:noProof/>
          <w:sz w:val="24"/>
        </w:rPr>
        <w:t xml:space="preserve"> - </w:t>
      </w:r>
      <w:fldSimple w:instr=" DOCPROPERTY  EndDate  \* MERGEFORMAT ">
        <w:r w:rsidR="00714079" w:rsidRPr="00D51248">
          <w:rPr>
            <w:b/>
            <w:noProof/>
            <w:sz w:val="24"/>
          </w:rPr>
          <w:t>5 Feb,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512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512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51248">
              <w:rPr>
                <w:i/>
                <w:noProof/>
                <w:sz w:val="14"/>
              </w:rPr>
              <w:t>CR-Form-v</w:t>
            </w:r>
            <w:r w:rsidR="008863B9" w:rsidRPr="00D51248">
              <w:rPr>
                <w:i/>
                <w:noProof/>
                <w:sz w:val="14"/>
              </w:rPr>
              <w:t>12.</w:t>
            </w:r>
            <w:r w:rsidR="002E472E" w:rsidRPr="00D51248">
              <w:rPr>
                <w:i/>
                <w:noProof/>
                <w:sz w:val="14"/>
              </w:rPr>
              <w:t>1</w:t>
            </w:r>
          </w:p>
        </w:tc>
      </w:tr>
      <w:tr w:rsidR="001E41F3" w:rsidRPr="00D512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512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12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512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12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512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3A084A" w:rsidR="001E41F3" w:rsidRPr="00D51248" w:rsidRDefault="007757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4079" w:rsidRPr="00D5124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D512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12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7CE31" w:rsidR="001E41F3" w:rsidRPr="00D51248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4079" w:rsidRPr="00D51248">
                <w:rPr>
                  <w:b/>
                  <w:noProof/>
                  <w:sz w:val="28"/>
                </w:rPr>
                <w:t>1456</w:t>
              </w:r>
            </w:fldSimple>
          </w:p>
        </w:tc>
        <w:tc>
          <w:tcPr>
            <w:tcW w:w="709" w:type="dxa"/>
          </w:tcPr>
          <w:p w14:paraId="09D2C09B" w14:textId="77777777" w:rsidR="001E41F3" w:rsidRPr="00D512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512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D51248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512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512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512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AF3BD4" w:rsidR="001E41F3" w:rsidRPr="00D51248" w:rsidRDefault="007757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4079" w:rsidRPr="00D5124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512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12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512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12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2D1ED79" w:rsidR="001E41F3" w:rsidRPr="00D512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5124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512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512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512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512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51248">
              <w:rPr>
                <w:rFonts w:cs="Arial"/>
                <w:i/>
                <w:noProof/>
              </w:rPr>
              <w:t>on using this form</w:t>
            </w:r>
            <w:r w:rsidR="0051580D" w:rsidRPr="00D51248">
              <w:rPr>
                <w:rFonts w:cs="Arial"/>
                <w:i/>
                <w:noProof/>
              </w:rPr>
              <w:t>: c</w:t>
            </w:r>
            <w:r w:rsidR="00F25D98" w:rsidRPr="00D512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5124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512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512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D512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512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51248" w14:paraId="0EE45D52" w14:textId="77777777" w:rsidTr="00A7671C">
        <w:tc>
          <w:tcPr>
            <w:tcW w:w="2835" w:type="dxa"/>
          </w:tcPr>
          <w:p w14:paraId="59860FA1" w14:textId="77777777" w:rsidR="00F25D98" w:rsidRPr="00D512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Proposed change</w:t>
            </w:r>
            <w:r w:rsidR="00A7671C" w:rsidRPr="00D51248">
              <w:rPr>
                <w:b/>
                <w:i/>
                <w:noProof/>
              </w:rPr>
              <w:t xml:space="preserve"> </w:t>
            </w:r>
            <w:r w:rsidRPr="00D512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512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12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512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512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12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D5124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12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512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12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512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512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12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512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512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512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12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512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Title:</w:t>
            </w:r>
            <w:r w:rsidRPr="00D512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D2148" w:rsidR="001E41F3" w:rsidRPr="00D51248" w:rsidRDefault="007757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14079" w:rsidRPr="00D51248">
                <w:t>CR to 38.133 on Link Recovery requirements (R17)</w:t>
              </w:r>
            </w:fldSimple>
          </w:p>
        </w:tc>
      </w:tr>
      <w:tr w:rsidR="001E41F3" w:rsidRPr="00D512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512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12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512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FC6C5" w:rsidR="001E41F3" w:rsidRPr="00D51248" w:rsidRDefault="007757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4079" w:rsidRPr="00D51248">
                <w:rPr>
                  <w:noProof/>
                </w:rPr>
                <w:t>Apple</w:t>
              </w:r>
            </w:fldSimple>
          </w:p>
        </w:tc>
      </w:tr>
      <w:tr w:rsidR="001E41F3" w:rsidRPr="00D512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512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682369" w:rsidR="001E41F3" w:rsidRPr="00D51248" w:rsidRDefault="0077573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4079" w:rsidRPr="00D51248">
                <w:rPr>
                  <w:noProof/>
                </w:rPr>
                <w:t>RAN4</w:t>
              </w:r>
            </w:fldSimple>
          </w:p>
        </w:tc>
      </w:tr>
      <w:tr w:rsidR="001E41F3" w:rsidRPr="00D512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512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12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512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Work item code</w:t>
            </w:r>
            <w:r w:rsidR="0051580D" w:rsidRPr="00D512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0DE56" w:rsidR="001E41F3" w:rsidRPr="00D51248" w:rsidRDefault="007757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4079" w:rsidRPr="00D51248">
                <w:rPr>
                  <w:noProof/>
                </w:rPr>
                <w:t>NR_eMIMO-Core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512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512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12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24779" w:rsidR="001E41F3" w:rsidRPr="00D51248" w:rsidRDefault="007757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14079" w:rsidRPr="00D51248">
                <w:rPr>
                  <w:noProof/>
                </w:rPr>
                <w:t>2021-01-15</w:t>
              </w:r>
            </w:fldSimple>
          </w:p>
        </w:tc>
      </w:tr>
      <w:tr w:rsidR="001E41F3" w:rsidRPr="00D512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512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12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512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00A56" w:rsidR="001E41F3" w:rsidRPr="00D51248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4079" w:rsidRPr="00D5124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512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512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7C0B6E" w:rsidR="001E41F3" w:rsidRPr="00D51248" w:rsidRDefault="007757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4079" w:rsidRPr="00D51248">
                <w:rPr>
                  <w:noProof/>
                </w:rPr>
                <w:t>Rel-17</w:t>
              </w:r>
            </w:fldSimple>
          </w:p>
        </w:tc>
      </w:tr>
      <w:tr w:rsidR="001E41F3" w:rsidRPr="00D512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512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512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51248">
              <w:rPr>
                <w:i/>
                <w:noProof/>
                <w:sz w:val="18"/>
              </w:rPr>
              <w:t xml:space="preserve">Use </w:t>
            </w:r>
            <w:r w:rsidRPr="00D51248">
              <w:rPr>
                <w:i/>
                <w:noProof/>
                <w:sz w:val="18"/>
                <w:u w:val="single"/>
              </w:rPr>
              <w:t>one</w:t>
            </w:r>
            <w:r w:rsidRPr="00D51248">
              <w:rPr>
                <w:i/>
                <w:noProof/>
                <w:sz w:val="18"/>
              </w:rPr>
              <w:t xml:space="preserve"> of the following categories:</w:t>
            </w:r>
            <w:r w:rsidRPr="00D51248">
              <w:rPr>
                <w:b/>
                <w:i/>
                <w:noProof/>
                <w:sz w:val="18"/>
              </w:rPr>
              <w:br/>
              <w:t>F</w:t>
            </w:r>
            <w:r w:rsidRPr="00D51248">
              <w:rPr>
                <w:i/>
                <w:noProof/>
                <w:sz w:val="18"/>
              </w:rPr>
              <w:t xml:space="preserve">  (correction)</w:t>
            </w:r>
            <w:r w:rsidRPr="00D51248">
              <w:rPr>
                <w:i/>
                <w:noProof/>
                <w:sz w:val="18"/>
              </w:rPr>
              <w:br/>
            </w:r>
            <w:r w:rsidRPr="00D51248">
              <w:rPr>
                <w:b/>
                <w:i/>
                <w:noProof/>
                <w:sz w:val="18"/>
              </w:rPr>
              <w:t>A</w:t>
            </w:r>
            <w:r w:rsidRPr="00D51248">
              <w:rPr>
                <w:i/>
                <w:noProof/>
                <w:sz w:val="18"/>
              </w:rPr>
              <w:t xml:space="preserve">  (</w:t>
            </w:r>
            <w:r w:rsidR="00DE34CF" w:rsidRPr="00D51248">
              <w:rPr>
                <w:i/>
                <w:noProof/>
                <w:sz w:val="18"/>
              </w:rPr>
              <w:t xml:space="preserve">mirror </w:t>
            </w:r>
            <w:r w:rsidRPr="00D51248">
              <w:rPr>
                <w:i/>
                <w:noProof/>
                <w:sz w:val="18"/>
              </w:rPr>
              <w:t>correspond</w:t>
            </w:r>
            <w:r w:rsidR="00DE34CF" w:rsidRPr="00D51248">
              <w:rPr>
                <w:i/>
                <w:noProof/>
                <w:sz w:val="18"/>
              </w:rPr>
              <w:t xml:space="preserve">ing </w:t>
            </w:r>
            <w:r w:rsidRPr="00D51248">
              <w:rPr>
                <w:i/>
                <w:noProof/>
                <w:sz w:val="18"/>
              </w:rPr>
              <w:t xml:space="preserve">to a </w:t>
            </w:r>
            <w:r w:rsidR="00DE34CF" w:rsidRPr="00D51248">
              <w:rPr>
                <w:i/>
                <w:noProof/>
                <w:sz w:val="18"/>
              </w:rPr>
              <w:t xml:space="preserve">change </w:t>
            </w:r>
            <w:r w:rsidRPr="00D51248">
              <w:rPr>
                <w:i/>
                <w:noProof/>
                <w:sz w:val="18"/>
              </w:rPr>
              <w:t xml:space="preserve">in an earlier </w:t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Pr="00D51248">
              <w:rPr>
                <w:i/>
                <w:noProof/>
                <w:sz w:val="18"/>
              </w:rPr>
              <w:t>release)</w:t>
            </w:r>
            <w:r w:rsidRPr="00D51248">
              <w:rPr>
                <w:i/>
                <w:noProof/>
                <w:sz w:val="18"/>
              </w:rPr>
              <w:br/>
            </w:r>
            <w:r w:rsidRPr="00D51248">
              <w:rPr>
                <w:b/>
                <w:i/>
                <w:noProof/>
                <w:sz w:val="18"/>
              </w:rPr>
              <w:t>B</w:t>
            </w:r>
            <w:r w:rsidRPr="00D51248">
              <w:rPr>
                <w:i/>
                <w:noProof/>
                <w:sz w:val="18"/>
              </w:rPr>
              <w:t xml:space="preserve">  (addition of feature), </w:t>
            </w:r>
            <w:r w:rsidRPr="00D51248">
              <w:rPr>
                <w:i/>
                <w:noProof/>
                <w:sz w:val="18"/>
              </w:rPr>
              <w:br/>
            </w:r>
            <w:r w:rsidRPr="00D51248">
              <w:rPr>
                <w:b/>
                <w:i/>
                <w:noProof/>
                <w:sz w:val="18"/>
              </w:rPr>
              <w:t>C</w:t>
            </w:r>
            <w:r w:rsidRPr="00D51248">
              <w:rPr>
                <w:i/>
                <w:noProof/>
                <w:sz w:val="18"/>
              </w:rPr>
              <w:t xml:space="preserve">  (functional modification of feature)</w:t>
            </w:r>
            <w:r w:rsidRPr="00D51248">
              <w:rPr>
                <w:i/>
                <w:noProof/>
                <w:sz w:val="18"/>
              </w:rPr>
              <w:br/>
            </w:r>
            <w:r w:rsidRPr="00D51248">
              <w:rPr>
                <w:b/>
                <w:i/>
                <w:noProof/>
                <w:sz w:val="18"/>
              </w:rPr>
              <w:t>D</w:t>
            </w:r>
            <w:r w:rsidRPr="00D512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FCF46CA" w:rsidR="001E41F3" w:rsidRPr="00D51248" w:rsidRDefault="001E41F3">
            <w:pPr>
              <w:pStyle w:val="CRCoverPage"/>
              <w:rPr>
                <w:noProof/>
              </w:rPr>
            </w:pPr>
            <w:r w:rsidRPr="00D51248">
              <w:rPr>
                <w:noProof/>
                <w:sz w:val="18"/>
              </w:rPr>
              <w:t>Detailed explanations of the above categories can</w:t>
            </w:r>
            <w:r w:rsidRPr="00D5124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12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512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512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51248">
              <w:rPr>
                <w:i/>
                <w:noProof/>
                <w:sz w:val="18"/>
              </w:rPr>
              <w:t xml:space="preserve">Use </w:t>
            </w:r>
            <w:r w:rsidRPr="00D51248">
              <w:rPr>
                <w:i/>
                <w:noProof/>
                <w:sz w:val="18"/>
                <w:u w:val="single"/>
              </w:rPr>
              <w:t>one</w:t>
            </w:r>
            <w:r w:rsidRPr="00D51248">
              <w:rPr>
                <w:i/>
                <w:noProof/>
                <w:sz w:val="18"/>
              </w:rPr>
              <w:t xml:space="preserve"> of the following releases:</w:t>
            </w:r>
            <w:r w:rsidRPr="00D51248">
              <w:rPr>
                <w:i/>
                <w:noProof/>
                <w:sz w:val="18"/>
              </w:rPr>
              <w:br/>
              <w:t>Rel-8</w:t>
            </w:r>
            <w:r w:rsidRPr="00D51248">
              <w:rPr>
                <w:i/>
                <w:noProof/>
                <w:sz w:val="18"/>
              </w:rPr>
              <w:tab/>
              <w:t>(Release 8)</w:t>
            </w:r>
            <w:r w:rsidR="007C2097" w:rsidRPr="00D51248">
              <w:rPr>
                <w:i/>
                <w:noProof/>
                <w:sz w:val="18"/>
              </w:rPr>
              <w:br/>
              <w:t>Rel-9</w:t>
            </w:r>
            <w:r w:rsidR="007C2097" w:rsidRPr="00D51248">
              <w:rPr>
                <w:i/>
                <w:noProof/>
                <w:sz w:val="18"/>
              </w:rPr>
              <w:tab/>
              <w:t>(Release 9)</w:t>
            </w:r>
            <w:r w:rsidR="009777D9" w:rsidRPr="00D51248">
              <w:rPr>
                <w:i/>
                <w:noProof/>
                <w:sz w:val="18"/>
              </w:rPr>
              <w:br/>
              <w:t>Rel-10</w:t>
            </w:r>
            <w:r w:rsidR="009777D9" w:rsidRPr="00D51248">
              <w:rPr>
                <w:i/>
                <w:noProof/>
                <w:sz w:val="18"/>
              </w:rPr>
              <w:tab/>
              <w:t>(Release 10)</w:t>
            </w:r>
            <w:r w:rsidR="000C038A" w:rsidRPr="00D51248">
              <w:rPr>
                <w:i/>
                <w:noProof/>
                <w:sz w:val="18"/>
              </w:rPr>
              <w:br/>
              <w:t>Rel-11</w:t>
            </w:r>
            <w:r w:rsidR="000C038A" w:rsidRPr="00D51248">
              <w:rPr>
                <w:i/>
                <w:noProof/>
                <w:sz w:val="18"/>
              </w:rPr>
              <w:tab/>
              <w:t>(Release 11)</w:t>
            </w:r>
            <w:r w:rsidR="000C038A" w:rsidRPr="00D51248">
              <w:rPr>
                <w:i/>
                <w:noProof/>
                <w:sz w:val="18"/>
              </w:rPr>
              <w:br/>
            </w:r>
            <w:r w:rsidR="002E472E" w:rsidRPr="00D51248">
              <w:rPr>
                <w:i/>
                <w:noProof/>
                <w:sz w:val="18"/>
              </w:rPr>
              <w:t>…</w:t>
            </w:r>
            <w:r w:rsidR="0051580D" w:rsidRPr="00D51248">
              <w:rPr>
                <w:i/>
                <w:noProof/>
                <w:sz w:val="18"/>
              </w:rPr>
              <w:br/>
            </w:r>
            <w:r w:rsidR="00E34898" w:rsidRPr="00D51248">
              <w:rPr>
                <w:i/>
                <w:noProof/>
                <w:sz w:val="18"/>
              </w:rPr>
              <w:t>Rel-15</w:t>
            </w:r>
            <w:r w:rsidR="00E34898" w:rsidRPr="00D51248">
              <w:rPr>
                <w:i/>
                <w:noProof/>
                <w:sz w:val="18"/>
              </w:rPr>
              <w:tab/>
              <w:t>(Release 15)</w:t>
            </w:r>
            <w:r w:rsidR="00E34898" w:rsidRPr="00D51248">
              <w:rPr>
                <w:i/>
                <w:noProof/>
                <w:sz w:val="18"/>
              </w:rPr>
              <w:br/>
              <w:t>Rel-16</w:t>
            </w:r>
            <w:r w:rsidR="00E34898" w:rsidRPr="00D51248">
              <w:rPr>
                <w:i/>
                <w:noProof/>
                <w:sz w:val="18"/>
              </w:rPr>
              <w:tab/>
              <w:t>(Release 16)</w:t>
            </w:r>
            <w:r w:rsidR="002E472E" w:rsidRPr="00D51248">
              <w:rPr>
                <w:i/>
                <w:noProof/>
                <w:sz w:val="18"/>
              </w:rPr>
              <w:br/>
              <w:t>Rel-17</w:t>
            </w:r>
            <w:r w:rsidR="002E472E" w:rsidRPr="00D51248">
              <w:rPr>
                <w:i/>
                <w:noProof/>
                <w:sz w:val="18"/>
              </w:rPr>
              <w:tab/>
              <w:t>(Release 17)</w:t>
            </w:r>
            <w:r w:rsidR="002E472E" w:rsidRPr="00D51248">
              <w:rPr>
                <w:i/>
                <w:noProof/>
                <w:sz w:val="18"/>
              </w:rPr>
              <w:br/>
              <w:t>Rel-18</w:t>
            </w:r>
            <w:r w:rsidR="002E472E" w:rsidRPr="00D5124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51248" w14:paraId="7FBEB8E7" w14:textId="77777777" w:rsidTr="00547111">
        <w:tc>
          <w:tcPr>
            <w:tcW w:w="1843" w:type="dxa"/>
          </w:tcPr>
          <w:p w14:paraId="44A3A604" w14:textId="77777777" w:rsidR="001E41F3" w:rsidRPr="00D512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248" w:rsidRPr="00D512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1248" w:rsidRPr="00D51248" w:rsidRDefault="00D51248" w:rsidP="00D5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8435E" w14:textId="77777777" w:rsidR="00D51248" w:rsidRDefault="00D51248" w:rsidP="00D51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Detailed description in R4-2100202</w:t>
            </w:r>
          </w:p>
          <w:p w14:paraId="252D72E6" w14:textId="77777777" w:rsidR="00D51248" w:rsidRDefault="00D51248" w:rsidP="00D51248">
            <w:pPr>
              <w:pStyle w:val="CRCoverPage"/>
              <w:spacing w:after="0"/>
              <w:rPr>
                <w:rFonts w:eastAsia="?? ??"/>
              </w:rPr>
            </w:pPr>
            <w:r w:rsidRPr="004C7269">
              <w:rPr>
                <w:noProof/>
              </w:rPr>
              <w:t>In Rel-16 SCell BFD and BFR was introduced and in 38.133, we have</w:t>
            </w:r>
            <w:r>
              <w:rPr>
                <w:noProof/>
              </w:rPr>
              <w:t xml:space="preserve"> </w:t>
            </w:r>
            <w:r w:rsidRPr="004C7269">
              <w:rPr>
                <w:noProof/>
              </w:rPr>
              <w:t xml:space="preserve"> resource sharing factors P</w:t>
            </w:r>
            <w:r w:rsidRPr="000F327D">
              <w:rPr>
                <w:noProof/>
                <w:vertAlign w:val="subscript"/>
              </w:rPr>
              <w:t>BFD</w:t>
            </w:r>
            <w:r w:rsidRPr="004C7269">
              <w:rPr>
                <w:noProof/>
              </w:rPr>
              <w:t xml:space="preserve"> and P</w:t>
            </w:r>
            <w:r w:rsidRPr="000F327D">
              <w:rPr>
                <w:noProof/>
                <w:vertAlign w:val="subscript"/>
              </w:rPr>
              <w:t>CBD</w:t>
            </w:r>
            <w:r>
              <w:rPr>
                <w:noProof/>
              </w:rPr>
              <w:t xml:space="preserve">. </w:t>
            </w:r>
            <w:r w:rsidRPr="00C54664">
              <w:rPr>
                <w:rFonts w:eastAsia="SimSun"/>
                <w:lang w:eastAsia="en-GB"/>
              </w:rPr>
              <w:t xml:space="preserve">The values </w:t>
            </w:r>
            <w:r>
              <w:rPr>
                <w:rFonts w:eastAsia="SimSun"/>
                <w:lang w:eastAsia="en-GB"/>
              </w:rPr>
              <w:t xml:space="preserve">are </w:t>
            </w:r>
            <w:r w:rsidRPr="00C54664">
              <w:t xml:space="preserve">fine for SA, EN-DC and NE-DC when only </w:t>
            </w:r>
            <w:proofErr w:type="spellStart"/>
            <w:r w:rsidRPr="00C54664">
              <w:t>PCell</w:t>
            </w:r>
            <w:proofErr w:type="spellEnd"/>
            <w:r w:rsidRPr="00C54664">
              <w:t xml:space="preserve"> or </w:t>
            </w:r>
            <w:proofErr w:type="spellStart"/>
            <w:r w:rsidRPr="00C54664">
              <w:t>PScell</w:t>
            </w:r>
            <w:proofErr w:type="spellEnd"/>
            <w:r w:rsidRPr="00C54664">
              <w:t xml:space="preserve"> are configured. </w:t>
            </w:r>
            <w:r w:rsidRPr="00C54664">
              <w:rPr>
                <w:rFonts w:eastAsiaTheme="minorEastAsia"/>
                <w:bCs/>
                <w:color w:val="000000" w:themeColor="text1"/>
                <w:lang w:eastAsia="zh-CN"/>
              </w:rPr>
              <w:t xml:space="preserve">But, in NR-DC we have </w:t>
            </w:r>
            <w:proofErr w:type="spellStart"/>
            <w:r w:rsidRPr="00C54664">
              <w:rPr>
                <w:rFonts w:eastAsiaTheme="minorEastAsia"/>
                <w:bCs/>
                <w:color w:val="000000" w:themeColor="text1"/>
                <w:lang w:eastAsia="zh-CN"/>
              </w:rPr>
              <w:t>PCell</w:t>
            </w:r>
            <w:proofErr w:type="spellEnd"/>
            <w:r w:rsidRPr="00C54664">
              <w:rPr>
                <w:rFonts w:eastAsiaTheme="minorEastAsia"/>
                <w:bCs/>
                <w:color w:val="000000" w:themeColor="text1"/>
                <w:lang w:eastAsia="zh-CN"/>
              </w:rPr>
              <w:t xml:space="preserve"> and </w:t>
            </w:r>
            <w:proofErr w:type="spellStart"/>
            <w:r w:rsidRPr="00C54664">
              <w:rPr>
                <w:rFonts w:eastAsiaTheme="minorEastAsia"/>
                <w:bCs/>
                <w:color w:val="000000" w:themeColor="text1"/>
                <w:lang w:eastAsia="zh-CN"/>
              </w:rPr>
              <w:t>PScell</w:t>
            </w:r>
            <w:proofErr w:type="spellEnd"/>
            <w:r w:rsidRPr="00C54664">
              <w:rPr>
                <w:rFonts w:eastAsiaTheme="minorEastAsia"/>
                <w:bCs/>
                <w:color w:val="000000" w:themeColor="text1"/>
                <w:lang w:eastAsia="zh-CN"/>
              </w:rPr>
              <w:t xml:space="preserve"> and may be also </w:t>
            </w:r>
            <w:proofErr w:type="spellStart"/>
            <w:r w:rsidRPr="00C54664">
              <w:rPr>
                <w:rFonts w:eastAsiaTheme="minorEastAsia"/>
                <w:bCs/>
                <w:color w:val="000000" w:themeColor="text1"/>
                <w:lang w:eastAsia="zh-CN"/>
              </w:rPr>
              <w:t>SCell</w:t>
            </w:r>
            <w:proofErr w:type="spellEnd"/>
            <w:r w:rsidRPr="00C54664">
              <w:rPr>
                <w:rFonts w:eastAsiaTheme="minorEastAsia"/>
                <w:bCs/>
                <w:color w:val="000000" w:themeColor="text1"/>
                <w:lang w:eastAsia="zh-CN"/>
              </w:rPr>
              <w:t xml:space="preserve">(s), hence </w:t>
            </w:r>
            <w:r w:rsidRPr="00C54664">
              <w:rPr>
                <w:rFonts w:eastAsia="?? ??"/>
              </w:rPr>
              <w:t>P</w:t>
            </w:r>
            <w:r w:rsidRPr="00C54664">
              <w:rPr>
                <w:rFonts w:eastAsia="?? ??"/>
                <w:vertAlign w:val="subscript"/>
              </w:rPr>
              <w:t xml:space="preserve">BFD </w:t>
            </w:r>
            <w:r w:rsidRPr="00C54664">
              <w:rPr>
                <w:rFonts w:eastAsia="?? ??"/>
              </w:rPr>
              <w:t>and P</w:t>
            </w:r>
            <w:r w:rsidRPr="00C54664">
              <w:rPr>
                <w:rFonts w:eastAsia="?? ??"/>
                <w:vertAlign w:val="subscript"/>
              </w:rPr>
              <w:t xml:space="preserve">CBD </w:t>
            </w:r>
            <w:r w:rsidRPr="00C54664">
              <w:rPr>
                <w:rFonts w:eastAsia="?? ??"/>
              </w:rPr>
              <w:t xml:space="preserve">need to be re-defined. </w:t>
            </w:r>
          </w:p>
          <w:p w14:paraId="708AA7DE" w14:textId="5B9D9DDF" w:rsidR="00D51248" w:rsidRPr="00D51248" w:rsidRDefault="00D51248" w:rsidP="00D51248">
            <w:pPr>
              <w:pStyle w:val="CRCoverPage"/>
              <w:spacing w:after="0"/>
              <w:rPr>
                <w:noProof/>
              </w:rPr>
            </w:pPr>
            <w:r w:rsidRPr="00C54664">
              <w:rPr>
                <w:rFonts w:eastAsia="?? ??"/>
              </w:rPr>
              <w:t>The sharing factor</w:t>
            </w:r>
            <w:r>
              <w:rPr>
                <w:rFonts w:eastAsia="?? ??"/>
              </w:rPr>
              <w:t>s are updated</w:t>
            </w:r>
            <w:r w:rsidRPr="00C54664">
              <w:rPr>
                <w:rFonts w:eastAsia="?? ??"/>
              </w:rPr>
              <w:t xml:space="preserve"> </w:t>
            </w:r>
            <w:r>
              <w:rPr>
                <w:rFonts w:eastAsia="?? ??"/>
              </w:rPr>
              <w:t xml:space="preserve">based on the criteria that the searcher is shared between </w:t>
            </w:r>
            <w:proofErr w:type="spellStart"/>
            <w:r w:rsidRPr="00134ED8">
              <w:t>PScell</w:t>
            </w:r>
            <w:proofErr w:type="spellEnd"/>
            <w:r w:rsidRPr="00134ED8">
              <w:t xml:space="preserve"> and </w:t>
            </w:r>
            <w:proofErr w:type="spellStart"/>
            <w:r w:rsidRPr="00134ED8">
              <w:t>Scell</w:t>
            </w:r>
            <w:proofErr w:type="spellEnd"/>
            <w:r w:rsidRPr="00134ED8">
              <w:t xml:space="preserve">(s) </w:t>
            </w:r>
            <w:r>
              <w:t>with</w:t>
            </w:r>
            <w:r w:rsidRPr="00134ED8">
              <w:t xml:space="preserve"> higher priority for </w:t>
            </w:r>
            <w:proofErr w:type="spellStart"/>
            <w:r w:rsidRPr="00134ED8">
              <w:t>PScell</w:t>
            </w:r>
            <w:proofErr w:type="spellEnd"/>
          </w:p>
        </w:tc>
      </w:tr>
      <w:tr w:rsidR="00D51248" w:rsidRPr="00D512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1248" w:rsidRPr="00D51248" w:rsidRDefault="00D51248" w:rsidP="00D51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1248" w:rsidRPr="00D51248" w:rsidRDefault="00D51248" w:rsidP="00D51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248" w:rsidRPr="00D512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1248" w:rsidRPr="00D51248" w:rsidRDefault="00D51248" w:rsidP="00D5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477C5" w14:textId="77777777" w:rsidR="00D51248" w:rsidRPr="00B707CE" w:rsidRDefault="00D51248" w:rsidP="00D51248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>Updated definition of P</w:t>
            </w:r>
            <w:r w:rsidRPr="00B707CE">
              <w:rPr>
                <w:noProof/>
                <w:vertAlign w:val="subscript"/>
              </w:rPr>
              <w:t>BFD</w:t>
            </w:r>
            <w:r w:rsidRPr="00B707CE">
              <w:rPr>
                <w:noProof/>
              </w:rPr>
              <w:t xml:space="preserve"> in section 8.5.3.2</w:t>
            </w:r>
          </w:p>
          <w:p w14:paraId="1EF16022" w14:textId="77777777" w:rsidR="00D51248" w:rsidRDefault="00D51248" w:rsidP="00D51248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 xml:space="preserve">Updated </w:t>
            </w:r>
            <w:r>
              <w:rPr>
                <w:noProof/>
              </w:rPr>
              <w:t xml:space="preserve">definition of </w:t>
            </w:r>
            <w:r w:rsidRPr="00B707CE">
              <w:rPr>
                <w:noProof/>
              </w:rPr>
              <w:t>P</w:t>
            </w:r>
            <w:r>
              <w:rPr>
                <w:noProof/>
                <w:vertAlign w:val="subscript"/>
              </w:rPr>
              <w:t>CB</w:t>
            </w:r>
            <w:r w:rsidRPr="00B707CE">
              <w:rPr>
                <w:noProof/>
                <w:vertAlign w:val="subscript"/>
              </w:rPr>
              <w:t>D</w:t>
            </w:r>
            <w:r w:rsidRPr="00B707CE">
              <w:rPr>
                <w:noProof/>
              </w:rPr>
              <w:t xml:space="preserve"> in section 8.5.</w:t>
            </w:r>
            <w:r>
              <w:rPr>
                <w:noProof/>
              </w:rPr>
              <w:t>5</w:t>
            </w:r>
            <w:r w:rsidRPr="00B707CE">
              <w:rPr>
                <w:noProof/>
              </w:rPr>
              <w:t>.2</w:t>
            </w:r>
          </w:p>
          <w:p w14:paraId="31C656EC" w14:textId="15C418A0" w:rsidR="00D51248" w:rsidRPr="00D51248" w:rsidRDefault="00D51248" w:rsidP="00D51248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 xml:space="preserve">Updated </w:t>
            </w:r>
            <w:r>
              <w:rPr>
                <w:noProof/>
              </w:rPr>
              <w:t xml:space="preserve">definition of </w:t>
            </w:r>
            <w:r w:rsidRPr="00B707CE">
              <w:rPr>
                <w:noProof/>
              </w:rPr>
              <w:t>P</w:t>
            </w:r>
            <w:r w:rsidRPr="00D51248">
              <w:rPr>
                <w:noProof/>
                <w:vertAlign w:val="subscript"/>
              </w:rPr>
              <w:t>CBD</w:t>
            </w:r>
            <w:r w:rsidRPr="00B707CE">
              <w:rPr>
                <w:noProof/>
              </w:rPr>
              <w:t xml:space="preserve"> in section 8.5.</w:t>
            </w:r>
            <w:r>
              <w:rPr>
                <w:noProof/>
              </w:rPr>
              <w:t>6</w:t>
            </w:r>
            <w:r w:rsidRPr="00B707CE">
              <w:rPr>
                <w:noProof/>
              </w:rPr>
              <w:t>.2</w:t>
            </w:r>
          </w:p>
        </w:tc>
      </w:tr>
      <w:tr w:rsidR="00D51248" w:rsidRPr="00D512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1248" w:rsidRPr="00D51248" w:rsidRDefault="00D51248" w:rsidP="00D51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1248" w:rsidRPr="00D51248" w:rsidRDefault="00D51248" w:rsidP="00D51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248" w:rsidRPr="00D512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1248" w:rsidRPr="00D51248" w:rsidRDefault="00D51248" w:rsidP="00D5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AFDE1" w14:textId="77777777" w:rsidR="00D51248" w:rsidRDefault="00D51248" w:rsidP="00D51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8.5.3.2</w:t>
            </w:r>
          </w:p>
          <w:p w14:paraId="07CA7ACE" w14:textId="77777777" w:rsidR="00D51248" w:rsidRDefault="00D51248" w:rsidP="00D51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8.5.5.2</w:t>
            </w:r>
          </w:p>
          <w:p w14:paraId="5C4BEB44" w14:textId="7DD5F10C" w:rsidR="00D51248" w:rsidRPr="00D51248" w:rsidRDefault="00D51248" w:rsidP="00D51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8.5.6.2</w:t>
            </w:r>
          </w:p>
        </w:tc>
      </w:tr>
      <w:tr w:rsidR="008E22A9" w:rsidRPr="00D51248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D51248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D51248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D512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D51248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E22A9" w:rsidRPr="00D51248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D512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D51248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D51248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D512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D51248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12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12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D51248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D51248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D512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D51248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12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D51248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51248">
              <w:rPr>
                <w:noProof/>
              </w:rPr>
              <w:t xml:space="preserve"> Other core specifications</w:t>
            </w:r>
            <w:r w:rsidRPr="00D512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D51248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D51248">
              <w:rPr>
                <w:noProof/>
              </w:rPr>
              <w:t xml:space="preserve">TS/TR ... CR ... </w:t>
            </w:r>
          </w:p>
        </w:tc>
      </w:tr>
      <w:tr w:rsidR="008E22A9" w:rsidRPr="00D512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D51248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124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D51248" w:rsidRDefault="008E22A9" w:rsidP="008E22A9">
            <w:pPr>
              <w:pStyle w:val="CRCoverPage"/>
              <w:spacing w:after="0"/>
              <w:rPr>
                <w:noProof/>
              </w:rPr>
            </w:pPr>
            <w:r w:rsidRPr="00D512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Pr="00D51248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D51248">
              <w:rPr>
                <w:noProof/>
              </w:rPr>
              <w:t xml:space="preserve">TS 38.533 </w:t>
            </w:r>
          </w:p>
        </w:tc>
      </w:tr>
      <w:tr w:rsidR="008E22A9" w:rsidRPr="00D512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D51248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12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D51248" w:rsidRDefault="008E22A9" w:rsidP="008E22A9">
            <w:pPr>
              <w:pStyle w:val="CRCoverPage"/>
              <w:spacing w:after="0"/>
              <w:rPr>
                <w:noProof/>
              </w:rPr>
            </w:pPr>
            <w:r w:rsidRPr="00D512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D51248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D51248">
              <w:rPr>
                <w:noProof/>
              </w:rPr>
              <w:t xml:space="preserve">TS/TR ... CR ... </w:t>
            </w:r>
          </w:p>
        </w:tc>
      </w:tr>
      <w:tr w:rsidR="008E22A9" w:rsidRPr="00D512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D51248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D51248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D512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D51248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Pr="00D51248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D5124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D51248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D51248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77BC" w14:textId="77777777" w:rsidR="00D51248" w:rsidRPr="00217569" w:rsidRDefault="00D51248" w:rsidP="00D5124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9164927" w14:textId="77777777" w:rsidR="00D51248" w:rsidRPr="009C5807" w:rsidRDefault="00D51248" w:rsidP="00D51248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17013F8D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="00AF1F75" w:rsidRPr="009C5807">
        <w:rPr>
          <w:iCs/>
          <w:noProof/>
          <w:position w:val="-10"/>
        </w:rPr>
        <w:object w:dxaOrig="240" w:dyaOrig="315" w14:anchorId="1E3934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.35pt;height:18.65pt;mso-width-percent:0;mso-height-percent:0;mso-width-percent:0;mso-height-percent:0" o:ole="">
            <v:imagedata r:id="rId13" o:title=""/>
          </v:shape>
          <o:OLEObject Type="Embed" ProgID="Equation.3" ShapeID="_x0000_i1025" DrawAspect="Content" ObjectID="_1673962699" r:id="rId14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25EFCAA8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8.5.3.2-1 for FR1.</w:t>
      </w:r>
    </w:p>
    <w:p w14:paraId="7B3E5EFA" w14:textId="77777777" w:rsidR="00D51248" w:rsidRPr="009C5807" w:rsidRDefault="00D51248" w:rsidP="00D51248"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8.5.3.2-2 for FR2 with N=1. </w:t>
      </w: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22CE95C2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6A53ED8B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</w:t>
      </w:r>
      <w:proofErr w:type="spellStart"/>
      <w:r w:rsidRPr="009C5807">
        <w:t>easurements</w:t>
      </w:r>
      <w:proofErr w:type="spellEnd"/>
      <w:r w:rsidRPr="009C5807">
        <w:t>, which are overlapping with some but not all occasions of the CSI-RS.</w:t>
      </w:r>
    </w:p>
    <w:p w14:paraId="30CCE4EF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3F776CD5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6396F035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  <w:t>P = 1, when the BFD-RS resource is not overlapped with measurement gap and also not overlapped with SMTC occasion.</w:t>
      </w:r>
    </w:p>
    <w:p w14:paraId="308A1060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3BA2F4AA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590E3AA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527ADCA7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4E6FE216" w14:textId="77777777" w:rsidR="00D51248" w:rsidRPr="009C5807" w:rsidRDefault="00D51248" w:rsidP="00D51248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354143A7" w14:textId="77777777" w:rsidR="00D51248" w:rsidRPr="009C5807" w:rsidRDefault="00D51248" w:rsidP="00D51248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3CD3975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gramStart"/>
      <w:r w:rsidRPr="009C5807">
        <w:t>MGRP  and</w:t>
      </w:r>
      <w:proofErr w:type="gramEnd"/>
      <w:r w:rsidRPr="009C5807">
        <w:t xml:space="preserve">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322048A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1B14DD1B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0A73066A" w14:textId="77777777" w:rsidR="00D51248" w:rsidRDefault="00D51248" w:rsidP="00D51248">
      <w:pPr>
        <w:pStyle w:val="B1"/>
        <w:rPr>
          <w:b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BFD-RS resource outside measurement gap is</w:t>
      </w:r>
    </w:p>
    <w:p w14:paraId="79C9CD6C" w14:textId="77777777" w:rsidR="00D51248" w:rsidRDefault="00D51248" w:rsidP="00D51248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, given that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is configured, </w:t>
      </w:r>
      <w:proofErr w:type="gramStart"/>
      <w:r>
        <w:t>and;</w:t>
      </w:r>
      <w:proofErr w:type="gramEnd"/>
    </w:p>
    <w:p w14:paraId="4DDA9BEC" w14:textId="77777777" w:rsidR="00D51248" w:rsidRDefault="00D51248" w:rsidP="00D51248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569C97F5" w14:textId="77777777" w:rsidR="00D51248" w:rsidRPr="00734785" w:rsidRDefault="00D51248" w:rsidP="00D51248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507E6912" w14:textId="77777777" w:rsidR="00D51248" w:rsidRDefault="00D51248" w:rsidP="00D51248">
      <w:pPr>
        <w:pStyle w:val="B1"/>
      </w:pPr>
      <w:proofErr w:type="gramStart"/>
      <w:r>
        <w:t>where</w:t>
      </w:r>
      <w:proofErr w:type="gramEnd"/>
      <w:r>
        <w:t xml:space="preserve">, </w:t>
      </w:r>
    </w:p>
    <w:p w14:paraId="1C91B3EE" w14:textId="77777777" w:rsidR="00D51248" w:rsidRDefault="00D51248" w:rsidP="00D51248">
      <w:pPr>
        <w:pStyle w:val="B1"/>
      </w:pPr>
      <w:r>
        <w:tab/>
      </w: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1CB06384" w14:textId="77777777" w:rsidR="00D51248" w:rsidRPr="009C5807" w:rsidRDefault="00D51248" w:rsidP="00D51248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35E67F51" w14:textId="77777777" w:rsidR="00D51248" w:rsidRDefault="00D51248" w:rsidP="00D51248">
      <w:r w:rsidRPr="009C5807">
        <w:t>Longer evaluation period would be expected if the combination of the BFD-RS resource, SMTC occasion and measurement gap configurations does not meet pervious conditions.</w:t>
      </w:r>
    </w:p>
    <w:p w14:paraId="66AF2163" w14:textId="77777777" w:rsidR="00D51248" w:rsidRPr="00A5585E" w:rsidRDefault="00D51248" w:rsidP="00D51248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67A0C06F" w14:textId="77777777" w:rsidR="00D51248" w:rsidRPr="00824925" w:rsidRDefault="00D51248" w:rsidP="00D51248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1D034AA0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2252AFF9" w14:textId="77777777" w:rsidR="00D51248" w:rsidRPr="008C6DE4" w:rsidRDefault="00D51248" w:rsidP="00D51248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068F61FB" wp14:editId="45AE9620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5935A0BF" w14:textId="77777777" w:rsidR="00D51248" w:rsidRPr="00E30640" w:rsidRDefault="00D51248" w:rsidP="00D51248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7964AF8D" w14:textId="77777777" w:rsidR="00D51248" w:rsidRPr="00E30640" w:rsidRDefault="00D51248" w:rsidP="00D51248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5C22F74" wp14:editId="15A34937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ins w:id="1" w:author="Apple_RAN4#98e" w:date="2021-01-14T15:10:00Z">
        <w:r>
          <w:t xml:space="preserve"> </w:t>
        </w:r>
      </w:ins>
      <w:ins w:id="2" w:author="Apple_RAN4#98e" w:date="2021-01-14T15:11:00Z">
        <w:r>
          <w:t xml:space="preserve">in EN-DC or NE-DC or SA; or </w:t>
        </w:r>
        <w:proofErr w:type="spellStart"/>
        <w:r>
          <w:t>PCell</w:t>
        </w:r>
        <w:proofErr w:type="spellEnd"/>
        <w:r>
          <w:t xml:space="preserve"> in NR-DC</w:t>
        </w:r>
      </w:ins>
    </w:p>
    <w:p w14:paraId="26AFB134" w14:textId="121E7C19" w:rsidR="00D51248" w:rsidRDefault="00D51248" w:rsidP="00D51248">
      <w:pPr>
        <w:pStyle w:val="B2"/>
        <w:rPr>
          <w:ins w:id="3" w:author="Apple_RAN4#98e" w:date="2021-01-14T15:12:00Z"/>
        </w:rPr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3D2DF0D5" w14:textId="77777777" w:rsidR="00D51248" w:rsidRDefault="00D51248" w:rsidP="00D51248">
      <w:pPr>
        <w:pStyle w:val="B2"/>
        <w:rPr>
          <w:ins w:id="4" w:author="Apple_RAN4#98e" w:date="2021-01-14T15:13:00Z"/>
        </w:rPr>
      </w:pPr>
      <w:ins w:id="5" w:author="Apple_RAN4#98e" w:date="2021-01-14T15:12:00Z">
        <w:r w:rsidRPr="00E30640">
          <w:t xml:space="preserve">For each CSI-RS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343C6ED1" wp14:editId="0D74055F">
              <wp:extent cx="152400" cy="198120"/>
              <wp:effectExtent l="0" t="0" r="0" b="0"/>
              <wp:docPr id="13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30640">
          <w:t xml:space="preserve"> configured</w:t>
        </w:r>
        <w:r>
          <w:t xml:space="preserve"> for </w:t>
        </w:r>
        <w:proofErr w:type="spellStart"/>
        <w:r>
          <w:t>PSCell</w:t>
        </w:r>
        <w:proofErr w:type="spellEnd"/>
        <w:r>
          <w:t xml:space="preserve"> in NR-DC</w:t>
        </w:r>
      </w:ins>
    </w:p>
    <w:p w14:paraId="267CE629" w14:textId="77777777" w:rsidR="00D51248" w:rsidRPr="00E30640" w:rsidRDefault="00D51248" w:rsidP="00D13185">
      <w:pPr>
        <w:pStyle w:val="B2"/>
        <w:numPr>
          <w:ilvl w:val="0"/>
          <w:numId w:val="2"/>
        </w:numPr>
      </w:pPr>
      <w:ins w:id="6" w:author="Apple_RAN4#98e" w:date="2021-01-14T15:13:00Z">
        <w:r w:rsidRPr="00E30640">
          <w:t>P</w:t>
        </w:r>
        <w:r w:rsidRPr="00E30640">
          <w:rPr>
            <w:vertAlign w:val="subscript"/>
          </w:rPr>
          <w:t>BFD</w:t>
        </w:r>
        <w:r w:rsidRPr="00E30640">
          <w:t xml:space="preserve"> = </w:t>
        </w:r>
        <w:r>
          <w:t>2</w:t>
        </w:r>
      </w:ins>
      <w:ins w:id="7" w:author="Apple_RAN4#98e" w:date="2021-01-14T15:14:00Z">
        <w:r>
          <w:t xml:space="preserve"> if UE </w:t>
        </w:r>
      </w:ins>
      <w:ins w:id="8" w:author="Apple_RAN4#98e" w:date="2021-01-14T15:15:00Z">
        <w:r>
          <w:t xml:space="preserve">is </w:t>
        </w:r>
      </w:ins>
      <w:ins w:id="9" w:author="Apple_RAN4#98e" w:date="2021-01-14T15:19:00Z">
        <w:r>
          <w:t>configured for</w:t>
        </w:r>
      </w:ins>
      <w:ins w:id="10" w:author="Apple_RAN4#98e" w:date="2021-01-14T15:15:00Z">
        <w:r>
          <w:t xml:space="preserve"> </w:t>
        </w:r>
        <w:r w:rsidRPr="00E30640">
          <w:rPr>
            <w:rFonts w:cs="v5.0.0"/>
          </w:rPr>
          <w:t>beam failure detection</w:t>
        </w:r>
        <w:r>
          <w:rPr>
            <w:rFonts w:cs="v5.0.0"/>
          </w:rPr>
          <w:t xml:space="preserve"> on </w:t>
        </w:r>
        <w:proofErr w:type="spellStart"/>
        <w:r>
          <w:rPr>
            <w:rFonts w:cs="v5.0.0"/>
          </w:rPr>
          <w:t>SCell</w:t>
        </w:r>
        <w:proofErr w:type="spellEnd"/>
        <w:r>
          <w:rPr>
            <w:rFonts w:cs="v5.0.0"/>
          </w:rPr>
          <w:t>, 1 otherwise</w:t>
        </w:r>
      </w:ins>
      <w:ins w:id="11" w:author="Apple_RAN4#98e" w:date="2021-01-14T15:13:00Z">
        <w:r w:rsidRPr="00E30640">
          <w:t>.</w:t>
        </w:r>
      </w:ins>
    </w:p>
    <w:p w14:paraId="20967103" w14:textId="77777777" w:rsidR="00D51248" w:rsidRPr="00E30640" w:rsidRDefault="00D51248" w:rsidP="00D51248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6FEBEE4" wp14:editId="65EDFF33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467A49D2" w14:textId="700BDCB2" w:rsidR="00D51248" w:rsidRDefault="00D51248" w:rsidP="00D51248">
      <w:pPr>
        <w:pStyle w:val="B2"/>
        <w:rPr>
          <w:ins w:id="12" w:author="Apple_RAN4#98e" w:date="2021-01-14T15:19:00Z"/>
        </w:rPr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ins w:id="13" w:author="Apple_RAN4#98e" w:date="2021-02-03T14:32:00Z">
        <w:r>
          <w:t xml:space="preserve">= Z </w:t>
        </w:r>
      </w:ins>
      <w:ins w:id="14" w:author="Apple_RAN4#98e" w:date="2021-01-14T15:16:00Z">
        <w:r>
          <w:t>in EN-DC or NE-DC or SA</w:t>
        </w:r>
      </w:ins>
      <w:r w:rsidRPr="00E30640">
        <w:t>.</w:t>
      </w:r>
    </w:p>
    <w:p w14:paraId="5C6ECCF0" w14:textId="77777777" w:rsidR="00D51248" w:rsidRDefault="00D51248" w:rsidP="00D51248">
      <w:pPr>
        <w:pStyle w:val="B1"/>
        <w:ind w:left="900" w:hanging="360"/>
        <w:rPr>
          <w:ins w:id="15" w:author="Apple_RAN4#98e" w:date="2021-02-03T14:32:00Z"/>
        </w:rPr>
      </w:pPr>
      <w:ins w:id="16" w:author="Apple_RAN4#98e" w:date="2021-01-14T15:19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 xml:space="preserve">= 2* </w:t>
        </w:r>
      </w:ins>
      <w:ins w:id="17" w:author="Apple_RAN4#98e" w:date="2021-02-03T14:32:00Z">
        <w:r>
          <w:t xml:space="preserve">Z </w:t>
        </w:r>
      </w:ins>
      <w:ins w:id="18" w:author="Apple_RAN4#98e" w:date="2021-01-14T15:19:00Z">
        <w:r>
          <w:t>in NR-DC.</w:t>
        </w:r>
      </w:ins>
    </w:p>
    <w:p w14:paraId="21B8F040" w14:textId="77777777" w:rsidR="00D51248" w:rsidRPr="009C5807" w:rsidRDefault="00D51248" w:rsidP="00D51248">
      <w:pPr>
        <w:pStyle w:val="B1"/>
        <w:ind w:left="900" w:hanging="360"/>
        <w:rPr>
          <w:ins w:id="19" w:author="Apple_RAN4#98e" w:date="2021-01-14T15:19:00Z"/>
        </w:rPr>
      </w:pPr>
      <w:ins w:id="20" w:author="Apple_RAN4#98e" w:date="2021-02-03T14:32:00Z">
        <w:r>
          <w:tab/>
          <w:t xml:space="preserve">Where Z </w:t>
        </w:r>
        <w:r w:rsidRPr="00E30640">
          <w:t xml:space="preserve">is the number of band(s) on which UE is performing </w:t>
        </w:r>
        <w:r w:rsidRPr="00E30640">
          <w:rPr>
            <w:rFonts w:cs="v5.0.0"/>
          </w:rPr>
          <w:t>beam failure detection</w:t>
        </w:r>
        <w:r w:rsidRPr="00E30640">
          <w:t xml:space="preserve"> only for </w:t>
        </w:r>
        <w:proofErr w:type="spellStart"/>
        <w:r w:rsidRPr="00E30640">
          <w:t>SCell</w:t>
        </w:r>
      </w:ins>
      <w:proofErr w:type="spellEnd"/>
    </w:p>
    <w:p w14:paraId="4EE591A7" w14:textId="77777777" w:rsidR="00D51248" w:rsidRPr="009C5807" w:rsidRDefault="00D51248" w:rsidP="00D51248">
      <w:pPr>
        <w:pStyle w:val="B2"/>
      </w:pPr>
    </w:p>
    <w:p w14:paraId="58119BAB" w14:textId="77777777" w:rsidR="00D51248" w:rsidRPr="009C5807" w:rsidRDefault="00D51248" w:rsidP="00D51248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51248" w:rsidRPr="009C5807" w14:paraId="6E8FC576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CD75" w14:textId="77777777" w:rsidR="00D51248" w:rsidRPr="009C5807" w:rsidRDefault="00D51248" w:rsidP="00D512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CF47" w14:textId="77777777" w:rsidR="00D51248" w:rsidRPr="009C5807" w:rsidRDefault="00D51248" w:rsidP="00D512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D51248" w:rsidRPr="009C5807" w14:paraId="71A8A0E4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24A6" w14:textId="77777777" w:rsidR="00D51248" w:rsidRPr="009C5807" w:rsidRDefault="00D51248" w:rsidP="00D51248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B39E" w14:textId="77777777" w:rsidR="00D51248" w:rsidRPr="009C5807" w:rsidRDefault="00D51248" w:rsidP="00D51248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50, 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D51248" w:rsidRPr="009C5807" w14:paraId="0B1B8D3B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4BA1" w14:textId="77777777" w:rsidR="00D51248" w:rsidRPr="009C5807" w:rsidRDefault="00D51248" w:rsidP="00D512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429F" w14:textId="77777777" w:rsidR="00D51248" w:rsidRPr="009C5807" w:rsidRDefault="00D51248" w:rsidP="00D51248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[1.5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D51248" w:rsidRPr="009C5807" w14:paraId="7BA78A3B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BE24" w14:textId="77777777" w:rsidR="00D51248" w:rsidRPr="009C5807" w:rsidRDefault="00D51248" w:rsidP="00D512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3D46" w14:textId="77777777" w:rsidR="00D51248" w:rsidRPr="009C5807" w:rsidRDefault="00D51248" w:rsidP="00D51248">
            <w:pPr>
              <w:pStyle w:val="TAC"/>
            </w:pPr>
            <w:r w:rsidRPr="00E30640">
              <w:rPr>
                <w:rFonts w:cs="v4.2.0"/>
              </w:rPr>
              <w:t>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D51248" w:rsidRPr="009C5807" w14:paraId="6D1B3795" w14:textId="77777777" w:rsidTr="00D5124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F789" w14:textId="77777777" w:rsidR="00D51248" w:rsidRPr="009C5807" w:rsidRDefault="00D51248" w:rsidP="00D512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76644794" wp14:editId="001AE2DE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8302FC9" w14:textId="77777777" w:rsidR="00D51248" w:rsidRPr="009C5807" w:rsidRDefault="00D51248" w:rsidP="00D51248">
      <w:pPr>
        <w:rPr>
          <w:rFonts w:eastAsia="?? ??"/>
        </w:rPr>
      </w:pPr>
    </w:p>
    <w:p w14:paraId="7BA61825" w14:textId="77777777" w:rsidR="00D51248" w:rsidRPr="009C5807" w:rsidRDefault="00D51248" w:rsidP="00D51248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8.5.3.2-2: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51248" w:rsidRPr="009C5807" w14:paraId="2CEC77E5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3363" w14:textId="77777777" w:rsidR="00D51248" w:rsidRPr="009C5807" w:rsidRDefault="00D51248" w:rsidP="00D512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1ED4" w14:textId="77777777" w:rsidR="00D51248" w:rsidRPr="009C5807" w:rsidRDefault="00D51248" w:rsidP="00D512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D51248" w:rsidRPr="009C5807" w14:paraId="0885B8CD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4D9C" w14:textId="77777777" w:rsidR="00D51248" w:rsidRPr="009C5807" w:rsidRDefault="00D51248" w:rsidP="00D51248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FCBE" w14:textId="77777777" w:rsidR="00D51248" w:rsidRPr="009C5807" w:rsidRDefault="00D51248" w:rsidP="00D51248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50, 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D51248" w:rsidRPr="009C5807" w14:paraId="179F16EA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57A8" w14:textId="77777777" w:rsidR="00D51248" w:rsidRPr="009C5807" w:rsidRDefault="00D51248" w:rsidP="00D512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90F0" w14:textId="77777777" w:rsidR="00D51248" w:rsidRPr="009C5807" w:rsidRDefault="00D51248" w:rsidP="00D51248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[1.5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D51248" w:rsidRPr="009C5807" w14:paraId="6D9D0D5C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CCAC" w14:textId="77777777" w:rsidR="00D51248" w:rsidRPr="009C5807" w:rsidRDefault="00D51248" w:rsidP="00D512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CF21" w14:textId="77777777" w:rsidR="00D51248" w:rsidRPr="009C5807" w:rsidRDefault="00D51248" w:rsidP="00D51248">
            <w:pPr>
              <w:pStyle w:val="TAC"/>
            </w:pPr>
            <w:r w:rsidRPr="00E30640">
              <w:rPr>
                <w:rFonts w:cs="v4.2.0"/>
              </w:rPr>
              <w:t>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D51248" w:rsidRPr="009C5807" w14:paraId="23C64410" w14:textId="77777777" w:rsidTr="00D5124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83AC" w14:textId="77777777" w:rsidR="00D51248" w:rsidRPr="009C5807" w:rsidRDefault="00D51248" w:rsidP="00D512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227E19EB" wp14:editId="5AB519D9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82DE6D8" w14:textId="77777777" w:rsidR="00D51248" w:rsidRPr="009C5807" w:rsidRDefault="00D51248" w:rsidP="00D51248">
      <w:pPr>
        <w:rPr>
          <w:lang w:eastAsia="zh-CN"/>
        </w:rPr>
      </w:pPr>
    </w:p>
    <w:p w14:paraId="63FD9574" w14:textId="77777777" w:rsidR="00D51248" w:rsidRDefault="00D51248" w:rsidP="00D51248">
      <w:pPr>
        <w:rPr>
          <w:noProof/>
        </w:rPr>
      </w:pPr>
    </w:p>
    <w:p w14:paraId="125B6AB2" w14:textId="77777777" w:rsidR="00D51248" w:rsidRDefault="00D51248" w:rsidP="00D51248">
      <w:pPr>
        <w:rPr>
          <w:noProof/>
        </w:rPr>
      </w:pPr>
    </w:p>
    <w:p w14:paraId="5818E330" w14:textId="77777777" w:rsidR="00D51248" w:rsidRPr="00217569" w:rsidRDefault="00D51248" w:rsidP="00D5124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DD08EF0" w14:textId="77777777" w:rsidR="00D51248" w:rsidRDefault="00D51248" w:rsidP="00D51248">
      <w:pPr>
        <w:rPr>
          <w:noProof/>
        </w:rPr>
      </w:pPr>
    </w:p>
    <w:p w14:paraId="5508799C" w14:textId="77777777" w:rsidR="00D51248" w:rsidRPr="00217569" w:rsidRDefault="00D51248" w:rsidP="00D5124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412E2924" w14:textId="77777777" w:rsidR="00D51248" w:rsidRPr="009C5807" w:rsidRDefault="00D51248" w:rsidP="00D51248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22ED3142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0AD7B03" wp14:editId="4A55127B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  <w:vertAlign w:val="subscript"/>
        </w:rPr>
        <w:t xml:space="preserve"> </w:t>
      </w:r>
      <w:r w:rsidRPr="009C5807">
        <w:rPr>
          <w:rFonts w:eastAsia="?? ??"/>
        </w:rPr>
        <w:t xml:space="preserve">provided 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00876907" w14:textId="77777777" w:rsidR="00D51248" w:rsidRPr="009C5807" w:rsidRDefault="00D51248" w:rsidP="00D51248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65D4DFEC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8.5.5.2-1 for FR1.</w:t>
      </w:r>
    </w:p>
    <w:p w14:paraId="329F4B49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8.5.5.2-2 for FR2 with scaling factor N=8.</w:t>
      </w:r>
    </w:p>
    <w:p w14:paraId="2417F9B3" w14:textId="77777777" w:rsidR="00D51248" w:rsidRPr="009C5807" w:rsidRDefault="00D51248" w:rsidP="00D51248">
      <w:pPr>
        <w:rPr>
          <w:rFonts w:eastAsia="?? ??"/>
        </w:rPr>
      </w:pPr>
      <w:proofErr w:type="gramStart"/>
      <w:r w:rsidRPr="009C5807">
        <w:rPr>
          <w:rFonts w:eastAsia="?? ??"/>
        </w:rPr>
        <w:t>where</w:t>
      </w:r>
      <w:proofErr w:type="gramEnd"/>
      <w:r w:rsidRPr="009C5807">
        <w:rPr>
          <w:rFonts w:eastAsia="?? ??"/>
        </w:rPr>
        <w:t>,</w:t>
      </w:r>
    </w:p>
    <w:p w14:paraId="46D31B1F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2BC45EF6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SSB,</w:t>
      </w:r>
    </w:p>
    <w:p w14:paraId="277BD005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53E822B0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0B878FBC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AA1D1F2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5D002906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6A32AB89" w14:textId="77777777" w:rsidR="00D51248" w:rsidRPr="009C5807" w:rsidRDefault="00D51248" w:rsidP="00D51248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34EB973D" w14:textId="77777777" w:rsidR="00D51248" w:rsidRPr="009C5807" w:rsidRDefault="00D51248" w:rsidP="00D51248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D15CB49" w14:textId="77777777" w:rsidR="00D51248" w:rsidRPr="009C5807" w:rsidRDefault="00D51248" w:rsidP="00D51248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gramStart"/>
      <w:r w:rsidRPr="009C5807">
        <w:t>MGRP  and</w:t>
      </w:r>
      <w:proofErr w:type="gramEnd"/>
      <w:r w:rsidRPr="009C5807">
        <w:t xml:space="preserve">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58249E56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Min(MGRP,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</w:t>
      </w:r>
      <w:proofErr w:type="spellStart"/>
      <w:r w:rsidRPr="009C5807">
        <w:t>artially</w:t>
      </w:r>
      <w:proofErr w:type="spellEnd"/>
      <w:r w:rsidRPr="009C5807">
        <w:t xml:space="preserve">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0FDB3BE3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 </w:t>
      </w:r>
    </w:p>
    <w:p w14:paraId="6895237E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3C7F832C" w14:textId="77777777" w:rsidR="00D51248" w:rsidRDefault="00D51248" w:rsidP="00D51248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proofErr w:type="gramStart"/>
      <w:r>
        <w:t>and;</w:t>
      </w:r>
      <w:proofErr w:type="gramEnd"/>
    </w:p>
    <w:p w14:paraId="02D80621" w14:textId="77777777" w:rsidR="00D51248" w:rsidRPr="009C5807" w:rsidRDefault="00D51248" w:rsidP="00D51248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346FDCFB" w14:textId="77777777" w:rsidR="00D51248" w:rsidRPr="009C5807" w:rsidRDefault="00D51248" w:rsidP="00D51248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rFonts w:eastAsia="Malgun Gothic"/>
          <w:lang w:val="en-US"/>
        </w:rPr>
        <w:t>= 3, otherwise.</w:t>
      </w:r>
    </w:p>
    <w:p w14:paraId="427D5D7B" w14:textId="77777777" w:rsidR="00D51248" w:rsidRPr="009C5807" w:rsidRDefault="00D51248" w:rsidP="00D51248">
      <w:pPr>
        <w:rPr>
          <w:rFonts w:eastAsia="Malgun Gothic"/>
          <w:lang w:val="en-US"/>
        </w:rPr>
      </w:pPr>
      <w:proofErr w:type="gramStart"/>
      <w:r w:rsidRPr="009C5807">
        <w:t>where</w:t>
      </w:r>
      <w:proofErr w:type="gramEnd"/>
      <w:r w:rsidRPr="009C5807">
        <w:t xml:space="preserve">, </w:t>
      </w:r>
    </w:p>
    <w:p w14:paraId="5E780F6C" w14:textId="77777777" w:rsidR="00D51248" w:rsidRPr="009C5807" w:rsidRDefault="00D51248" w:rsidP="00D51248">
      <w:pPr>
        <w:pStyle w:val="B1"/>
      </w:pPr>
      <w:r>
        <w:tab/>
      </w: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t xml:space="preserve">is present, </w:t>
      </w:r>
      <w:proofErr w:type="spellStart"/>
      <w:r w:rsidRPr="00734785">
        <w:t>T</w:t>
      </w:r>
      <w:r w:rsidRPr="00734785">
        <w:rPr>
          <w:vertAlign w:val="subscript"/>
        </w:rPr>
        <w:t>SMTCperiod</w:t>
      </w:r>
      <w:proofErr w:type="spellEnd"/>
      <w:r w:rsidRPr="00734785">
        <w:rPr>
          <w:vertAlign w:val="subscript"/>
        </w:rPr>
        <w:t xml:space="preserve"> </w:t>
      </w:r>
      <w:r w:rsidRPr="00734785">
        <w:t xml:space="preserve">follows </w:t>
      </w:r>
      <w:r w:rsidRPr="00734785">
        <w:rPr>
          <w:i/>
        </w:rPr>
        <w:t>smtc2</w:t>
      </w:r>
      <w:r w:rsidRPr="00734785">
        <w:t xml:space="preserve">; Otherwise </w:t>
      </w:r>
      <w:proofErr w:type="spellStart"/>
      <w:r w:rsidRPr="00734785">
        <w:t>T</w:t>
      </w:r>
      <w:r w:rsidRPr="00734785">
        <w:rPr>
          <w:vertAlign w:val="subscript"/>
        </w:rPr>
        <w:t>SMTCperiod</w:t>
      </w:r>
      <w:proofErr w:type="spellEnd"/>
      <w:r w:rsidRPr="00734785">
        <w:t xml:space="preserve"> follows </w:t>
      </w:r>
      <w:r w:rsidRPr="00734785">
        <w:rPr>
          <w:i/>
        </w:rPr>
        <w:t>smtc1.</w:t>
      </w:r>
      <w:r w:rsidRPr="009C5807">
        <w:rPr>
          <w:i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 </w:t>
      </w:r>
    </w:p>
    <w:p w14:paraId="3EF496F9" w14:textId="77777777" w:rsidR="00D51248" w:rsidRDefault="00D51248" w:rsidP="00D51248">
      <w:r w:rsidRPr="009C5807">
        <w:t>Longer evaluation period would be expected if the combination of the CBD-RS resource, SMTC occasion and measurement gap configurations does not meet pervious conditions.</w:t>
      </w:r>
    </w:p>
    <w:p w14:paraId="4850A825" w14:textId="77777777" w:rsidR="00D51248" w:rsidRPr="00A5585E" w:rsidRDefault="00D51248" w:rsidP="00D51248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94F7D8A" w14:textId="77777777" w:rsidR="00D51248" w:rsidRPr="009C5807" w:rsidRDefault="00D51248" w:rsidP="00D51248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598FF8C3" w14:textId="77777777" w:rsidR="00D51248" w:rsidRPr="00E30640" w:rsidRDefault="00D51248" w:rsidP="00D51248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034744AF" w14:textId="77777777" w:rsidR="00D51248" w:rsidRPr="00E30640" w:rsidRDefault="00D51248" w:rsidP="00D51248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CB2E435" wp14:editId="35E991D5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ins w:id="21" w:author="Apple_RAN4#98e" w:date="2021-01-14T15:20:00Z">
        <w:r>
          <w:t xml:space="preserve"> in </w:t>
        </w:r>
        <w:r w:rsidRPr="00F21186">
          <w:t xml:space="preserve">EN-DC or NE-DC or SA; or </w:t>
        </w:r>
        <w:proofErr w:type="spellStart"/>
        <w:r w:rsidRPr="00F21186">
          <w:t>PCell</w:t>
        </w:r>
        <w:proofErr w:type="spellEnd"/>
        <w:r w:rsidRPr="00F21186">
          <w:t xml:space="preserve"> in NR-DC</w:t>
        </w:r>
      </w:ins>
    </w:p>
    <w:p w14:paraId="60229A01" w14:textId="77777777" w:rsidR="00D51248" w:rsidRDefault="00D51248" w:rsidP="00D51248">
      <w:pPr>
        <w:pStyle w:val="B2"/>
        <w:rPr>
          <w:ins w:id="22" w:author="Apple_RAN4#98e" w:date="2021-01-14T15:20:00Z"/>
        </w:rPr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2A7B0D8E" w14:textId="77777777" w:rsidR="00D51248" w:rsidRPr="00EC47E5" w:rsidRDefault="00D51248" w:rsidP="00D51248">
      <w:pPr>
        <w:ind w:left="540"/>
        <w:rPr>
          <w:ins w:id="23" w:author="Apple_RAN4#98e" w:date="2021-01-14T15:20:00Z"/>
        </w:rPr>
      </w:pPr>
      <w:ins w:id="24" w:author="Apple_RAN4#98e" w:date="2021-01-14T15:20:00Z">
        <w:r w:rsidRPr="00EC47E5">
          <w:t xml:space="preserve">For each SSB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5C8C6448" wp14:editId="10EFF813">
              <wp:extent cx="133350" cy="200025"/>
              <wp:effectExtent l="0" t="0" r="0" b="0"/>
              <wp:docPr id="15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C47E5">
          <w:t xml:space="preserve"> configured for </w:t>
        </w:r>
        <w:proofErr w:type="spellStart"/>
        <w:r w:rsidRPr="00EC47E5">
          <w:t>PSCell</w:t>
        </w:r>
        <w:proofErr w:type="spellEnd"/>
        <w:r w:rsidRPr="00EC47E5">
          <w:t xml:space="preserve"> in NR-DC</w:t>
        </w:r>
      </w:ins>
    </w:p>
    <w:p w14:paraId="4DC3CE5C" w14:textId="77777777" w:rsidR="00D51248" w:rsidRPr="00E30640" w:rsidRDefault="00D51248" w:rsidP="00D51248">
      <w:pPr>
        <w:pStyle w:val="B2"/>
      </w:pPr>
      <w:ins w:id="25" w:author="Apple_RAN4#98e" w:date="2021-01-14T15:20:00Z">
        <w:r w:rsidRPr="00EC47E5">
          <w:t>-</w:t>
        </w:r>
        <w:r w:rsidRPr="00EC47E5">
          <w:tab/>
          <w:t xml:space="preserve"> </w:t>
        </w:r>
        <w:r w:rsidRPr="00EC47E5">
          <w:rPr>
            <w:rFonts w:eastAsia="?? ??"/>
          </w:rPr>
          <w:t>P</w:t>
        </w:r>
        <w:r w:rsidRPr="00EC47E5">
          <w:rPr>
            <w:rFonts w:eastAsia="?? ??"/>
            <w:vertAlign w:val="subscript"/>
          </w:rPr>
          <w:t>CBD</w:t>
        </w:r>
        <w:r w:rsidRPr="00EC47E5">
          <w:t xml:space="preserve"> = </w:t>
        </w:r>
      </w:ins>
      <w:ins w:id="26" w:author="Apple_RAN4#98e" w:date="2021-01-14T15:21:00Z">
        <w:r>
          <w:t xml:space="preserve">2 if UE is configured for </w:t>
        </w:r>
      </w:ins>
      <w:ins w:id="27" w:author="Apple_RAN4#98e" w:date="2021-01-14T15:20:00Z">
        <w:r w:rsidRPr="00EC47E5">
          <w:t xml:space="preserve">candidate beam detection </w:t>
        </w:r>
      </w:ins>
      <w:ins w:id="28" w:author="Apple_RAN4#98e" w:date="2021-01-14T15:21:00Z">
        <w:r>
          <w:t>on</w:t>
        </w:r>
      </w:ins>
      <w:ins w:id="29" w:author="Apple_RAN4#98e" w:date="2021-01-14T15:20:00Z">
        <w:r w:rsidRPr="00EC47E5">
          <w:t xml:space="preserve"> </w:t>
        </w:r>
        <w:proofErr w:type="spellStart"/>
        <w:r w:rsidRPr="00EC47E5">
          <w:t>SCell</w:t>
        </w:r>
      </w:ins>
      <w:proofErr w:type="spellEnd"/>
      <w:ins w:id="30" w:author="Apple_RAN4#98e" w:date="2021-01-14T15:22:00Z">
        <w:r>
          <w:t>, 1 otherwise.</w:t>
        </w:r>
      </w:ins>
    </w:p>
    <w:p w14:paraId="6BD08E17" w14:textId="77777777" w:rsidR="00D51248" w:rsidRPr="00E30640" w:rsidRDefault="00D51248" w:rsidP="00D51248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10CA32D" wp14:editId="3CDCF0FB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  <w:ins w:id="31" w:author="Apple_RAN4#98e" w:date="2021-01-14T15:22:00Z">
        <w:r>
          <w:t xml:space="preserve"> </w:t>
        </w:r>
      </w:ins>
    </w:p>
    <w:p w14:paraId="3AE7ED0F" w14:textId="77777777" w:rsidR="00D51248" w:rsidRDefault="00D51248" w:rsidP="00D51248">
      <w:pPr>
        <w:pStyle w:val="B2"/>
        <w:rPr>
          <w:ins w:id="32" w:author="Apple_RAN4#98e" w:date="2021-02-03T14:33:00Z"/>
        </w:rPr>
      </w:pPr>
      <w:ins w:id="33" w:author="Apple_RAN4#98e" w:date="2021-02-03T14:33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Z in EN-DC or NE-DC or SA</w:t>
        </w:r>
        <w:r w:rsidRPr="00E30640">
          <w:t>.</w:t>
        </w:r>
      </w:ins>
    </w:p>
    <w:p w14:paraId="6E7E3715" w14:textId="77777777" w:rsidR="00D51248" w:rsidRDefault="00D51248" w:rsidP="00D51248">
      <w:pPr>
        <w:pStyle w:val="B1"/>
        <w:ind w:left="900" w:hanging="360"/>
        <w:rPr>
          <w:ins w:id="34" w:author="Apple_RAN4#98e" w:date="2021-02-03T14:33:00Z"/>
        </w:rPr>
      </w:pPr>
      <w:ins w:id="35" w:author="Apple_RAN4#98e" w:date="2021-02-03T14:33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2* Z in NR-DC.</w:t>
        </w:r>
      </w:ins>
    </w:p>
    <w:p w14:paraId="7B140A46" w14:textId="77777777" w:rsidR="00D51248" w:rsidRPr="009C5807" w:rsidRDefault="00D51248" w:rsidP="00D51248">
      <w:pPr>
        <w:pStyle w:val="B1"/>
        <w:ind w:left="900" w:hanging="360"/>
        <w:rPr>
          <w:ins w:id="36" w:author="Apple_RAN4#98e" w:date="2021-02-03T14:33:00Z"/>
        </w:rPr>
      </w:pPr>
      <w:ins w:id="37" w:author="Apple_RAN4#98e" w:date="2021-02-03T14:33:00Z">
        <w:r>
          <w:tab/>
          <w:t xml:space="preserve">Where Z </w:t>
        </w:r>
        <w:r w:rsidRPr="00E30640">
          <w:t xml:space="preserve">is the number of band(s) on which UE is performing </w:t>
        </w:r>
        <w:r w:rsidRPr="00E30640">
          <w:rPr>
            <w:rFonts w:cs="v5.0.0"/>
          </w:rPr>
          <w:t>beam failure detection</w:t>
        </w:r>
        <w:r w:rsidRPr="00E30640">
          <w:t xml:space="preserve"> only for </w:t>
        </w:r>
        <w:proofErr w:type="spellStart"/>
        <w:r w:rsidRPr="00E30640">
          <w:t>SCell</w:t>
        </w:r>
        <w:proofErr w:type="spellEnd"/>
      </w:ins>
    </w:p>
    <w:p w14:paraId="4ADB2421" w14:textId="25B7D6CC" w:rsidR="00D51248" w:rsidRPr="009C5807" w:rsidRDefault="00D51248" w:rsidP="00D51248">
      <w:pPr>
        <w:pStyle w:val="B2"/>
      </w:pPr>
    </w:p>
    <w:p w14:paraId="5405D3D6" w14:textId="77777777" w:rsidR="00D51248" w:rsidRPr="009C5807" w:rsidRDefault="00D51248" w:rsidP="00D51248">
      <w:pPr>
        <w:ind w:left="568" w:hanging="284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51248" w:rsidRPr="009C5807" w14:paraId="6D321A5F" w14:textId="77777777" w:rsidTr="00D51248">
        <w:trPr>
          <w:jc w:val="center"/>
        </w:trPr>
        <w:tc>
          <w:tcPr>
            <w:tcW w:w="2035" w:type="dxa"/>
            <w:shd w:val="clear" w:color="auto" w:fill="auto"/>
          </w:tcPr>
          <w:p w14:paraId="7E9CAE60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lastRenderedPageBreak/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BDA9FD2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D51248" w:rsidRPr="009C5807" w14:paraId="75BA5B6F" w14:textId="77777777" w:rsidTr="00D51248">
        <w:trPr>
          <w:jc w:val="center"/>
        </w:trPr>
        <w:tc>
          <w:tcPr>
            <w:tcW w:w="2035" w:type="dxa"/>
            <w:shd w:val="clear" w:color="auto" w:fill="auto"/>
          </w:tcPr>
          <w:p w14:paraId="362A9B9C" w14:textId="77777777" w:rsidR="00D51248" w:rsidRPr="009C5807" w:rsidRDefault="00D51248" w:rsidP="00D51248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1BA07522" w14:textId="77777777" w:rsidR="00D51248" w:rsidRPr="009C5807" w:rsidRDefault="00D51248" w:rsidP="00D51248">
            <w:pPr>
              <w:pStyle w:val="TAC"/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D51248" w:rsidRPr="009C5807" w14:paraId="74B65326" w14:textId="77777777" w:rsidTr="00D51248">
        <w:trPr>
          <w:jc w:val="center"/>
        </w:trPr>
        <w:tc>
          <w:tcPr>
            <w:tcW w:w="2035" w:type="dxa"/>
            <w:shd w:val="clear" w:color="auto" w:fill="auto"/>
          </w:tcPr>
          <w:p w14:paraId="0952B979" w14:textId="77777777" w:rsidR="00D51248" w:rsidRPr="009C5807" w:rsidRDefault="00D51248" w:rsidP="00D512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5A20C15" w14:textId="77777777" w:rsidR="00D51248" w:rsidRPr="009C5807" w:rsidRDefault="00D51248" w:rsidP="00D51248">
            <w:pPr>
              <w:pStyle w:val="TAC"/>
              <w:rPr>
                <w:rFonts w:cs="v4.2.0"/>
                <w:vertAlign w:val="subscript"/>
              </w:rPr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D51248" w:rsidRPr="009C5807" w14:paraId="608A0C4D" w14:textId="77777777" w:rsidTr="00D51248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11A0CAA0" w14:textId="77777777" w:rsidR="00D51248" w:rsidRPr="009C5807" w:rsidRDefault="00D51248" w:rsidP="00D512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3159BCA" wp14:editId="6F06363F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B06DE4F" w14:textId="77777777" w:rsidR="00D51248" w:rsidRPr="009C5807" w:rsidRDefault="00D51248" w:rsidP="00D51248">
      <w:pPr>
        <w:rPr>
          <w:rFonts w:eastAsia="?? ??"/>
        </w:rPr>
      </w:pPr>
    </w:p>
    <w:p w14:paraId="418B4B99" w14:textId="77777777" w:rsidR="00D51248" w:rsidRPr="009C5807" w:rsidRDefault="00D51248" w:rsidP="00D51248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51248" w:rsidRPr="009C5807" w14:paraId="63B9FEB1" w14:textId="77777777" w:rsidTr="00D51248">
        <w:trPr>
          <w:jc w:val="center"/>
        </w:trPr>
        <w:tc>
          <w:tcPr>
            <w:tcW w:w="2035" w:type="dxa"/>
            <w:shd w:val="clear" w:color="auto" w:fill="auto"/>
          </w:tcPr>
          <w:p w14:paraId="17E010B0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9ECFD31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D51248" w:rsidRPr="009C5807" w14:paraId="049B052D" w14:textId="77777777" w:rsidTr="00D51248">
        <w:trPr>
          <w:jc w:val="center"/>
        </w:trPr>
        <w:tc>
          <w:tcPr>
            <w:tcW w:w="2035" w:type="dxa"/>
            <w:shd w:val="clear" w:color="auto" w:fill="auto"/>
          </w:tcPr>
          <w:p w14:paraId="716CA77C" w14:textId="77777777" w:rsidR="00D51248" w:rsidRPr="009C5807" w:rsidRDefault="00D51248" w:rsidP="00D51248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7062426B" w14:textId="77777777" w:rsidR="00D51248" w:rsidRPr="009C5807" w:rsidRDefault="00D51248" w:rsidP="00D51248">
            <w:pPr>
              <w:pStyle w:val="TAC"/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D51248" w:rsidRPr="009C5807" w14:paraId="3EE3528A" w14:textId="77777777" w:rsidTr="00D51248">
        <w:trPr>
          <w:jc w:val="center"/>
        </w:trPr>
        <w:tc>
          <w:tcPr>
            <w:tcW w:w="2035" w:type="dxa"/>
            <w:shd w:val="clear" w:color="auto" w:fill="auto"/>
          </w:tcPr>
          <w:p w14:paraId="4A223E07" w14:textId="77777777" w:rsidR="00D51248" w:rsidRPr="009C5807" w:rsidRDefault="00D51248" w:rsidP="00D512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EB2729A" w14:textId="77777777" w:rsidR="00D51248" w:rsidRPr="009C5807" w:rsidRDefault="00D51248" w:rsidP="00D51248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D51248" w:rsidRPr="009C5807" w14:paraId="52D9EA58" w14:textId="77777777" w:rsidTr="00D51248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31E254BF" w14:textId="77777777" w:rsidR="00D51248" w:rsidRPr="009C5807" w:rsidRDefault="00D51248" w:rsidP="00D512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C5C12FC" wp14:editId="5351474E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D000C56" w14:textId="77777777" w:rsidR="00D51248" w:rsidRDefault="00D51248" w:rsidP="00D51248">
      <w:pPr>
        <w:rPr>
          <w:noProof/>
        </w:rPr>
      </w:pPr>
    </w:p>
    <w:p w14:paraId="55E5F4F7" w14:textId="77777777" w:rsidR="00D51248" w:rsidRDefault="00D51248" w:rsidP="00D51248">
      <w:pPr>
        <w:rPr>
          <w:noProof/>
        </w:rPr>
      </w:pPr>
    </w:p>
    <w:p w14:paraId="71F38AA2" w14:textId="77777777" w:rsidR="00D51248" w:rsidRPr="00217569" w:rsidRDefault="00D51248" w:rsidP="00D5124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71A6010" w14:textId="77777777" w:rsidR="00D51248" w:rsidRDefault="00D51248" w:rsidP="00D51248">
      <w:pPr>
        <w:rPr>
          <w:noProof/>
        </w:rPr>
      </w:pPr>
    </w:p>
    <w:p w14:paraId="39E41F5A" w14:textId="77777777" w:rsidR="00D51248" w:rsidRDefault="00D51248" w:rsidP="00D51248">
      <w:pPr>
        <w:rPr>
          <w:noProof/>
        </w:rPr>
      </w:pPr>
    </w:p>
    <w:p w14:paraId="7F939BDB" w14:textId="77777777" w:rsidR="00D51248" w:rsidRPr="00217569" w:rsidRDefault="00D51248" w:rsidP="00D5124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5CCF0A6E" w14:textId="77777777" w:rsidR="00D51248" w:rsidRPr="009C5807" w:rsidRDefault="00D51248" w:rsidP="00D51248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0DD01121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0295B8B" wp14:editId="7DA9C606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] period provided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022DD970" w14:textId="77777777" w:rsidR="00D51248" w:rsidRPr="009C5807" w:rsidRDefault="00D51248" w:rsidP="00D51248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33FB44E0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8.5.6.2-1 for FR1.</w:t>
      </w:r>
    </w:p>
    <w:p w14:paraId="498E1F24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8.5.6.2-2 for FR2 with scaling factor N=8.</w:t>
      </w:r>
    </w:p>
    <w:p w14:paraId="6C4D89C8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5ABB876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57D07BFB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7431226C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C028C10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  <w:t>P = 1, when candidate beam detection RS is not overlapped with measurement gap and also not overlapped with SMTC occasion.</w:t>
      </w:r>
    </w:p>
    <w:p w14:paraId="28C3FAFC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01805FBB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</w:t>
      </w:r>
      <w:proofErr w:type="spellStart"/>
      <w:r w:rsidRPr="009C5807">
        <w:t>ith</w:t>
      </w:r>
      <w:proofErr w:type="spellEnd"/>
      <w:r w:rsidRPr="009C5807">
        <w:t xml:space="preserve">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34E535AB" w14:textId="77777777" w:rsidR="00D51248" w:rsidRPr="009C5807" w:rsidRDefault="00D51248" w:rsidP="00D51248">
      <w:pPr>
        <w:pStyle w:val="B1"/>
      </w:pPr>
      <w:r w:rsidRPr="009C5807">
        <w:lastRenderedPageBreak/>
        <w:t>-</w:t>
      </w:r>
      <w:r w:rsidRPr="009C5807">
        <w:tab/>
        <w:t>P 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5848A575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760051A7" w14:textId="77777777" w:rsidR="00D51248" w:rsidRPr="009C5807" w:rsidRDefault="00D51248" w:rsidP="00D51248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05497B98" w14:textId="77777777" w:rsidR="00D51248" w:rsidRPr="009C5807" w:rsidRDefault="00D51248" w:rsidP="00D51248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F171683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gramStart"/>
      <w:r w:rsidRPr="009C5807">
        <w:t>MGRP  and</w:t>
      </w:r>
      <w:proofErr w:type="gramEnd"/>
      <w:r w:rsidRPr="009C5807">
        <w:t xml:space="preserve">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3C78471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7830CFC5" w14:textId="77777777" w:rsidR="00D51248" w:rsidRDefault="00D51248" w:rsidP="00D51248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039FA7EA" w14:textId="77777777" w:rsidR="00D51248" w:rsidRDefault="00D51248" w:rsidP="00D51248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1EF96C7D" w14:textId="77777777" w:rsidR="00D51248" w:rsidRDefault="00D51248" w:rsidP="00D51248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proofErr w:type="gramStart"/>
      <w:r>
        <w:t>and;</w:t>
      </w:r>
      <w:proofErr w:type="gramEnd"/>
    </w:p>
    <w:p w14:paraId="61C3BEE4" w14:textId="77777777" w:rsidR="00D51248" w:rsidRDefault="00D51248" w:rsidP="00D51248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2D7F159C" w14:textId="77777777" w:rsidR="00D51248" w:rsidRPr="009C5807" w:rsidRDefault="00D51248" w:rsidP="00D51248">
      <w:pPr>
        <w:pStyle w:val="B1"/>
        <w:rPr>
          <w:rFonts w:eastAsia="?? ??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rFonts w:eastAsia="Malgun Gothic"/>
          <w:lang w:val="en-US"/>
        </w:rPr>
        <w:t>= 3, otherwise.</w:t>
      </w:r>
    </w:p>
    <w:p w14:paraId="7F6CC0E8" w14:textId="77777777" w:rsidR="00D51248" w:rsidRPr="009C5807" w:rsidRDefault="00D51248" w:rsidP="00D51248">
      <w:proofErr w:type="gramStart"/>
      <w:r w:rsidRPr="009C5807">
        <w:t>where</w:t>
      </w:r>
      <w:proofErr w:type="gramEnd"/>
      <w:r w:rsidRPr="009C5807">
        <w:t>,</w:t>
      </w:r>
    </w:p>
    <w:p w14:paraId="0A31902D" w14:textId="77777777" w:rsidR="00D51248" w:rsidRPr="009C5807" w:rsidRDefault="00D51248" w:rsidP="00D51248">
      <w:pPr>
        <w:pStyle w:val="B1"/>
      </w:pP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734785">
        <w:rPr>
          <w:i/>
        </w:rPr>
        <w:t>smtc2</w:t>
      </w:r>
      <w:r w:rsidRPr="009C5807">
        <w:t xml:space="preserve"> 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2A74C69F" w14:textId="77777777" w:rsidR="00D51248" w:rsidRPr="009C5807" w:rsidRDefault="00D51248" w:rsidP="00D51248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5CF4850C" w14:textId="77777777" w:rsidR="00D51248" w:rsidRPr="009C5807" w:rsidRDefault="00D51248" w:rsidP="00D51248">
      <w:r w:rsidRPr="009C5807">
        <w:t>Longer evaluation period would be expected if the combination of the CBD-RS resource, SMTC occasion and measurement gap configurations does not meet pervious conditions.</w:t>
      </w:r>
    </w:p>
    <w:p w14:paraId="2BA0FB8C" w14:textId="77777777" w:rsidR="00D51248" w:rsidRDefault="00D51248" w:rsidP="00D51248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59DEE9B2" w14:textId="77777777" w:rsidR="00D51248" w:rsidRPr="00A5585E" w:rsidRDefault="00D51248" w:rsidP="00D51248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7B84893" w14:textId="77777777" w:rsidR="00D51248" w:rsidRPr="005C79C7" w:rsidRDefault="00D51248" w:rsidP="00D51248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53C5135B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4A846FBC" w14:textId="77777777" w:rsidR="00D51248" w:rsidRPr="008C6DE4" w:rsidRDefault="00D51248" w:rsidP="00D51248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51ECEFC" wp14:editId="39F78EA9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55BF6BCB" w14:textId="77777777" w:rsidR="00D51248" w:rsidRPr="00E30640" w:rsidRDefault="00D51248" w:rsidP="00D51248">
      <w:pPr>
        <w:rPr>
          <w:rFonts w:eastAsia="?? ??"/>
        </w:rPr>
      </w:pPr>
      <w:r w:rsidRPr="00E30640">
        <w:rPr>
          <w:rFonts w:eastAsia="?? ??"/>
        </w:rPr>
        <w:lastRenderedPageBreak/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2B972530" w14:textId="77777777" w:rsidR="00D51248" w:rsidRPr="00E30640" w:rsidRDefault="00D51248" w:rsidP="00D51248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928BFA3" wp14:editId="5B4CACAD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ins w:id="38" w:author="Apple_RAN4#98e" w:date="2021-01-14T15:24:00Z">
        <w:r>
          <w:t xml:space="preserve"> i</w:t>
        </w:r>
        <w:r w:rsidRPr="00F21186">
          <w:t xml:space="preserve">n EN-DC or NE-DC or SA; or </w:t>
        </w:r>
        <w:proofErr w:type="spellStart"/>
        <w:r w:rsidRPr="00F21186">
          <w:t>PCell</w:t>
        </w:r>
        <w:proofErr w:type="spellEnd"/>
        <w:r w:rsidRPr="00F21186">
          <w:t xml:space="preserve"> in NR-DC</w:t>
        </w:r>
      </w:ins>
    </w:p>
    <w:p w14:paraId="607A5F21" w14:textId="77777777" w:rsidR="00D51248" w:rsidRDefault="00D51248" w:rsidP="00D51248">
      <w:pPr>
        <w:pStyle w:val="B2"/>
        <w:rPr>
          <w:ins w:id="39" w:author="Apple_RAN4#98e" w:date="2021-01-14T15:24:00Z"/>
        </w:rPr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51A053C6" w14:textId="77777777" w:rsidR="00D51248" w:rsidRPr="00E30640" w:rsidRDefault="00D51248" w:rsidP="00D51248">
      <w:pPr>
        <w:pStyle w:val="B1"/>
        <w:ind w:left="540" w:firstLine="0"/>
        <w:rPr>
          <w:ins w:id="40" w:author="Apple_RAN4#98e" w:date="2021-01-14T15:24:00Z"/>
        </w:rPr>
      </w:pPr>
      <w:ins w:id="41" w:author="Apple_RAN4#98e" w:date="2021-01-14T15:24:00Z">
        <w:r w:rsidRPr="00E30640">
          <w:t xml:space="preserve">For each CSI-RS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2789483C" wp14:editId="58A4E20A">
              <wp:extent cx="133350" cy="200025"/>
              <wp:effectExtent l="0" t="0" r="0" b="0"/>
              <wp:docPr id="19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30640">
          <w:t xml:space="preserve"> configured for </w:t>
        </w:r>
        <w:proofErr w:type="spellStart"/>
        <w:r w:rsidRPr="00E30640">
          <w:t>PSCell</w:t>
        </w:r>
        <w:proofErr w:type="spellEnd"/>
        <w:r>
          <w:t xml:space="preserve"> i</w:t>
        </w:r>
        <w:r w:rsidRPr="00F21186">
          <w:t xml:space="preserve">n </w:t>
        </w:r>
        <w:r>
          <w:t>NR</w:t>
        </w:r>
        <w:r w:rsidRPr="00F21186">
          <w:t xml:space="preserve">-DC </w:t>
        </w:r>
      </w:ins>
    </w:p>
    <w:p w14:paraId="0EBAA428" w14:textId="77777777" w:rsidR="00D51248" w:rsidRPr="00E30640" w:rsidRDefault="00D51248" w:rsidP="00D51248">
      <w:pPr>
        <w:pStyle w:val="B2"/>
      </w:pPr>
      <w:ins w:id="42" w:author="Apple_RAN4#98e" w:date="2021-01-14T15:24:00Z">
        <w:r w:rsidRPr="00E30640">
          <w:t>-</w:t>
        </w:r>
        <w:r w:rsidRPr="00E30640">
          <w:tab/>
        </w:r>
        <w:r w:rsidRPr="00E30640">
          <w:rPr>
            <w:rFonts w:eastAsia="?? ??"/>
          </w:rPr>
          <w:t>P</w:t>
        </w:r>
        <w:r w:rsidRPr="00E30640">
          <w:rPr>
            <w:rFonts w:eastAsia="?? ??"/>
            <w:vertAlign w:val="subscript"/>
          </w:rPr>
          <w:t>CBD</w:t>
        </w:r>
        <w:r w:rsidRPr="00E30640">
          <w:t xml:space="preserve"> = </w:t>
        </w:r>
        <w:r>
          <w:t>2 if</w:t>
        </w:r>
        <w:r w:rsidRPr="00F600CA">
          <w:t xml:space="preserve"> UE </w:t>
        </w:r>
        <w:r>
          <w:t>configured for</w:t>
        </w:r>
        <w:r w:rsidRPr="00F600CA">
          <w:t xml:space="preserve"> candidate beam detection </w:t>
        </w:r>
        <w:r>
          <w:t>on</w:t>
        </w:r>
        <w:r w:rsidRPr="00F600CA">
          <w:t xml:space="preserve"> </w:t>
        </w:r>
        <w:proofErr w:type="spellStart"/>
        <w:r w:rsidRPr="00F600CA">
          <w:t>SCell</w:t>
        </w:r>
        <w:proofErr w:type="spellEnd"/>
        <w:r>
          <w:t>, 1 otherwise</w:t>
        </w:r>
        <w:r w:rsidRPr="00E30640">
          <w:t>.</w:t>
        </w:r>
      </w:ins>
    </w:p>
    <w:p w14:paraId="2938421D" w14:textId="77777777" w:rsidR="00D51248" w:rsidRPr="00E30640" w:rsidRDefault="00D51248" w:rsidP="00D51248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488074F8" wp14:editId="0314380C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6E4D131F" w14:textId="77777777" w:rsidR="00D51248" w:rsidRDefault="00D51248" w:rsidP="00D51248">
      <w:pPr>
        <w:pStyle w:val="B2"/>
        <w:rPr>
          <w:ins w:id="43" w:author="Apple_RAN4#98e" w:date="2021-02-03T14:33:00Z"/>
        </w:rPr>
      </w:pPr>
      <w:ins w:id="44" w:author="Apple_RAN4#98e" w:date="2021-02-03T14:33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Z in EN-DC or NE-DC or SA</w:t>
        </w:r>
        <w:r w:rsidRPr="00E30640">
          <w:t>.</w:t>
        </w:r>
      </w:ins>
    </w:p>
    <w:p w14:paraId="1DE37C22" w14:textId="77777777" w:rsidR="00D51248" w:rsidRDefault="00D51248" w:rsidP="00D51248">
      <w:pPr>
        <w:pStyle w:val="B1"/>
        <w:ind w:left="900" w:hanging="360"/>
        <w:rPr>
          <w:ins w:id="45" w:author="Apple_RAN4#98e" w:date="2021-02-03T14:33:00Z"/>
        </w:rPr>
      </w:pPr>
      <w:ins w:id="46" w:author="Apple_RAN4#98e" w:date="2021-02-03T14:33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2* Z in NR-DC.</w:t>
        </w:r>
      </w:ins>
    </w:p>
    <w:p w14:paraId="3B1DDF2C" w14:textId="77777777" w:rsidR="00D51248" w:rsidRPr="009C5807" w:rsidRDefault="00D51248" w:rsidP="00D51248">
      <w:pPr>
        <w:pStyle w:val="B1"/>
        <w:ind w:left="900" w:hanging="360"/>
        <w:rPr>
          <w:ins w:id="47" w:author="Apple_RAN4#98e" w:date="2021-02-03T14:33:00Z"/>
        </w:rPr>
      </w:pPr>
      <w:ins w:id="48" w:author="Apple_RAN4#98e" w:date="2021-02-03T14:33:00Z">
        <w:r>
          <w:tab/>
          <w:t xml:space="preserve">Where Z </w:t>
        </w:r>
        <w:r w:rsidRPr="00E30640">
          <w:t xml:space="preserve">is the number of band(s) on which UE is performing </w:t>
        </w:r>
        <w:r w:rsidRPr="00E30640">
          <w:rPr>
            <w:rFonts w:cs="v5.0.0"/>
          </w:rPr>
          <w:t>beam failure detection</w:t>
        </w:r>
        <w:r w:rsidRPr="00E30640">
          <w:t xml:space="preserve"> only for </w:t>
        </w:r>
        <w:proofErr w:type="spellStart"/>
        <w:r w:rsidRPr="00E30640">
          <w:t>SCell</w:t>
        </w:r>
        <w:proofErr w:type="spellEnd"/>
      </w:ins>
    </w:p>
    <w:p w14:paraId="04076504" w14:textId="50B30BF6" w:rsidR="00D51248" w:rsidRPr="009C5807" w:rsidRDefault="00D51248" w:rsidP="00D51248">
      <w:pPr>
        <w:pStyle w:val="B2"/>
      </w:pPr>
    </w:p>
    <w:p w14:paraId="2ABB0F9D" w14:textId="77777777" w:rsidR="00D51248" w:rsidRPr="009C5807" w:rsidRDefault="00D51248" w:rsidP="00D51248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51248" w:rsidRPr="009C5807" w14:paraId="3FBA111A" w14:textId="77777777" w:rsidTr="00D512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552C69C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39A40F0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D51248" w:rsidRPr="009C5807" w14:paraId="522E58F0" w14:textId="77777777" w:rsidTr="00D512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02EEB15" w14:textId="77777777" w:rsidR="00D51248" w:rsidRPr="009C5807" w:rsidRDefault="00D51248" w:rsidP="00D51248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02FD8044" w14:textId="77777777" w:rsidR="00D51248" w:rsidRPr="009C5807" w:rsidRDefault="00D51248" w:rsidP="00D51248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D51248" w:rsidRPr="009C5807" w14:paraId="7DFE9A61" w14:textId="77777777" w:rsidTr="00D512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716DDC8" w14:textId="77777777" w:rsidR="00D51248" w:rsidRPr="009C5807" w:rsidRDefault="00D51248" w:rsidP="00D512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23473666" w14:textId="77777777" w:rsidR="00D51248" w:rsidRPr="009C5807" w:rsidRDefault="00D51248" w:rsidP="00D51248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D51248" w:rsidRPr="009C5807" w14:paraId="51BD75DF" w14:textId="77777777" w:rsidTr="00D51248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B756557" w14:textId="77777777" w:rsidR="00D51248" w:rsidRPr="009C5807" w:rsidRDefault="00D51248" w:rsidP="00D512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9B6D1B1" wp14:editId="35974906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C5FDFD9" w14:textId="77777777" w:rsidR="00D51248" w:rsidRPr="009C5807" w:rsidRDefault="00D51248" w:rsidP="00D51248">
      <w:pPr>
        <w:rPr>
          <w:rFonts w:eastAsia="?? ??"/>
        </w:rPr>
      </w:pPr>
    </w:p>
    <w:p w14:paraId="351B80FE" w14:textId="77777777" w:rsidR="00D51248" w:rsidRPr="009C5807" w:rsidRDefault="00D51248" w:rsidP="00D51248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51248" w:rsidRPr="009C5807" w14:paraId="25A9E29C" w14:textId="77777777" w:rsidTr="00D512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B305F2B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9BFFF18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D51248" w:rsidRPr="009C5807" w14:paraId="297F5584" w14:textId="77777777" w:rsidTr="00D512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1673891" w14:textId="77777777" w:rsidR="00D51248" w:rsidRPr="009C5807" w:rsidRDefault="00D51248" w:rsidP="00D51248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6FF1C77F" w14:textId="77777777" w:rsidR="00D51248" w:rsidRPr="009C5807" w:rsidRDefault="00D51248" w:rsidP="00D51248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D51248" w:rsidRPr="009C5807" w14:paraId="197B9D58" w14:textId="77777777" w:rsidTr="00D512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5006A12" w14:textId="77777777" w:rsidR="00D51248" w:rsidRPr="009C5807" w:rsidRDefault="00D51248" w:rsidP="00D512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BF1E218" w14:textId="77777777" w:rsidR="00D51248" w:rsidRPr="009C5807" w:rsidRDefault="00D51248" w:rsidP="00D51248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D51248" w:rsidRPr="009C5807" w14:paraId="35E923A9" w14:textId="77777777" w:rsidTr="00D51248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364FFEA7" w14:textId="77777777" w:rsidR="00D51248" w:rsidRPr="009C5807" w:rsidRDefault="00D51248" w:rsidP="00D512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7D92DDF" wp14:editId="31C16A73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C09DFD0" w14:textId="77777777" w:rsidR="00D51248" w:rsidRPr="009C5807" w:rsidRDefault="00D51248" w:rsidP="00D51248">
      <w:pPr>
        <w:rPr>
          <w:rFonts w:eastAsia="?? ??"/>
        </w:rPr>
      </w:pPr>
    </w:p>
    <w:p w14:paraId="31DC0B1A" w14:textId="77777777" w:rsidR="00D51248" w:rsidRDefault="00D51248" w:rsidP="00D51248">
      <w:pPr>
        <w:rPr>
          <w:noProof/>
        </w:rPr>
      </w:pPr>
    </w:p>
    <w:p w14:paraId="61A2A46F" w14:textId="77777777" w:rsidR="00D51248" w:rsidRDefault="00D51248" w:rsidP="00D51248">
      <w:pPr>
        <w:rPr>
          <w:noProof/>
        </w:rPr>
      </w:pPr>
    </w:p>
    <w:p w14:paraId="378B14CF" w14:textId="77777777" w:rsidR="00D51248" w:rsidRPr="00217569" w:rsidRDefault="00D51248" w:rsidP="00D5124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6DAA24E9" w14:textId="77777777" w:rsidR="00D51248" w:rsidRDefault="00D51248" w:rsidP="00D51248">
      <w:pPr>
        <w:rPr>
          <w:noProof/>
        </w:rPr>
      </w:pPr>
    </w:p>
    <w:p w14:paraId="36CDCFAA" w14:textId="77777777" w:rsidR="004B6FF2" w:rsidRDefault="004B6FF2" w:rsidP="00D51248">
      <w:pPr>
        <w:pBdr>
          <w:top w:val="single" w:sz="6" w:space="1" w:color="auto"/>
          <w:bottom w:val="single" w:sz="6" w:space="1" w:color="auto"/>
        </w:pBdr>
        <w:jc w:val="center"/>
        <w:rPr>
          <w:noProof/>
        </w:rPr>
      </w:pPr>
    </w:p>
    <w:sectPr w:rsidR="004B6FF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06EBEE" w14:textId="77777777" w:rsidR="00AF1F75" w:rsidRDefault="00AF1F75">
      <w:r>
        <w:separator/>
      </w:r>
    </w:p>
  </w:endnote>
  <w:endnote w:type="continuationSeparator" w:id="0">
    <w:p w14:paraId="3F59B7F4" w14:textId="77777777" w:rsidR="00AF1F75" w:rsidRDefault="00AF1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4E8C9" w14:textId="77777777" w:rsidR="00AF1F75" w:rsidRDefault="00AF1F75">
      <w:r>
        <w:separator/>
      </w:r>
    </w:p>
  </w:footnote>
  <w:footnote w:type="continuationSeparator" w:id="0">
    <w:p w14:paraId="0D12E95B" w14:textId="77777777" w:rsidR="00AF1F75" w:rsidRDefault="00AF1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51248" w:rsidRDefault="00D512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D9E95" w14:textId="77777777" w:rsidR="00D51248" w:rsidRDefault="00D51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B5C3" w14:textId="77777777" w:rsidR="00D51248" w:rsidRDefault="00D512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BE602" w14:textId="77777777" w:rsidR="00D51248" w:rsidRDefault="00D51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61B1D"/>
    <w:multiLevelType w:val="hybridMultilevel"/>
    <w:tmpl w:val="80D4AAA8"/>
    <w:lvl w:ilvl="0" w:tplc="89F06852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5E1"/>
    <w:rsid w:val="004B6FF2"/>
    <w:rsid w:val="004B75B7"/>
    <w:rsid w:val="0051580D"/>
    <w:rsid w:val="00547111"/>
    <w:rsid w:val="00592D74"/>
    <w:rsid w:val="005E2C44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714079"/>
    <w:rsid w:val="0077573A"/>
    <w:rsid w:val="00792342"/>
    <w:rsid w:val="007977A8"/>
    <w:rsid w:val="007B512A"/>
    <w:rsid w:val="007C2097"/>
    <w:rsid w:val="007D6A07"/>
    <w:rsid w:val="007D79E9"/>
    <w:rsid w:val="007F7259"/>
    <w:rsid w:val="008040A8"/>
    <w:rsid w:val="00815808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953D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F75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C10B5A"/>
    <w:rsid w:val="00C66BA2"/>
    <w:rsid w:val="00C95985"/>
    <w:rsid w:val="00C97436"/>
    <w:rsid w:val="00CC5026"/>
    <w:rsid w:val="00CC68D0"/>
    <w:rsid w:val="00CE1FCF"/>
    <w:rsid w:val="00D03F9A"/>
    <w:rsid w:val="00D06D51"/>
    <w:rsid w:val="00D13185"/>
    <w:rsid w:val="00D24991"/>
    <w:rsid w:val="00D46248"/>
    <w:rsid w:val="00D50255"/>
    <w:rsid w:val="00D51248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512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512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12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512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5124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512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8</Pages>
  <Words>3336</Words>
  <Characters>17850</Characters>
  <Application>Microsoft Office Word</Application>
  <DocSecurity>0</DocSecurity>
  <Lines>2231</Lines>
  <Paragraphs>1115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20071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Apple_RAN4#98e</cp:lastModifiedBy>
  <cp:revision>3</cp:revision>
  <cp:lastPrinted>1900-01-01T08:00:00Z</cp:lastPrinted>
  <dcterms:created xsi:type="dcterms:W3CDTF">2021-02-05T00:44:00Z</dcterms:created>
  <dcterms:modified xsi:type="dcterms:W3CDTF">2021-02-05T00:50:00Z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R4-2100206</vt:lpwstr>
  </property>
  <property fmtid="{D5CDD505-2E9C-101B-9397-08002B2CF9AE}" pid="9" name="Spec#">
    <vt:lpwstr>38.133</vt:lpwstr>
  </property>
  <property fmtid="{D5CDD505-2E9C-101B-9397-08002B2CF9AE}" pid="10" name="Cr#">
    <vt:lpwstr>1456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A</vt:lpwstr>
  </property>
  <property fmtid="{D5CDD505-2E9C-101B-9397-08002B2CF9AE}" pid="17" name="ResDate">
    <vt:lpwstr>2021-01-15</vt:lpwstr>
  </property>
  <property fmtid="{D5CDD505-2E9C-101B-9397-08002B2CF9AE}" pid="18" name="Release">
    <vt:lpwstr>Rel-17</vt:lpwstr>
  </property>
  <property fmtid="{D5CDD505-2E9C-101B-9397-08002B2CF9AE}" pid="19" name="CrTitle">
    <vt:lpwstr>CR to 38.133 on Link Recovery requirements (R17)</vt:lpwstr>
  </property>
  <property fmtid="{D5CDD505-2E9C-101B-9397-08002B2CF9AE}" pid="20" name="MtgTitle">
    <vt:lpwstr>e</vt:lpwstr>
  </property>
</Properties>
</file>