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562F">
        <w:fldChar w:fldCharType="begin"/>
      </w:r>
      <w:r w:rsidR="003D562F">
        <w:instrText xml:space="preserve"> DOCPROPERTY  TSG/WGRef  \* MERGEFORMAT </w:instrText>
      </w:r>
      <w:r w:rsidR="003D562F">
        <w:fldChar w:fldCharType="separate"/>
      </w:r>
      <w:r w:rsidR="003609EF">
        <w:rPr>
          <w:b/>
          <w:noProof/>
          <w:sz w:val="24"/>
        </w:rPr>
        <w:t>RAN4</w:t>
      </w:r>
      <w:r w:rsidR="003D56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562F">
        <w:fldChar w:fldCharType="begin"/>
      </w:r>
      <w:r w:rsidR="003D562F">
        <w:instrText xml:space="preserve"> DOCPROPERTY  MtgSeq  \* MERGEFORMAT </w:instrText>
      </w:r>
      <w:r w:rsidR="003D562F">
        <w:fldChar w:fldCharType="separate"/>
      </w:r>
      <w:r w:rsidR="00EB09B7" w:rsidRPr="00EB09B7">
        <w:rPr>
          <w:b/>
          <w:noProof/>
          <w:sz w:val="24"/>
        </w:rPr>
        <w:t>98</w:t>
      </w:r>
      <w:r w:rsidR="003D562F">
        <w:rPr>
          <w:b/>
          <w:noProof/>
          <w:sz w:val="24"/>
        </w:rPr>
        <w:fldChar w:fldCharType="end"/>
      </w:r>
      <w:r w:rsidR="003D562F">
        <w:fldChar w:fldCharType="begin"/>
      </w:r>
      <w:r w:rsidR="003D562F">
        <w:instrText xml:space="preserve"> DOCPROPERTY  MtgTitle  \* MERGEFORMAT </w:instrText>
      </w:r>
      <w:r w:rsidR="003D562F">
        <w:fldChar w:fldCharType="separate"/>
      </w:r>
      <w:r w:rsidR="00EB09B7">
        <w:rPr>
          <w:b/>
          <w:noProof/>
          <w:sz w:val="24"/>
        </w:rPr>
        <w:t>-e</w:t>
      </w:r>
      <w:r w:rsidR="003D56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562F">
        <w:fldChar w:fldCharType="begin"/>
      </w:r>
      <w:r w:rsidR="003D562F">
        <w:instrText xml:space="preserve"> DOCPROPERTY  Tdoc#  \* MERGEFORMAT </w:instrText>
      </w:r>
      <w:r w:rsidR="003D562F">
        <w:fldChar w:fldCharType="separate"/>
      </w:r>
      <w:r w:rsidR="00E13F3D" w:rsidRPr="00E13F3D">
        <w:rPr>
          <w:b/>
          <w:i/>
          <w:noProof/>
          <w:sz w:val="28"/>
        </w:rPr>
        <w:t>R4-2100168</w:t>
      </w:r>
      <w:r w:rsidR="003D562F">
        <w:rPr>
          <w:b/>
          <w:i/>
          <w:noProof/>
          <w:sz w:val="28"/>
        </w:rPr>
        <w:fldChar w:fldCharType="end"/>
      </w:r>
    </w:p>
    <w:p w14:paraId="7CB45193" w14:textId="77777777" w:rsidR="001E41F3" w:rsidRDefault="003D56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6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56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5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FDD HST Single-Tap and Multipath Fading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D5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408CF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requirements are incorrect based on simulation results in R4-2017647.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87291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wrong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031DA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tested for incorrect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A5B9D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77777777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CC73CA6" w14:textId="77777777" w:rsidR="00814C1E" w:rsidRPr="00814C1E" w:rsidRDefault="00814C1E" w:rsidP="00814C1E">
      <w:pPr>
        <w:keepNext/>
        <w:keepLines/>
        <w:spacing w:before="60"/>
        <w:jc w:val="center"/>
        <w:rPr>
          <w:rFonts w:ascii="Arial" w:hAnsi="Arial"/>
          <w:b/>
        </w:rPr>
      </w:pPr>
      <w:r w:rsidRPr="00814C1E">
        <w:rPr>
          <w:rFonts w:ascii="Arial" w:hAnsi="Arial"/>
          <w:b/>
        </w:rPr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67"/>
        <w:gridCol w:w="1136"/>
        <w:gridCol w:w="1176"/>
        <w:gridCol w:w="1380"/>
        <w:gridCol w:w="1563"/>
        <w:gridCol w:w="1476"/>
        <w:gridCol w:w="667"/>
      </w:tblGrid>
      <w:tr w:rsidR="00814C1E" w:rsidRPr="00814C1E" w14:paraId="0D16379B" w14:textId="77777777" w:rsidTr="007140CB">
        <w:trPr>
          <w:trHeight w:val="375"/>
          <w:jc w:val="center"/>
        </w:trPr>
        <w:tc>
          <w:tcPr>
            <w:tcW w:w="337" w:type="pct"/>
            <w:tcBorders>
              <w:bottom w:val="nil"/>
            </w:tcBorders>
            <w:shd w:val="clear" w:color="auto" w:fill="FFFFFF"/>
          </w:tcPr>
          <w:p w14:paraId="126E9C6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tcBorders>
              <w:bottom w:val="nil"/>
            </w:tcBorders>
            <w:shd w:val="clear" w:color="auto" w:fill="FFFFFF"/>
          </w:tcPr>
          <w:p w14:paraId="3872C4B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Reference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5F10A7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Bandwidth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B2ACE8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Modulation format</w:t>
            </w:r>
            <w:r w:rsidRPr="00814C1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814C1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tcBorders>
              <w:bottom w:val="nil"/>
            </w:tcBorders>
            <w:shd w:val="clear" w:color="auto" w:fill="FFFFFF"/>
          </w:tcPr>
          <w:p w14:paraId="2442928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FFFFFF"/>
          </w:tcPr>
          <w:p w14:paraId="28FAF07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</w:tcPr>
          <w:p w14:paraId="3DE81FB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14C1E" w:rsidRPr="00814C1E" w14:paraId="504AAB43" w14:textId="77777777" w:rsidTr="007140CB">
        <w:trPr>
          <w:trHeight w:val="375"/>
          <w:jc w:val="center"/>
        </w:trPr>
        <w:tc>
          <w:tcPr>
            <w:tcW w:w="337" w:type="pct"/>
            <w:tcBorders>
              <w:top w:val="nil"/>
            </w:tcBorders>
            <w:shd w:val="clear" w:color="auto" w:fill="FFFFFF"/>
          </w:tcPr>
          <w:p w14:paraId="285FF3A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tcBorders>
              <w:top w:val="nil"/>
            </w:tcBorders>
            <w:shd w:val="clear" w:color="auto" w:fill="FFFFFF"/>
          </w:tcPr>
          <w:p w14:paraId="041305F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8D7B1D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5CE3CE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tcBorders>
              <w:top w:val="nil"/>
            </w:tcBorders>
            <w:shd w:val="clear" w:color="auto" w:fill="FFFFFF"/>
          </w:tcPr>
          <w:p w14:paraId="4404364D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tcBorders>
              <w:top w:val="nil"/>
            </w:tcBorders>
            <w:shd w:val="clear" w:color="auto" w:fill="FFFFFF"/>
          </w:tcPr>
          <w:p w14:paraId="70A3F88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</w:tcPr>
          <w:p w14:paraId="5D81EA4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</w:tcPr>
          <w:p w14:paraId="5C053EE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4C1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814C1E" w:rsidRPr="00814C1E" w14:paraId="1BEF04FA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5B98FB8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0" w:type="pct"/>
            <w:shd w:val="clear" w:color="auto" w:fill="FFFFFF"/>
          </w:tcPr>
          <w:p w14:paraId="16F69A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0D94D12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12846D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131999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</w:tcPr>
          <w:p w14:paraId="06DF062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34FB27F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2239BC06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-0.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814C1E" w:rsidRPr="00814C1E" w14:paraId="3B3C166E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3B9EB9A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</w:t>
            </w:r>
            <w:r w:rsidRPr="00814C1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0" w:type="pct"/>
            <w:shd w:val="clear" w:color="auto" w:fill="FFFFFF"/>
          </w:tcPr>
          <w:p w14:paraId="5344CC1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85" w:type="pct"/>
            <w:shd w:val="clear" w:color="auto" w:fill="FFFFFF"/>
          </w:tcPr>
          <w:p w14:paraId="1155ECA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8640D1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157306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28E9B63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2900360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08262A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0.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14C1E" w:rsidRPr="00814C1E" w14:paraId="1BC0C4A8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0B35495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</w:t>
            </w:r>
            <w:r w:rsidRPr="00814C1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0" w:type="pct"/>
            <w:shd w:val="clear" w:color="auto" w:fill="FFFFFF"/>
          </w:tcPr>
          <w:p w14:paraId="164A434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85" w:type="pct"/>
            <w:shd w:val="clear" w:color="auto" w:fill="FFFFFF"/>
          </w:tcPr>
          <w:p w14:paraId="3A02C92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7EB2A38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</w:tcPr>
          <w:p w14:paraId="33BF6C6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</w:tcPr>
          <w:p w14:paraId="51AE7EE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2E46B1A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919BEF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24.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814C1E" w:rsidRPr="00814C1E" w14:paraId="67E88719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D45253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0" w:type="pct"/>
            <w:shd w:val="clear" w:color="auto" w:fill="FFFFFF"/>
          </w:tcPr>
          <w:p w14:paraId="70B194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6789DE8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F2C0F5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4855F61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24CFB17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4ED90B6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29" w:type="pct"/>
            <w:shd w:val="clear" w:color="auto" w:fill="FFFFFF"/>
          </w:tcPr>
          <w:p w14:paraId="77969BEB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1.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14C1E" w:rsidRPr="00814C1E" w14:paraId="17DCB561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5E93A65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0" w:type="pct"/>
            <w:shd w:val="clear" w:color="auto" w:fill="FFFFFF"/>
          </w:tcPr>
          <w:p w14:paraId="6160624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49A6B9AC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C2DD5B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256C022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</w:tcPr>
          <w:p w14:paraId="3B9C637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79A1CF3B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4F98114E" w14:textId="77777777" w:rsidR="00814C1E" w:rsidRPr="00814C1E" w:rsidDel="002C2630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4C1E">
              <w:rPr>
                <w:rFonts w:ascii="Arial" w:eastAsia="SimSun" w:hAnsi="Arial"/>
                <w:sz w:val="18"/>
              </w:rPr>
              <w:t>6.</w:t>
            </w:r>
            <w:r w:rsidRPr="00814C1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14C1E" w:rsidRPr="00814C1E" w14:paraId="5152F2A5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09270E21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1-6</w:t>
            </w:r>
          </w:p>
        </w:tc>
        <w:tc>
          <w:tcPr>
            <w:tcW w:w="860" w:type="pct"/>
            <w:shd w:val="clear" w:color="auto" w:fill="FFFFFF"/>
          </w:tcPr>
          <w:p w14:paraId="3A55AAD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  <w:szCs w:val="18"/>
              </w:rPr>
              <w:t>R.PDSCH.1-8.2 FDD</w:t>
            </w:r>
          </w:p>
        </w:tc>
        <w:tc>
          <w:tcPr>
            <w:tcW w:w="585" w:type="pct"/>
            <w:shd w:val="clear" w:color="auto" w:fill="FFFFFF"/>
          </w:tcPr>
          <w:p w14:paraId="0387729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E44C49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64QAM, 0.43</w:t>
            </w:r>
          </w:p>
        </w:tc>
        <w:tc>
          <w:tcPr>
            <w:tcW w:w="715" w:type="pct"/>
            <w:shd w:val="clear" w:color="auto" w:fill="FFFFFF"/>
          </w:tcPr>
          <w:p w14:paraId="2F364FE9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HST-972</w:t>
            </w:r>
          </w:p>
        </w:tc>
        <w:tc>
          <w:tcPr>
            <w:tcW w:w="806" w:type="pct"/>
            <w:shd w:val="clear" w:color="auto" w:fill="FFFFFF"/>
          </w:tcPr>
          <w:p w14:paraId="51A47815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2D9FA0B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5FE4385B" w14:textId="25274A45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[9.</w:t>
            </w:r>
            <w:ins w:id="1" w:author="Gaurav Nigam" w:date="2021-01-13T17:27:00Z">
              <w:r w:rsidR="00A9681D">
                <w:rPr>
                  <w:rFonts w:ascii="Arial" w:eastAsia="SimSun" w:hAnsi="Arial"/>
                  <w:sz w:val="18"/>
                </w:rPr>
                <w:t>9</w:t>
              </w:r>
            </w:ins>
            <w:del w:id="2" w:author="Gaurav Nigam" w:date="2021-01-13T17:27:00Z">
              <w:r w:rsidRPr="00814C1E" w:rsidDel="00A9681D">
                <w:rPr>
                  <w:rFonts w:ascii="Arial" w:eastAsia="SimSun" w:hAnsi="Arial"/>
                  <w:sz w:val="18"/>
                </w:rPr>
                <w:delText>6</w:delText>
              </w:r>
            </w:del>
            <w:r w:rsidRPr="00814C1E">
              <w:rPr>
                <w:rFonts w:ascii="Arial" w:eastAsia="SimSun" w:hAnsi="Arial"/>
                <w:sz w:val="18"/>
              </w:rPr>
              <w:t>]</w:t>
            </w:r>
          </w:p>
        </w:tc>
      </w:tr>
      <w:tr w:rsidR="00814C1E" w:rsidRPr="00814C1E" w14:paraId="20E4A047" w14:textId="77777777" w:rsidTr="007140CB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63379E2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1-7</w:t>
            </w:r>
          </w:p>
        </w:tc>
        <w:tc>
          <w:tcPr>
            <w:tcW w:w="860" w:type="pct"/>
            <w:shd w:val="clear" w:color="auto" w:fill="FFFFFF"/>
          </w:tcPr>
          <w:p w14:paraId="2FD7BA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020974BF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FD065B4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38DA8B93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TDLC300-600</w:t>
            </w:r>
          </w:p>
        </w:tc>
        <w:tc>
          <w:tcPr>
            <w:tcW w:w="806" w:type="pct"/>
            <w:shd w:val="clear" w:color="auto" w:fill="FFFFFF"/>
          </w:tcPr>
          <w:p w14:paraId="33296770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2x2</w:t>
            </w:r>
          </w:p>
        </w:tc>
        <w:tc>
          <w:tcPr>
            <w:tcW w:w="761" w:type="pct"/>
            <w:shd w:val="clear" w:color="auto" w:fill="FFFFFF"/>
          </w:tcPr>
          <w:p w14:paraId="5671EFC7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C08990E" w14:textId="77777777" w:rsidR="00814C1E" w:rsidRPr="00814C1E" w:rsidRDefault="00814C1E" w:rsidP="00814C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4C1E">
              <w:rPr>
                <w:rFonts w:ascii="Arial" w:eastAsia="SimSun" w:hAnsi="Arial"/>
                <w:sz w:val="18"/>
              </w:rPr>
              <w:t>[8.6]</w:t>
            </w:r>
          </w:p>
        </w:tc>
      </w:tr>
    </w:tbl>
    <w:p w14:paraId="67251D69" w14:textId="15E62AC0" w:rsidR="006A24B2" w:rsidRDefault="006A24B2">
      <w:pPr>
        <w:rPr>
          <w:noProof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BFD8902" w14:textId="5706B4F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1B1910B" w14:textId="77777777" w:rsidR="00BE6F0A" w:rsidRPr="00BE6F0A" w:rsidRDefault="00BE6F0A" w:rsidP="00BE6F0A">
      <w:pPr>
        <w:keepNext/>
        <w:keepLines/>
        <w:spacing w:before="60"/>
        <w:jc w:val="center"/>
        <w:rPr>
          <w:rFonts w:ascii="Arial" w:hAnsi="Arial"/>
          <w:b/>
        </w:rPr>
      </w:pPr>
      <w:r w:rsidRPr="00BE6F0A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2"/>
        <w:gridCol w:w="1136"/>
        <w:gridCol w:w="1176"/>
        <w:gridCol w:w="1342"/>
        <w:gridCol w:w="1518"/>
        <w:gridCol w:w="1433"/>
        <w:gridCol w:w="817"/>
      </w:tblGrid>
      <w:tr w:rsidR="00BE6F0A" w:rsidRPr="00BE6F0A" w14:paraId="4C1E6166" w14:textId="77777777" w:rsidTr="007140CB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416242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70756E6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Reference</w:t>
            </w:r>
            <w:r w:rsidRPr="00BE6F0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BE6F0A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419C39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B70F45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Modulation format</w:t>
            </w:r>
            <w:r w:rsidRPr="00BE6F0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475A4C7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6E34B7D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777E876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BE6F0A" w:rsidRPr="00BE6F0A" w14:paraId="0483EA95" w14:textId="77777777" w:rsidTr="007140CB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448B692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334F15D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C05331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E86DC37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46BB0D6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10FE507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076268A3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554E28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E6F0A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BE6F0A" w:rsidRPr="00BE6F0A" w14:paraId="2A488C23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3CB01D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2E115E6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B6081F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065EE8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17D04DE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4307F4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390B83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1F6F60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-3.5</w:t>
            </w:r>
          </w:p>
        </w:tc>
      </w:tr>
      <w:tr w:rsidR="00BE6F0A" w:rsidRPr="00BE6F0A" w14:paraId="6FEFD37E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C34D34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</w:t>
            </w:r>
            <w:r w:rsidRPr="00BE6F0A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19A76A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DC7BEE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2F3D85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FBF90C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3229A0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17B058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790253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-2.9</w:t>
            </w:r>
          </w:p>
        </w:tc>
      </w:tr>
      <w:tr w:rsidR="00BE6F0A" w:rsidRPr="00BE6F0A" w14:paraId="51F77771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E916B0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</w:t>
            </w:r>
            <w:r w:rsidRPr="00BE6F0A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BC2E44D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EBD16C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71F514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77D856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4573A93E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1308DC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3EBC1ED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21.0</w:t>
            </w:r>
          </w:p>
        </w:tc>
      </w:tr>
      <w:tr w:rsidR="00BE6F0A" w:rsidRPr="00BE6F0A" w14:paraId="445A9994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DAE19D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B224D9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E0820DB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8E13A7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38CB6F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85392A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E6F0A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092E96C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B5AC59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-1.5</w:t>
            </w:r>
          </w:p>
        </w:tc>
      </w:tr>
      <w:tr w:rsidR="00BE6F0A" w:rsidRPr="00BE6F0A" w14:paraId="0D9621CA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62C2A24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FD92E26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9CC6144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0BC320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ED87648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13EA16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AC24F4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B67F104" w14:textId="77777777" w:rsidR="00BE6F0A" w:rsidRPr="00BE6F0A" w:rsidDel="004E0505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3.</w:t>
            </w:r>
            <w:r w:rsidRPr="00BE6F0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BE6F0A" w:rsidRPr="00BE6F0A" w14:paraId="64EC1861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39AF54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1-6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ABFCBA0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szCs w:val="18"/>
              </w:rPr>
              <w:t>R.PDSCH.1-8.2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AF3B37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2396759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64QAM, 0.43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F3EB03A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HST-972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2FB745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3AA19B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FA8AC6F" w14:textId="35FB41F6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[</w:t>
            </w:r>
            <w:del w:id="3" w:author="Gaurav Nigam" w:date="2021-01-13T17:28:00Z">
              <w:r w:rsidRPr="00BE6F0A" w:rsidDel="00D563B3">
                <w:rPr>
                  <w:rFonts w:ascii="Arial" w:eastAsia="SimSun" w:hAnsi="Arial"/>
                  <w:sz w:val="18"/>
                  <w:lang w:eastAsia="zh-CN"/>
                </w:rPr>
                <w:delText>6.8</w:delText>
              </w:r>
            </w:del>
            <w:ins w:id="4" w:author="Gaurav Nigam" w:date="2021-01-13T17:28:00Z">
              <w:r w:rsidR="00D563B3">
                <w:rPr>
                  <w:rFonts w:ascii="Arial" w:eastAsia="SimSun" w:hAnsi="Arial"/>
                  <w:sz w:val="18"/>
                  <w:lang w:eastAsia="zh-CN"/>
                </w:rPr>
                <w:t>7.0</w:t>
              </w:r>
            </w:ins>
            <w:r w:rsidRPr="00BE6F0A">
              <w:rPr>
                <w:rFonts w:ascii="Arial" w:eastAsia="SimSun" w:hAnsi="Arial"/>
                <w:sz w:val="18"/>
                <w:lang w:eastAsia="zh-CN"/>
              </w:rPr>
              <w:t>]</w:t>
            </w:r>
          </w:p>
        </w:tc>
      </w:tr>
      <w:tr w:rsidR="00BE6F0A" w:rsidRPr="00BE6F0A" w14:paraId="7FFB6B6B" w14:textId="77777777" w:rsidTr="007140CB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0703D52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1-7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CED44D5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5769B9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23C8FCF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865AD67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TDLC300-600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FB9FA8C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2x4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CCD9431" w14:textId="77777777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E6F0A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5BAF2A4" w14:textId="54630D73" w:rsidR="00BE6F0A" w:rsidRPr="00BE6F0A" w:rsidRDefault="00BE6F0A" w:rsidP="00BE6F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E6F0A">
              <w:rPr>
                <w:rFonts w:ascii="Arial" w:eastAsia="SimSun" w:hAnsi="Arial"/>
                <w:sz w:val="18"/>
                <w:lang w:eastAsia="zh-CN"/>
              </w:rPr>
              <w:t>[</w:t>
            </w:r>
            <w:del w:id="5" w:author="Gaurav Nigam" w:date="2021-01-13T17:28:00Z">
              <w:r w:rsidRPr="00BE6F0A" w:rsidDel="00D563B3">
                <w:rPr>
                  <w:rFonts w:ascii="Arial" w:eastAsia="SimSun" w:hAnsi="Arial"/>
                  <w:sz w:val="18"/>
                  <w:lang w:eastAsia="zh-CN"/>
                </w:rPr>
                <w:delText>5.8</w:delText>
              </w:r>
            </w:del>
            <w:ins w:id="6" w:author="Gaurav Nigam" w:date="2021-01-13T17:28:00Z">
              <w:r w:rsidR="00D563B3">
                <w:rPr>
                  <w:rFonts w:ascii="Arial" w:eastAsia="SimSun" w:hAnsi="Arial"/>
                  <w:sz w:val="18"/>
                  <w:lang w:eastAsia="zh-CN"/>
                </w:rPr>
                <w:t>5.0</w:t>
              </w:r>
            </w:ins>
            <w:bookmarkStart w:id="7" w:name="_GoBack"/>
            <w:bookmarkEnd w:id="7"/>
            <w:r w:rsidRPr="00BE6F0A">
              <w:rPr>
                <w:rFonts w:ascii="Arial" w:eastAsia="SimSun" w:hAnsi="Arial"/>
                <w:sz w:val="18"/>
                <w:lang w:eastAsia="zh-CN"/>
              </w:rPr>
              <w:t>]</w:t>
            </w:r>
          </w:p>
        </w:tc>
      </w:tr>
    </w:tbl>
    <w:p w14:paraId="2D1EA71B" w14:textId="5B8CCA29" w:rsidR="006A24B2" w:rsidRDefault="006A24B2">
      <w:pPr>
        <w:rPr>
          <w:noProof/>
        </w:rPr>
      </w:pPr>
    </w:p>
    <w:p w14:paraId="4B6A1E3A" w14:textId="7C891B1C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7CC9E1" w14:textId="77777777" w:rsidR="006A24B2" w:rsidRDefault="006A24B2">
      <w:pPr>
        <w:rPr>
          <w:noProof/>
        </w:rPr>
      </w:pPr>
    </w:p>
    <w:sectPr w:rsidR="006A24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6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1D0"/>
    <w:rsid w:val="003D56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4B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C1B"/>
    <w:rsid w:val="009E3297"/>
    <w:rsid w:val="009F734F"/>
    <w:rsid w:val="00A246B6"/>
    <w:rsid w:val="00A47E70"/>
    <w:rsid w:val="00A50CF0"/>
    <w:rsid w:val="00A7671C"/>
    <w:rsid w:val="00A968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0A"/>
    <w:rsid w:val="00C66BA2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E34CF"/>
    <w:rsid w:val="00E13F3D"/>
    <w:rsid w:val="00E30014"/>
    <w:rsid w:val="00E34898"/>
    <w:rsid w:val="00EB09B7"/>
    <w:rsid w:val="00EE7D7C"/>
    <w:rsid w:val="00F25D98"/>
    <w:rsid w:val="00F300FB"/>
    <w:rsid w:val="00F545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15</cp:revision>
  <cp:lastPrinted>1900-01-01T05:00:00Z</cp:lastPrinted>
  <dcterms:created xsi:type="dcterms:W3CDTF">2020-02-03T08:32:00Z</dcterms:created>
  <dcterms:modified xsi:type="dcterms:W3CDTF">2021-01-13T22:28:00Z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