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B4F6" w14:textId="77777777" w:rsidR="00D83146" w:rsidRDefault="00D83146" w:rsidP="00D83146">
      <w:pPr>
        <w:pStyle w:val="CRCoverPage"/>
        <w:tabs>
          <w:tab w:val="right" w:pos="9639"/>
        </w:tabs>
        <w:spacing w:after="0"/>
        <w:rPr>
          <w:b/>
          <w:i/>
          <w:noProof/>
          <w:sz w:val="28"/>
        </w:rPr>
      </w:pPr>
      <w:bookmarkStart w:id="0" w:name="_Hlk61452219"/>
      <w:r>
        <w:rPr>
          <w:b/>
          <w:noProof/>
          <w:sz w:val="24"/>
        </w:rPr>
        <w:t>3GPP TSG-</w:t>
      </w:r>
      <w:r w:rsidR="00C107CD">
        <w:fldChar w:fldCharType="begin"/>
      </w:r>
      <w:r w:rsidR="00C107CD">
        <w:instrText xml:space="preserve"> DOCPROPERTY  TSG/WGRef  \* MERGEFORMAT </w:instrText>
      </w:r>
      <w:r w:rsidR="00C107CD">
        <w:fldChar w:fldCharType="separate"/>
      </w:r>
      <w:r>
        <w:rPr>
          <w:b/>
          <w:noProof/>
          <w:sz w:val="24"/>
        </w:rPr>
        <w:t>RAN4</w:t>
      </w:r>
      <w:r w:rsidR="00C107CD">
        <w:rPr>
          <w:b/>
          <w:noProof/>
          <w:sz w:val="24"/>
        </w:rPr>
        <w:fldChar w:fldCharType="end"/>
      </w:r>
      <w:r>
        <w:rPr>
          <w:b/>
          <w:noProof/>
          <w:sz w:val="24"/>
        </w:rPr>
        <w:t xml:space="preserve"> Meeting #</w:t>
      </w:r>
      <w:r w:rsidR="00C107CD">
        <w:fldChar w:fldCharType="begin"/>
      </w:r>
      <w:r w:rsidR="00C107CD">
        <w:instrText xml:space="preserve"> DOCPROPERTY  MtgSeq  \* MERGEFORMAT </w:instrText>
      </w:r>
      <w:r w:rsidR="00C107CD">
        <w:fldChar w:fldCharType="separate"/>
      </w:r>
      <w:r w:rsidRPr="00EB09B7">
        <w:rPr>
          <w:b/>
          <w:noProof/>
          <w:sz w:val="24"/>
        </w:rPr>
        <w:t>98</w:t>
      </w:r>
      <w:r w:rsidR="00C107CD">
        <w:rPr>
          <w:b/>
          <w:noProof/>
          <w:sz w:val="24"/>
        </w:rPr>
        <w:fldChar w:fldCharType="end"/>
      </w:r>
      <w:r w:rsidR="00C107CD">
        <w:fldChar w:fldCharType="begin"/>
      </w:r>
      <w:r w:rsidR="00C107CD">
        <w:instrText xml:space="preserve"> DOCPROPERTY  MtgTitle  \* MERGEFORMAT </w:instrText>
      </w:r>
      <w:r w:rsidR="00C107CD">
        <w:fldChar w:fldCharType="separate"/>
      </w:r>
      <w:r>
        <w:rPr>
          <w:b/>
          <w:noProof/>
          <w:sz w:val="24"/>
        </w:rPr>
        <w:t>-e</w:t>
      </w:r>
      <w:r w:rsidR="00C107CD">
        <w:rPr>
          <w:b/>
          <w:noProof/>
          <w:sz w:val="24"/>
        </w:rPr>
        <w:fldChar w:fldCharType="end"/>
      </w:r>
      <w:r>
        <w:rPr>
          <w:b/>
          <w:i/>
          <w:noProof/>
          <w:sz w:val="28"/>
        </w:rPr>
        <w:tab/>
      </w:r>
      <w:bookmarkStart w:id="1" w:name="_GoBack"/>
      <w:r w:rsidR="00C107CD">
        <w:fldChar w:fldCharType="begin"/>
      </w:r>
      <w:r w:rsidR="00C107CD">
        <w:instrText xml:space="preserve"> DOCPROPERTY  Tdoc#  \* MERGEFORMAT </w:instrText>
      </w:r>
      <w:r w:rsidR="00C107CD">
        <w:fldChar w:fldCharType="separate"/>
      </w:r>
      <w:r w:rsidRPr="00E13F3D">
        <w:rPr>
          <w:b/>
          <w:i/>
          <w:noProof/>
          <w:sz w:val="28"/>
        </w:rPr>
        <w:t>R4-2100085</w:t>
      </w:r>
      <w:r w:rsidR="00C107CD">
        <w:rPr>
          <w:b/>
          <w:i/>
          <w:noProof/>
          <w:sz w:val="28"/>
        </w:rPr>
        <w:fldChar w:fldCharType="end"/>
      </w:r>
      <w:bookmarkEnd w:id="1"/>
    </w:p>
    <w:bookmarkEnd w:id="0"/>
    <w:p w14:paraId="2A871BE2" w14:textId="77777777" w:rsidR="00D83146" w:rsidRDefault="00D83146" w:rsidP="00D831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C107CD">
        <w:fldChar w:fldCharType="begin"/>
      </w:r>
      <w:r w:rsidR="00C107CD">
        <w:instrText xml:space="preserve"> DOCPROPERTY  StartDate  \* MERGEFORMAT </w:instrText>
      </w:r>
      <w:r w:rsidR="00C107CD">
        <w:fldChar w:fldCharType="separate"/>
      </w:r>
      <w:r w:rsidRPr="00BA51D9">
        <w:rPr>
          <w:b/>
          <w:noProof/>
          <w:sz w:val="24"/>
        </w:rPr>
        <w:t>25th Jan 2021</w:t>
      </w:r>
      <w:r w:rsidR="00C107CD">
        <w:rPr>
          <w:b/>
          <w:noProof/>
          <w:sz w:val="24"/>
        </w:rPr>
        <w:fldChar w:fldCharType="end"/>
      </w:r>
      <w:r>
        <w:rPr>
          <w:b/>
          <w:noProof/>
          <w:sz w:val="24"/>
        </w:rPr>
        <w:t xml:space="preserve"> - </w:t>
      </w:r>
      <w:r w:rsidR="00C107CD">
        <w:fldChar w:fldCharType="begin"/>
      </w:r>
      <w:r w:rsidR="00C107CD">
        <w:instrText xml:space="preserve"> DOCPROPERTY  EndDate  \* MERGEFORMAT </w:instrText>
      </w:r>
      <w:r w:rsidR="00C107CD">
        <w:fldChar w:fldCharType="separate"/>
      </w:r>
      <w:r w:rsidRPr="00BA51D9">
        <w:rPr>
          <w:b/>
          <w:noProof/>
          <w:sz w:val="24"/>
        </w:rPr>
        <w:t>5th Feb 2021</w:t>
      </w:r>
      <w:r w:rsidR="00C107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146" w14:paraId="2F03C381" w14:textId="77777777" w:rsidTr="00E1651F">
        <w:tc>
          <w:tcPr>
            <w:tcW w:w="9641" w:type="dxa"/>
            <w:gridSpan w:val="9"/>
            <w:tcBorders>
              <w:top w:val="single" w:sz="4" w:space="0" w:color="auto"/>
              <w:left w:val="single" w:sz="4" w:space="0" w:color="auto"/>
              <w:right w:val="single" w:sz="4" w:space="0" w:color="auto"/>
            </w:tcBorders>
          </w:tcPr>
          <w:p w14:paraId="1C4570C4" w14:textId="77777777" w:rsidR="00D83146" w:rsidRDefault="00D83146" w:rsidP="00E1651F">
            <w:pPr>
              <w:pStyle w:val="CRCoverPage"/>
              <w:spacing w:after="0"/>
              <w:jc w:val="right"/>
              <w:rPr>
                <w:i/>
                <w:noProof/>
              </w:rPr>
            </w:pPr>
            <w:r>
              <w:rPr>
                <w:i/>
                <w:noProof/>
                <w:sz w:val="14"/>
              </w:rPr>
              <w:t>CR-Form-v12.1</w:t>
            </w:r>
          </w:p>
        </w:tc>
      </w:tr>
      <w:tr w:rsidR="00D83146" w14:paraId="695B6A49" w14:textId="77777777" w:rsidTr="00E1651F">
        <w:tc>
          <w:tcPr>
            <w:tcW w:w="9641" w:type="dxa"/>
            <w:gridSpan w:val="9"/>
            <w:tcBorders>
              <w:left w:val="single" w:sz="4" w:space="0" w:color="auto"/>
              <w:right w:val="single" w:sz="4" w:space="0" w:color="auto"/>
            </w:tcBorders>
          </w:tcPr>
          <w:p w14:paraId="3E6FFD76" w14:textId="77777777" w:rsidR="00D83146" w:rsidRDefault="00D83146" w:rsidP="00E1651F">
            <w:pPr>
              <w:pStyle w:val="CRCoverPage"/>
              <w:spacing w:after="0"/>
              <w:jc w:val="center"/>
              <w:rPr>
                <w:noProof/>
              </w:rPr>
            </w:pPr>
            <w:r>
              <w:rPr>
                <w:b/>
                <w:noProof/>
                <w:sz w:val="32"/>
              </w:rPr>
              <w:t>CHANGE REQUEST</w:t>
            </w:r>
          </w:p>
        </w:tc>
      </w:tr>
      <w:tr w:rsidR="00D83146" w14:paraId="4B6381D0" w14:textId="77777777" w:rsidTr="00E1651F">
        <w:tc>
          <w:tcPr>
            <w:tcW w:w="9641" w:type="dxa"/>
            <w:gridSpan w:val="9"/>
            <w:tcBorders>
              <w:left w:val="single" w:sz="4" w:space="0" w:color="auto"/>
              <w:right w:val="single" w:sz="4" w:space="0" w:color="auto"/>
            </w:tcBorders>
          </w:tcPr>
          <w:p w14:paraId="73096B3A" w14:textId="77777777" w:rsidR="00D83146" w:rsidRDefault="00D83146" w:rsidP="00E1651F">
            <w:pPr>
              <w:pStyle w:val="CRCoverPage"/>
              <w:spacing w:after="0"/>
              <w:rPr>
                <w:noProof/>
                <w:sz w:val="8"/>
                <w:szCs w:val="8"/>
              </w:rPr>
            </w:pPr>
          </w:p>
        </w:tc>
      </w:tr>
      <w:tr w:rsidR="00D83146" w14:paraId="1B2DF356" w14:textId="77777777" w:rsidTr="00E1651F">
        <w:tc>
          <w:tcPr>
            <w:tcW w:w="142" w:type="dxa"/>
            <w:tcBorders>
              <w:left w:val="single" w:sz="4" w:space="0" w:color="auto"/>
            </w:tcBorders>
          </w:tcPr>
          <w:p w14:paraId="4377D836" w14:textId="77777777" w:rsidR="00D83146" w:rsidRDefault="00D83146" w:rsidP="00E1651F">
            <w:pPr>
              <w:pStyle w:val="CRCoverPage"/>
              <w:spacing w:after="0"/>
              <w:jc w:val="right"/>
              <w:rPr>
                <w:noProof/>
              </w:rPr>
            </w:pPr>
          </w:p>
        </w:tc>
        <w:tc>
          <w:tcPr>
            <w:tcW w:w="1559" w:type="dxa"/>
            <w:shd w:val="pct30" w:color="FFFF00" w:fill="auto"/>
          </w:tcPr>
          <w:p w14:paraId="67AE6CAD" w14:textId="77777777" w:rsidR="00D83146" w:rsidRPr="00410371" w:rsidRDefault="00C107CD" w:rsidP="00E1651F">
            <w:pPr>
              <w:pStyle w:val="CRCoverPage"/>
              <w:spacing w:after="0"/>
              <w:jc w:val="right"/>
              <w:rPr>
                <w:b/>
                <w:noProof/>
                <w:sz w:val="28"/>
              </w:rPr>
            </w:pPr>
            <w:r>
              <w:fldChar w:fldCharType="begin"/>
            </w:r>
            <w:r>
              <w:instrText xml:space="preserve"> DOCPROPERTY  Spec#  \* MERGEFORMAT </w:instrText>
            </w:r>
            <w:r>
              <w:fldChar w:fldCharType="separate"/>
            </w:r>
            <w:r w:rsidR="00D83146" w:rsidRPr="00410371">
              <w:rPr>
                <w:b/>
                <w:noProof/>
                <w:sz w:val="28"/>
              </w:rPr>
              <w:t>38.101-2</w:t>
            </w:r>
            <w:r>
              <w:rPr>
                <w:b/>
                <w:noProof/>
                <w:sz w:val="28"/>
              </w:rPr>
              <w:fldChar w:fldCharType="end"/>
            </w:r>
          </w:p>
        </w:tc>
        <w:tc>
          <w:tcPr>
            <w:tcW w:w="709" w:type="dxa"/>
          </w:tcPr>
          <w:p w14:paraId="298C199E" w14:textId="77777777" w:rsidR="00D83146" w:rsidRDefault="00D83146" w:rsidP="00E1651F">
            <w:pPr>
              <w:pStyle w:val="CRCoverPage"/>
              <w:spacing w:after="0"/>
              <w:jc w:val="center"/>
              <w:rPr>
                <w:noProof/>
              </w:rPr>
            </w:pPr>
            <w:r>
              <w:rPr>
                <w:b/>
                <w:noProof/>
                <w:sz w:val="28"/>
              </w:rPr>
              <w:t>CR</w:t>
            </w:r>
          </w:p>
        </w:tc>
        <w:tc>
          <w:tcPr>
            <w:tcW w:w="1276" w:type="dxa"/>
            <w:shd w:val="pct30" w:color="FFFF00" w:fill="auto"/>
          </w:tcPr>
          <w:p w14:paraId="7EBF8408" w14:textId="77777777" w:rsidR="00D83146" w:rsidRPr="00410371" w:rsidRDefault="00C107CD" w:rsidP="00E1651F">
            <w:pPr>
              <w:pStyle w:val="CRCoverPage"/>
              <w:spacing w:after="0"/>
              <w:rPr>
                <w:noProof/>
              </w:rPr>
            </w:pPr>
            <w:r>
              <w:fldChar w:fldCharType="begin"/>
            </w:r>
            <w:r>
              <w:instrText xml:space="preserve"> DOCPROPERTY  Cr#  \* MERGEFORMAT </w:instrText>
            </w:r>
            <w:r>
              <w:fldChar w:fldCharType="separate"/>
            </w:r>
            <w:r w:rsidR="00D83146" w:rsidRPr="00410371">
              <w:rPr>
                <w:b/>
                <w:noProof/>
                <w:sz w:val="28"/>
              </w:rPr>
              <w:t>0313</w:t>
            </w:r>
            <w:r>
              <w:rPr>
                <w:b/>
                <w:noProof/>
                <w:sz w:val="28"/>
              </w:rPr>
              <w:fldChar w:fldCharType="end"/>
            </w:r>
          </w:p>
        </w:tc>
        <w:tc>
          <w:tcPr>
            <w:tcW w:w="709" w:type="dxa"/>
          </w:tcPr>
          <w:p w14:paraId="14392B9B" w14:textId="77777777" w:rsidR="00D83146" w:rsidRDefault="00D83146" w:rsidP="00E1651F">
            <w:pPr>
              <w:pStyle w:val="CRCoverPage"/>
              <w:tabs>
                <w:tab w:val="right" w:pos="625"/>
              </w:tabs>
              <w:spacing w:after="0"/>
              <w:jc w:val="center"/>
              <w:rPr>
                <w:noProof/>
              </w:rPr>
            </w:pPr>
            <w:r>
              <w:rPr>
                <w:b/>
                <w:bCs/>
                <w:noProof/>
                <w:sz w:val="28"/>
              </w:rPr>
              <w:t>rev</w:t>
            </w:r>
          </w:p>
        </w:tc>
        <w:tc>
          <w:tcPr>
            <w:tcW w:w="992" w:type="dxa"/>
            <w:shd w:val="pct30" w:color="FFFF00" w:fill="auto"/>
          </w:tcPr>
          <w:p w14:paraId="704AA728" w14:textId="77777777" w:rsidR="00D83146" w:rsidRPr="00410371" w:rsidRDefault="00C107CD" w:rsidP="00E1651F">
            <w:pPr>
              <w:pStyle w:val="CRCoverPage"/>
              <w:spacing w:after="0"/>
              <w:jc w:val="center"/>
              <w:rPr>
                <w:b/>
                <w:noProof/>
              </w:rPr>
            </w:pPr>
            <w:r>
              <w:fldChar w:fldCharType="begin"/>
            </w:r>
            <w:r>
              <w:instrText xml:space="preserve"> DOCPROPERTY  Revision  \* MERGEFORMAT </w:instrText>
            </w:r>
            <w:r>
              <w:fldChar w:fldCharType="separate"/>
            </w:r>
            <w:r w:rsidR="00D83146" w:rsidRPr="00410371">
              <w:rPr>
                <w:b/>
                <w:noProof/>
                <w:sz w:val="28"/>
              </w:rPr>
              <w:t>-</w:t>
            </w:r>
            <w:r>
              <w:rPr>
                <w:b/>
                <w:noProof/>
                <w:sz w:val="28"/>
              </w:rPr>
              <w:fldChar w:fldCharType="end"/>
            </w:r>
          </w:p>
        </w:tc>
        <w:tc>
          <w:tcPr>
            <w:tcW w:w="2410" w:type="dxa"/>
          </w:tcPr>
          <w:p w14:paraId="7AFB9F2A" w14:textId="77777777" w:rsidR="00D83146" w:rsidRDefault="00D83146" w:rsidP="00E16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6155B" w14:textId="77777777" w:rsidR="00D83146" w:rsidRPr="00410371" w:rsidRDefault="00C107CD" w:rsidP="00E1651F">
            <w:pPr>
              <w:pStyle w:val="CRCoverPage"/>
              <w:spacing w:after="0"/>
              <w:jc w:val="center"/>
              <w:rPr>
                <w:noProof/>
                <w:sz w:val="28"/>
              </w:rPr>
            </w:pPr>
            <w:r>
              <w:fldChar w:fldCharType="begin"/>
            </w:r>
            <w:r>
              <w:instrText xml:space="preserve"> DOCPROPERTY  Version  \* MERGEFORMAT </w:instrText>
            </w:r>
            <w:r>
              <w:fldChar w:fldCharType="separate"/>
            </w:r>
            <w:r w:rsidR="00D83146" w:rsidRPr="00410371">
              <w:rPr>
                <w:b/>
                <w:noProof/>
                <w:sz w:val="28"/>
              </w:rPr>
              <w:t>15.12.0</w:t>
            </w:r>
            <w:r>
              <w:rPr>
                <w:b/>
                <w:noProof/>
                <w:sz w:val="28"/>
              </w:rPr>
              <w:fldChar w:fldCharType="end"/>
            </w:r>
          </w:p>
        </w:tc>
        <w:tc>
          <w:tcPr>
            <w:tcW w:w="143" w:type="dxa"/>
            <w:tcBorders>
              <w:right w:val="single" w:sz="4" w:space="0" w:color="auto"/>
            </w:tcBorders>
          </w:tcPr>
          <w:p w14:paraId="443E0AB7" w14:textId="77777777" w:rsidR="00D83146" w:rsidRDefault="00D83146" w:rsidP="00E1651F">
            <w:pPr>
              <w:pStyle w:val="CRCoverPage"/>
              <w:spacing w:after="0"/>
              <w:rPr>
                <w:noProof/>
              </w:rPr>
            </w:pPr>
          </w:p>
        </w:tc>
      </w:tr>
      <w:tr w:rsidR="00D83146" w14:paraId="53014D2F" w14:textId="77777777" w:rsidTr="00E1651F">
        <w:tc>
          <w:tcPr>
            <w:tcW w:w="9641" w:type="dxa"/>
            <w:gridSpan w:val="9"/>
            <w:tcBorders>
              <w:left w:val="single" w:sz="4" w:space="0" w:color="auto"/>
              <w:right w:val="single" w:sz="4" w:space="0" w:color="auto"/>
            </w:tcBorders>
          </w:tcPr>
          <w:p w14:paraId="4CDCF073" w14:textId="77777777" w:rsidR="00D83146" w:rsidRDefault="00D83146" w:rsidP="00E1651F">
            <w:pPr>
              <w:pStyle w:val="CRCoverPage"/>
              <w:spacing w:after="0"/>
              <w:rPr>
                <w:noProof/>
              </w:rPr>
            </w:pPr>
          </w:p>
        </w:tc>
      </w:tr>
      <w:tr w:rsidR="00D83146" w14:paraId="7AE3A2E2" w14:textId="77777777" w:rsidTr="00E1651F">
        <w:tc>
          <w:tcPr>
            <w:tcW w:w="9641" w:type="dxa"/>
            <w:gridSpan w:val="9"/>
            <w:tcBorders>
              <w:top w:val="single" w:sz="4" w:space="0" w:color="auto"/>
            </w:tcBorders>
          </w:tcPr>
          <w:p w14:paraId="73FAE301" w14:textId="77777777" w:rsidR="00D83146" w:rsidRPr="00F25D98" w:rsidRDefault="00D83146" w:rsidP="00E16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3146" w14:paraId="579B6EC6" w14:textId="77777777" w:rsidTr="00E1651F">
        <w:tc>
          <w:tcPr>
            <w:tcW w:w="9641" w:type="dxa"/>
            <w:gridSpan w:val="9"/>
          </w:tcPr>
          <w:p w14:paraId="09ECAC52" w14:textId="77777777" w:rsidR="00D83146" w:rsidRDefault="00D83146" w:rsidP="00E1651F">
            <w:pPr>
              <w:pStyle w:val="CRCoverPage"/>
              <w:spacing w:after="0"/>
              <w:rPr>
                <w:noProof/>
                <w:sz w:val="8"/>
                <w:szCs w:val="8"/>
              </w:rPr>
            </w:pPr>
          </w:p>
        </w:tc>
      </w:tr>
    </w:tbl>
    <w:p w14:paraId="00F5897C" w14:textId="77777777" w:rsidR="00D83146" w:rsidRDefault="00D83146" w:rsidP="00D8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146" w14:paraId="77DA06FE" w14:textId="77777777" w:rsidTr="00E1651F">
        <w:tc>
          <w:tcPr>
            <w:tcW w:w="2835" w:type="dxa"/>
          </w:tcPr>
          <w:p w14:paraId="66A80E92" w14:textId="77777777" w:rsidR="00D83146" w:rsidRDefault="00D83146" w:rsidP="00E1651F">
            <w:pPr>
              <w:pStyle w:val="CRCoverPage"/>
              <w:tabs>
                <w:tab w:val="right" w:pos="2751"/>
              </w:tabs>
              <w:spacing w:after="0"/>
              <w:rPr>
                <w:b/>
                <w:i/>
                <w:noProof/>
              </w:rPr>
            </w:pPr>
            <w:r>
              <w:rPr>
                <w:b/>
                <w:i/>
                <w:noProof/>
              </w:rPr>
              <w:t>Proposed change affects:</w:t>
            </w:r>
          </w:p>
        </w:tc>
        <w:tc>
          <w:tcPr>
            <w:tcW w:w="1418" w:type="dxa"/>
          </w:tcPr>
          <w:p w14:paraId="5843DD8A" w14:textId="77777777" w:rsidR="00D83146" w:rsidRDefault="00D83146" w:rsidP="00E16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6EF05" w14:textId="77777777" w:rsidR="00D83146" w:rsidRDefault="00D83146" w:rsidP="00E1651F">
            <w:pPr>
              <w:pStyle w:val="CRCoverPage"/>
              <w:spacing w:after="0"/>
              <w:jc w:val="center"/>
              <w:rPr>
                <w:b/>
                <w:caps/>
                <w:noProof/>
              </w:rPr>
            </w:pPr>
          </w:p>
        </w:tc>
        <w:tc>
          <w:tcPr>
            <w:tcW w:w="709" w:type="dxa"/>
            <w:tcBorders>
              <w:left w:val="single" w:sz="4" w:space="0" w:color="auto"/>
            </w:tcBorders>
          </w:tcPr>
          <w:p w14:paraId="3F5C5E45" w14:textId="77777777" w:rsidR="00D83146" w:rsidRDefault="00D83146" w:rsidP="00E16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95388" w14:textId="77777777" w:rsidR="00D83146" w:rsidRDefault="00D83146" w:rsidP="00E1651F">
            <w:pPr>
              <w:pStyle w:val="CRCoverPage"/>
              <w:spacing w:after="0"/>
              <w:jc w:val="center"/>
              <w:rPr>
                <w:b/>
                <w:caps/>
                <w:noProof/>
              </w:rPr>
            </w:pPr>
            <w:r>
              <w:rPr>
                <w:b/>
                <w:caps/>
                <w:noProof/>
              </w:rPr>
              <w:t>X</w:t>
            </w:r>
          </w:p>
        </w:tc>
        <w:tc>
          <w:tcPr>
            <w:tcW w:w="2126" w:type="dxa"/>
          </w:tcPr>
          <w:p w14:paraId="762679C5" w14:textId="77777777" w:rsidR="00D83146" w:rsidRDefault="00D83146" w:rsidP="00E16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A73F3" w14:textId="77777777" w:rsidR="00D83146" w:rsidRDefault="00D83146" w:rsidP="00E1651F">
            <w:pPr>
              <w:pStyle w:val="CRCoverPage"/>
              <w:spacing w:after="0"/>
              <w:jc w:val="center"/>
              <w:rPr>
                <w:b/>
                <w:caps/>
                <w:noProof/>
              </w:rPr>
            </w:pPr>
          </w:p>
        </w:tc>
        <w:tc>
          <w:tcPr>
            <w:tcW w:w="1418" w:type="dxa"/>
            <w:tcBorders>
              <w:left w:val="nil"/>
            </w:tcBorders>
          </w:tcPr>
          <w:p w14:paraId="3ADF1502" w14:textId="77777777" w:rsidR="00D83146" w:rsidRDefault="00D83146" w:rsidP="00E16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BE80" w14:textId="77777777" w:rsidR="00D83146" w:rsidRDefault="00D83146" w:rsidP="00E1651F">
            <w:pPr>
              <w:pStyle w:val="CRCoverPage"/>
              <w:spacing w:after="0"/>
              <w:jc w:val="center"/>
              <w:rPr>
                <w:b/>
                <w:bCs/>
                <w:caps/>
                <w:noProof/>
              </w:rPr>
            </w:pPr>
          </w:p>
        </w:tc>
      </w:tr>
    </w:tbl>
    <w:p w14:paraId="024B3DF5" w14:textId="77777777" w:rsidR="00D83146" w:rsidRDefault="00D83146" w:rsidP="00D8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146" w14:paraId="2B21C76F" w14:textId="77777777" w:rsidTr="00E1651F">
        <w:tc>
          <w:tcPr>
            <w:tcW w:w="9640" w:type="dxa"/>
            <w:gridSpan w:val="11"/>
          </w:tcPr>
          <w:p w14:paraId="1B9480E6" w14:textId="77777777" w:rsidR="00D83146" w:rsidRDefault="00D83146" w:rsidP="00E1651F">
            <w:pPr>
              <w:pStyle w:val="CRCoverPage"/>
              <w:spacing w:after="0"/>
              <w:rPr>
                <w:noProof/>
                <w:sz w:val="8"/>
                <w:szCs w:val="8"/>
              </w:rPr>
            </w:pPr>
          </w:p>
        </w:tc>
      </w:tr>
      <w:tr w:rsidR="00D83146" w14:paraId="73778C09" w14:textId="77777777" w:rsidTr="00E1651F">
        <w:tc>
          <w:tcPr>
            <w:tcW w:w="1843" w:type="dxa"/>
            <w:tcBorders>
              <w:top w:val="single" w:sz="4" w:space="0" w:color="auto"/>
              <w:left w:val="single" w:sz="4" w:space="0" w:color="auto"/>
            </w:tcBorders>
          </w:tcPr>
          <w:p w14:paraId="49ECA991" w14:textId="77777777" w:rsidR="00D83146" w:rsidRDefault="00D83146" w:rsidP="00E16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FB04" w14:textId="77777777" w:rsidR="00D83146" w:rsidRDefault="00C107CD" w:rsidP="00E1651F">
            <w:pPr>
              <w:pStyle w:val="CRCoverPage"/>
              <w:spacing w:after="0"/>
              <w:ind w:left="100"/>
              <w:rPr>
                <w:noProof/>
              </w:rPr>
            </w:pPr>
            <w:r>
              <w:fldChar w:fldCharType="begin"/>
            </w:r>
            <w:r>
              <w:instrText xml:space="preserve"> DOCPROPERTY  CrTitle  \* MERGEFORMAT </w:instrText>
            </w:r>
            <w:r>
              <w:fldChar w:fldCharType="separate"/>
            </w:r>
            <w:r w:rsidR="00D83146">
              <w:t>Clarification on NS_203 support by n258</w:t>
            </w:r>
            <w:r>
              <w:fldChar w:fldCharType="end"/>
            </w:r>
          </w:p>
        </w:tc>
      </w:tr>
      <w:tr w:rsidR="00D83146" w14:paraId="0298D2B8" w14:textId="77777777" w:rsidTr="00E1651F">
        <w:tc>
          <w:tcPr>
            <w:tcW w:w="1843" w:type="dxa"/>
            <w:tcBorders>
              <w:left w:val="single" w:sz="4" w:space="0" w:color="auto"/>
            </w:tcBorders>
          </w:tcPr>
          <w:p w14:paraId="4C442F54" w14:textId="77777777" w:rsidR="00D83146" w:rsidRDefault="00D83146" w:rsidP="00E1651F">
            <w:pPr>
              <w:pStyle w:val="CRCoverPage"/>
              <w:spacing w:after="0"/>
              <w:rPr>
                <w:b/>
                <w:i/>
                <w:noProof/>
                <w:sz w:val="8"/>
                <w:szCs w:val="8"/>
              </w:rPr>
            </w:pPr>
          </w:p>
        </w:tc>
        <w:tc>
          <w:tcPr>
            <w:tcW w:w="7797" w:type="dxa"/>
            <w:gridSpan w:val="10"/>
            <w:tcBorders>
              <w:right w:val="single" w:sz="4" w:space="0" w:color="auto"/>
            </w:tcBorders>
          </w:tcPr>
          <w:p w14:paraId="6ED87F4E" w14:textId="77777777" w:rsidR="00D83146" w:rsidRDefault="00D83146" w:rsidP="00E1651F">
            <w:pPr>
              <w:pStyle w:val="CRCoverPage"/>
              <w:spacing w:after="0"/>
              <w:rPr>
                <w:noProof/>
                <w:sz w:val="8"/>
                <w:szCs w:val="8"/>
              </w:rPr>
            </w:pPr>
          </w:p>
        </w:tc>
      </w:tr>
      <w:tr w:rsidR="00D83146" w14:paraId="76E3D211" w14:textId="77777777" w:rsidTr="00E1651F">
        <w:tc>
          <w:tcPr>
            <w:tcW w:w="1843" w:type="dxa"/>
            <w:tcBorders>
              <w:left w:val="single" w:sz="4" w:space="0" w:color="auto"/>
            </w:tcBorders>
          </w:tcPr>
          <w:p w14:paraId="3BD8883A" w14:textId="77777777" w:rsidR="00D83146" w:rsidRDefault="00D83146" w:rsidP="00E16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EEF96D" w14:textId="77777777" w:rsidR="00D83146" w:rsidRDefault="00C107CD" w:rsidP="00E1651F">
            <w:pPr>
              <w:pStyle w:val="CRCoverPage"/>
              <w:spacing w:after="0"/>
              <w:ind w:left="100"/>
              <w:rPr>
                <w:noProof/>
              </w:rPr>
            </w:pPr>
            <w:r>
              <w:fldChar w:fldCharType="begin"/>
            </w:r>
            <w:r>
              <w:instrText xml:space="preserve"> DOCPROPERTY  SourceIfWg  \* MERGEFORMAT </w:instrText>
            </w:r>
            <w:r>
              <w:fldChar w:fldCharType="separate"/>
            </w:r>
            <w:r w:rsidR="00D83146">
              <w:rPr>
                <w:noProof/>
              </w:rPr>
              <w:t>Nokia, Nokia Shanghai Bell</w:t>
            </w:r>
            <w:r>
              <w:rPr>
                <w:noProof/>
              </w:rPr>
              <w:fldChar w:fldCharType="end"/>
            </w:r>
          </w:p>
        </w:tc>
      </w:tr>
      <w:tr w:rsidR="00D83146" w14:paraId="21F49D25" w14:textId="77777777" w:rsidTr="00E1651F">
        <w:tc>
          <w:tcPr>
            <w:tcW w:w="1843" w:type="dxa"/>
            <w:tcBorders>
              <w:left w:val="single" w:sz="4" w:space="0" w:color="auto"/>
            </w:tcBorders>
          </w:tcPr>
          <w:p w14:paraId="1CFEBF9A" w14:textId="77777777" w:rsidR="00D83146" w:rsidRDefault="00D83146" w:rsidP="00E16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9404C" w14:textId="77777777" w:rsidR="00D83146" w:rsidRDefault="00D83146" w:rsidP="00E1651F">
            <w:pPr>
              <w:pStyle w:val="CRCoverPage"/>
              <w:spacing w:after="0"/>
              <w:ind w:left="100"/>
              <w:rPr>
                <w:noProof/>
              </w:rPr>
            </w:pPr>
            <w:r>
              <w:t>R4</w:t>
            </w:r>
            <w:r>
              <w:fldChar w:fldCharType="begin"/>
            </w:r>
            <w:r>
              <w:instrText xml:space="preserve"> DOCPROPERTY  SourceIfTsg  \* MERGEFORMAT </w:instrText>
            </w:r>
            <w:r>
              <w:fldChar w:fldCharType="end"/>
            </w:r>
          </w:p>
        </w:tc>
      </w:tr>
      <w:tr w:rsidR="00D83146" w14:paraId="1B63E066" w14:textId="77777777" w:rsidTr="00E1651F">
        <w:tc>
          <w:tcPr>
            <w:tcW w:w="1843" w:type="dxa"/>
            <w:tcBorders>
              <w:left w:val="single" w:sz="4" w:space="0" w:color="auto"/>
            </w:tcBorders>
          </w:tcPr>
          <w:p w14:paraId="403D5FE5" w14:textId="77777777" w:rsidR="00D83146" w:rsidRDefault="00D83146" w:rsidP="00E1651F">
            <w:pPr>
              <w:pStyle w:val="CRCoverPage"/>
              <w:spacing w:after="0"/>
              <w:rPr>
                <w:b/>
                <w:i/>
                <w:noProof/>
                <w:sz w:val="8"/>
                <w:szCs w:val="8"/>
              </w:rPr>
            </w:pPr>
          </w:p>
        </w:tc>
        <w:tc>
          <w:tcPr>
            <w:tcW w:w="7797" w:type="dxa"/>
            <w:gridSpan w:val="10"/>
            <w:tcBorders>
              <w:right w:val="single" w:sz="4" w:space="0" w:color="auto"/>
            </w:tcBorders>
          </w:tcPr>
          <w:p w14:paraId="0D94AAA9" w14:textId="77777777" w:rsidR="00D83146" w:rsidRDefault="00D83146" w:rsidP="00E1651F">
            <w:pPr>
              <w:pStyle w:val="CRCoverPage"/>
              <w:spacing w:after="0"/>
              <w:rPr>
                <w:noProof/>
                <w:sz w:val="8"/>
                <w:szCs w:val="8"/>
              </w:rPr>
            </w:pPr>
          </w:p>
        </w:tc>
      </w:tr>
      <w:tr w:rsidR="00D83146" w14:paraId="4FA25A4E" w14:textId="77777777" w:rsidTr="00E1651F">
        <w:tc>
          <w:tcPr>
            <w:tcW w:w="1843" w:type="dxa"/>
            <w:tcBorders>
              <w:left w:val="single" w:sz="4" w:space="0" w:color="auto"/>
            </w:tcBorders>
          </w:tcPr>
          <w:p w14:paraId="61A47C13" w14:textId="77777777" w:rsidR="00D83146" w:rsidRDefault="00D83146" w:rsidP="00E1651F">
            <w:pPr>
              <w:pStyle w:val="CRCoverPage"/>
              <w:tabs>
                <w:tab w:val="right" w:pos="1759"/>
              </w:tabs>
              <w:spacing w:after="0"/>
              <w:rPr>
                <w:b/>
                <w:i/>
                <w:noProof/>
              </w:rPr>
            </w:pPr>
            <w:r>
              <w:rPr>
                <w:b/>
                <w:i/>
                <w:noProof/>
              </w:rPr>
              <w:t>Work item code:</w:t>
            </w:r>
          </w:p>
        </w:tc>
        <w:tc>
          <w:tcPr>
            <w:tcW w:w="3686" w:type="dxa"/>
            <w:gridSpan w:val="5"/>
            <w:shd w:val="pct30" w:color="FFFF00" w:fill="auto"/>
          </w:tcPr>
          <w:p w14:paraId="7E38C8A1" w14:textId="77777777" w:rsidR="00D83146" w:rsidRDefault="00C107CD" w:rsidP="00E1651F">
            <w:pPr>
              <w:pStyle w:val="CRCoverPage"/>
              <w:spacing w:after="0"/>
              <w:ind w:left="100"/>
              <w:rPr>
                <w:noProof/>
              </w:rPr>
            </w:pPr>
            <w:r>
              <w:fldChar w:fldCharType="begin"/>
            </w:r>
            <w:r>
              <w:instrText xml:space="preserve"> DOCPROPERTY  RelatedWis  \* MERGEFORMAT </w:instrText>
            </w:r>
            <w:r>
              <w:fldChar w:fldCharType="separate"/>
            </w:r>
            <w:r w:rsidR="00D83146">
              <w:rPr>
                <w:noProof/>
              </w:rPr>
              <w:t>NR_newRAT-Core</w:t>
            </w:r>
            <w:r>
              <w:rPr>
                <w:noProof/>
              </w:rPr>
              <w:fldChar w:fldCharType="end"/>
            </w:r>
          </w:p>
        </w:tc>
        <w:tc>
          <w:tcPr>
            <w:tcW w:w="567" w:type="dxa"/>
            <w:tcBorders>
              <w:left w:val="nil"/>
            </w:tcBorders>
          </w:tcPr>
          <w:p w14:paraId="6375BF9F" w14:textId="77777777" w:rsidR="00D83146" w:rsidRDefault="00D83146" w:rsidP="00E1651F">
            <w:pPr>
              <w:pStyle w:val="CRCoverPage"/>
              <w:spacing w:after="0"/>
              <w:ind w:right="100"/>
              <w:rPr>
                <w:noProof/>
              </w:rPr>
            </w:pPr>
          </w:p>
        </w:tc>
        <w:tc>
          <w:tcPr>
            <w:tcW w:w="1417" w:type="dxa"/>
            <w:gridSpan w:val="3"/>
            <w:tcBorders>
              <w:left w:val="nil"/>
            </w:tcBorders>
          </w:tcPr>
          <w:p w14:paraId="37452FC6" w14:textId="77777777" w:rsidR="00D83146" w:rsidRDefault="00D83146" w:rsidP="00E16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67FD1" w14:textId="77777777" w:rsidR="00D83146" w:rsidRDefault="00C107CD" w:rsidP="00E1651F">
            <w:pPr>
              <w:pStyle w:val="CRCoverPage"/>
              <w:spacing w:after="0"/>
              <w:ind w:left="100"/>
              <w:rPr>
                <w:noProof/>
              </w:rPr>
            </w:pPr>
            <w:r>
              <w:fldChar w:fldCharType="begin"/>
            </w:r>
            <w:r>
              <w:instrText xml:space="preserve"> DOCPROPERTY  ResDate  \* MERGEFORMAT </w:instrText>
            </w:r>
            <w:r>
              <w:fldChar w:fldCharType="separate"/>
            </w:r>
            <w:r w:rsidR="00D83146">
              <w:rPr>
                <w:noProof/>
              </w:rPr>
              <w:t>2021-01-13</w:t>
            </w:r>
            <w:r>
              <w:rPr>
                <w:noProof/>
              </w:rPr>
              <w:fldChar w:fldCharType="end"/>
            </w:r>
          </w:p>
        </w:tc>
      </w:tr>
      <w:tr w:rsidR="00D83146" w14:paraId="4161D414" w14:textId="77777777" w:rsidTr="00E1651F">
        <w:tc>
          <w:tcPr>
            <w:tcW w:w="1843" w:type="dxa"/>
            <w:tcBorders>
              <w:left w:val="single" w:sz="4" w:space="0" w:color="auto"/>
            </w:tcBorders>
          </w:tcPr>
          <w:p w14:paraId="226F3309" w14:textId="77777777" w:rsidR="00D83146" w:rsidRDefault="00D83146" w:rsidP="00E1651F">
            <w:pPr>
              <w:pStyle w:val="CRCoverPage"/>
              <w:spacing w:after="0"/>
              <w:rPr>
                <w:b/>
                <w:i/>
                <w:noProof/>
                <w:sz w:val="8"/>
                <w:szCs w:val="8"/>
              </w:rPr>
            </w:pPr>
          </w:p>
        </w:tc>
        <w:tc>
          <w:tcPr>
            <w:tcW w:w="1986" w:type="dxa"/>
            <w:gridSpan w:val="4"/>
          </w:tcPr>
          <w:p w14:paraId="1F05ABCD" w14:textId="77777777" w:rsidR="00D83146" w:rsidRDefault="00D83146" w:rsidP="00E1651F">
            <w:pPr>
              <w:pStyle w:val="CRCoverPage"/>
              <w:spacing w:after="0"/>
              <w:rPr>
                <w:noProof/>
                <w:sz w:val="8"/>
                <w:szCs w:val="8"/>
              </w:rPr>
            </w:pPr>
          </w:p>
        </w:tc>
        <w:tc>
          <w:tcPr>
            <w:tcW w:w="2267" w:type="dxa"/>
            <w:gridSpan w:val="2"/>
          </w:tcPr>
          <w:p w14:paraId="379C8E8C" w14:textId="77777777" w:rsidR="00D83146" w:rsidRDefault="00D83146" w:rsidP="00E1651F">
            <w:pPr>
              <w:pStyle w:val="CRCoverPage"/>
              <w:spacing w:after="0"/>
              <w:rPr>
                <w:noProof/>
                <w:sz w:val="8"/>
                <w:szCs w:val="8"/>
              </w:rPr>
            </w:pPr>
          </w:p>
        </w:tc>
        <w:tc>
          <w:tcPr>
            <w:tcW w:w="1417" w:type="dxa"/>
            <w:gridSpan w:val="3"/>
          </w:tcPr>
          <w:p w14:paraId="0C1557BF" w14:textId="77777777" w:rsidR="00D83146" w:rsidRDefault="00D83146" w:rsidP="00E1651F">
            <w:pPr>
              <w:pStyle w:val="CRCoverPage"/>
              <w:spacing w:after="0"/>
              <w:rPr>
                <w:noProof/>
                <w:sz w:val="8"/>
                <w:szCs w:val="8"/>
              </w:rPr>
            </w:pPr>
          </w:p>
        </w:tc>
        <w:tc>
          <w:tcPr>
            <w:tcW w:w="2127" w:type="dxa"/>
            <w:tcBorders>
              <w:right w:val="single" w:sz="4" w:space="0" w:color="auto"/>
            </w:tcBorders>
          </w:tcPr>
          <w:p w14:paraId="29D3E76C" w14:textId="77777777" w:rsidR="00D83146" w:rsidRDefault="00D83146" w:rsidP="00E1651F">
            <w:pPr>
              <w:pStyle w:val="CRCoverPage"/>
              <w:spacing w:after="0"/>
              <w:rPr>
                <w:noProof/>
                <w:sz w:val="8"/>
                <w:szCs w:val="8"/>
              </w:rPr>
            </w:pPr>
          </w:p>
        </w:tc>
      </w:tr>
      <w:tr w:rsidR="00D83146" w14:paraId="4AF5CC26" w14:textId="77777777" w:rsidTr="00E1651F">
        <w:trPr>
          <w:cantSplit/>
        </w:trPr>
        <w:tc>
          <w:tcPr>
            <w:tcW w:w="1843" w:type="dxa"/>
            <w:tcBorders>
              <w:left w:val="single" w:sz="4" w:space="0" w:color="auto"/>
            </w:tcBorders>
          </w:tcPr>
          <w:p w14:paraId="6111E5CB" w14:textId="77777777" w:rsidR="00D83146" w:rsidRDefault="00D83146" w:rsidP="00E1651F">
            <w:pPr>
              <w:pStyle w:val="CRCoverPage"/>
              <w:tabs>
                <w:tab w:val="right" w:pos="1759"/>
              </w:tabs>
              <w:spacing w:after="0"/>
              <w:rPr>
                <w:b/>
                <w:i/>
                <w:noProof/>
              </w:rPr>
            </w:pPr>
            <w:r>
              <w:rPr>
                <w:b/>
                <w:i/>
                <w:noProof/>
              </w:rPr>
              <w:t>Category:</w:t>
            </w:r>
          </w:p>
        </w:tc>
        <w:tc>
          <w:tcPr>
            <w:tcW w:w="851" w:type="dxa"/>
            <w:shd w:val="pct30" w:color="FFFF00" w:fill="auto"/>
          </w:tcPr>
          <w:p w14:paraId="06A9977C" w14:textId="77777777" w:rsidR="00D83146" w:rsidRDefault="00C107CD" w:rsidP="00E1651F">
            <w:pPr>
              <w:pStyle w:val="CRCoverPage"/>
              <w:spacing w:after="0"/>
              <w:ind w:left="100" w:right="-609"/>
              <w:rPr>
                <w:b/>
                <w:noProof/>
              </w:rPr>
            </w:pPr>
            <w:r>
              <w:fldChar w:fldCharType="begin"/>
            </w:r>
            <w:r>
              <w:instrText xml:space="preserve"> DOCPROPERTY  Cat  \* MERGEFORMAT </w:instrText>
            </w:r>
            <w:r>
              <w:fldChar w:fldCharType="separate"/>
            </w:r>
            <w:r w:rsidR="00D83146">
              <w:rPr>
                <w:b/>
                <w:noProof/>
              </w:rPr>
              <w:t>F</w:t>
            </w:r>
            <w:r>
              <w:rPr>
                <w:b/>
                <w:noProof/>
              </w:rPr>
              <w:fldChar w:fldCharType="end"/>
            </w:r>
          </w:p>
        </w:tc>
        <w:tc>
          <w:tcPr>
            <w:tcW w:w="3402" w:type="dxa"/>
            <w:gridSpan w:val="5"/>
            <w:tcBorders>
              <w:left w:val="nil"/>
            </w:tcBorders>
          </w:tcPr>
          <w:p w14:paraId="33251164" w14:textId="77777777" w:rsidR="00D83146" w:rsidRDefault="00D83146" w:rsidP="00E1651F">
            <w:pPr>
              <w:pStyle w:val="CRCoverPage"/>
              <w:spacing w:after="0"/>
              <w:rPr>
                <w:noProof/>
              </w:rPr>
            </w:pPr>
          </w:p>
        </w:tc>
        <w:tc>
          <w:tcPr>
            <w:tcW w:w="1417" w:type="dxa"/>
            <w:gridSpan w:val="3"/>
            <w:tcBorders>
              <w:left w:val="nil"/>
            </w:tcBorders>
          </w:tcPr>
          <w:p w14:paraId="3018FCA6" w14:textId="77777777" w:rsidR="00D83146" w:rsidRDefault="00D83146" w:rsidP="00E16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1458B" w14:textId="77777777" w:rsidR="00D83146" w:rsidRDefault="00C107CD" w:rsidP="00E1651F">
            <w:pPr>
              <w:pStyle w:val="CRCoverPage"/>
              <w:spacing w:after="0"/>
              <w:ind w:left="100"/>
              <w:rPr>
                <w:noProof/>
              </w:rPr>
            </w:pPr>
            <w:r>
              <w:fldChar w:fldCharType="begin"/>
            </w:r>
            <w:r>
              <w:instrText xml:space="preserve"> DOCPROPERTY  Release  \* MERGEFORMAT </w:instrText>
            </w:r>
            <w:r>
              <w:fldChar w:fldCharType="separate"/>
            </w:r>
            <w:r w:rsidR="00D83146">
              <w:rPr>
                <w:noProof/>
              </w:rPr>
              <w:t>Rel-15</w:t>
            </w:r>
            <w:r>
              <w:rPr>
                <w:noProof/>
              </w:rPr>
              <w:fldChar w:fldCharType="end"/>
            </w:r>
          </w:p>
        </w:tc>
      </w:tr>
      <w:tr w:rsidR="00D83146" w14:paraId="7A23F09F" w14:textId="77777777" w:rsidTr="00E1651F">
        <w:tc>
          <w:tcPr>
            <w:tcW w:w="1843" w:type="dxa"/>
            <w:tcBorders>
              <w:left w:val="single" w:sz="4" w:space="0" w:color="auto"/>
              <w:bottom w:val="single" w:sz="4" w:space="0" w:color="auto"/>
            </w:tcBorders>
          </w:tcPr>
          <w:p w14:paraId="52A5A1CC" w14:textId="77777777" w:rsidR="00D83146" w:rsidRDefault="00D83146" w:rsidP="00E1651F">
            <w:pPr>
              <w:pStyle w:val="CRCoverPage"/>
              <w:spacing w:after="0"/>
              <w:rPr>
                <w:b/>
                <w:i/>
                <w:noProof/>
              </w:rPr>
            </w:pPr>
          </w:p>
        </w:tc>
        <w:tc>
          <w:tcPr>
            <w:tcW w:w="4677" w:type="dxa"/>
            <w:gridSpan w:val="8"/>
            <w:tcBorders>
              <w:bottom w:val="single" w:sz="4" w:space="0" w:color="auto"/>
            </w:tcBorders>
          </w:tcPr>
          <w:p w14:paraId="373D00B4" w14:textId="77777777" w:rsidR="00D83146" w:rsidRDefault="00D83146" w:rsidP="00E16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0BAF4" w14:textId="77777777" w:rsidR="00D83146" w:rsidRDefault="00D83146" w:rsidP="00E16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20FA02" w14:textId="77777777" w:rsidR="00D83146" w:rsidRPr="007C2097" w:rsidRDefault="00D83146" w:rsidP="00E16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3146" w14:paraId="20FC28F1" w14:textId="77777777" w:rsidTr="00E1651F">
        <w:tc>
          <w:tcPr>
            <w:tcW w:w="1843" w:type="dxa"/>
          </w:tcPr>
          <w:p w14:paraId="4FD2F20E" w14:textId="77777777" w:rsidR="00D83146" w:rsidRDefault="00D83146" w:rsidP="00E1651F">
            <w:pPr>
              <w:pStyle w:val="CRCoverPage"/>
              <w:spacing w:after="0"/>
              <w:rPr>
                <w:b/>
                <w:i/>
                <w:noProof/>
                <w:sz w:val="8"/>
                <w:szCs w:val="8"/>
              </w:rPr>
            </w:pPr>
          </w:p>
        </w:tc>
        <w:tc>
          <w:tcPr>
            <w:tcW w:w="7797" w:type="dxa"/>
            <w:gridSpan w:val="10"/>
          </w:tcPr>
          <w:p w14:paraId="6A9CEB4F" w14:textId="77777777" w:rsidR="00D83146" w:rsidRDefault="00D83146" w:rsidP="00E1651F">
            <w:pPr>
              <w:pStyle w:val="CRCoverPage"/>
              <w:spacing w:after="0"/>
              <w:rPr>
                <w:noProof/>
                <w:sz w:val="8"/>
                <w:szCs w:val="8"/>
              </w:rPr>
            </w:pPr>
          </w:p>
        </w:tc>
      </w:tr>
      <w:tr w:rsidR="00D83146" w14:paraId="0C098E09" w14:textId="77777777" w:rsidTr="00E1651F">
        <w:tc>
          <w:tcPr>
            <w:tcW w:w="2694" w:type="dxa"/>
            <w:gridSpan w:val="2"/>
            <w:tcBorders>
              <w:top w:val="single" w:sz="4" w:space="0" w:color="auto"/>
              <w:left w:val="single" w:sz="4" w:space="0" w:color="auto"/>
            </w:tcBorders>
          </w:tcPr>
          <w:p w14:paraId="04BB66F8" w14:textId="77777777" w:rsidR="00D83146" w:rsidRDefault="00D83146" w:rsidP="00E16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DB2A" w14:textId="1297337C" w:rsidR="00D83146" w:rsidRDefault="00D83146" w:rsidP="00E1651F">
            <w:pPr>
              <w:pStyle w:val="CRCoverPage"/>
              <w:spacing w:after="0"/>
              <w:ind w:left="100"/>
              <w:rPr>
                <w:noProof/>
              </w:rPr>
            </w:pPr>
            <w:r>
              <w:rPr>
                <w:noProof/>
              </w:rPr>
              <w:t xml:space="preserve">A way to mandatory support of </w:t>
            </w:r>
            <w:r w:rsidRPr="00D83146">
              <w:rPr>
                <w:noProof/>
              </w:rPr>
              <w:t>NS_203</w:t>
            </w:r>
            <w:r>
              <w:rPr>
                <w:noProof/>
              </w:rPr>
              <w:t>/CA_NS_203 by n258 is not clear</w:t>
            </w:r>
          </w:p>
        </w:tc>
      </w:tr>
      <w:tr w:rsidR="00D83146" w14:paraId="383D2115" w14:textId="77777777" w:rsidTr="00E1651F">
        <w:tc>
          <w:tcPr>
            <w:tcW w:w="2694" w:type="dxa"/>
            <w:gridSpan w:val="2"/>
            <w:tcBorders>
              <w:left w:val="single" w:sz="4" w:space="0" w:color="auto"/>
            </w:tcBorders>
          </w:tcPr>
          <w:p w14:paraId="659AB673" w14:textId="77777777" w:rsidR="00D83146" w:rsidRDefault="00D83146" w:rsidP="00E1651F">
            <w:pPr>
              <w:pStyle w:val="CRCoverPage"/>
              <w:spacing w:after="0"/>
              <w:rPr>
                <w:b/>
                <w:i/>
                <w:noProof/>
                <w:sz w:val="8"/>
                <w:szCs w:val="8"/>
              </w:rPr>
            </w:pPr>
          </w:p>
        </w:tc>
        <w:tc>
          <w:tcPr>
            <w:tcW w:w="6946" w:type="dxa"/>
            <w:gridSpan w:val="9"/>
            <w:tcBorders>
              <w:right w:val="single" w:sz="4" w:space="0" w:color="auto"/>
            </w:tcBorders>
          </w:tcPr>
          <w:p w14:paraId="7B56490B" w14:textId="77777777" w:rsidR="00D83146" w:rsidRDefault="00D83146" w:rsidP="00E1651F">
            <w:pPr>
              <w:pStyle w:val="CRCoverPage"/>
              <w:spacing w:after="0"/>
              <w:rPr>
                <w:noProof/>
                <w:sz w:val="8"/>
                <w:szCs w:val="8"/>
              </w:rPr>
            </w:pPr>
          </w:p>
        </w:tc>
      </w:tr>
      <w:tr w:rsidR="00D83146" w14:paraId="068824EB" w14:textId="77777777" w:rsidTr="00E1651F">
        <w:tc>
          <w:tcPr>
            <w:tcW w:w="2694" w:type="dxa"/>
            <w:gridSpan w:val="2"/>
            <w:tcBorders>
              <w:left w:val="single" w:sz="4" w:space="0" w:color="auto"/>
            </w:tcBorders>
          </w:tcPr>
          <w:p w14:paraId="1C2B06A9" w14:textId="77777777" w:rsidR="00D83146" w:rsidRDefault="00D83146" w:rsidP="00E16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B47AE" w14:textId="6D7CEAD8" w:rsidR="00D83146" w:rsidRDefault="00D83146" w:rsidP="00E1651F">
            <w:pPr>
              <w:pStyle w:val="CRCoverPage"/>
              <w:spacing w:after="0"/>
              <w:ind w:left="100"/>
              <w:rPr>
                <w:noProof/>
              </w:rPr>
            </w:pPr>
            <w:r>
              <w:rPr>
                <w:noProof/>
              </w:rPr>
              <w:t>Add NOTEs</w:t>
            </w:r>
            <w:r w:rsidR="00520F7C">
              <w:rPr>
                <w:noProof/>
              </w:rPr>
              <w:t xml:space="preserve"> to Tables related to NS_203/CA_NS_203 to clairfy that these NSs are mandatory support by n258 </w:t>
            </w:r>
            <w:r w:rsidR="00520F7C" w:rsidRPr="00520F7C">
              <w:rPr>
                <w:noProof/>
              </w:rPr>
              <w:t xml:space="preserve">by means of </w:t>
            </w:r>
            <w:r w:rsidR="00520F7C" w:rsidRPr="00520F7C">
              <w:rPr>
                <w:i/>
                <w:iCs/>
                <w:noProof/>
              </w:rPr>
              <w:t>modifiedMPR-Behaviour</w:t>
            </w:r>
            <w:r w:rsidR="00520F7C" w:rsidRPr="00520F7C">
              <w:rPr>
                <w:noProof/>
              </w:rPr>
              <w:t>.</w:t>
            </w:r>
          </w:p>
          <w:p w14:paraId="254CF388" w14:textId="2AFB31B9" w:rsidR="00696D7B" w:rsidRDefault="00520F7C" w:rsidP="00E1651F">
            <w:pPr>
              <w:pStyle w:val="CRCoverPage"/>
              <w:spacing w:after="0"/>
              <w:ind w:left="100"/>
              <w:rPr>
                <w:noProof/>
              </w:rPr>
            </w:pPr>
            <w:r>
              <w:rPr>
                <w:noProof/>
              </w:rPr>
              <w:t>Remov</w:t>
            </w:r>
            <w:r w:rsidR="00696D7B">
              <w:rPr>
                <w:noProof/>
              </w:rPr>
              <w:t>e</w:t>
            </w:r>
            <w:r>
              <w:rPr>
                <w:noProof/>
              </w:rPr>
              <w:t xml:space="preserve"> spec version of 15.11.0 for a row of NS_203 for n258 from </w:t>
            </w:r>
            <w:r w:rsidRPr="00520F7C">
              <w:rPr>
                <w:noProof/>
              </w:rPr>
              <w:t>Annex H.1.</w:t>
            </w:r>
            <w:r w:rsidR="00696D7B">
              <w:rPr>
                <w:noProof/>
              </w:rPr>
              <w:t xml:space="preserve"> and add a text to allow UEs referring to older versions to implement NS_203/CA_NS_203 by n258.</w:t>
            </w:r>
          </w:p>
          <w:p w14:paraId="0A735B74" w14:textId="47CF0EF0" w:rsidR="00D83146" w:rsidRDefault="00696D7B" w:rsidP="00E1651F">
            <w:pPr>
              <w:pStyle w:val="CRCoverPage"/>
              <w:spacing w:after="0"/>
              <w:ind w:left="100"/>
              <w:rPr>
                <w:noProof/>
              </w:rPr>
            </w:pPr>
            <w:r>
              <w:rPr>
                <w:noProof/>
              </w:rPr>
              <w:t>Make a section relevant to CA_NS_201 “void”</w:t>
            </w:r>
            <w:r w:rsidR="00D83146">
              <w:rPr>
                <w:noProof/>
              </w:rPr>
              <w:t>.</w:t>
            </w:r>
          </w:p>
        </w:tc>
      </w:tr>
      <w:tr w:rsidR="00D83146" w14:paraId="76DCA37E" w14:textId="77777777" w:rsidTr="00E1651F">
        <w:tc>
          <w:tcPr>
            <w:tcW w:w="2694" w:type="dxa"/>
            <w:gridSpan w:val="2"/>
            <w:tcBorders>
              <w:left w:val="single" w:sz="4" w:space="0" w:color="auto"/>
            </w:tcBorders>
          </w:tcPr>
          <w:p w14:paraId="2FFD128E" w14:textId="77777777" w:rsidR="00D83146" w:rsidRDefault="00D83146" w:rsidP="00E1651F">
            <w:pPr>
              <w:pStyle w:val="CRCoverPage"/>
              <w:spacing w:after="0"/>
              <w:rPr>
                <w:b/>
                <w:i/>
                <w:noProof/>
                <w:sz w:val="8"/>
                <w:szCs w:val="8"/>
              </w:rPr>
            </w:pPr>
          </w:p>
        </w:tc>
        <w:tc>
          <w:tcPr>
            <w:tcW w:w="6946" w:type="dxa"/>
            <w:gridSpan w:val="9"/>
            <w:tcBorders>
              <w:right w:val="single" w:sz="4" w:space="0" w:color="auto"/>
            </w:tcBorders>
          </w:tcPr>
          <w:p w14:paraId="1ABD9A7E" w14:textId="77777777" w:rsidR="00D83146" w:rsidRDefault="00D83146" w:rsidP="00E1651F">
            <w:pPr>
              <w:pStyle w:val="CRCoverPage"/>
              <w:spacing w:after="0"/>
              <w:rPr>
                <w:noProof/>
                <w:sz w:val="8"/>
                <w:szCs w:val="8"/>
              </w:rPr>
            </w:pPr>
          </w:p>
        </w:tc>
      </w:tr>
      <w:tr w:rsidR="00D83146" w14:paraId="474ADC2A" w14:textId="77777777" w:rsidTr="00E1651F">
        <w:tc>
          <w:tcPr>
            <w:tcW w:w="2694" w:type="dxa"/>
            <w:gridSpan w:val="2"/>
            <w:tcBorders>
              <w:left w:val="single" w:sz="4" w:space="0" w:color="auto"/>
              <w:bottom w:val="single" w:sz="4" w:space="0" w:color="auto"/>
            </w:tcBorders>
          </w:tcPr>
          <w:p w14:paraId="0979232B" w14:textId="77777777" w:rsidR="00D83146" w:rsidRDefault="00D83146" w:rsidP="00E16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6EEFC" w14:textId="216C71C3" w:rsidR="00D83146" w:rsidRDefault="00AD66C5" w:rsidP="00E1651F">
            <w:pPr>
              <w:pStyle w:val="CRCoverPage"/>
              <w:spacing w:after="0"/>
              <w:ind w:left="100"/>
              <w:rPr>
                <w:noProof/>
              </w:rPr>
            </w:pPr>
            <w:r>
              <w:rPr>
                <w:noProof/>
              </w:rPr>
              <w:t>A way to support NS_203/CA_NS_203 may be misinterpreted.</w:t>
            </w:r>
          </w:p>
        </w:tc>
      </w:tr>
      <w:tr w:rsidR="00D83146" w14:paraId="01B00F19" w14:textId="77777777" w:rsidTr="00E1651F">
        <w:tc>
          <w:tcPr>
            <w:tcW w:w="2694" w:type="dxa"/>
            <w:gridSpan w:val="2"/>
          </w:tcPr>
          <w:p w14:paraId="1DED0DF4" w14:textId="77777777" w:rsidR="00D83146" w:rsidRDefault="00D83146" w:rsidP="00E1651F">
            <w:pPr>
              <w:pStyle w:val="CRCoverPage"/>
              <w:spacing w:after="0"/>
              <w:rPr>
                <w:b/>
                <w:i/>
                <w:noProof/>
                <w:sz w:val="8"/>
                <w:szCs w:val="8"/>
              </w:rPr>
            </w:pPr>
          </w:p>
        </w:tc>
        <w:tc>
          <w:tcPr>
            <w:tcW w:w="6946" w:type="dxa"/>
            <w:gridSpan w:val="9"/>
          </w:tcPr>
          <w:p w14:paraId="2A3D0330" w14:textId="77777777" w:rsidR="00D83146" w:rsidRDefault="00D83146" w:rsidP="00E1651F">
            <w:pPr>
              <w:pStyle w:val="CRCoverPage"/>
              <w:spacing w:after="0"/>
              <w:rPr>
                <w:noProof/>
                <w:sz w:val="8"/>
                <w:szCs w:val="8"/>
              </w:rPr>
            </w:pPr>
          </w:p>
        </w:tc>
      </w:tr>
      <w:tr w:rsidR="00D83146" w14:paraId="419A4215" w14:textId="77777777" w:rsidTr="00E1651F">
        <w:tc>
          <w:tcPr>
            <w:tcW w:w="2694" w:type="dxa"/>
            <w:gridSpan w:val="2"/>
            <w:tcBorders>
              <w:top w:val="single" w:sz="4" w:space="0" w:color="auto"/>
              <w:left w:val="single" w:sz="4" w:space="0" w:color="auto"/>
            </w:tcBorders>
          </w:tcPr>
          <w:p w14:paraId="5A3FF092" w14:textId="77777777" w:rsidR="00D83146" w:rsidRDefault="00D83146" w:rsidP="00E16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FCFD9C" w14:textId="2F4C6FEC" w:rsidR="00D83146" w:rsidRDefault="00D83146" w:rsidP="00E1651F">
            <w:pPr>
              <w:pStyle w:val="CRCoverPage"/>
              <w:spacing w:after="0"/>
              <w:ind w:left="100"/>
              <w:rPr>
                <w:noProof/>
              </w:rPr>
            </w:pPr>
            <w:r>
              <w:rPr>
                <w:noProof/>
              </w:rPr>
              <w:t>6.2.3</w:t>
            </w:r>
            <w:r w:rsidR="00696D7B">
              <w:rPr>
                <w:noProof/>
              </w:rPr>
              <w:t>.1</w:t>
            </w:r>
            <w:r>
              <w:rPr>
                <w:noProof/>
              </w:rPr>
              <w:t>, 6.2A.3</w:t>
            </w:r>
            <w:r w:rsidR="00696D7B">
              <w:rPr>
                <w:noProof/>
              </w:rPr>
              <w:t>.1</w:t>
            </w:r>
            <w:r>
              <w:rPr>
                <w:noProof/>
              </w:rPr>
              <w:t xml:space="preserve">, </w:t>
            </w:r>
            <w:r w:rsidR="00696D7B" w:rsidRPr="00696D7B">
              <w:rPr>
                <w:noProof/>
              </w:rPr>
              <w:t>6.5A.3.2.2</w:t>
            </w:r>
            <w:r w:rsidR="00696D7B">
              <w:rPr>
                <w:noProof/>
              </w:rPr>
              <w:t xml:space="preserve">, </w:t>
            </w:r>
            <w:r w:rsidRPr="00E01155">
              <w:rPr>
                <w:noProof/>
              </w:rPr>
              <w:t>Annex H</w:t>
            </w:r>
          </w:p>
        </w:tc>
      </w:tr>
      <w:tr w:rsidR="00D83146" w14:paraId="348717E3" w14:textId="77777777" w:rsidTr="00E1651F">
        <w:tc>
          <w:tcPr>
            <w:tcW w:w="2694" w:type="dxa"/>
            <w:gridSpan w:val="2"/>
            <w:tcBorders>
              <w:left w:val="single" w:sz="4" w:space="0" w:color="auto"/>
            </w:tcBorders>
          </w:tcPr>
          <w:p w14:paraId="55E5F57F" w14:textId="77777777" w:rsidR="00D83146" w:rsidRDefault="00D83146" w:rsidP="00E1651F">
            <w:pPr>
              <w:pStyle w:val="CRCoverPage"/>
              <w:spacing w:after="0"/>
              <w:rPr>
                <w:b/>
                <w:i/>
                <w:noProof/>
                <w:sz w:val="8"/>
                <w:szCs w:val="8"/>
              </w:rPr>
            </w:pPr>
          </w:p>
        </w:tc>
        <w:tc>
          <w:tcPr>
            <w:tcW w:w="6946" w:type="dxa"/>
            <w:gridSpan w:val="9"/>
            <w:tcBorders>
              <w:right w:val="single" w:sz="4" w:space="0" w:color="auto"/>
            </w:tcBorders>
          </w:tcPr>
          <w:p w14:paraId="7207E91E" w14:textId="77777777" w:rsidR="00D83146" w:rsidRDefault="00D83146" w:rsidP="00E1651F">
            <w:pPr>
              <w:pStyle w:val="CRCoverPage"/>
              <w:spacing w:after="0"/>
              <w:rPr>
                <w:noProof/>
                <w:sz w:val="8"/>
                <w:szCs w:val="8"/>
              </w:rPr>
            </w:pPr>
          </w:p>
        </w:tc>
      </w:tr>
      <w:tr w:rsidR="00D83146" w14:paraId="35A6559C" w14:textId="77777777" w:rsidTr="00E1651F">
        <w:tc>
          <w:tcPr>
            <w:tcW w:w="2694" w:type="dxa"/>
            <w:gridSpan w:val="2"/>
            <w:tcBorders>
              <w:left w:val="single" w:sz="4" w:space="0" w:color="auto"/>
            </w:tcBorders>
          </w:tcPr>
          <w:p w14:paraId="3DAC4033" w14:textId="77777777" w:rsidR="00D83146" w:rsidRDefault="00D83146" w:rsidP="00E16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7AB1D" w14:textId="77777777" w:rsidR="00D83146" w:rsidRDefault="00D83146" w:rsidP="00E16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C2F0E" w14:textId="77777777" w:rsidR="00D83146" w:rsidRDefault="00D83146" w:rsidP="00E1651F">
            <w:pPr>
              <w:pStyle w:val="CRCoverPage"/>
              <w:spacing w:after="0"/>
              <w:jc w:val="center"/>
              <w:rPr>
                <w:b/>
                <w:caps/>
                <w:noProof/>
              </w:rPr>
            </w:pPr>
            <w:r>
              <w:rPr>
                <w:b/>
                <w:caps/>
                <w:noProof/>
              </w:rPr>
              <w:t>N</w:t>
            </w:r>
          </w:p>
        </w:tc>
        <w:tc>
          <w:tcPr>
            <w:tcW w:w="2977" w:type="dxa"/>
            <w:gridSpan w:val="4"/>
          </w:tcPr>
          <w:p w14:paraId="2A061CC8" w14:textId="77777777" w:rsidR="00D83146" w:rsidRDefault="00D83146" w:rsidP="00E16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ADF53" w14:textId="77777777" w:rsidR="00D83146" w:rsidRDefault="00D83146" w:rsidP="00E1651F">
            <w:pPr>
              <w:pStyle w:val="CRCoverPage"/>
              <w:spacing w:after="0"/>
              <w:ind w:left="99"/>
              <w:rPr>
                <w:noProof/>
              </w:rPr>
            </w:pPr>
          </w:p>
        </w:tc>
      </w:tr>
      <w:tr w:rsidR="00D83146" w14:paraId="39E73ED0" w14:textId="77777777" w:rsidTr="00E1651F">
        <w:tc>
          <w:tcPr>
            <w:tcW w:w="2694" w:type="dxa"/>
            <w:gridSpan w:val="2"/>
            <w:tcBorders>
              <w:left w:val="single" w:sz="4" w:space="0" w:color="auto"/>
            </w:tcBorders>
          </w:tcPr>
          <w:p w14:paraId="492F0F13" w14:textId="77777777" w:rsidR="00D83146" w:rsidRDefault="00D83146" w:rsidP="00E16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217BB" w14:textId="77777777" w:rsidR="00D83146" w:rsidRDefault="00D83146" w:rsidP="00E16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33E2" w14:textId="77777777" w:rsidR="00D83146" w:rsidRDefault="00D83146" w:rsidP="00E1651F">
            <w:pPr>
              <w:pStyle w:val="CRCoverPage"/>
              <w:spacing w:after="0"/>
              <w:jc w:val="center"/>
              <w:rPr>
                <w:b/>
                <w:caps/>
                <w:noProof/>
              </w:rPr>
            </w:pPr>
            <w:r>
              <w:rPr>
                <w:b/>
                <w:caps/>
                <w:noProof/>
              </w:rPr>
              <w:t>X</w:t>
            </w:r>
          </w:p>
        </w:tc>
        <w:tc>
          <w:tcPr>
            <w:tcW w:w="2977" w:type="dxa"/>
            <w:gridSpan w:val="4"/>
          </w:tcPr>
          <w:p w14:paraId="3F141B80" w14:textId="77777777" w:rsidR="00D83146" w:rsidRDefault="00D83146" w:rsidP="00E16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FD266" w14:textId="77777777" w:rsidR="00D83146" w:rsidRDefault="00D83146" w:rsidP="00E1651F">
            <w:pPr>
              <w:pStyle w:val="CRCoverPage"/>
              <w:spacing w:after="0"/>
              <w:ind w:left="99"/>
              <w:rPr>
                <w:noProof/>
              </w:rPr>
            </w:pPr>
            <w:r>
              <w:rPr>
                <w:noProof/>
              </w:rPr>
              <w:t xml:space="preserve">TS/TR ... CR ... </w:t>
            </w:r>
          </w:p>
        </w:tc>
      </w:tr>
      <w:tr w:rsidR="00D83146" w14:paraId="23B98D2B" w14:textId="77777777" w:rsidTr="00E1651F">
        <w:tc>
          <w:tcPr>
            <w:tcW w:w="2694" w:type="dxa"/>
            <w:gridSpan w:val="2"/>
            <w:tcBorders>
              <w:left w:val="single" w:sz="4" w:space="0" w:color="auto"/>
            </w:tcBorders>
          </w:tcPr>
          <w:p w14:paraId="77618E66" w14:textId="77777777" w:rsidR="00D83146" w:rsidRDefault="00D83146" w:rsidP="00E16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0C661" w14:textId="77777777" w:rsidR="00D83146" w:rsidRDefault="00D83146" w:rsidP="00E16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763A9" w14:textId="77777777" w:rsidR="00D83146" w:rsidRDefault="00D83146" w:rsidP="00E1651F">
            <w:pPr>
              <w:pStyle w:val="CRCoverPage"/>
              <w:spacing w:after="0"/>
              <w:jc w:val="center"/>
              <w:rPr>
                <w:b/>
                <w:caps/>
                <w:noProof/>
              </w:rPr>
            </w:pPr>
          </w:p>
        </w:tc>
        <w:tc>
          <w:tcPr>
            <w:tcW w:w="2977" w:type="dxa"/>
            <w:gridSpan w:val="4"/>
          </w:tcPr>
          <w:p w14:paraId="05E71DF2" w14:textId="77777777" w:rsidR="00D83146" w:rsidRDefault="00D83146" w:rsidP="00E16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46E56" w14:textId="77777777" w:rsidR="00D83146" w:rsidRDefault="00D83146" w:rsidP="00E1651F">
            <w:pPr>
              <w:pStyle w:val="CRCoverPage"/>
              <w:spacing w:after="0"/>
              <w:ind w:left="99"/>
              <w:rPr>
                <w:noProof/>
              </w:rPr>
            </w:pPr>
            <w:r>
              <w:rPr>
                <w:noProof/>
              </w:rPr>
              <w:t>TS 38.521-2</w:t>
            </w:r>
          </w:p>
        </w:tc>
      </w:tr>
      <w:tr w:rsidR="00D83146" w14:paraId="095BC725" w14:textId="77777777" w:rsidTr="00E1651F">
        <w:tc>
          <w:tcPr>
            <w:tcW w:w="2694" w:type="dxa"/>
            <w:gridSpan w:val="2"/>
            <w:tcBorders>
              <w:left w:val="single" w:sz="4" w:space="0" w:color="auto"/>
            </w:tcBorders>
          </w:tcPr>
          <w:p w14:paraId="20697FBE" w14:textId="77777777" w:rsidR="00D83146" w:rsidRDefault="00D83146" w:rsidP="00E16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565CB1" w14:textId="77777777" w:rsidR="00D83146" w:rsidRDefault="00D83146" w:rsidP="00E16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9C69" w14:textId="77777777" w:rsidR="00D83146" w:rsidRDefault="00D83146" w:rsidP="00E1651F">
            <w:pPr>
              <w:pStyle w:val="CRCoverPage"/>
              <w:spacing w:after="0"/>
              <w:jc w:val="center"/>
              <w:rPr>
                <w:b/>
                <w:caps/>
                <w:noProof/>
              </w:rPr>
            </w:pPr>
            <w:r>
              <w:rPr>
                <w:b/>
                <w:caps/>
                <w:noProof/>
              </w:rPr>
              <w:t>X</w:t>
            </w:r>
          </w:p>
        </w:tc>
        <w:tc>
          <w:tcPr>
            <w:tcW w:w="2977" w:type="dxa"/>
            <w:gridSpan w:val="4"/>
          </w:tcPr>
          <w:p w14:paraId="4D334521" w14:textId="77777777" w:rsidR="00D83146" w:rsidRDefault="00D83146" w:rsidP="00E16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FECCA" w14:textId="77777777" w:rsidR="00D83146" w:rsidRDefault="00D83146" w:rsidP="00E1651F">
            <w:pPr>
              <w:pStyle w:val="CRCoverPage"/>
              <w:spacing w:after="0"/>
              <w:ind w:left="99"/>
              <w:rPr>
                <w:noProof/>
              </w:rPr>
            </w:pPr>
            <w:r>
              <w:rPr>
                <w:noProof/>
              </w:rPr>
              <w:t xml:space="preserve">TS/TR ... CR ... </w:t>
            </w:r>
          </w:p>
        </w:tc>
      </w:tr>
      <w:tr w:rsidR="00D83146" w14:paraId="30541560" w14:textId="77777777" w:rsidTr="00E1651F">
        <w:tc>
          <w:tcPr>
            <w:tcW w:w="2694" w:type="dxa"/>
            <w:gridSpan w:val="2"/>
            <w:tcBorders>
              <w:left w:val="single" w:sz="4" w:space="0" w:color="auto"/>
            </w:tcBorders>
          </w:tcPr>
          <w:p w14:paraId="20F38E0A" w14:textId="77777777" w:rsidR="00D83146" w:rsidRDefault="00D83146" w:rsidP="00E1651F">
            <w:pPr>
              <w:pStyle w:val="CRCoverPage"/>
              <w:spacing w:after="0"/>
              <w:rPr>
                <w:b/>
                <w:i/>
                <w:noProof/>
              </w:rPr>
            </w:pPr>
          </w:p>
        </w:tc>
        <w:tc>
          <w:tcPr>
            <w:tcW w:w="6946" w:type="dxa"/>
            <w:gridSpan w:val="9"/>
            <w:tcBorders>
              <w:right w:val="single" w:sz="4" w:space="0" w:color="auto"/>
            </w:tcBorders>
          </w:tcPr>
          <w:p w14:paraId="3A9CE6EE" w14:textId="77777777" w:rsidR="00D83146" w:rsidRDefault="00D83146" w:rsidP="00E1651F">
            <w:pPr>
              <w:pStyle w:val="CRCoverPage"/>
              <w:spacing w:after="0"/>
              <w:rPr>
                <w:noProof/>
              </w:rPr>
            </w:pPr>
          </w:p>
        </w:tc>
      </w:tr>
      <w:tr w:rsidR="00D83146" w14:paraId="2036B8B1" w14:textId="77777777" w:rsidTr="00E1651F">
        <w:tc>
          <w:tcPr>
            <w:tcW w:w="2694" w:type="dxa"/>
            <w:gridSpan w:val="2"/>
            <w:tcBorders>
              <w:left w:val="single" w:sz="4" w:space="0" w:color="auto"/>
              <w:bottom w:val="single" w:sz="4" w:space="0" w:color="auto"/>
            </w:tcBorders>
          </w:tcPr>
          <w:p w14:paraId="24C4C058" w14:textId="77777777" w:rsidR="00D83146" w:rsidRDefault="00D83146" w:rsidP="00E16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3B9DA" w14:textId="77777777" w:rsidR="00D83146" w:rsidRDefault="00D83146" w:rsidP="00E1651F">
            <w:pPr>
              <w:pStyle w:val="CRCoverPage"/>
              <w:spacing w:after="0"/>
              <w:ind w:left="100"/>
              <w:rPr>
                <w:noProof/>
              </w:rPr>
            </w:pPr>
            <w:r>
              <w:rPr>
                <w:noProof/>
              </w:rPr>
              <w:t>[Isolated impact]</w:t>
            </w:r>
          </w:p>
          <w:p w14:paraId="2ECD976B" w14:textId="77777777" w:rsidR="00D83146" w:rsidRDefault="00D83146" w:rsidP="00E1651F">
            <w:pPr>
              <w:pStyle w:val="CRCoverPage"/>
              <w:spacing w:after="0"/>
              <w:ind w:left="100"/>
              <w:rPr>
                <w:noProof/>
              </w:rPr>
            </w:pPr>
            <w:r>
              <w:rPr>
                <w:noProof/>
              </w:rPr>
              <w:t>UEs to reflect this CR content explictly signal newly supported requirements via modifiedMPR and network can differentiate UEs based on this CR and the legacy UEs. The network can appropriately treat these UEs based on the signalings.</w:t>
            </w:r>
          </w:p>
        </w:tc>
      </w:tr>
      <w:tr w:rsidR="00D83146" w:rsidRPr="008863B9" w14:paraId="437E22B8" w14:textId="77777777" w:rsidTr="00E1651F">
        <w:tc>
          <w:tcPr>
            <w:tcW w:w="2694" w:type="dxa"/>
            <w:gridSpan w:val="2"/>
            <w:tcBorders>
              <w:top w:val="single" w:sz="4" w:space="0" w:color="auto"/>
              <w:bottom w:val="single" w:sz="4" w:space="0" w:color="auto"/>
            </w:tcBorders>
          </w:tcPr>
          <w:p w14:paraId="6E582974" w14:textId="77777777" w:rsidR="00D83146" w:rsidRPr="008863B9" w:rsidRDefault="00D83146" w:rsidP="00E16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B2819" w14:textId="77777777" w:rsidR="00D83146" w:rsidRPr="008863B9" w:rsidRDefault="00D83146" w:rsidP="00E1651F">
            <w:pPr>
              <w:pStyle w:val="CRCoverPage"/>
              <w:spacing w:after="0"/>
              <w:ind w:left="100"/>
              <w:rPr>
                <w:noProof/>
                <w:sz w:val="8"/>
                <w:szCs w:val="8"/>
              </w:rPr>
            </w:pPr>
          </w:p>
        </w:tc>
      </w:tr>
      <w:tr w:rsidR="00D83146" w14:paraId="3307C514" w14:textId="77777777" w:rsidTr="00E1651F">
        <w:tc>
          <w:tcPr>
            <w:tcW w:w="2694" w:type="dxa"/>
            <w:gridSpan w:val="2"/>
            <w:tcBorders>
              <w:top w:val="single" w:sz="4" w:space="0" w:color="auto"/>
              <w:left w:val="single" w:sz="4" w:space="0" w:color="auto"/>
              <w:bottom w:val="single" w:sz="4" w:space="0" w:color="auto"/>
            </w:tcBorders>
          </w:tcPr>
          <w:p w14:paraId="5906CC4D" w14:textId="77777777" w:rsidR="00D83146" w:rsidRDefault="00D83146" w:rsidP="00E16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88F8B" w14:textId="77777777" w:rsidR="00D83146" w:rsidRDefault="00D83146" w:rsidP="00E1651F">
            <w:pPr>
              <w:pStyle w:val="CRCoverPage"/>
              <w:spacing w:after="0"/>
              <w:ind w:left="100"/>
              <w:rPr>
                <w:noProof/>
              </w:rPr>
            </w:pPr>
          </w:p>
        </w:tc>
      </w:tr>
    </w:tbl>
    <w:p w14:paraId="0F4C053F" w14:textId="747624C8" w:rsidR="00D83146" w:rsidRDefault="00D83146">
      <w:pPr>
        <w:spacing w:after="0"/>
        <w:rPr>
          <w:noProof/>
        </w:rPr>
      </w:pPr>
      <w:r>
        <w:rPr>
          <w:noProof/>
        </w:rPr>
        <w:br w:type="page"/>
      </w:r>
    </w:p>
    <w:p w14:paraId="736E1014" w14:textId="77777777" w:rsidR="00D83146" w:rsidRDefault="00D83146">
      <w:pPr>
        <w:spacing w:after="0"/>
        <w:rPr>
          <w:noProof/>
        </w:rPr>
      </w:pPr>
    </w:p>
    <w:p w14:paraId="5DBFA8B8" w14:textId="265A4116" w:rsidR="00DE4508" w:rsidRPr="00EA3D07" w:rsidRDefault="00EA3D07" w:rsidP="00EA3D07">
      <w:pPr>
        <w:jc w:val="center"/>
        <w:rPr>
          <w:color w:val="0000FF"/>
          <w:sz w:val="28"/>
          <w:szCs w:val="28"/>
        </w:rPr>
      </w:pPr>
      <w:r w:rsidRPr="00A24DCB">
        <w:rPr>
          <w:color w:val="0000FF"/>
          <w:sz w:val="28"/>
          <w:szCs w:val="28"/>
        </w:rPr>
        <w:t>&lt; Start of changes&gt;</w:t>
      </w:r>
    </w:p>
    <w:p w14:paraId="7AB2A4CF" w14:textId="77777777" w:rsidR="00044CC7" w:rsidRPr="007513A5" w:rsidRDefault="00044CC7" w:rsidP="008D5287">
      <w:pPr>
        <w:pStyle w:val="Heading3"/>
      </w:pPr>
      <w:bookmarkStart w:id="3" w:name="_Toc21339317"/>
      <w:bookmarkStart w:id="4" w:name="_Toc29804534"/>
      <w:bookmarkStart w:id="5" w:name="_Toc36548104"/>
      <w:bookmarkStart w:id="6" w:name="_Toc37253322"/>
      <w:bookmarkStart w:id="7" w:name="_Toc37253654"/>
      <w:bookmarkStart w:id="8" w:name="_Toc37321423"/>
      <w:bookmarkStart w:id="9" w:name="_Toc37322608"/>
      <w:bookmarkStart w:id="10" w:name="_Toc45889476"/>
      <w:bookmarkStart w:id="11" w:name="_Toc52203667"/>
      <w:bookmarkStart w:id="12" w:name="_Toc53172457"/>
      <w:bookmarkStart w:id="13" w:name="_Toc61118215"/>
      <w:r w:rsidRPr="007513A5">
        <w:t>6.2.3</w:t>
      </w:r>
      <w:r w:rsidRPr="007513A5">
        <w:tab/>
        <w:t>UE maximum output power with additional requirements</w:t>
      </w:r>
      <w:bookmarkEnd w:id="3"/>
      <w:bookmarkEnd w:id="4"/>
      <w:bookmarkEnd w:id="5"/>
      <w:bookmarkEnd w:id="6"/>
      <w:bookmarkEnd w:id="7"/>
      <w:bookmarkEnd w:id="8"/>
      <w:bookmarkEnd w:id="9"/>
      <w:bookmarkEnd w:id="10"/>
      <w:bookmarkEnd w:id="11"/>
      <w:bookmarkEnd w:id="12"/>
      <w:bookmarkEnd w:id="13"/>
    </w:p>
    <w:p w14:paraId="32699A74" w14:textId="77777777" w:rsidR="004D1BB1" w:rsidRPr="007513A5" w:rsidRDefault="004D1BB1" w:rsidP="004D1BB1">
      <w:pPr>
        <w:pStyle w:val="Heading4"/>
      </w:pPr>
      <w:bookmarkStart w:id="14" w:name="_Toc21339318"/>
      <w:bookmarkStart w:id="15" w:name="_Toc29804535"/>
      <w:bookmarkStart w:id="16" w:name="_Toc36548105"/>
      <w:bookmarkStart w:id="17" w:name="_Toc37253323"/>
      <w:bookmarkStart w:id="18" w:name="_Toc37253655"/>
      <w:bookmarkStart w:id="19" w:name="_Toc37321424"/>
      <w:bookmarkStart w:id="20" w:name="_Toc37322609"/>
      <w:bookmarkStart w:id="21" w:name="_Toc45889477"/>
      <w:bookmarkStart w:id="22" w:name="_Toc52203668"/>
      <w:bookmarkStart w:id="23" w:name="_Toc53172458"/>
      <w:bookmarkStart w:id="24" w:name="_Toc61118216"/>
      <w:r w:rsidRPr="007513A5">
        <w:t>6.2.3.1</w:t>
      </w:r>
      <w:r w:rsidRPr="007513A5">
        <w:tab/>
        <w:t>General</w:t>
      </w:r>
      <w:bookmarkEnd w:id="14"/>
      <w:bookmarkEnd w:id="15"/>
      <w:bookmarkEnd w:id="16"/>
      <w:bookmarkEnd w:id="17"/>
      <w:bookmarkEnd w:id="18"/>
      <w:bookmarkEnd w:id="19"/>
      <w:bookmarkEnd w:id="20"/>
      <w:bookmarkEnd w:id="21"/>
      <w:bookmarkEnd w:id="22"/>
      <w:bookmarkEnd w:id="23"/>
      <w:bookmarkEnd w:id="24"/>
    </w:p>
    <w:p w14:paraId="396964D7" w14:textId="4C37C9B2" w:rsidR="00AF184C" w:rsidRPr="007513A5" w:rsidRDefault="004D1BB1" w:rsidP="004D1BB1">
      <w:pPr>
        <w:rPr>
          <w:i/>
        </w:rPr>
      </w:pPr>
      <w:r w:rsidRPr="007513A5">
        <w:t>Additional emission requirements can be signalled by the network</w:t>
      </w:r>
      <w:r w:rsidR="00AF184C" w:rsidRPr="007513A5">
        <w:t>.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w:t>
      </w:r>
      <w:r w:rsidRPr="007513A5">
        <w:t xml:space="preserve"> </w:t>
      </w:r>
    </w:p>
    <w:p w14:paraId="1857145B" w14:textId="14B1164D" w:rsidR="004D1BB1" w:rsidRPr="007513A5" w:rsidRDefault="004D1BB1" w:rsidP="004D1BB1">
      <w:r w:rsidRPr="007513A5">
        <w:t xml:space="preserve">To meet these additional requirements, additional maximum power reduction (A-MPR) is allowed for the maximum output power as specified in </w:t>
      </w:r>
      <w:r w:rsidR="0069551C" w:rsidRPr="007513A5">
        <w:t>clause</w:t>
      </w:r>
      <w:r w:rsidR="00A23EF4" w:rsidRPr="007513A5">
        <w:t xml:space="preserve"> 6.2.1</w:t>
      </w:r>
      <w:r w:rsidRPr="007513A5">
        <w:t>. Unless stated otherwise, an A-MPR of 0 dB shall be used.</w:t>
      </w:r>
    </w:p>
    <w:p w14:paraId="5FB4B415" w14:textId="39AC568C" w:rsidR="004D1BB1" w:rsidRPr="007513A5" w:rsidRDefault="004D1BB1" w:rsidP="004D1BB1">
      <w:r w:rsidRPr="007513A5">
        <w:t xml:space="preserve">Table 6.2.3.1-1 specifies the additional requirements </w:t>
      </w:r>
      <w:r w:rsidR="00AF184C" w:rsidRPr="007513A5">
        <w:t xml:space="preserve">with their associated network signalling values </w:t>
      </w:r>
      <w:r w:rsidRPr="007513A5">
        <w:t xml:space="preserve">and </w:t>
      </w:r>
      <w:r w:rsidR="00AF184C" w:rsidRPr="007513A5">
        <w:t xml:space="preserve">the </w:t>
      </w:r>
      <w:r w:rsidRPr="007513A5">
        <w:t xml:space="preserve">allowed A-MPR </w:t>
      </w:r>
      <w:r w:rsidR="00AF184C" w:rsidRPr="007513A5">
        <w:t xml:space="preserve">and applicable operating band(s) for each NS value. </w:t>
      </w:r>
      <w:r w:rsidRPr="007513A5">
        <w:t xml:space="preserve">The mapping </w:t>
      </w:r>
      <w:r w:rsidR="00AF184C" w:rsidRPr="007513A5">
        <w:t xml:space="preserve">of NR frequency band numbers and values of </w:t>
      </w:r>
      <w:r w:rsidRPr="007513A5">
        <w:t xml:space="preserve">and the </w:t>
      </w:r>
      <w:r w:rsidRPr="007513A5">
        <w:rPr>
          <w:i/>
        </w:rPr>
        <w:t>additionalSpectrumEmission</w:t>
      </w:r>
      <w:r w:rsidRPr="007513A5">
        <w:t xml:space="preserve"> </w:t>
      </w:r>
      <w:r w:rsidR="00AF184C" w:rsidRPr="007513A5">
        <w:t xml:space="preserve">to network signalling labels </w:t>
      </w:r>
      <w:r w:rsidRPr="007513A5">
        <w:t>is specified in Table 6.2.3.1-</w:t>
      </w:r>
      <w:r w:rsidR="003B0F70" w:rsidRPr="007513A5">
        <w:t>2</w:t>
      </w:r>
      <w:r w:rsidRPr="007513A5">
        <w:t xml:space="preserve">. Unless otherwise stated, the allowed </w:t>
      </w:r>
      <w:r w:rsidR="003B0F70" w:rsidRPr="007513A5">
        <w:t xml:space="preserve">total back off is maximum of </w:t>
      </w:r>
      <w:r w:rsidRPr="007513A5">
        <w:t xml:space="preserve">A-MPR </w:t>
      </w:r>
      <w:r w:rsidR="003B0F70" w:rsidRPr="007513A5">
        <w:t xml:space="preserve">and </w:t>
      </w:r>
      <w:r w:rsidRPr="007513A5">
        <w:t xml:space="preserve">MPR specified in </w:t>
      </w:r>
      <w:r w:rsidR="0069551C" w:rsidRPr="007513A5">
        <w:t>clause</w:t>
      </w:r>
      <w:r w:rsidRPr="007513A5">
        <w:t xml:space="preserve"> 6.2.2.</w:t>
      </w:r>
    </w:p>
    <w:p w14:paraId="326D7F58" w14:textId="77777777" w:rsidR="004D1BB1" w:rsidRPr="007513A5" w:rsidRDefault="004D1BB1" w:rsidP="004D1BB1">
      <w:pPr>
        <w:pStyle w:val="TH"/>
      </w:pPr>
      <w:bookmarkStart w:id="25" w:name="_Hlk516051685"/>
      <w:r w:rsidRPr="007513A5">
        <w:t>Table 6.2.3.1-1</w:t>
      </w:r>
      <w:bookmarkEnd w:id="25"/>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257DEF" w:rsidRPr="007513A5" w14:paraId="4562A5A5" w14:textId="77777777"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DBB1428" w14:textId="41B8ED95" w:rsidR="004D1BB1" w:rsidRPr="007513A5" w:rsidRDefault="004D1BB1" w:rsidP="004D1BB1">
            <w:pPr>
              <w:pStyle w:val="TAH"/>
              <w:rPr>
                <w:rFonts w:cs="Arial"/>
              </w:rPr>
            </w:pPr>
            <w:r w:rsidRPr="007513A5">
              <w:rPr>
                <w:rFonts w:cs="Arial"/>
              </w:rPr>
              <w:t xml:space="preserve">Network Signalling </w:t>
            </w:r>
            <w:r w:rsidR="00AF184C" w:rsidRPr="00751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7D011D6A" w14:textId="3BCDC895" w:rsidR="004D1BB1" w:rsidRPr="007513A5" w:rsidRDefault="004D1BB1" w:rsidP="004D1BB1">
            <w:pPr>
              <w:pStyle w:val="TAH"/>
              <w:rPr>
                <w:rFonts w:cs="Arial"/>
              </w:rPr>
            </w:pPr>
            <w:r w:rsidRPr="007513A5">
              <w:rPr>
                <w:rFonts w:cs="Arial"/>
              </w:rPr>
              <w:t>Requirements (</w:t>
            </w:r>
            <w:r w:rsidR="0069551C" w:rsidRPr="007513A5">
              <w:rPr>
                <w:rFonts w:cs="Arial"/>
              </w:rPr>
              <w:t>clause</w:t>
            </w:r>
            <w:r w:rsidRPr="007513A5">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2ED27860" w14:textId="77777777" w:rsidR="004D1BB1" w:rsidRPr="007513A5" w:rsidRDefault="004D1BB1" w:rsidP="004D1BB1">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B60C0EE" w14:textId="77777777" w:rsidR="004D1BB1" w:rsidRPr="007513A5" w:rsidRDefault="004D1BB1" w:rsidP="004D1BB1">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9D6644C" w14:textId="77777777" w:rsidR="004D1BB1" w:rsidRPr="007513A5" w:rsidRDefault="004D1BB1" w:rsidP="004D1BB1">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0D2786D" w14:textId="77777777" w:rsidR="004D1BB1" w:rsidRPr="007513A5" w:rsidRDefault="004D1BB1" w:rsidP="004D1BB1">
            <w:pPr>
              <w:pStyle w:val="TAH"/>
              <w:rPr>
                <w:rFonts w:cs="Arial"/>
              </w:rPr>
            </w:pPr>
            <w:r w:rsidRPr="007513A5">
              <w:rPr>
                <w:rFonts w:cs="Arial"/>
              </w:rPr>
              <w:t>A-MPR (dB)</w:t>
            </w:r>
          </w:p>
        </w:tc>
      </w:tr>
      <w:tr w:rsidR="00257DEF" w:rsidRPr="007513A5" w14:paraId="028C3409"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97FAF" w14:textId="77777777" w:rsidR="004D1BB1" w:rsidRPr="007513A5" w:rsidRDefault="004D1BB1" w:rsidP="004D1BB1">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424471F" w14:textId="77777777" w:rsidR="004D1BB1" w:rsidRPr="007513A5"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EC9557E" w14:textId="77777777" w:rsidR="004D1BB1" w:rsidRPr="007513A5"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CE18588"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CCAC89"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10406F8" w14:textId="77777777" w:rsidR="004D1BB1" w:rsidRPr="007513A5" w:rsidRDefault="004D1BB1" w:rsidP="004D1BB1">
            <w:pPr>
              <w:pStyle w:val="TAC"/>
              <w:rPr>
                <w:rFonts w:cs="Arial"/>
              </w:rPr>
            </w:pPr>
            <w:r w:rsidRPr="007513A5">
              <w:rPr>
                <w:rFonts w:cs="Arial"/>
              </w:rPr>
              <w:t>N/A</w:t>
            </w:r>
          </w:p>
        </w:tc>
      </w:tr>
      <w:tr w:rsidR="00257DEF" w:rsidRPr="007513A5" w14:paraId="39F51716"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B4EBE0" w14:textId="77777777" w:rsidR="004D1BB1" w:rsidRPr="007513A5" w:rsidRDefault="004D1BB1" w:rsidP="004D1BB1">
            <w:pPr>
              <w:pStyle w:val="TAC"/>
              <w:rPr>
                <w:rFonts w:cs="Arial"/>
              </w:rPr>
            </w:pPr>
            <w:r w:rsidRPr="007513A5">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52C9C977" w14:textId="77777777" w:rsidR="004D1BB1" w:rsidRPr="007513A5" w:rsidRDefault="004D1BB1" w:rsidP="004D1BB1">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242C9F3" w14:textId="77777777" w:rsidR="004D1BB1" w:rsidRPr="007513A5" w:rsidRDefault="004D1BB1" w:rsidP="004D1BB1">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74A4272"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6E40114"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0A4B3D" w14:textId="59D1E144" w:rsidR="004D1BB1" w:rsidRPr="007513A5" w:rsidRDefault="003B0F70" w:rsidP="004D1BB1">
            <w:pPr>
              <w:pStyle w:val="TAC"/>
              <w:rPr>
                <w:rFonts w:cs="Arial"/>
              </w:rPr>
            </w:pPr>
            <w:r w:rsidRPr="007513A5">
              <w:rPr>
                <w:rFonts w:cs="Arial"/>
              </w:rPr>
              <w:t>6.2.3.2</w:t>
            </w:r>
          </w:p>
        </w:tc>
      </w:tr>
      <w:tr w:rsidR="00257DEF" w:rsidRPr="007513A5" w14:paraId="19824280" w14:textId="77777777" w:rsidTr="00257DE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8870FD" w14:textId="3BFDF34D" w:rsidR="00B60428" w:rsidRPr="007513A5" w:rsidRDefault="00B60428">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3B633FE6" w14:textId="186B9D41" w:rsidR="00B60428" w:rsidRPr="007513A5" w:rsidRDefault="00B60428">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699737EA" w14:textId="2E7B5257" w:rsidR="00B60428" w:rsidRPr="007513A5" w:rsidRDefault="00756382">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948F248" w14:textId="77777777" w:rsidR="00B60428" w:rsidRPr="007513A5" w:rsidRDefault="00B60428">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2E83B20A" w14:textId="77777777" w:rsidR="00B60428" w:rsidRPr="007513A5" w:rsidRDefault="00B6042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51E31B" w14:textId="737C76A4" w:rsidR="00B60428" w:rsidRPr="007513A5" w:rsidRDefault="00B60428">
            <w:pPr>
              <w:pStyle w:val="TAC"/>
            </w:pPr>
            <w:r w:rsidRPr="007513A5">
              <w:t>6.2.3.3</w:t>
            </w:r>
          </w:p>
        </w:tc>
      </w:tr>
      <w:tr w:rsidR="00ED31B2" w:rsidRPr="007513A5" w14:paraId="36EA8546" w14:textId="77777777" w:rsidTr="00257DE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E6E294" w14:textId="730E083C" w:rsidR="00ED31B2" w:rsidRPr="007513A5" w:rsidRDefault="00ED31B2" w:rsidP="00ED31B2">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vAlign w:val="center"/>
          </w:tcPr>
          <w:p w14:paraId="228F2DD3" w14:textId="7C5ED5A9" w:rsidR="00ED31B2" w:rsidRPr="007513A5" w:rsidRDefault="00ED31B2" w:rsidP="00ED31B2">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vAlign w:val="center"/>
          </w:tcPr>
          <w:p w14:paraId="69DDAAE7" w14:textId="5D37BBF0" w:rsidR="00ED31B2" w:rsidRDefault="00ED31B2" w:rsidP="00ED31B2">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7F2430C" w14:textId="77777777" w:rsidR="00ED31B2" w:rsidRPr="007513A5" w:rsidRDefault="00ED31B2" w:rsidP="00ED31B2">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2403091D" w14:textId="77777777" w:rsidR="00ED31B2" w:rsidRPr="007513A5" w:rsidRDefault="00ED31B2" w:rsidP="00ED31B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816ACA" w14:textId="3E31D6A8" w:rsidR="00ED31B2" w:rsidRPr="007513A5" w:rsidRDefault="00ED31B2" w:rsidP="00ED31B2">
            <w:pPr>
              <w:pStyle w:val="TAC"/>
            </w:pPr>
            <w:r w:rsidRPr="00FE760F">
              <w:t>6.2.3.</w:t>
            </w:r>
            <w:r>
              <w:t>4</w:t>
            </w:r>
          </w:p>
        </w:tc>
      </w:tr>
      <w:tr w:rsidR="00ED31B2" w:rsidRPr="007513A5" w14:paraId="40534E38" w14:textId="77777777" w:rsidTr="00EA3D07">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059F24DF" w14:textId="66D567AC" w:rsidR="00ED31B2" w:rsidRDefault="00ED31B2" w:rsidP="00ED31B2">
            <w:pPr>
              <w:pStyle w:val="TAN"/>
              <w:rPr>
                <w:ins w:id="26" w:author="Umeda, Hiromasa (Nokia - JP/Tokyo)" w:date="2021-01-11T15:22:00Z"/>
              </w:rPr>
            </w:pPr>
            <w:r w:rsidRPr="00446013">
              <w:t>NOTE</w:t>
            </w:r>
            <w:ins w:id="27" w:author="Umeda, Hiromasa (Nokia - JP/Tokyo)" w:date="2021-01-11T15:22:00Z">
              <w:r w:rsidR="00C802D7">
                <w:t xml:space="preserve"> 1</w:t>
              </w:r>
            </w:ins>
            <w:r w:rsidRPr="00446013">
              <w:t>:</w:t>
            </w:r>
            <w:r w:rsidRPr="00446013">
              <w:tab/>
            </w:r>
            <w:r w:rsidRPr="008C3D34">
              <w:t>NS_201 is obsolete, the associated additional spurious emission requirements are not applicable</w:t>
            </w:r>
            <w:r>
              <w:t>.</w:t>
            </w:r>
          </w:p>
          <w:p w14:paraId="086FB3D9" w14:textId="1FA161C5" w:rsidR="00C802D7" w:rsidRPr="007513A5" w:rsidRDefault="00C802D7" w:rsidP="00ED31B2">
            <w:pPr>
              <w:pStyle w:val="TAN"/>
            </w:pPr>
            <w:ins w:id="28" w:author="Umeda, Hiromasa (Nokia - JP/Tokyo)" w:date="2021-01-11T15:22:00Z">
              <w:r w:rsidRPr="00C802D7">
                <w:t>NOTE</w:t>
              </w:r>
              <w:r>
                <w:t xml:space="preserve"> 2</w:t>
              </w:r>
              <w:r w:rsidRPr="00C802D7">
                <w:t>:</w:t>
              </w:r>
              <w:r>
                <w:t xml:space="preserve">  </w:t>
              </w:r>
              <w:r w:rsidRPr="00C802D7">
                <w:t xml:space="preserve">A UE supporting n258 shall support NS_203 by </w:t>
              </w:r>
            </w:ins>
            <w:ins w:id="29" w:author="Umeda, Hiromasa (Nokia - JP/Tokyo)" w:date="2021-01-11T15:25:00Z">
              <w:r>
                <w:t xml:space="preserve">means of </w:t>
              </w:r>
            </w:ins>
            <w:proofErr w:type="spellStart"/>
            <w:ins w:id="30" w:author="Umeda, Hiromasa (Nokia - JP/Tokyo)" w:date="2021-01-11T15:22:00Z">
              <w:r w:rsidRPr="00C802D7">
                <w:rPr>
                  <w:i/>
                  <w:iCs/>
                  <w:rPrChange w:id="31" w:author="Umeda, Hiromasa (Nokia - JP/Tokyo)" w:date="2021-01-11T15:26:00Z">
                    <w:rPr/>
                  </w:rPrChange>
                </w:rPr>
                <w:t>modifiedMPR</w:t>
              </w:r>
              <w:proofErr w:type="spellEnd"/>
              <w:r w:rsidRPr="00C802D7">
                <w:rPr>
                  <w:i/>
                  <w:iCs/>
                  <w:rPrChange w:id="32" w:author="Umeda, Hiromasa (Nokia - JP/Tokyo)" w:date="2021-01-11T15:26:00Z">
                    <w:rPr/>
                  </w:rPrChange>
                </w:rPr>
                <w:t>-Behaviour</w:t>
              </w:r>
              <w:r w:rsidRPr="00C802D7">
                <w:t xml:space="preserve"> specified in Annex H.1.</w:t>
              </w:r>
            </w:ins>
          </w:p>
        </w:tc>
      </w:tr>
    </w:tbl>
    <w:p w14:paraId="0A837C1D" w14:textId="77777777" w:rsidR="004D1BB1" w:rsidRPr="007513A5" w:rsidRDefault="004D1BB1" w:rsidP="00F16A7F"/>
    <w:p w14:paraId="713D2532" w14:textId="2578F6C2" w:rsidR="004D1BB1" w:rsidRPr="007513A5" w:rsidRDefault="004D1BB1" w:rsidP="004D1BB1">
      <w:pPr>
        <w:pStyle w:val="TH"/>
      </w:pPr>
      <w:r w:rsidRPr="007513A5">
        <w:t>Table 6.2.3.1-</w:t>
      </w:r>
      <w:r w:rsidR="003B0F70" w:rsidRPr="007513A5">
        <w:t>2</w:t>
      </w:r>
      <w:r w:rsidRPr="007513A5">
        <w:t xml:space="preserve">: </w:t>
      </w:r>
      <w:r w:rsidR="00AF184C" w:rsidRPr="007513A5">
        <w:t>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257DEF" w:rsidRPr="007513A5" w14:paraId="7A16EF15" w14:textId="77777777" w:rsidTr="004D1BB1">
        <w:trPr>
          <w:trHeight w:val="248"/>
          <w:jc w:val="center"/>
        </w:trPr>
        <w:tc>
          <w:tcPr>
            <w:tcW w:w="1099" w:type="dxa"/>
            <w:vMerge w:val="restart"/>
            <w:tcBorders>
              <w:top w:val="single" w:sz="4" w:space="0" w:color="auto"/>
              <w:left w:val="single" w:sz="4" w:space="0" w:color="auto"/>
              <w:right w:val="single" w:sz="4" w:space="0" w:color="auto"/>
            </w:tcBorders>
            <w:hideMark/>
          </w:tcPr>
          <w:p w14:paraId="51C8E600" w14:textId="77777777" w:rsidR="004D1BB1" w:rsidRPr="007513A5" w:rsidRDefault="004D1BB1" w:rsidP="004D1BB1">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32C6B23" w14:textId="2C9F2B99" w:rsidR="004D1BB1" w:rsidRPr="007513A5" w:rsidRDefault="004D1BB1" w:rsidP="004D1BB1">
            <w:pPr>
              <w:pStyle w:val="TAC"/>
              <w:rPr>
                <w:b/>
              </w:rPr>
            </w:pPr>
            <w:r w:rsidRPr="007513A5">
              <w:rPr>
                <w:b/>
              </w:rPr>
              <w:t>Value of additionalSpectrumEmission</w:t>
            </w:r>
          </w:p>
        </w:tc>
      </w:tr>
      <w:tr w:rsidR="00257DEF" w:rsidRPr="007513A5" w14:paraId="060D3A30" w14:textId="77777777" w:rsidTr="004D1BB1">
        <w:trPr>
          <w:trHeight w:val="357"/>
          <w:jc w:val="center"/>
        </w:trPr>
        <w:tc>
          <w:tcPr>
            <w:tcW w:w="1099" w:type="dxa"/>
            <w:vMerge/>
            <w:tcBorders>
              <w:left w:val="single" w:sz="4" w:space="0" w:color="auto"/>
              <w:bottom w:val="single" w:sz="4" w:space="0" w:color="auto"/>
              <w:right w:val="single" w:sz="4" w:space="0" w:color="auto"/>
            </w:tcBorders>
            <w:vAlign w:val="center"/>
          </w:tcPr>
          <w:p w14:paraId="5CDF02DF" w14:textId="77777777" w:rsidR="004D1BB1" w:rsidRPr="007513A5"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27E03CB" w14:textId="77777777" w:rsidR="004D1BB1" w:rsidRPr="007513A5" w:rsidRDefault="004D1BB1">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67647A54" w14:textId="77777777" w:rsidR="004D1BB1" w:rsidRPr="007513A5" w:rsidRDefault="004D1BB1">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14B5E4D3" w14:textId="77777777" w:rsidR="004D1BB1" w:rsidRPr="007513A5" w:rsidRDefault="004D1BB1">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2118333E" w14:textId="77777777" w:rsidR="004D1BB1" w:rsidRPr="007513A5" w:rsidRDefault="004D1BB1">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8729B07" w14:textId="77777777" w:rsidR="004D1BB1" w:rsidRPr="007513A5" w:rsidRDefault="004D1BB1">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1FB23CA7" w14:textId="77777777" w:rsidR="004D1BB1" w:rsidRPr="007513A5" w:rsidRDefault="004D1BB1">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13CD95BB" w14:textId="77777777" w:rsidR="004D1BB1" w:rsidRPr="007513A5" w:rsidRDefault="004D1BB1">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50F5F036" w14:textId="77777777" w:rsidR="004D1BB1" w:rsidRPr="007513A5" w:rsidRDefault="004D1BB1">
            <w:pPr>
              <w:pStyle w:val="TAC"/>
            </w:pPr>
            <w:r w:rsidRPr="007513A5">
              <w:t>7</w:t>
            </w:r>
          </w:p>
        </w:tc>
      </w:tr>
      <w:tr w:rsidR="00756382" w:rsidRPr="007513A5" w14:paraId="5770CEDA"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7DEC80" w14:textId="77777777" w:rsidR="00756382" w:rsidRPr="007513A5" w:rsidRDefault="00756382" w:rsidP="00756382">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DE6B2A8" w14:textId="77777777" w:rsidR="00756382" w:rsidRPr="007513A5" w:rsidRDefault="00756382" w:rsidP="00756382">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660ADCD" w14:textId="70C217AD" w:rsidR="00756382" w:rsidRPr="007513A5" w:rsidRDefault="00756382" w:rsidP="00756382">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45F851FC"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6E1972"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4D30FA5"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BEFA1"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4F4C04B"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C81B7B1" w14:textId="77777777" w:rsidR="00756382" w:rsidRPr="007513A5" w:rsidRDefault="00756382" w:rsidP="00756382">
            <w:pPr>
              <w:pStyle w:val="TAC"/>
            </w:pPr>
          </w:p>
        </w:tc>
      </w:tr>
      <w:tr w:rsidR="00756382" w:rsidRPr="007513A5" w14:paraId="0AEF81D9"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DBC5AF6" w14:textId="77777777" w:rsidR="00756382" w:rsidRPr="007513A5" w:rsidRDefault="00756382" w:rsidP="00756382">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5DFA5A12" w14:textId="77777777" w:rsidR="00756382" w:rsidRPr="007513A5" w:rsidRDefault="00756382" w:rsidP="00756382">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85E420C" w14:textId="39DA2267" w:rsidR="00756382" w:rsidRPr="007513A5" w:rsidRDefault="00756382" w:rsidP="00756382">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0318BA94" w14:textId="0066904E" w:rsidR="00756382" w:rsidRPr="007513A5" w:rsidRDefault="00756382" w:rsidP="00756382">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66BA68AD" w14:textId="7F8CA490" w:rsidR="00756382" w:rsidRPr="007513A5" w:rsidRDefault="00ED31B2" w:rsidP="00756382">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184E956F"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C792FA"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85E3785"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84B3B8" w14:textId="77777777" w:rsidR="00756382" w:rsidRPr="007513A5" w:rsidRDefault="00756382" w:rsidP="00756382">
            <w:pPr>
              <w:pStyle w:val="TAC"/>
            </w:pPr>
          </w:p>
        </w:tc>
      </w:tr>
      <w:tr w:rsidR="00257DEF" w:rsidRPr="007513A5" w14:paraId="641D4803"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5519CE" w14:textId="77777777" w:rsidR="004D1BB1" w:rsidRPr="007513A5" w:rsidRDefault="004D1BB1" w:rsidP="004D1BB1">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58CBC19C"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BCF6C58"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7C2A4E"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6FF755"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70619B"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5D361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F13F2A"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0FF41" w14:textId="77777777" w:rsidR="004D1BB1" w:rsidRPr="007513A5" w:rsidRDefault="004D1BB1" w:rsidP="004D1BB1">
            <w:pPr>
              <w:pStyle w:val="TAC"/>
            </w:pPr>
          </w:p>
        </w:tc>
      </w:tr>
      <w:tr w:rsidR="00257DEF" w:rsidRPr="007513A5" w14:paraId="034A4E88"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2608E67" w14:textId="77777777" w:rsidR="004D1BB1" w:rsidRPr="007513A5" w:rsidRDefault="004D1BB1" w:rsidP="004D1BB1">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5D43F429"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2FAB492"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EDF931"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D9076"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1BD98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750800"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C0E0C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7C515D" w14:textId="77777777" w:rsidR="004D1BB1" w:rsidRPr="007513A5" w:rsidRDefault="004D1BB1" w:rsidP="004D1BB1">
            <w:pPr>
              <w:pStyle w:val="TAC"/>
            </w:pPr>
          </w:p>
        </w:tc>
      </w:tr>
      <w:tr w:rsidR="004D1BB1" w:rsidRPr="007513A5" w14:paraId="0091435E" w14:textId="77777777"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6FDEB455" w14:textId="3E16E726" w:rsidR="00ED31B2" w:rsidRDefault="00ED31B2" w:rsidP="00ED31B2">
            <w:pPr>
              <w:pStyle w:val="TAN"/>
            </w:pPr>
            <w:r w:rsidRPr="007513A5">
              <w:t>NOTE</w:t>
            </w:r>
            <w:r>
              <w:t xml:space="preserve"> 1</w:t>
            </w:r>
            <w:r w:rsidRPr="007513A5">
              <w:t>:</w:t>
            </w:r>
            <w:r w:rsidRPr="007513A5">
              <w:tab/>
              <w:t xml:space="preserve">additionalSpectrumEmission corresponds to an information element of the same name defined in </w:t>
            </w:r>
            <w:r w:rsidR="00F600C2">
              <w:t>clause</w:t>
            </w:r>
            <w:r w:rsidRPr="007513A5">
              <w:t xml:space="preserve"> 6.3.2 of TS 38.331 [13].</w:t>
            </w:r>
          </w:p>
          <w:p w14:paraId="7C27B19C" w14:textId="77777777" w:rsidR="004D1BB1" w:rsidRDefault="00ED31B2" w:rsidP="00ED31B2">
            <w:pPr>
              <w:pStyle w:val="TAN"/>
              <w:rPr>
                <w:ins w:id="33" w:author="Umeda, Hiromasa (Nokia - JP/Tokyo)" w:date="2021-01-11T15:26:00Z"/>
              </w:rPr>
            </w:pPr>
            <w:r w:rsidRPr="00446013">
              <w:t>NOTE</w:t>
            </w:r>
            <w:r>
              <w:t xml:space="preserve"> 2</w:t>
            </w:r>
            <w:r w:rsidRPr="00446013">
              <w:t>:</w:t>
            </w:r>
            <w:r w:rsidRPr="00446013">
              <w:tab/>
            </w:r>
            <w:r w:rsidRPr="008C3D34">
              <w:t>NS_201 is obsolete, the associated additional spurious emission requirements are not applicable</w:t>
            </w:r>
            <w:r>
              <w:t>.</w:t>
            </w:r>
          </w:p>
          <w:p w14:paraId="54B360B1" w14:textId="5A501ABA" w:rsidR="00C802D7" w:rsidRPr="007513A5" w:rsidRDefault="00C802D7" w:rsidP="00ED31B2">
            <w:pPr>
              <w:pStyle w:val="TAN"/>
            </w:pPr>
            <w:ins w:id="34" w:author="Umeda, Hiromasa (Nokia - JP/Tokyo)" w:date="2021-01-11T15:26:00Z">
              <w:r w:rsidRPr="00C802D7">
                <w:t>NOTE</w:t>
              </w:r>
              <w:r>
                <w:t xml:space="preserve"> 3</w:t>
              </w:r>
              <w:r w:rsidRPr="00C802D7">
                <w:t>:</w:t>
              </w:r>
              <w:r>
                <w:t xml:space="preserve">  </w:t>
              </w:r>
              <w:r w:rsidRPr="00C802D7">
                <w:t xml:space="preserve">A UE supporting n258 shall support NS_203 by </w:t>
              </w:r>
              <w:r>
                <w:t xml:space="preserve">means of </w:t>
              </w:r>
              <w:proofErr w:type="spellStart"/>
              <w:r w:rsidRPr="00E1651F">
                <w:rPr>
                  <w:i/>
                  <w:iCs/>
                </w:rPr>
                <w:t>modifiedMPR</w:t>
              </w:r>
              <w:proofErr w:type="spellEnd"/>
              <w:r w:rsidRPr="00E1651F">
                <w:rPr>
                  <w:i/>
                  <w:iCs/>
                </w:rPr>
                <w:t>-Behaviour</w:t>
              </w:r>
              <w:r w:rsidRPr="00C802D7">
                <w:t xml:space="preserve"> specified in Annex H.1.</w:t>
              </w:r>
            </w:ins>
          </w:p>
        </w:tc>
      </w:tr>
    </w:tbl>
    <w:p w14:paraId="388B4D3E" w14:textId="29F838AD" w:rsidR="00EA3D07" w:rsidRPr="00C2041A" w:rsidRDefault="00EA3D07" w:rsidP="00EA3D07">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531F09CE" w14:textId="77777777" w:rsidR="00EA3D07" w:rsidRDefault="00EA3D07" w:rsidP="00EA3D07">
      <w:pPr>
        <w:jc w:val="center"/>
        <w:rPr>
          <w:color w:val="FF0000"/>
          <w:sz w:val="36"/>
          <w:szCs w:val="36"/>
        </w:rPr>
      </w:pPr>
    </w:p>
    <w:p w14:paraId="4496D174" w14:textId="0BA4D551" w:rsidR="00EA3D07" w:rsidRPr="00EA3D07" w:rsidRDefault="00EA3D07" w:rsidP="00EA3D07">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bookmarkStart w:id="35" w:name="_Toc21339338"/>
      <w:bookmarkStart w:id="36" w:name="_Toc29804555"/>
      <w:bookmarkStart w:id="37" w:name="_Toc36548125"/>
      <w:bookmarkStart w:id="38" w:name="_Toc37253343"/>
      <w:bookmarkStart w:id="39" w:name="_Toc37253675"/>
      <w:bookmarkStart w:id="40" w:name="_Toc37321444"/>
      <w:bookmarkStart w:id="41" w:name="_Toc37322629"/>
      <w:bookmarkStart w:id="42" w:name="_Toc45889497"/>
      <w:bookmarkStart w:id="43" w:name="_Toc52203688"/>
      <w:bookmarkStart w:id="44" w:name="_Toc53172478"/>
      <w:bookmarkStart w:id="45" w:name="_Toc61118241"/>
      <w:bookmarkStart w:id="46" w:name="_Hlk528843083"/>
    </w:p>
    <w:p w14:paraId="6AAADB30" w14:textId="463A45DC" w:rsidR="003B0F70" w:rsidRPr="007513A5" w:rsidRDefault="003B0F70" w:rsidP="00B07CA1">
      <w:pPr>
        <w:pStyle w:val="Heading3"/>
      </w:pPr>
      <w:r w:rsidRPr="007513A5">
        <w:lastRenderedPageBreak/>
        <w:t>6.2A.3</w:t>
      </w:r>
      <w:r w:rsidRPr="007513A5">
        <w:tab/>
        <w:t>UE maximum output power with additional requirements for CA</w:t>
      </w:r>
      <w:bookmarkEnd w:id="35"/>
      <w:bookmarkEnd w:id="36"/>
      <w:bookmarkEnd w:id="37"/>
      <w:bookmarkEnd w:id="38"/>
      <w:bookmarkEnd w:id="39"/>
      <w:bookmarkEnd w:id="40"/>
      <w:bookmarkEnd w:id="41"/>
      <w:bookmarkEnd w:id="42"/>
      <w:bookmarkEnd w:id="43"/>
      <w:bookmarkEnd w:id="44"/>
      <w:bookmarkEnd w:id="45"/>
    </w:p>
    <w:p w14:paraId="42159C20" w14:textId="1D6DB95B" w:rsidR="003B0F70" w:rsidRPr="007513A5" w:rsidRDefault="003B0F70" w:rsidP="00CE540C">
      <w:pPr>
        <w:pStyle w:val="Heading4"/>
      </w:pPr>
      <w:bookmarkStart w:id="47" w:name="_Toc21339339"/>
      <w:bookmarkStart w:id="48" w:name="_Toc29804556"/>
      <w:bookmarkStart w:id="49" w:name="_Toc36548126"/>
      <w:bookmarkStart w:id="50" w:name="_Toc37253344"/>
      <w:bookmarkStart w:id="51" w:name="_Toc37253676"/>
      <w:bookmarkStart w:id="52" w:name="_Toc37321445"/>
      <w:bookmarkStart w:id="53" w:name="_Toc37322630"/>
      <w:bookmarkStart w:id="54" w:name="_Toc45889498"/>
      <w:bookmarkStart w:id="55" w:name="_Toc52203689"/>
      <w:bookmarkStart w:id="56" w:name="_Toc53172479"/>
      <w:bookmarkStart w:id="57" w:name="_Toc61118242"/>
      <w:r w:rsidRPr="007513A5">
        <w:t>6.2A.3.1</w:t>
      </w:r>
      <w:r w:rsidRPr="007513A5">
        <w:tab/>
        <w:t>General</w:t>
      </w:r>
      <w:bookmarkEnd w:id="47"/>
      <w:bookmarkEnd w:id="48"/>
      <w:bookmarkEnd w:id="49"/>
      <w:bookmarkEnd w:id="50"/>
      <w:bookmarkEnd w:id="51"/>
      <w:bookmarkEnd w:id="52"/>
      <w:bookmarkEnd w:id="53"/>
      <w:bookmarkEnd w:id="54"/>
      <w:bookmarkEnd w:id="55"/>
      <w:bookmarkEnd w:id="56"/>
      <w:bookmarkEnd w:id="57"/>
    </w:p>
    <w:p w14:paraId="35729D76" w14:textId="3D1432F5" w:rsidR="003B0F70" w:rsidRPr="007513A5" w:rsidRDefault="003B0F70" w:rsidP="003B0F70">
      <w:r w:rsidRPr="007513A5">
        <w:t xml:space="preserve">Additional emission requirements can be signalled by the network with network signalling value indicated by the field </w:t>
      </w:r>
      <w:r w:rsidRPr="007513A5">
        <w:rPr>
          <w:i/>
        </w:rPr>
        <w:t xml:space="preserve">additionalSpectrumEmission. </w:t>
      </w:r>
      <w:r w:rsidRPr="007513A5">
        <w:t xml:space="preserve">To meet these additional requirements, additional maximum power reduction (A-MPR) is allowed for the maximum output power as specified in </w:t>
      </w:r>
      <w:r w:rsidR="0069551C" w:rsidRPr="007513A5">
        <w:t>clause</w:t>
      </w:r>
      <w:r w:rsidRPr="007513A5">
        <w:t xml:space="preserve"> 6.2A.1. Unless stated otherwise, an A-MPR of 0 dB shall be used.</w:t>
      </w:r>
      <w:r w:rsidR="00A768A7" w:rsidRPr="007513A5">
        <w:t xml:space="preserve"> Unless otherwise stated, the allowed total back off is maximum of A-MPR and MPR specified in </w:t>
      </w:r>
      <w:r w:rsidR="0069551C" w:rsidRPr="007513A5">
        <w:t>clause</w:t>
      </w:r>
      <w:r w:rsidR="00DB6B51" w:rsidRPr="007513A5">
        <w:t> </w:t>
      </w:r>
      <w:r w:rsidR="00A768A7" w:rsidRPr="007513A5">
        <w:t>6.2A.2</w:t>
      </w:r>
    </w:p>
    <w:p w14:paraId="090F8EDD" w14:textId="431D2DAF" w:rsidR="003B0F70" w:rsidRPr="007513A5" w:rsidRDefault="003B0F70" w:rsidP="003B0F70">
      <w:r w:rsidRPr="007513A5">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7513A5">
        <w:rPr>
          <w:i/>
        </w:rPr>
        <w:t>additionalSpectrumEmissionSCell</w:t>
      </w:r>
      <w:r w:rsidRPr="007513A5">
        <w:t>.</w:t>
      </w:r>
    </w:p>
    <w:p w14:paraId="5237DD24" w14:textId="2A8EBB99" w:rsidR="003B0F70" w:rsidRPr="007513A5" w:rsidRDefault="003B0F70" w:rsidP="003B0F70">
      <w:r w:rsidRPr="007513A5">
        <w:t xml:space="preserve">Table 6.2A.3.1-1 specifies the additional requirements and allowed A-MPR with corresponding network signalling label and operating band. The mapping between network signalling labels and the </w:t>
      </w:r>
      <w:r w:rsidRPr="007513A5">
        <w:rPr>
          <w:i/>
        </w:rPr>
        <w:t>additionalSpectrumEmission</w:t>
      </w:r>
      <w:r w:rsidRPr="007513A5">
        <w:t xml:space="preserve"> IE defined in </w:t>
      </w:r>
      <w:r w:rsidR="00876D4A" w:rsidRPr="007513A5">
        <w:t>TS </w:t>
      </w:r>
      <w:r w:rsidRPr="007513A5">
        <w:t>38.331</w:t>
      </w:r>
      <w:r w:rsidR="00876D4A" w:rsidRPr="007513A5">
        <w:t> [13]</w:t>
      </w:r>
      <w:r w:rsidRPr="007513A5">
        <w:t xml:space="preserve"> is specified in Table 6.2</w:t>
      </w:r>
      <w:r w:rsidR="00083530" w:rsidRPr="007513A5">
        <w:t>A</w:t>
      </w:r>
      <w:r w:rsidRPr="007513A5">
        <w:t xml:space="preserve">.3.1-2. Unless otherwise stated, the allowed total back off is maximum of A-MPR and MPR specified in </w:t>
      </w:r>
      <w:r w:rsidR="0069551C" w:rsidRPr="007513A5">
        <w:t>clause</w:t>
      </w:r>
      <w:r w:rsidRPr="007513A5">
        <w:t xml:space="preserve"> 6.2A.2.</w:t>
      </w:r>
    </w:p>
    <w:p w14:paraId="442B946E" w14:textId="4A1F6B67" w:rsidR="003B0F70" w:rsidRPr="007513A5" w:rsidRDefault="003B0F70" w:rsidP="00CE540C">
      <w:pPr>
        <w:pStyle w:val="TH"/>
      </w:pPr>
      <w:r w:rsidRPr="007513A5">
        <w:t>Table 6.2</w:t>
      </w:r>
      <w:r w:rsidR="00083530" w:rsidRPr="007513A5">
        <w:t>A</w:t>
      </w:r>
      <w:r w:rsidRPr="007513A5">
        <w:t>.3.1-1: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ED31B2" w:rsidRPr="007513A5" w14:paraId="26292AD8" w14:textId="77777777" w:rsidTr="00EA3D07">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460A2754" w14:textId="77777777" w:rsidR="00ED31B2" w:rsidRPr="007513A5" w:rsidRDefault="00ED31B2" w:rsidP="00EA3D07">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0E939A16" w14:textId="77777777" w:rsidR="00ED31B2" w:rsidRPr="007513A5" w:rsidRDefault="00ED31B2" w:rsidP="00EA3D07">
            <w:pPr>
              <w:pStyle w:val="TAH"/>
            </w:pPr>
            <w:r w:rsidRPr="007513A5">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F8AE5EE" w14:textId="77777777" w:rsidR="00ED31B2" w:rsidRPr="007513A5" w:rsidRDefault="00ED31B2" w:rsidP="00EA3D07">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1EA3AE2F" w14:textId="77777777" w:rsidR="00ED31B2" w:rsidRPr="007513A5" w:rsidRDefault="00ED31B2" w:rsidP="00EA3D07">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85E08EF" w14:textId="77777777" w:rsidR="00ED31B2" w:rsidRPr="007513A5" w:rsidRDefault="00ED31B2" w:rsidP="00EA3D07">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1A8973B8" w14:textId="77777777" w:rsidR="00ED31B2" w:rsidRPr="007513A5" w:rsidRDefault="00ED31B2" w:rsidP="00EA3D07">
            <w:pPr>
              <w:pStyle w:val="TAH"/>
            </w:pPr>
            <w:r w:rsidRPr="007513A5">
              <w:t>A-MPR (dB)</w:t>
            </w:r>
          </w:p>
        </w:tc>
      </w:tr>
      <w:tr w:rsidR="00ED31B2" w:rsidRPr="007513A5" w14:paraId="778ACDD6" w14:textId="77777777" w:rsidTr="00EA3D0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145D6182" w14:textId="77777777" w:rsidR="00ED31B2" w:rsidRPr="007513A5" w:rsidRDefault="00ED31B2" w:rsidP="00EA3D07">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5D72852D" w14:textId="77777777" w:rsidR="00ED31B2" w:rsidRPr="007513A5" w:rsidRDefault="00ED31B2" w:rsidP="00EA3D0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BFE18" w14:textId="77777777" w:rsidR="00ED31B2" w:rsidRPr="007513A5" w:rsidRDefault="00ED31B2" w:rsidP="00EA3D07">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02FFA408" w14:textId="77777777" w:rsidR="00ED31B2" w:rsidRPr="007513A5" w:rsidRDefault="00ED31B2" w:rsidP="00EA3D0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24447B0F" w14:textId="77777777" w:rsidR="00ED31B2" w:rsidRPr="007513A5" w:rsidRDefault="00ED31B2" w:rsidP="00EA3D07">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231B21C" w14:textId="77777777" w:rsidR="00ED31B2" w:rsidRPr="007513A5" w:rsidRDefault="00ED31B2" w:rsidP="00EA3D07">
            <w:pPr>
              <w:pStyle w:val="TAC"/>
            </w:pPr>
            <w:r w:rsidRPr="007513A5">
              <w:t>N/A</w:t>
            </w:r>
          </w:p>
        </w:tc>
      </w:tr>
      <w:tr w:rsidR="00ED31B2" w:rsidRPr="007513A5" w14:paraId="73EFD942" w14:textId="77777777" w:rsidTr="00EA3D0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30779B7" w14:textId="77777777" w:rsidR="00ED31B2" w:rsidRPr="007513A5" w:rsidRDefault="00ED31B2" w:rsidP="00EA3D07">
            <w:pPr>
              <w:pStyle w:val="TAC"/>
            </w:pPr>
            <w:r w:rsidRPr="007513A5">
              <w:t>CA_NS_201</w:t>
            </w:r>
            <w:r w:rsidRPr="00B65951">
              <w:rPr>
                <w:vertAlign w:val="superscript"/>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D51567" w14:textId="77777777" w:rsidR="00ED31B2" w:rsidRPr="007513A5" w:rsidRDefault="00ED31B2" w:rsidP="00EA3D07">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A30BE7" w14:textId="77777777" w:rsidR="00ED31B2" w:rsidRPr="007513A5" w:rsidRDefault="00ED31B2" w:rsidP="00EA3D07">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3F0C5D95" w14:textId="77777777" w:rsidR="00ED31B2" w:rsidRPr="007513A5" w:rsidRDefault="00ED31B2" w:rsidP="00EA3D0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86EED9A" w14:textId="77777777" w:rsidR="00ED31B2" w:rsidRPr="007513A5" w:rsidRDefault="00ED31B2" w:rsidP="00EA3D07">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29E09EF" w14:textId="77777777" w:rsidR="00ED31B2" w:rsidRPr="007513A5" w:rsidRDefault="00ED31B2" w:rsidP="00EA3D07">
            <w:pPr>
              <w:pStyle w:val="TAC"/>
            </w:pPr>
            <w:r w:rsidRPr="007513A5">
              <w:t>6.2A.3.2</w:t>
            </w:r>
          </w:p>
        </w:tc>
      </w:tr>
      <w:tr w:rsidR="00ED31B2" w:rsidRPr="007513A5" w14:paraId="13AB9741" w14:textId="77777777" w:rsidTr="00EA3D0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36EA519" w14:textId="77777777" w:rsidR="00ED31B2" w:rsidRPr="007513A5" w:rsidRDefault="00ED31B2" w:rsidP="00EA3D07">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56C08E1E" w14:textId="77777777" w:rsidR="00ED31B2" w:rsidRPr="007513A5" w:rsidRDefault="00ED31B2" w:rsidP="00EA3D07">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418ED2A" w14:textId="77777777" w:rsidR="00ED31B2" w:rsidRPr="007513A5" w:rsidRDefault="00ED31B2" w:rsidP="00EA3D07">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3B4F3D0C" w14:textId="77777777" w:rsidR="00ED31B2" w:rsidRPr="007513A5" w:rsidRDefault="00ED31B2" w:rsidP="00EA3D0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9E5D890" w14:textId="77777777" w:rsidR="00ED31B2" w:rsidRPr="007513A5" w:rsidRDefault="00ED31B2" w:rsidP="00EA3D07">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1B1F909" w14:textId="77777777" w:rsidR="00ED31B2" w:rsidRPr="007513A5" w:rsidRDefault="00ED31B2" w:rsidP="00EA3D07">
            <w:pPr>
              <w:pStyle w:val="TAC"/>
            </w:pPr>
            <w:r w:rsidRPr="007513A5">
              <w:rPr>
                <w:rFonts w:eastAsia="Malgun Gothic"/>
              </w:rPr>
              <w:t>6.2A.3.3</w:t>
            </w:r>
          </w:p>
        </w:tc>
      </w:tr>
      <w:tr w:rsidR="00ED31B2" w:rsidRPr="007513A5" w14:paraId="011EA002" w14:textId="77777777" w:rsidTr="00EA3D0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8D648F1" w14:textId="77777777" w:rsidR="00ED31B2" w:rsidRPr="007513A5" w:rsidRDefault="00ED31B2" w:rsidP="00EA3D07">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vAlign w:val="center"/>
          </w:tcPr>
          <w:p w14:paraId="0FB92576" w14:textId="77777777" w:rsidR="00ED31B2" w:rsidRPr="007513A5" w:rsidRDefault="00ED31B2" w:rsidP="00EA3D07">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DEE686" w14:textId="77777777" w:rsidR="00ED31B2" w:rsidRDefault="00ED31B2" w:rsidP="00EA3D07">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1E3E8789" w14:textId="77777777" w:rsidR="00ED31B2" w:rsidRPr="007513A5" w:rsidRDefault="00ED31B2" w:rsidP="00EA3D0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FE258FA" w14:textId="77777777" w:rsidR="00ED31B2" w:rsidRPr="007513A5" w:rsidRDefault="00ED31B2" w:rsidP="00EA3D07">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097C503B" w14:textId="77777777" w:rsidR="00ED31B2" w:rsidRPr="007513A5" w:rsidRDefault="00ED31B2" w:rsidP="00EA3D07">
            <w:pPr>
              <w:pStyle w:val="TAC"/>
              <w:rPr>
                <w:rFonts w:eastAsia="Malgun Gothic"/>
              </w:rPr>
            </w:pPr>
            <w:r w:rsidRPr="00FE760F">
              <w:rPr>
                <w:rFonts w:eastAsia="Malgun Gothic"/>
              </w:rPr>
              <w:t>6.2A.3.</w:t>
            </w:r>
            <w:r>
              <w:rPr>
                <w:rFonts w:eastAsia="Malgun Gothic"/>
              </w:rPr>
              <w:t>4</w:t>
            </w:r>
          </w:p>
        </w:tc>
      </w:tr>
      <w:tr w:rsidR="00ED31B2" w:rsidRPr="007513A5" w14:paraId="3AC55362" w14:textId="77777777" w:rsidTr="00EA3D07">
        <w:trPr>
          <w:trHeight w:val="35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5037E5B3" w14:textId="5AB339A4" w:rsidR="00ED31B2" w:rsidRDefault="00ED31B2" w:rsidP="00F600C2">
            <w:pPr>
              <w:pStyle w:val="TAN"/>
              <w:rPr>
                <w:ins w:id="58" w:author="Umeda, Hiromasa (Nokia - JP/Tokyo)" w:date="2021-01-11T15:27:00Z"/>
              </w:rPr>
            </w:pPr>
            <w:r w:rsidRPr="00446013">
              <w:t>NOTE</w:t>
            </w:r>
            <w:ins w:id="59" w:author="Umeda, Hiromasa (Nokia - JP/Tokyo)" w:date="2021-01-11T15:27:00Z">
              <w:r w:rsidR="00C802D7">
                <w:t xml:space="preserve"> 1</w:t>
              </w:r>
            </w:ins>
            <w:r w:rsidRPr="00446013">
              <w:t>:</w:t>
            </w:r>
            <w:r w:rsidRPr="00446013">
              <w:tab/>
            </w:r>
            <w:r>
              <w:t>CA_NS_201 is obsolete, the associated additional spurious emission requirements are not applicable.</w:t>
            </w:r>
          </w:p>
          <w:p w14:paraId="0EED2587" w14:textId="612295C3" w:rsidR="00C802D7" w:rsidRPr="007513A5" w:rsidRDefault="00C802D7" w:rsidP="00F600C2">
            <w:pPr>
              <w:pStyle w:val="TAN"/>
              <w:rPr>
                <w:rFonts w:eastAsia="Malgun Gothic"/>
              </w:rPr>
            </w:pPr>
            <w:ins w:id="60" w:author="Umeda, Hiromasa (Nokia - JP/Tokyo)" w:date="2021-01-11T15:27:00Z">
              <w:r w:rsidRPr="00C802D7">
                <w:t>NOTE</w:t>
              </w:r>
              <w:r>
                <w:t xml:space="preserve"> 2</w:t>
              </w:r>
              <w:r w:rsidRPr="00C802D7">
                <w:t>:</w:t>
              </w:r>
              <w:r>
                <w:t xml:space="preserve">  </w:t>
              </w:r>
              <w:r w:rsidRPr="00C802D7">
                <w:t xml:space="preserve">A UE supporting </w:t>
              </w:r>
            </w:ins>
            <w:ins w:id="61" w:author="Umeda, Hiromasa (Nokia - JP/Tokyo)" w:date="2021-01-11T15:28:00Z">
              <w:r>
                <w:t>CA</w:t>
              </w:r>
            </w:ins>
            <w:ins w:id="62" w:author="Umeda, Hiromasa (Nokia - JP/Tokyo)" w:date="2021-01-11T15:29:00Z">
              <w:r>
                <w:t>_</w:t>
              </w:r>
            </w:ins>
            <w:ins w:id="63" w:author="Umeda, Hiromasa (Nokia - JP/Tokyo)" w:date="2021-01-11T15:27:00Z">
              <w:r w:rsidRPr="00C802D7">
                <w:t xml:space="preserve">n258 shall support CA_NS_203 by </w:t>
              </w:r>
              <w:r>
                <w:t xml:space="preserve">means of </w:t>
              </w:r>
              <w:proofErr w:type="spellStart"/>
              <w:r w:rsidRPr="00E1651F">
                <w:rPr>
                  <w:i/>
                  <w:iCs/>
                </w:rPr>
                <w:t>modifiedMPR</w:t>
              </w:r>
              <w:proofErr w:type="spellEnd"/>
              <w:r w:rsidRPr="00E1651F">
                <w:rPr>
                  <w:i/>
                  <w:iCs/>
                </w:rPr>
                <w:t>-Behaviour</w:t>
              </w:r>
              <w:r w:rsidRPr="00C802D7">
                <w:t xml:space="preserve"> specified in Annex H.1.</w:t>
              </w:r>
            </w:ins>
          </w:p>
        </w:tc>
      </w:tr>
    </w:tbl>
    <w:p w14:paraId="66CC2111" w14:textId="77777777" w:rsidR="003B0F70" w:rsidRPr="007513A5" w:rsidRDefault="003B0F70" w:rsidP="003B0F70"/>
    <w:p w14:paraId="401D88EE" w14:textId="1F523487" w:rsidR="003B0F70" w:rsidRPr="007513A5" w:rsidRDefault="003B0F70" w:rsidP="00CE540C">
      <w:pPr>
        <w:pStyle w:val="TH"/>
      </w:pPr>
      <w:r w:rsidRPr="007513A5">
        <w:t>Table 6.2</w:t>
      </w:r>
      <w:r w:rsidR="00083530" w:rsidRPr="007513A5">
        <w:t>A</w:t>
      </w:r>
      <w:r w:rsidRPr="007513A5">
        <w:t>.3.1-2: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17"/>
        <w:gridCol w:w="1289"/>
        <w:gridCol w:w="1276"/>
        <w:gridCol w:w="1275"/>
        <w:gridCol w:w="500"/>
        <w:gridCol w:w="584"/>
        <w:gridCol w:w="584"/>
        <w:gridCol w:w="584"/>
        <w:gridCol w:w="9"/>
      </w:tblGrid>
      <w:tr w:rsidR="00ED31B2" w:rsidRPr="007513A5" w14:paraId="115EE060" w14:textId="77777777" w:rsidTr="00F600C2">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3B3F94AC" w14:textId="77777777" w:rsidR="00ED31B2" w:rsidRPr="007513A5" w:rsidRDefault="00ED31B2" w:rsidP="00EA3D07">
            <w:pPr>
              <w:pStyle w:val="TAH"/>
            </w:pPr>
            <w:r w:rsidRPr="007513A5">
              <w:t>NR Band</w:t>
            </w:r>
          </w:p>
        </w:tc>
        <w:tc>
          <w:tcPr>
            <w:tcW w:w="7418" w:type="dxa"/>
            <w:gridSpan w:val="9"/>
            <w:tcBorders>
              <w:top w:val="single" w:sz="4" w:space="0" w:color="auto"/>
              <w:left w:val="single" w:sz="4" w:space="0" w:color="auto"/>
              <w:bottom w:val="single" w:sz="4" w:space="0" w:color="auto"/>
              <w:right w:val="single" w:sz="4" w:space="0" w:color="auto"/>
            </w:tcBorders>
            <w:hideMark/>
          </w:tcPr>
          <w:p w14:paraId="11374BAD" w14:textId="77777777" w:rsidR="00ED31B2" w:rsidRPr="007513A5" w:rsidRDefault="00ED31B2" w:rsidP="00EA3D07">
            <w:pPr>
              <w:pStyle w:val="TAH"/>
            </w:pPr>
            <w:r w:rsidRPr="007513A5">
              <w:t>Value of additionalSpectrumEmission / NS number</w:t>
            </w:r>
          </w:p>
        </w:tc>
      </w:tr>
      <w:tr w:rsidR="00ED31B2" w:rsidRPr="007513A5" w14:paraId="797BCC16" w14:textId="77777777" w:rsidTr="00F600C2">
        <w:trPr>
          <w:gridAfter w:val="1"/>
          <w:wAfter w:w="9" w:type="dxa"/>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FD28303" w14:textId="77777777" w:rsidR="00ED31B2" w:rsidRPr="007513A5" w:rsidRDefault="00ED31B2" w:rsidP="00EA3D07">
            <w:pPr>
              <w:pStyle w:val="TAH"/>
            </w:pPr>
          </w:p>
        </w:tc>
        <w:tc>
          <w:tcPr>
            <w:tcW w:w="1317" w:type="dxa"/>
            <w:tcBorders>
              <w:top w:val="single" w:sz="4" w:space="0" w:color="auto"/>
              <w:left w:val="single" w:sz="4" w:space="0" w:color="auto"/>
              <w:bottom w:val="single" w:sz="4" w:space="0" w:color="auto"/>
              <w:right w:val="single" w:sz="4" w:space="0" w:color="auto"/>
            </w:tcBorders>
            <w:vAlign w:val="center"/>
            <w:hideMark/>
          </w:tcPr>
          <w:p w14:paraId="49F8F683" w14:textId="77777777" w:rsidR="00ED31B2" w:rsidRPr="007513A5" w:rsidRDefault="00ED31B2" w:rsidP="00EA3D07">
            <w:pPr>
              <w:pStyle w:val="TAH"/>
            </w:pPr>
            <w:r w:rsidRPr="007513A5">
              <w:t>0</w:t>
            </w:r>
          </w:p>
        </w:tc>
        <w:tc>
          <w:tcPr>
            <w:tcW w:w="1289" w:type="dxa"/>
            <w:tcBorders>
              <w:top w:val="single" w:sz="4" w:space="0" w:color="auto"/>
              <w:left w:val="single" w:sz="4" w:space="0" w:color="auto"/>
              <w:bottom w:val="single" w:sz="4" w:space="0" w:color="auto"/>
              <w:right w:val="single" w:sz="4" w:space="0" w:color="auto"/>
            </w:tcBorders>
            <w:vAlign w:val="center"/>
          </w:tcPr>
          <w:p w14:paraId="6F15D322" w14:textId="77777777" w:rsidR="00ED31B2" w:rsidRPr="007513A5" w:rsidRDefault="00ED31B2" w:rsidP="00EA3D07">
            <w:pPr>
              <w:pStyle w:val="TAH"/>
            </w:pPr>
            <w:r w:rsidRPr="007513A5">
              <w:t>1</w:t>
            </w:r>
          </w:p>
        </w:tc>
        <w:tc>
          <w:tcPr>
            <w:tcW w:w="1276" w:type="dxa"/>
            <w:tcBorders>
              <w:top w:val="single" w:sz="4" w:space="0" w:color="auto"/>
              <w:left w:val="single" w:sz="4" w:space="0" w:color="auto"/>
              <w:bottom w:val="single" w:sz="4" w:space="0" w:color="auto"/>
              <w:right w:val="single" w:sz="4" w:space="0" w:color="auto"/>
            </w:tcBorders>
            <w:vAlign w:val="center"/>
          </w:tcPr>
          <w:p w14:paraId="3351AD7F" w14:textId="77777777" w:rsidR="00ED31B2" w:rsidRPr="007513A5" w:rsidRDefault="00ED31B2" w:rsidP="00EA3D07">
            <w:pPr>
              <w:pStyle w:val="TAH"/>
            </w:pPr>
            <w:r w:rsidRPr="007513A5">
              <w:t>2</w:t>
            </w:r>
          </w:p>
        </w:tc>
        <w:tc>
          <w:tcPr>
            <w:tcW w:w="1275" w:type="dxa"/>
            <w:tcBorders>
              <w:top w:val="single" w:sz="4" w:space="0" w:color="auto"/>
              <w:left w:val="single" w:sz="4" w:space="0" w:color="auto"/>
              <w:bottom w:val="single" w:sz="4" w:space="0" w:color="auto"/>
              <w:right w:val="single" w:sz="4" w:space="0" w:color="auto"/>
            </w:tcBorders>
            <w:vAlign w:val="center"/>
          </w:tcPr>
          <w:p w14:paraId="5F79BB93" w14:textId="77777777" w:rsidR="00ED31B2" w:rsidRPr="007513A5" w:rsidRDefault="00ED31B2" w:rsidP="00EA3D07">
            <w:pPr>
              <w:pStyle w:val="TAH"/>
            </w:pPr>
            <w:r w:rsidRPr="007513A5">
              <w:t>3</w:t>
            </w:r>
          </w:p>
        </w:tc>
        <w:tc>
          <w:tcPr>
            <w:tcW w:w="500" w:type="dxa"/>
            <w:tcBorders>
              <w:top w:val="single" w:sz="4" w:space="0" w:color="auto"/>
              <w:left w:val="single" w:sz="4" w:space="0" w:color="auto"/>
              <w:bottom w:val="single" w:sz="4" w:space="0" w:color="auto"/>
              <w:right w:val="single" w:sz="4" w:space="0" w:color="auto"/>
            </w:tcBorders>
            <w:vAlign w:val="center"/>
          </w:tcPr>
          <w:p w14:paraId="5C1DD975" w14:textId="77777777" w:rsidR="00ED31B2" w:rsidRPr="007513A5" w:rsidRDefault="00ED31B2" w:rsidP="00EA3D07">
            <w:pPr>
              <w:pStyle w:val="TAH"/>
            </w:pPr>
            <w:r w:rsidRPr="007513A5">
              <w:t>4</w:t>
            </w:r>
          </w:p>
        </w:tc>
        <w:tc>
          <w:tcPr>
            <w:tcW w:w="584" w:type="dxa"/>
            <w:tcBorders>
              <w:top w:val="single" w:sz="4" w:space="0" w:color="auto"/>
              <w:left w:val="single" w:sz="4" w:space="0" w:color="auto"/>
              <w:bottom w:val="single" w:sz="4" w:space="0" w:color="auto"/>
              <w:right w:val="single" w:sz="4" w:space="0" w:color="auto"/>
            </w:tcBorders>
            <w:vAlign w:val="center"/>
          </w:tcPr>
          <w:p w14:paraId="002C3C4B" w14:textId="77777777" w:rsidR="00ED31B2" w:rsidRPr="007513A5" w:rsidRDefault="00ED31B2" w:rsidP="00EA3D07">
            <w:pPr>
              <w:pStyle w:val="TAH"/>
            </w:pPr>
            <w:r w:rsidRPr="007513A5">
              <w:t>5</w:t>
            </w:r>
          </w:p>
        </w:tc>
        <w:tc>
          <w:tcPr>
            <w:tcW w:w="584" w:type="dxa"/>
            <w:tcBorders>
              <w:top w:val="single" w:sz="4" w:space="0" w:color="auto"/>
              <w:left w:val="single" w:sz="4" w:space="0" w:color="auto"/>
              <w:bottom w:val="single" w:sz="4" w:space="0" w:color="auto"/>
              <w:right w:val="single" w:sz="4" w:space="0" w:color="auto"/>
            </w:tcBorders>
            <w:vAlign w:val="center"/>
          </w:tcPr>
          <w:p w14:paraId="3C11B41B" w14:textId="77777777" w:rsidR="00ED31B2" w:rsidRPr="007513A5" w:rsidRDefault="00ED31B2" w:rsidP="00EA3D07">
            <w:pPr>
              <w:pStyle w:val="TAH"/>
            </w:pPr>
            <w:r w:rsidRPr="007513A5">
              <w:t>6</w:t>
            </w:r>
          </w:p>
        </w:tc>
        <w:tc>
          <w:tcPr>
            <w:tcW w:w="584" w:type="dxa"/>
            <w:tcBorders>
              <w:top w:val="single" w:sz="4" w:space="0" w:color="auto"/>
              <w:left w:val="single" w:sz="4" w:space="0" w:color="auto"/>
              <w:bottom w:val="single" w:sz="4" w:space="0" w:color="auto"/>
              <w:right w:val="single" w:sz="4" w:space="0" w:color="auto"/>
            </w:tcBorders>
            <w:vAlign w:val="center"/>
          </w:tcPr>
          <w:p w14:paraId="0E3745C2" w14:textId="77777777" w:rsidR="00ED31B2" w:rsidRPr="007513A5" w:rsidRDefault="00ED31B2" w:rsidP="00EA3D07">
            <w:pPr>
              <w:pStyle w:val="TAH"/>
            </w:pPr>
            <w:r w:rsidRPr="007513A5">
              <w:t>7</w:t>
            </w:r>
          </w:p>
        </w:tc>
      </w:tr>
      <w:tr w:rsidR="00ED31B2" w:rsidRPr="007513A5" w14:paraId="2E9F8CD3" w14:textId="77777777" w:rsidTr="00F600C2">
        <w:trPr>
          <w:gridAfter w:val="1"/>
          <w:wAfter w:w="9" w:type="dxa"/>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D515311" w14:textId="77777777" w:rsidR="00ED31B2" w:rsidRPr="007513A5" w:rsidRDefault="00ED31B2" w:rsidP="00EA3D07">
            <w:pPr>
              <w:pStyle w:val="TAC"/>
            </w:pPr>
            <w:r w:rsidRPr="007513A5">
              <w:t>n257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3EC7C61" w14:textId="77777777" w:rsidR="00ED31B2" w:rsidRPr="007513A5" w:rsidRDefault="00ED31B2" w:rsidP="00EA3D07">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326C80D6" w14:textId="77777777" w:rsidR="00ED31B2" w:rsidRPr="007513A5" w:rsidRDefault="00ED31B2" w:rsidP="00EA3D07">
            <w:pPr>
              <w:pStyle w:val="TAC"/>
            </w:pPr>
            <w:r w:rsidRPr="005B5DDF">
              <w:rPr>
                <w:rFonts w:eastAsia="Malgun Gothic"/>
              </w:rPr>
              <w:t>CA_NS_20</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vAlign w:val="center"/>
          </w:tcPr>
          <w:p w14:paraId="0797654A" w14:textId="77777777" w:rsidR="00ED31B2" w:rsidRPr="007513A5" w:rsidRDefault="00ED31B2" w:rsidP="00EA3D07">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56158FAA" w14:textId="77777777" w:rsidR="00ED31B2" w:rsidRPr="007513A5" w:rsidRDefault="00ED31B2" w:rsidP="00EA3D07">
            <w:pPr>
              <w:pStyle w:val="TAC"/>
            </w:pPr>
          </w:p>
        </w:tc>
        <w:tc>
          <w:tcPr>
            <w:tcW w:w="500" w:type="dxa"/>
            <w:tcBorders>
              <w:top w:val="single" w:sz="4" w:space="0" w:color="auto"/>
              <w:left w:val="single" w:sz="4" w:space="0" w:color="auto"/>
              <w:bottom w:val="single" w:sz="4" w:space="0" w:color="auto"/>
              <w:right w:val="single" w:sz="4" w:space="0" w:color="auto"/>
            </w:tcBorders>
            <w:vAlign w:val="center"/>
          </w:tcPr>
          <w:p w14:paraId="1435470D"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F36C7A"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7956B59"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A4405CE" w14:textId="77777777" w:rsidR="00ED31B2" w:rsidRPr="007513A5" w:rsidRDefault="00ED31B2" w:rsidP="00EA3D07">
            <w:pPr>
              <w:pStyle w:val="TAC"/>
            </w:pPr>
          </w:p>
        </w:tc>
      </w:tr>
      <w:tr w:rsidR="00ED31B2" w:rsidRPr="007513A5" w14:paraId="250F443A" w14:textId="77777777" w:rsidTr="00F600C2">
        <w:trPr>
          <w:gridAfter w:val="1"/>
          <w:wAfter w:w="9" w:type="dxa"/>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9EA3E17" w14:textId="77777777" w:rsidR="00ED31B2" w:rsidRPr="007513A5" w:rsidRDefault="00ED31B2" w:rsidP="00EA3D07">
            <w:pPr>
              <w:pStyle w:val="TAC"/>
            </w:pPr>
            <w:r w:rsidRPr="007513A5">
              <w:t>n258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A5CBE1D" w14:textId="77777777" w:rsidR="00ED31B2" w:rsidRPr="007513A5" w:rsidRDefault="00ED31B2" w:rsidP="00EA3D07">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F63C80" w14:textId="77777777" w:rsidR="00ED31B2" w:rsidRPr="007513A5" w:rsidRDefault="00ED31B2" w:rsidP="00EA3D07">
            <w:pPr>
              <w:pStyle w:val="TAC"/>
            </w:pPr>
            <w:r w:rsidRPr="007513A5">
              <w:t>CA_NS_201</w:t>
            </w:r>
            <w:r>
              <w:rPr>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B7BA56F" w14:textId="77777777" w:rsidR="00ED31B2" w:rsidRPr="007513A5" w:rsidRDefault="00ED31B2" w:rsidP="00EA3D07">
            <w:pPr>
              <w:pStyle w:val="TAC"/>
            </w:pPr>
            <w:r w:rsidRPr="007513A5">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1186703E" w14:textId="77777777" w:rsidR="00ED31B2" w:rsidRPr="007513A5" w:rsidRDefault="00ED31B2" w:rsidP="00EA3D07">
            <w:pPr>
              <w:pStyle w:val="TAC"/>
            </w:pPr>
            <w:r w:rsidRPr="00446013">
              <w:t>CA_NS_20</w:t>
            </w:r>
            <w:r>
              <w:t>3</w:t>
            </w:r>
          </w:p>
        </w:tc>
        <w:tc>
          <w:tcPr>
            <w:tcW w:w="500" w:type="dxa"/>
            <w:tcBorders>
              <w:top w:val="single" w:sz="4" w:space="0" w:color="auto"/>
              <w:left w:val="single" w:sz="4" w:space="0" w:color="auto"/>
              <w:bottom w:val="single" w:sz="4" w:space="0" w:color="auto"/>
              <w:right w:val="single" w:sz="4" w:space="0" w:color="auto"/>
            </w:tcBorders>
            <w:vAlign w:val="center"/>
          </w:tcPr>
          <w:p w14:paraId="6D8CA7A1"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807B2AA"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5E023D"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88E03D" w14:textId="77777777" w:rsidR="00ED31B2" w:rsidRPr="007513A5" w:rsidRDefault="00ED31B2" w:rsidP="00EA3D07">
            <w:pPr>
              <w:pStyle w:val="TAC"/>
            </w:pPr>
          </w:p>
        </w:tc>
      </w:tr>
      <w:tr w:rsidR="00ED31B2" w:rsidRPr="007513A5" w14:paraId="492B3EB9" w14:textId="77777777" w:rsidTr="00F600C2">
        <w:trPr>
          <w:gridAfter w:val="1"/>
          <w:wAfter w:w="9" w:type="dxa"/>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55B92429" w14:textId="77777777" w:rsidR="00ED31B2" w:rsidRPr="007513A5" w:rsidRDefault="00ED31B2" w:rsidP="00EA3D07">
            <w:pPr>
              <w:pStyle w:val="TAC"/>
            </w:pPr>
            <w:r w:rsidRPr="007513A5">
              <w:t>n260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AAD107D" w14:textId="77777777" w:rsidR="00ED31B2" w:rsidRPr="007513A5" w:rsidRDefault="00ED31B2" w:rsidP="00EA3D07">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1C5E4BDA" w14:textId="77777777" w:rsidR="00ED31B2" w:rsidRPr="007513A5" w:rsidRDefault="00ED31B2" w:rsidP="00EA3D0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890A5C3" w14:textId="77777777" w:rsidR="00ED31B2" w:rsidRPr="007513A5" w:rsidRDefault="00ED31B2" w:rsidP="00EA3D07">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0341331" w14:textId="77777777" w:rsidR="00ED31B2" w:rsidRPr="007513A5" w:rsidRDefault="00ED31B2" w:rsidP="00EA3D07">
            <w:pPr>
              <w:pStyle w:val="TAC"/>
            </w:pPr>
          </w:p>
        </w:tc>
        <w:tc>
          <w:tcPr>
            <w:tcW w:w="500" w:type="dxa"/>
            <w:tcBorders>
              <w:top w:val="single" w:sz="4" w:space="0" w:color="auto"/>
              <w:left w:val="single" w:sz="4" w:space="0" w:color="auto"/>
              <w:bottom w:val="single" w:sz="4" w:space="0" w:color="auto"/>
              <w:right w:val="single" w:sz="4" w:space="0" w:color="auto"/>
            </w:tcBorders>
            <w:vAlign w:val="center"/>
          </w:tcPr>
          <w:p w14:paraId="38D1011D"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2485DC"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3017F9"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1147723" w14:textId="77777777" w:rsidR="00ED31B2" w:rsidRPr="007513A5" w:rsidRDefault="00ED31B2" w:rsidP="00EA3D07">
            <w:pPr>
              <w:pStyle w:val="TAC"/>
            </w:pPr>
          </w:p>
        </w:tc>
      </w:tr>
      <w:tr w:rsidR="00ED31B2" w:rsidRPr="007513A5" w14:paraId="68D28627" w14:textId="77777777" w:rsidTr="00F600C2">
        <w:trPr>
          <w:gridAfter w:val="1"/>
          <w:wAfter w:w="9" w:type="dxa"/>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1B122437" w14:textId="77777777" w:rsidR="00ED31B2" w:rsidRPr="007513A5" w:rsidRDefault="00ED31B2" w:rsidP="00EA3D07">
            <w:pPr>
              <w:pStyle w:val="TAC"/>
            </w:pPr>
            <w:r w:rsidRPr="007513A5">
              <w:t>n261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203FFC4" w14:textId="77777777" w:rsidR="00ED31B2" w:rsidRPr="007513A5" w:rsidRDefault="00ED31B2" w:rsidP="00EA3D07">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0E77B502" w14:textId="77777777" w:rsidR="00ED31B2" w:rsidRPr="007513A5" w:rsidRDefault="00ED31B2" w:rsidP="00EA3D0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167C70D" w14:textId="77777777" w:rsidR="00ED31B2" w:rsidRPr="007513A5" w:rsidRDefault="00ED31B2" w:rsidP="00EA3D07">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54BEF7A" w14:textId="77777777" w:rsidR="00ED31B2" w:rsidRPr="007513A5" w:rsidRDefault="00ED31B2" w:rsidP="00EA3D07">
            <w:pPr>
              <w:pStyle w:val="TAC"/>
            </w:pPr>
          </w:p>
        </w:tc>
        <w:tc>
          <w:tcPr>
            <w:tcW w:w="500" w:type="dxa"/>
            <w:tcBorders>
              <w:top w:val="single" w:sz="4" w:space="0" w:color="auto"/>
              <w:left w:val="single" w:sz="4" w:space="0" w:color="auto"/>
              <w:bottom w:val="single" w:sz="4" w:space="0" w:color="auto"/>
              <w:right w:val="single" w:sz="4" w:space="0" w:color="auto"/>
            </w:tcBorders>
            <w:vAlign w:val="center"/>
          </w:tcPr>
          <w:p w14:paraId="6D2EE62C"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B41116F"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A469515" w14:textId="77777777" w:rsidR="00ED31B2" w:rsidRPr="007513A5" w:rsidRDefault="00ED31B2" w:rsidP="00EA3D0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0D22498" w14:textId="77777777" w:rsidR="00ED31B2" w:rsidRPr="007513A5" w:rsidRDefault="00ED31B2" w:rsidP="00EA3D07">
            <w:pPr>
              <w:pStyle w:val="TAC"/>
            </w:pPr>
          </w:p>
        </w:tc>
      </w:tr>
      <w:tr w:rsidR="00ED31B2" w:rsidRPr="007513A5" w14:paraId="5E7F5E09" w14:textId="77777777" w:rsidTr="00F600C2">
        <w:trPr>
          <w:trHeight w:val="289"/>
          <w:jc w:val="center"/>
        </w:trPr>
        <w:tc>
          <w:tcPr>
            <w:tcW w:w="9060" w:type="dxa"/>
            <w:gridSpan w:val="10"/>
            <w:tcBorders>
              <w:top w:val="single" w:sz="4" w:space="0" w:color="auto"/>
              <w:left w:val="single" w:sz="4" w:space="0" w:color="auto"/>
              <w:bottom w:val="single" w:sz="4" w:space="0" w:color="auto"/>
              <w:right w:val="single" w:sz="4" w:space="0" w:color="auto"/>
            </w:tcBorders>
            <w:hideMark/>
          </w:tcPr>
          <w:p w14:paraId="6F716314" w14:textId="77777777" w:rsidR="00ED31B2" w:rsidRDefault="00ED31B2" w:rsidP="00EA3D07">
            <w:pPr>
              <w:pStyle w:val="TAN"/>
            </w:pPr>
            <w:r w:rsidRPr="007513A5">
              <w:t>NOTE</w:t>
            </w:r>
            <w:r>
              <w:t xml:space="preserve"> 1</w:t>
            </w:r>
            <w:r w:rsidRPr="007513A5">
              <w:t>:</w:t>
            </w:r>
            <w:r w:rsidRPr="007513A5">
              <w:tab/>
              <w:t>additionalSpectrumEmission corresponds to an information element of the same name defined in clause 6.3.2 of TS 38.331 [13].</w:t>
            </w:r>
          </w:p>
          <w:p w14:paraId="19D737FB" w14:textId="77777777" w:rsidR="00ED31B2" w:rsidRDefault="00ED31B2" w:rsidP="00EA3D07">
            <w:pPr>
              <w:pStyle w:val="TAN"/>
              <w:rPr>
                <w:ins w:id="64" w:author="Umeda, Hiromasa (Nokia - JP/Tokyo)" w:date="2021-01-11T15:28:00Z"/>
              </w:rPr>
            </w:pPr>
            <w:r w:rsidRPr="00446013">
              <w:t>NOTE</w:t>
            </w:r>
            <w:r>
              <w:t xml:space="preserve"> 2</w:t>
            </w:r>
            <w:r w:rsidRPr="00446013">
              <w:t>:</w:t>
            </w:r>
            <w:r w:rsidRPr="00446013">
              <w:tab/>
            </w:r>
            <w:r>
              <w:t>CA_NS_201 is obsolete, the associated additional spurious emission requirements are not applicable.</w:t>
            </w:r>
          </w:p>
          <w:p w14:paraId="6BF2D918" w14:textId="398A6876" w:rsidR="00C802D7" w:rsidRPr="007513A5" w:rsidRDefault="00C802D7" w:rsidP="00EA3D07">
            <w:pPr>
              <w:pStyle w:val="TAN"/>
            </w:pPr>
            <w:ins w:id="65" w:author="Umeda, Hiromasa (Nokia - JP/Tokyo)" w:date="2021-01-11T15:28:00Z">
              <w:r w:rsidRPr="00C802D7">
                <w:t>NOTE</w:t>
              </w:r>
              <w:r>
                <w:t xml:space="preserve"> 3</w:t>
              </w:r>
              <w:r w:rsidRPr="00C802D7">
                <w:t>:</w:t>
              </w:r>
              <w:r>
                <w:t xml:space="preserve">  </w:t>
              </w:r>
              <w:r w:rsidRPr="00C802D7">
                <w:t xml:space="preserve">A UE supporting </w:t>
              </w:r>
            </w:ins>
            <w:ins w:id="66" w:author="Umeda, Hiromasa (Nokia - JP/Tokyo)" w:date="2021-01-11T15:29:00Z">
              <w:r>
                <w:t>CA_</w:t>
              </w:r>
            </w:ins>
            <w:ins w:id="67" w:author="Umeda, Hiromasa (Nokia - JP/Tokyo)" w:date="2021-01-11T15:28:00Z">
              <w:r w:rsidRPr="00C802D7">
                <w:t xml:space="preserve">n258 shall support CA_NS_203 by </w:t>
              </w:r>
              <w:r>
                <w:t xml:space="preserve">means of </w:t>
              </w:r>
              <w:proofErr w:type="spellStart"/>
              <w:r w:rsidRPr="00E1651F">
                <w:rPr>
                  <w:i/>
                  <w:iCs/>
                </w:rPr>
                <w:t>modifiedMPR</w:t>
              </w:r>
              <w:proofErr w:type="spellEnd"/>
              <w:r w:rsidRPr="00E1651F">
                <w:rPr>
                  <w:i/>
                  <w:iCs/>
                </w:rPr>
                <w:t>-Behaviour</w:t>
              </w:r>
              <w:r w:rsidRPr="00C802D7">
                <w:t xml:space="preserve"> specified in Annex H.1.</w:t>
              </w:r>
            </w:ins>
          </w:p>
        </w:tc>
      </w:tr>
    </w:tbl>
    <w:p w14:paraId="38E770C9" w14:textId="77777777" w:rsidR="003B0F70" w:rsidRPr="007513A5" w:rsidRDefault="003B0F70" w:rsidP="00CE540C"/>
    <w:p w14:paraId="7BF64F4D" w14:textId="77777777" w:rsidR="00457D74" w:rsidRPr="00C2041A" w:rsidRDefault="00457D74" w:rsidP="00457D74">
      <w:pPr>
        <w:jc w:val="center"/>
        <w:rPr>
          <w:color w:val="FF0000"/>
          <w:sz w:val="36"/>
          <w:szCs w:val="36"/>
        </w:rPr>
      </w:pPr>
      <w:bookmarkStart w:id="68" w:name="_Hlk9415938"/>
      <w:bookmarkStart w:id="69" w:name="_Toc21339467"/>
      <w:bookmarkStart w:id="70" w:name="_Toc29804684"/>
      <w:bookmarkStart w:id="71" w:name="_Toc36548254"/>
      <w:bookmarkStart w:id="72" w:name="_Toc37253472"/>
      <w:bookmarkStart w:id="73" w:name="_Toc37253804"/>
      <w:bookmarkStart w:id="74" w:name="_Toc37321573"/>
      <w:bookmarkStart w:id="75" w:name="_Toc37322758"/>
      <w:bookmarkStart w:id="76" w:name="_Toc45889626"/>
      <w:bookmarkStart w:id="77" w:name="_Toc52203818"/>
      <w:bookmarkStart w:id="78" w:name="_Toc53172608"/>
      <w:bookmarkStart w:id="79" w:name="_Toc61118376"/>
      <w:bookmarkEnd w:id="46"/>
      <w:r w:rsidRPr="004123DD">
        <w:rPr>
          <w:color w:val="FF0000"/>
          <w:sz w:val="36"/>
          <w:szCs w:val="36"/>
        </w:rPr>
        <w:t xml:space="preserve">&lt; </w:t>
      </w:r>
      <w:r>
        <w:rPr>
          <w:color w:val="FF0000"/>
          <w:sz w:val="36"/>
          <w:szCs w:val="36"/>
        </w:rPr>
        <w:t>End of changes</w:t>
      </w:r>
      <w:r w:rsidRPr="004123DD">
        <w:rPr>
          <w:color w:val="FF0000"/>
          <w:sz w:val="36"/>
          <w:szCs w:val="36"/>
        </w:rPr>
        <w:t>&gt;</w:t>
      </w:r>
    </w:p>
    <w:p w14:paraId="334D4651" w14:textId="77777777" w:rsidR="00457D74" w:rsidRDefault="00457D74" w:rsidP="00457D74">
      <w:pPr>
        <w:jc w:val="center"/>
        <w:rPr>
          <w:color w:val="FF0000"/>
          <w:sz w:val="36"/>
          <w:szCs w:val="36"/>
        </w:rPr>
      </w:pPr>
    </w:p>
    <w:p w14:paraId="368F6951" w14:textId="77777777" w:rsidR="00457D74" w:rsidRPr="000E30AF" w:rsidRDefault="00457D74" w:rsidP="00457D74">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5E10B854" w14:textId="34A6B7AA" w:rsidR="00FF7909" w:rsidRPr="007513A5" w:rsidRDefault="00FF7909" w:rsidP="002A2CB6">
      <w:pPr>
        <w:pStyle w:val="Heading4"/>
      </w:pPr>
      <w:r w:rsidRPr="007513A5">
        <w:lastRenderedPageBreak/>
        <w:t>6.5A.3.2</w:t>
      </w:r>
      <w:r w:rsidRPr="007513A5">
        <w:tab/>
        <w:t>Additional spurious emissions</w:t>
      </w:r>
      <w:bookmarkEnd w:id="68"/>
      <w:bookmarkEnd w:id="69"/>
      <w:bookmarkEnd w:id="70"/>
      <w:bookmarkEnd w:id="71"/>
      <w:bookmarkEnd w:id="72"/>
      <w:bookmarkEnd w:id="73"/>
      <w:bookmarkEnd w:id="74"/>
      <w:bookmarkEnd w:id="75"/>
      <w:bookmarkEnd w:id="76"/>
      <w:bookmarkEnd w:id="77"/>
      <w:bookmarkEnd w:id="78"/>
      <w:bookmarkEnd w:id="79"/>
    </w:p>
    <w:p w14:paraId="427C4A74" w14:textId="4B8E4CC2" w:rsidR="00FF7909" w:rsidRPr="007513A5" w:rsidRDefault="00FF7909" w:rsidP="00ED31B2">
      <w:pPr>
        <w:pStyle w:val="Heading5"/>
      </w:pPr>
      <w:bookmarkStart w:id="80" w:name="_Toc21339468"/>
      <w:bookmarkStart w:id="81" w:name="_Toc29804685"/>
      <w:bookmarkStart w:id="82" w:name="_Toc36548255"/>
      <w:bookmarkStart w:id="83" w:name="_Toc37253473"/>
      <w:bookmarkStart w:id="84" w:name="_Toc37253805"/>
      <w:bookmarkStart w:id="85" w:name="_Toc37321574"/>
      <w:bookmarkStart w:id="86" w:name="_Toc37322759"/>
      <w:bookmarkStart w:id="87" w:name="_Toc45889627"/>
      <w:bookmarkStart w:id="88" w:name="_Toc52203819"/>
      <w:bookmarkStart w:id="89" w:name="_Toc53172609"/>
      <w:bookmarkStart w:id="90" w:name="_Toc61118377"/>
      <w:r w:rsidRPr="007513A5">
        <w:t>6.5A.3.2.1</w:t>
      </w:r>
      <w:r w:rsidRPr="007513A5">
        <w:tab/>
        <w:t>General</w:t>
      </w:r>
      <w:bookmarkEnd w:id="80"/>
      <w:bookmarkEnd w:id="81"/>
      <w:bookmarkEnd w:id="82"/>
      <w:bookmarkEnd w:id="83"/>
      <w:bookmarkEnd w:id="84"/>
      <w:bookmarkEnd w:id="85"/>
      <w:bookmarkEnd w:id="86"/>
      <w:bookmarkEnd w:id="87"/>
      <w:bookmarkEnd w:id="88"/>
      <w:bookmarkEnd w:id="89"/>
      <w:bookmarkEnd w:id="90"/>
    </w:p>
    <w:p w14:paraId="649BEA0A" w14:textId="12C6E844" w:rsidR="00FF7909" w:rsidRPr="007513A5" w:rsidRDefault="00FF7909" w:rsidP="00CE540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35F8C52" w14:textId="6E5DC207" w:rsidR="00FF7909" w:rsidRPr="007513A5" w:rsidRDefault="00FF7909" w:rsidP="00ED31B2">
      <w:pPr>
        <w:pStyle w:val="Heading5"/>
      </w:pPr>
      <w:bookmarkStart w:id="91" w:name="_Toc21339469"/>
      <w:bookmarkStart w:id="92" w:name="_Toc29804686"/>
      <w:bookmarkStart w:id="93" w:name="_Toc36548256"/>
      <w:bookmarkStart w:id="94" w:name="_Toc37253474"/>
      <w:bookmarkStart w:id="95" w:name="_Toc37253806"/>
      <w:bookmarkStart w:id="96" w:name="_Toc37321575"/>
      <w:bookmarkStart w:id="97" w:name="_Toc37322760"/>
      <w:bookmarkStart w:id="98" w:name="_Toc45889628"/>
      <w:bookmarkStart w:id="99" w:name="_Toc52203820"/>
      <w:bookmarkStart w:id="100" w:name="_Toc53172610"/>
      <w:bookmarkStart w:id="101" w:name="_Toc61118378"/>
      <w:r w:rsidRPr="007513A5">
        <w:t>6.5A.3.2.2</w:t>
      </w:r>
      <w:r w:rsidRPr="007513A5">
        <w:tab/>
      </w:r>
      <w:del w:id="102" w:author="Umeda, Hiromasa (Nokia - JP/Tokyo)" w:date="2021-01-11T15:30:00Z">
        <w:r w:rsidRPr="007513A5" w:rsidDel="000819DF">
          <w:rPr>
            <w:lang w:val="en-US"/>
          </w:rPr>
          <w:delText>Additional spurious emission requirements for CA_NS_201</w:delText>
        </w:r>
      </w:del>
      <w:bookmarkEnd w:id="91"/>
      <w:bookmarkEnd w:id="92"/>
      <w:bookmarkEnd w:id="93"/>
      <w:bookmarkEnd w:id="94"/>
      <w:bookmarkEnd w:id="95"/>
      <w:bookmarkEnd w:id="96"/>
      <w:bookmarkEnd w:id="97"/>
      <w:bookmarkEnd w:id="98"/>
      <w:bookmarkEnd w:id="99"/>
      <w:bookmarkEnd w:id="100"/>
      <w:bookmarkEnd w:id="101"/>
      <w:ins w:id="103" w:author="Umeda, Hiromasa (Nokia - JP/Tokyo)" w:date="2021-01-11T15:30:00Z">
        <w:r w:rsidR="000819DF">
          <w:rPr>
            <w:lang w:val="en-US"/>
          </w:rPr>
          <w:t>Void</w:t>
        </w:r>
      </w:ins>
    </w:p>
    <w:p w14:paraId="41F199B0" w14:textId="29E85A18" w:rsidR="00FF7909" w:rsidRPr="007513A5" w:rsidDel="000819DF" w:rsidRDefault="00FF7909" w:rsidP="00727BE9">
      <w:pPr>
        <w:rPr>
          <w:del w:id="104" w:author="Umeda, Hiromasa (Nokia - JP/Tokyo)" w:date="2021-01-11T15:30:00Z"/>
        </w:rPr>
      </w:pPr>
      <w:del w:id="105" w:author="Umeda, Hiromasa (Nokia - JP/Tokyo)" w:date="2021-01-11T15:30:00Z">
        <w:r w:rsidRPr="007513A5" w:rsidDel="000819DF">
          <w:delText>When "CA_NS_201" is indicated in the cell, the power of any UE emission shall not exceed the levels specified in Table 6.5.3.2.2-1. This requirement also applies for the frequency ranges that are less than F</w:delText>
        </w:r>
        <w:r w:rsidRPr="007513A5" w:rsidDel="000819DF">
          <w:rPr>
            <w:vertAlign w:val="subscript"/>
          </w:rPr>
          <w:delText>OOB</w:delText>
        </w:r>
        <w:r w:rsidRPr="007513A5" w:rsidDel="000819DF">
          <w:delText xml:space="preserve"> (MHz) as defined in </w:delText>
        </w:r>
        <w:r w:rsidR="0069551C" w:rsidRPr="007513A5" w:rsidDel="000819DF">
          <w:delText>clause</w:delText>
        </w:r>
        <w:r w:rsidRPr="007513A5" w:rsidDel="000819DF">
          <w:delText xml:space="preserve"> 6.5A.3.</w:delText>
        </w:r>
      </w:del>
    </w:p>
    <w:p w14:paraId="00B127EC" w14:textId="77777777" w:rsidR="00457D74" w:rsidRPr="00C2041A" w:rsidRDefault="00457D74" w:rsidP="00457D74">
      <w:pPr>
        <w:jc w:val="center"/>
        <w:rPr>
          <w:color w:val="FF0000"/>
          <w:sz w:val="36"/>
          <w:szCs w:val="36"/>
        </w:rPr>
      </w:pPr>
      <w:bookmarkStart w:id="106" w:name="historyclause"/>
      <w:r w:rsidRPr="004123DD">
        <w:rPr>
          <w:color w:val="FF0000"/>
          <w:sz w:val="36"/>
          <w:szCs w:val="36"/>
        </w:rPr>
        <w:t xml:space="preserve">&lt; </w:t>
      </w:r>
      <w:r>
        <w:rPr>
          <w:color w:val="FF0000"/>
          <w:sz w:val="36"/>
          <w:szCs w:val="36"/>
        </w:rPr>
        <w:t>End of changes</w:t>
      </w:r>
      <w:r w:rsidRPr="004123DD">
        <w:rPr>
          <w:color w:val="FF0000"/>
          <w:sz w:val="36"/>
          <w:szCs w:val="36"/>
        </w:rPr>
        <w:t>&gt;</w:t>
      </w:r>
    </w:p>
    <w:p w14:paraId="27553F82" w14:textId="77777777" w:rsidR="00457D74" w:rsidRDefault="00457D74" w:rsidP="00457D74">
      <w:pPr>
        <w:jc w:val="center"/>
        <w:rPr>
          <w:color w:val="FF0000"/>
          <w:sz w:val="36"/>
          <w:szCs w:val="36"/>
        </w:rPr>
      </w:pPr>
    </w:p>
    <w:p w14:paraId="0C722F9A" w14:textId="77777777" w:rsidR="00457D74" w:rsidRPr="000E30AF" w:rsidRDefault="00457D74" w:rsidP="00457D74">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5765761A" w14:textId="77777777" w:rsidR="0027055B" w:rsidRPr="007513A5" w:rsidRDefault="0027055B" w:rsidP="0027055B"/>
    <w:p w14:paraId="22A6FE30" w14:textId="77777777" w:rsidR="00BD74FF" w:rsidRDefault="00BD74FF" w:rsidP="00BD74FF">
      <w:pPr>
        <w:pStyle w:val="Heading1"/>
      </w:pPr>
      <w:bookmarkStart w:id="107" w:name="_Toc45889744"/>
      <w:bookmarkStart w:id="108" w:name="_Toc52203934"/>
      <w:bookmarkStart w:id="109" w:name="_Toc53172724"/>
      <w:bookmarkStart w:id="110" w:name="_Toc61118493"/>
      <w:r w:rsidRPr="001C0CC4">
        <w:t xml:space="preserve">Annex H </w:t>
      </w:r>
      <w:r>
        <w:t>(Normative)</w:t>
      </w:r>
      <w:bookmarkEnd w:id="107"/>
      <w:bookmarkEnd w:id="108"/>
      <w:bookmarkEnd w:id="109"/>
      <w:bookmarkEnd w:id="110"/>
    </w:p>
    <w:p w14:paraId="7B72400A" w14:textId="77777777" w:rsidR="00BD74FF" w:rsidRPr="000F608E" w:rsidRDefault="00BD74FF" w:rsidP="00BD74FF">
      <w:pPr>
        <w:pStyle w:val="Heading1"/>
      </w:pPr>
      <w:bookmarkStart w:id="111" w:name="_Toc45889745"/>
      <w:bookmarkStart w:id="112" w:name="_Toc52203935"/>
      <w:bookmarkStart w:id="113" w:name="_Toc53172725"/>
      <w:bookmarkStart w:id="114" w:name="_Toc61118494"/>
      <w:r w:rsidRPr="006E2459">
        <w:t>Modified MPR behavior</w:t>
      </w:r>
      <w:bookmarkEnd w:id="111"/>
      <w:bookmarkEnd w:id="112"/>
      <w:bookmarkEnd w:id="113"/>
      <w:bookmarkEnd w:id="114"/>
    </w:p>
    <w:p w14:paraId="690FC035" w14:textId="77777777" w:rsidR="00BD74FF" w:rsidRPr="006E2459" w:rsidRDefault="00BD74FF" w:rsidP="00BD74FF">
      <w:pPr>
        <w:pStyle w:val="Heading1"/>
      </w:pPr>
      <w:bookmarkStart w:id="115" w:name="_Toc45889746"/>
      <w:bookmarkStart w:id="116" w:name="_Toc52203936"/>
      <w:bookmarkStart w:id="117" w:name="_Toc53172726"/>
      <w:bookmarkStart w:id="118" w:name="_Toc61118495"/>
      <w:r>
        <w:t>H.1</w:t>
      </w:r>
      <w:r>
        <w:tab/>
      </w:r>
      <w:r w:rsidRPr="006E2459">
        <w:t>Indication of modified MPR behavior</w:t>
      </w:r>
      <w:bookmarkEnd w:id="115"/>
      <w:bookmarkEnd w:id="116"/>
      <w:bookmarkEnd w:id="117"/>
      <w:bookmarkEnd w:id="118"/>
    </w:p>
    <w:p w14:paraId="1C4DA5C5" w14:textId="519DA82E" w:rsidR="00BD74FF" w:rsidRDefault="00BD74FF" w:rsidP="00ED31B2">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962E8">
        <w:rPr>
          <w:i/>
          <w:iCs/>
        </w:rPr>
        <w:t>RF-Parameters</w:t>
      </w:r>
      <w:r w:rsidRPr="00DF6DD6">
        <w:t xml:space="preserve"> [</w:t>
      </w:r>
      <w:r w:rsidR="00994F94">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00ED31B2" w:rsidRPr="009253DE">
        <w:t>Moreover, the bits in the field can explicitly indicate NS value(s) supported by a UE.</w:t>
      </w:r>
    </w:p>
    <w:p w14:paraId="69DD3B59" w14:textId="5897C569" w:rsidR="00BD74FF" w:rsidRPr="00DF6DD6" w:rsidRDefault="00BD74FF" w:rsidP="00BD74FF">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w:t>
      </w:r>
      <w:r w:rsidR="00994F94">
        <w:t>13</w:t>
      </w:r>
      <w:r w:rsidRPr="00DF6DD6">
        <w:t xml:space="preserve">] by an 8-bit bitmap per </w:t>
      </w:r>
      <w:r>
        <w:t xml:space="preserve">supported </w:t>
      </w:r>
      <w:r w:rsidRPr="00DF6DD6">
        <w:t>NR band.</w:t>
      </w:r>
    </w:p>
    <w:p w14:paraId="673ABBCB" w14:textId="77777777" w:rsidR="00BD74FF" w:rsidRPr="006E2459" w:rsidRDefault="00BD74FF" w:rsidP="00BD74FF">
      <w:pPr>
        <w:pStyle w:val="TH"/>
      </w:pPr>
      <w:r w:rsidRPr="006E2459">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D74FF" w:rsidRPr="006E2459" w14:paraId="0C41D8A5" w14:textId="77777777" w:rsidTr="00B65937">
        <w:trPr>
          <w:jc w:val="center"/>
        </w:trPr>
        <w:tc>
          <w:tcPr>
            <w:tcW w:w="1396" w:type="dxa"/>
          </w:tcPr>
          <w:p w14:paraId="53433B41" w14:textId="77777777" w:rsidR="00BD74FF" w:rsidRPr="006E2459" w:rsidRDefault="00BD74FF" w:rsidP="00B65937">
            <w:pPr>
              <w:pStyle w:val="TAH"/>
              <w:rPr>
                <w:rFonts w:cs="Arial"/>
              </w:rPr>
            </w:pPr>
            <w:r w:rsidRPr="006E2459">
              <w:rPr>
                <w:rFonts w:cs="Arial"/>
              </w:rPr>
              <w:t>NR Band</w:t>
            </w:r>
          </w:p>
        </w:tc>
        <w:tc>
          <w:tcPr>
            <w:tcW w:w="1576" w:type="dxa"/>
          </w:tcPr>
          <w:p w14:paraId="554504A7" w14:textId="77777777" w:rsidR="00BD74FF" w:rsidRPr="006E2459" w:rsidRDefault="00BD74FF" w:rsidP="00B65937">
            <w:pPr>
              <w:pStyle w:val="TAH"/>
              <w:rPr>
                <w:rFonts w:cs="Arial"/>
                <w:i/>
              </w:rPr>
            </w:pPr>
            <w:r w:rsidRPr="006E2459">
              <w:rPr>
                <w:rFonts w:cs="Arial"/>
              </w:rPr>
              <w:t>Index of field</w:t>
            </w:r>
          </w:p>
          <w:p w14:paraId="53D064EA" w14:textId="77777777" w:rsidR="00BD74FF" w:rsidRPr="006E2459" w:rsidRDefault="00BD74FF" w:rsidP="00B65937">
            <w:pPr>
              <w:pStyle w:val="TAH"/>
              <w:rPr>
                <w:rFonts w:cs="Arial"/>
              </w:rPr>
            </w:pPr>
            <w:r w:rsidRPr="006E2459">
              <w:rPr>
                <w:rFonts w:cs="Arial"/>
                <w:b w:val="0"/>
                <w:bCs/>
              </w:rPr>
              <w:t>(bit number)</w:t>
            </w:r>
          </w:p>
        </w:tc>
        <w:tc>
          <w:tcPr>
            <w:tcW w:w="4218" w:type="dxa"/>
          </w:tcPr>
          <w:p w14:paraId="7CBC5493" w14:textId="77777777" w:rsidR="00BD74FF" w:rsidRPr="006E2459" w:rsidRDefault="00BD74FF" w:rsidP="00B65937">
            <w:pPr>
              <w:pStyle w:val="TAH"/>
              <w:rPr>
                <w:rFonts w:cs="Arial"/>
              </w:rPr>
            </w:pPr>
            <w:r w:rsidRPr="006E2459">
              <w:rPr>
                <w:rFonts w:cs="Arial"/>
              </w:rPr>
              <w:t>Definition</w:t>
            </w:r>
          </w:p>
          <w:p w14:paraId="600576FF" w14:textId="77777777" w:rsidR="00BD74FF" w:rsidRPr="006E2459" w:rsidRDefault="00BD74FF" w:rsidP="00B65937">
            <w:pPr>
              <w:pStyle w:val="TAH"/>
              <w:rPr>
                <w:rFonts w:cs="Arial"/>
                <w:b w:val="0"/>
                <w:bCs/>
              </w:rPr>
            </w:pPr>
            <w:r w:rsidRPr="006E2459">
              <w:rPr>
                <w:rFonts w:cs="Arial"/>
                <w:b w:val="0"/>
                <w:bCs/>
              </w:rPr>
              <w:t>(description of the supported functionality if indicator set to one)</w:t>
            </w:r>
          </w:p>
        </w:tc>
        <w:tc>
          <w:tcPr>
            <w:tcW w:w="2439" w:type="dxa"/>
          </w:tcPr>
          <w:p w14:paraId="4CB30E8B" w14:textId="77777777" w:rsidR="00BD74FF" w:rsidRPr="006E2459" w:rsidRDefault="00BD74FF" w:rsidP="00B65937">
            <w:pPr>
              <w:pStyle w:val="TAH"/>
              <w:rPr>
                <w:rFonts w:cs="Arial"/>
              </w:rPr>
            </w:pPr>
            <w:r w:rsidRPr="006E2459">
              <w:rPr>
                <w:rFonts w:cs="Arial"/>
              </w:rPr>
              <w:t>Notes</w:t>
            </w:r>
          </w:p>
        </w:tc>
      </w:tr>
      <w:tr w:rsidR="00BD74FF" w:rsidRPr="006E2459" w14:paraId="6F22B444" w14:textId="77777777" w:rsidTr="00ED31B2">
        <w:trPr>
          <w:jc w:val="center"/>
        </w:trPr>
        <w:tc>
          <w:tcPr>
            <w:tcW w:w="1396" w:type="dxa"/>
            <w:tcBorders>
              <w:top w:val="single" w:sz="4" w:space="0" w:color="auto"/>
              <w:left w:val="single" w:sz="4" w:space="0" w:color="auto"/>
              <w:bottom w:val="single" w:sz="4" w:space="0" w:color="auto"/>
              <w:right w:val="single" w:sz="4" w:space="0" w:color="auto"/>
            </w:tcBorders>
          </w:tcPr>
          <w:p w14:paraId="5520E5DE" w14:textId="77777777" w:rsidR="00BD74FF" w:rsidRPr="006E2459" w:rsidRDefault="00BD74FF" w:rsidP="00ED31B2">
            <w:pPr>
              <w:pStyle w:val="TAC"/>
            </w:pPr>
            <w:r>
              <w:t>n257</w:t>
            </w:r>
          </w:p>
        </w:tc>
        <w:tc>
          <w:tcPr>
            <w:tcW w:w="1576" w:type="dxa"/>
          </w:tcPr>
          <w:p w14:paraId="6A1F4AC4" w14:textId="77777777" w:rsidR="00BD74FF" w:rsidRPr="006E2459" w:rsidRDefault="00BD74FF" w:rsidP="00ED31B2">
            <w:pPr>
              <w:pStyle w:val="TAC"/>
              <w:rPr>
                <w:rFonts w:cs="Arial"/>
              </w:rPr>
            </w:pPr>
            <w:r>
              <w:rPr>
                <w:rFonts w:cs="Arial"/>
              </w:rPr>
              <w:t>0 (leftmost bit)</w:t>
            </w:r>
          </w:p>
        </w:tc>
        <w:tc>
          <w:tcPr>
            <w:tcW w:w="4218" w:type="dxa"/>
          </w:tcPr>
          <w:p w14:paraId="4D84283B" w14:textId="77777777" w:rsidR="00BD74FF" w:rsidRPr="006E2459" w:rsidRDefault="00BD74FF"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2082FE8" w14:textId="77777777" w:rsidR="00BD74FF" w:rsidRPr="006E2459" w:rsidRDefault="00BD74FF" w:rsidP="00ED31B2">
            <w:pPr>
              <w:pStyle w:val="TAL"/>
              <w:jc w:val="center"/>
              <w:rPr>
                <w:rFonts w:cs="Arial"/>
              </w:rPr>
            </w:pPr>
            <w:r w:rsidRPr="006E2459">
              <w:rPr>
                <w:rFonts w:cs="Arial"/>
              </w:rPr>
              <w:t>- This bit may be set to 1 by a UE supporting</w:t>
            </w:r>
            <w:r>
              <w:rPr>
                <w:rFonts w:cs="Arial"/>
              </w:rPr>
              <w:t xml:space="preserve"> </w:t>
            </w:r>
            <w:r>
              <w:t>n257</w:t>
            </w:r>
          </w:p>
        </w:tc>
      </w:tr>
      <w:tr w:rsidR="00ED31B2" w:rsidRPr="006E2459" w14:paraId="5D65ACC6" w14:textId="77777777" w:rsidTr="00ED31B2">
        <w:trPr>
          <w:jc w:val="center"/>
        </w:trPr>
        <w:tc>
          <w:tcPr>
            <w:tcW w:w="1396" w:type="dxa"/>
            <w:tcBorders>
              <w:top w:val="single" w:sz="4" w:space="0" w:color="auto"/>
              <w:left w:val="single" w:sz="4" w:space="0" w:color="auto"/>
              <w:bottom w:val="nil"/>
              <w:right w:val="single" w:sz="4" w:space="0" w:color="auto"/>
            </w:tcBorders>
            <w:shd w:val="clear" w:color="auto" w:fill="auto"/>
          </w:tcPr>
          <w:p w14:paraId="216A7E81" w14:textId="77777777" w:rsidR="00ED31B2" w:rsidRDefault="00ED31B2" w:rsidP="00ED31B2">
            <w:pPr>
              <w:pStyle w:val="TAC"/>
            </w:pPr>
            <w:r>
              <w:t>n258</w:t>
            </w:r>
          </w:p>
        </w:tc>
        <w:tc>
          <w:tcPr>
            <w:tcW w:w="1576" w:type="dxa"/>
          </w:tcPr>
          <w:p w14:paraId="0D83E0A0" w14:textId="77777777" w:rsidR="00ED31B2" w:rsidRDefault="00ED31B2" w:rsidP="00ED31B2">
            <w:pPr>
              <w:pStyle w:val="TAC"/>
              <w:rPr>
                <w:rFonts w:cs="Arial"/>
              </w:rPr>
            </w:pPr>
            <w:r>
              <w:rPr>
                <w:rFonts w:cs="Arial"/>
              </w:rPr>
              <w:t>0 (leftmost bit)</w:t>
            </w:r>
          </w:p>
        </w:tc>
        <w:tc>
          <w:tcPr>
            <w:tcW w:w="4218" w:type="dxa"/>
          </w:tcPr>
          <w:p w14:paraId="174D11B9" w14:textId="77777777" w:rsidR="00ED31B2" w:rsidRPr="006E2459" w:rsidRDefault="00ED31B2"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02ADB782" w14:textId="77777777" w:rsidR="00ED31B2" w:rsidRPr="006E2459" w:rsidRDefault="00ED31B2" w:rsidP="00ED31B2">
            <w:pPr>
              <w:pStyle w:val="TAL"/>
              <w:jc w:val="center"/>
              <w:rPr>
                <w:rFonts w:cs="Arial"/>
              </w:rPr>
            </w:pPr>
            <w:r w:rsidRPr="006E2459">
              <w:rPr>
                <w:rFonts w:cs="Arial"/>
              </w:rPr>
              <w:t>- This bit may be set to 1 by a UE supporting</w:t>
            </w:r>
            <w:r>
              <w:rPr>
                <w:rFonts w:cs="Arial"/>
              </w:rPr>
              <w:t xml:space="preserve"> </w:t>
            </w:r>
            <w:r>
              <w:t>n258</w:t>
            </w:r>
          </w:p>
        </w:tc>
      </w:tr>
      <w:tr w:rsidR="00ED31B2" w:rsidRPr="006E2459" w14:paraId="3E13518C" w14:textId="77777777" w:rsidTr="00ED31B2">
        <w:trPr>
          <w:jc w:val="center"/>
        </w:trPr>
        <w:tc>
          <w:tcPr>
            <w:tcW w:w="1396" w:type="dxa"/>
            <w:tcBorders>
              <w:top w:val="nil"/>
              <w:left w:val="single" w:sz="4" w:space="0" w:color="auto"/>
              <w:bottom w:val="nil"/>
              <w:right w:val="single" w:sz="4" w:space="0" w:color="auto"/>
            </w:tcBorders>
            <w:shd w:val="clear" w:color="auto" w:fill="auto"/>
          </w:tcPr>
          <w:p w14:paraId="349C300F" w14:textId="77777777" w:rsidR="00ED31B2" w:rsidRDefault="00ED31B2" w:rsidP="00ED31B2">
            <w:pPr>
              <w:pStyle w:val="TAC"/>
            </w:pPr>
          </w:p>
        </w:tc>
        <w:tc>
          <w:tcPr>
            <w:tcW w:w="1576" w:type="dxa"/>
          </w:tcPr>
          <w:p w14:paraId="66EC8C0F" w14:textId="2AFC94B3" w:rsidR="00ED31B2" w:rsidRDefault="00ED31B2" w:rsidP="00ED31B2">
            <w:pPr>
              <w:pStyle w:val="TAC"/>
              <w:rPr>
                <w:rFonts w:cs="Arial"/>
              </w:rPr>
            </w:pPr>
            <w:r>
              <w:rPr>
                <w:rFonts w:cs="Arial"/>
              </w:rPr>
              <w:t>1</w:t>
            </w:r>
          </w:p>
        </w:tc>
        <w:tc>
          <w:tcPr>
            <w:tcW w:w="4218" w:type="dxa"/>
          </w:tcPr>
          <w:p w14:paraId="1BC608C6" w14:textId="36E15538" w:rsidR="00ED31B2" w:rsidRPr="006E2459" w:rsidRDefault="00ED31B2" w:rsidP="00ED31B2">
            <w:pPr>
              <w:pStyle w:val="TAC"/>
              <w:rPr>
                <w:rFonts w:cs="Arial"/>
              </w:rPr>
            </w:pPr>
            <w:r w:rsidRPr="00DF6DD6">
              <w:rPr>
                <w:rFonts w:cs="Arial"/>
              </w:rPr>
              <w:t xml:space="preserve">- </w:t>
            </w:r>
            <w:r>
              <w:rPr>
                <w:rFonts w:cs="Arial"/>
              </w:rPr>
              <w:t>A</w:t>
            </w:r>
            <w:r w:rsidRPr="00DF6DD6">
              <w:rPr>
                <w:rFonts w:cs="Arial"/>
              </w:rPr>
              <w:t xml:space="preserve">MPR </w:t>
            </w:r>
            <w:r>
              <w:rPr>
                <w:rFonts w:cs="Arial"/>
              </w:rPr>
              <w:t xml:space="preserve">for NS_201 </w:t>
            </w:r>
            <w:r w:rsidRPr="00DF6DD6">
              <w:rPr>
                <w:rFonts w:cs="Arial"/>
              </w:rPr>
              <w:t>as defined in clausue 6.2</w:t>
            </w:r>
            <w:r>
              <w:rPr>
                <w:rFonts w:cs="Arial"/>
              </w:rPr>
              <w:t>.3.2</w:t>
            </w:r>
            <w:r w:rsidRPr="00DF6DD6">
              <w:rPr>
                <w:rFonts w:cs="Arial"/>
              </w:rPr>
              <w:t xml:space="preserve"> of 38.101-</w:t>
            </w:r>
            <w:r>
              <w:rPr>
                <w:rFonts w:cs="Arial"/>
              </w:rPr>
              <w:t>2 v15.7</w:t>
            </w:r>
            <w:r w:rsidRPr="00DF6DD6">
              <w:rPr>
                <w:rFonts w:cs="Arial"/>
              </w:rPr>
              <w:t>.0</w:t>
            </w:r>
          </w:p>
        </w:tc>
        <w:tc>
          <w:tcPr>
            <w:tcW w:w="2439" w:type="dxa"/>
          </w:tcPr>
          <w:p w14:paraId="174B47EF" w14:textId="7D8F160A" w:rsidR="00ED31B2" w:rsidRPr="006E2459" w:rsidRDefault="00ED31B2" w:rsidP="00ED31B2">
            <w:pPr>
              <w:pStyle w:val="TAL"/>
              <w:jc w:val="center"/>
              <w:rPr>
                <w:rFonts w:cs="Arial"/>
              </w:rPr>
            </w:pPr>
            <w:r w:rsidRPr="006E2459">
              <w:rPr>
                <w:rFonts w:cs="Arial"/>
              </w:rPr>
              <w:t>- This bit may be set to 1 by a UE supporting</w:t>
            </w:r>
            <w:r>
              <w:rPr>
                <w:rFonts w:cs="Arial"/>
              </w:rPr>
              <w:t xml:space="preserve"> </w:t>
            </w:r>
            <w:r>
              <w:t>n258</w:t>
            </w:r>
          </w:p>
        </w:tc>
      </w:tr>
      <w:tr w:rsidR="00ED31B2" w:rsidRPr="006E2459" w14:paraId="431B5FE5" w14:textId="77777777" w:rsidTr="00ED31B2">
        <w:trPr>
          <w:jc w:val="center"/>
        </w:trPr>
        <w:tc>
          <w:tcPr>
            <w:tcW w:w="1396" w:type="dxa"/>
            <w:tcBorders>
              <w:top w:val="nil"/>
              <w:left w:val="single" w:sz="4" w:space="0" w:color="auto"/>
              <w:bottom w:val="single" w:sz="4" w:space="0" w:color="auto"/>
              <w:right w:val="single" w:sz="4" w:space="0" w:color="auto"/>
            </w:tcBorders>
            <w:shd w:val="clear" w:color="auto" w:fill="auto"/>
          </w:tcPr>
          <w:p w14:paraId="4945B79B" w14:textId="77777777" w:rsidR="00ED31B2" w:rsidRDefault="00ED31B2" w:rsidP="00ED31B2">
            <w:pPr>
              <w:pStyle w:val="TAC"/>
            </w:pPr>
          </w:p>
        </w:tc>
        <w:tc>
          <w:tcPr>
            <w:tcW w:w="1576" w:type="dxa"/>
          </w:tcPr>
          <w:p w14:paraId="12A19E23" w14:textId="1526A982" w:rsidR="00ED31B2" w:rsidRDefault="00ED31B2" w:rsidP="00ED31B2">
            <w:pPr>
              <w:pStyle w:val="TAC"/>
              <w:rPr>
                <w:rFonts w:cs="Arial"/>
              </w:rPr>
            </w:pPr>
            <w:r>
              <w:rPr>
                <w:rFonts w:cs="Arial"/>
              </w:rPr>
              <w:t>2</w:t>
            </w:r>
          </w:p>
        </w:tc>
        <w:tc>
          <w:tcPr>
            <w:tcW w:w="4218" w:type="dxa"/>
          </w:tcPr>
          <w:p w14:paraId="5D3C5C9C" w14:textId="60A77FDB" w:rsidR="00ED31B2" w:rsidRPr="00DF6DD6" w:rsidRDefault="00ED31B2" w:rsidP="00ED31B2">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4</w:t>
            </w:r>
            <w:del w:id="119" w:author="Umeda, Hiromasa (Nokia - JP/Tokyo)" w:date="2021-01-13T17:56:00Z">
              <w:r w:rsidDel="00520F7C">
                <w:delText xml:space="preserve"> </w:delText>
              </w:r>
              <w:r w:rsidRPr="006E2459" w:rsidDel="00520F7C">
                <w:rPr>
                  <w:rFonts w:cs="Arial"/>
                </w:rPr>
                <w:delText>of 38.101-</w:delText>
              </w:r>
              <w:r w:rsidDel="00520F7C">
                <w:rPr>
                  <w:rFonts w:cs="Arial"/>
                </w:rPr>
                <w:delText>2</w:delText>
              </w:r>
              <w:r w:rsidRPr="006E2459" w:rsidDel="00520F7C">
                <w:rPr>
                  <w:rFonts w:cs="Arial"/>
                </w:rPr>
                <w:delText xml:space="preserve"> v1</w:delText>
              </w:r>
              <w:r w:rsidDel="00520F7C">
                <w:rPr>
                  <w:rFonts w:cs="Arial"/>
                </w:rPr>
                <w:delText>5</w:delText>
              </w:r>
              <w:r w:rsidRPr="006E2459" w:rsidDel="00520F7C">
                <w:rPr>
                  <w:rFonts w:cs="Arial"/>
                </w:rPr>
                <w:delText>.</w:delText>
              </w:r>
              <w:r w:rsidRPr="008C771F" w:rsidDel="00520F7C">
                <w:rPr>
                  <w:rFonts w:cs="Arial"/>
                </w:rPr>
                <w:delText>1</w:delText>
              </w:r>
              <w:r w:rsidRPr="003B782C" w:rsidDel="00520F7C">
                <w:rPr>
                  <w:rFonts w:cs="Arial"/>
                </w:rPr>
                <w:delText>1</w:delText>
              </w:r>
              <w:r w:rsidRPr="008C771F" w:rsidDel="00520F7C">
                <w:rPr>
                  <w:rFonts w:cs="Arial"/>
                </w:rPr>
                <w:delText>.0</w:delText>
              </w:r>
            </w:del>
          </w:p>
        </w:tc>
        <w:tc>
          <w:tcPr>
            <w:tcW w:w="2439" w:type="dxa"/>
          </w:tcPr>
          <w:p w14:paraId="6FB9B9D7" w14:textId="410A717C" w:rsidR="00ED31B2" w:rsidRPr="006E2459" w:rsidRDefault="00ED31B2" w:rsidP="00ED31B2">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ins w:id="120" w:author="Umeda, Hiromasa (Nokia - JP/Tokyo)" w:date="2021-01-11T15:31:00Z">
              <w:r w:rsidR="000819DF">
                <w:t xml:space="preserve"> </w:t>
              </w:r>
              <w:r w:rsidR="000819DF" w:rsidRPr="000819DF">
                <w:t xml:space="preserve">in this version of specification. Otherwise the bit </w:t>
              </w:r>
            </w:ins>
            <w:ins w:id="121" w:author="Umeda, Hiromasa (Nokia - JP/Tokyo)" w:date="2021-01-13T19:25:00Z">
              <w:r w:rsidR="00D80BBB">
                <w:t>can</w:t>
              </w:r>
            </w:ins>
            <w:ins w:id="122" w:author="Umeda, Hiromasa (Nokia - JP/Tokyo)" w:date="2021-01-11T15:31:00Z">
              <w:r w:rsidR="000819DF" w:rsidRPr="000819DF">
                <w:t xml:space="preserve"> be set to 0.</w:t>
              </w:r>
            </w:ins>
          </w:p>
        </w:tc>
      </w:tr>
      <w:tr w:rsidR="00BD74FF" w:rsidRPr="006E2459" w14:paraId="16572623" w14:textId="77777777" w:rsidTr="00ED31B2">
        <w:trPr>
          <w:jc w:val="center"/>
        </w:trPr>
        <w:tc>
          <w:tcPr>
            <w:tcW w:w="1396" w:type="dxa"/>
            <w:tcBorders>
              <w:top w:val="single" w:sz="4" w:space="0" w:color="auto"/>
              <w:left w:val="single" w:sz="4" w:space="0" w:color="auto"/>
              <w:bottom w:val="single" w:sz="4" w:space="0" w:color="auto"/>
              <w:right w:val="single" w:sz="4" w:space="0" w:color="auto"/>
            </w:tcBorders>
          </w:tcPr>
          <w:p w14:paraId="20A20AC4" w14:textId="77777777" w:rsidR="00BD74FF" w:rsidRDefault="00BD74FF" w:rsidP="00ED31B2">
            <w:pPr>
              <w:pStyle w:val="TAC"/>
            </w:pPr>
            <w:r>
              <w:t>n260</w:t>
            </w:r>
          </w:p>
        </w:tc>
        <w:tc>
          <w:tcPr>
            <w:tcW w:w="1576" w:type="dxa"/>
          </w:tcPr>
          <w:p w14:paraId="0383BBBA" w14:textId="77777777" w:rsidR="00BD74FF" w:rsidRDefault="00BD74FF" w:rsidP="00ED31B2">
            <w:pPr>
              <w:pStyle w:val="TAC"/>
              <w:rPr>
                <w:rFonts w:cs="Arial"/>
              </w:rPr>
            </w:pPr>
            <w:r>
              <w:rPr>
                <w:rFonts w:cs="Arial"/>
              </w:rPr>
              <w:t>0 (leftmost bit)</w:t>
            </w:r>
          </w:p>
        </w:tc>
        <w:tc>
          <w:tcPr>
            <w:tcW w:w="4218" w:type="dxa"/>
          </w:tcPr>
          <w:p w14:paraId="6FC57CB9" w14:textId="77777777" w:rsidR="00BD74FF" w:rsidRPr="006E2459" w:rsidRDefault="00BD74FF"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064EC138" w14:textId="77777777" w:rsidR="00BD74FF" w:rsidRPr="006E2459" w:rsidRDefault="00BD74FF" w:rsidP="00ED31B2">
            <w:pPr>
              <w:pStyle w:val="TAL"/>
              <w:jc w:val="center"/>
              <w:rPr>
                <w:rFonts w:cs="Arial"/>
              </w:rPr>
            </w:pPr>
            <w:r w:rsidRPr="006E2459">
              <w:rPr>
                <w:rFonts w:cs="Arial"/>
              </w:rPr>
              <w:t>- This bit may be set to 1 by a UE supporting</w:t>
            </w:r>
            <w:r>
              <w:rPr>
                <w:rFonts w:cs="Arial"/>
              </w:rPr>
              <w:t xml:space="preserve"> </w:t>
            </w:r>
            <w:r>
              <w:t>n260</w:t>
            </w:r>
          </w:p>
        </w:tc>
      </w:tr>
      <w:tr w:rsidR="00BD74FF" w:rsidRPr="006E2459" w14:paraId="6152D9C1" w14:textId="77777777" w:rsidTr="00ED31B2">
        <w:trPr>
          <w:jc w:val="center"/>
        </w:trPr>
        <w:tc>
          <w:tcPr>
            <w:tcW w:w="1396" w:type="dxa"/>
            <w:tcBorders>
              <w:top w:val="single" w:sz="4" w:space="0" w:color="auto"/>
              <w:left w:val="single" w:sz="4" w:space="0" w:color="auto"/>
              <w:bottom w:val="single" w:sz="4" w:space="0" w:color="auto"/>
              <w:right w:val="single" w:sz="4" w:space="0" w:color="auto"/>
            </w:tcBorders>
          </w:tcPr>
          <w:p w14:paraId="285EC74F" w14:textId="77777777" w:rsidR="00BD74FF" w:rsidRDefault="00BD74FF" w:rsidP="00ED31B2">
            <w:pPr>
              <w:pStyle w:val="TAC"/>
            </w:pPr>
            <w:r>
              <w:t>n261</w:t>
            </w:r>
          </w:p>
        </w:tc>
        <w:tc>
          <w:tcPr>
            <w:tcW w:w="1576" w:type="dxa"/>
          </w:tcPr>
          <w:p w14:paraId="5710FD30" w14:textId="77777777" w:rsidR="00BD74FF" w:rsidRDefault="00BD74FF" w:rsidP="00ED31B2">
            <w:pPr>
              <w:pStyle w:val="TAC"/>
              <w:rPr>
                <w:rFonts w:cs="Arial"/>
              </w:rPr>
            </w:pPr>
            <w:r>
              <w:rPr>
                <w:rFonts w:cs="Arial"/>
              </w:rPr>
              <w:t>0 (leftmost bit)</w:t>
            </w:r>
          </w:p>
        </w:tc>
        <w:tc>
          <w:tcPr>
            <w:tcW w:w="4218" w:type="dxa"/>
          </w:tcPr>
          <w:p w14:paraId="41CDEBF6" w14:textId="77777777" w:rsidR="00BD74FF" w:rsidRPr="006E2459" w:rsidRDefault="00BD74FF"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3E207D3" w14:textId="77777777" w:rsidR="00BD74FF" w:rsidRPr="006E2459" w:rsidRDefault="00BD74FF" w:rsidP="00ED31B2">
            <w:pPr>
              <w:pStyle w:val="TAL"/>
              <w:jc w:val="center"/>
              <w:rPr>
                <w:rFonts w:cs="Arial"/>
              </w:rPr>
            </w:pPr>
            <w:r w:rsidRPr="006E2459">
              <w:rPr>
                <w:rFonts w:cs="Arial"/>
              </w:rPr>
              <w:t>- This bit may be set to 1 by a UE supporting</w:t>
            </w:r>
            <w:r>
              <w:rPr>
                <w:rFonts w:cs="Arial"/>
              </w:rPr>
              <w:t xml:space="preserve"> </w:t>
            </w:r>
            <w:r>
              <w:t>n261</w:t>
            </w:r>
          </w:p>
        </w:tc>
      </w:tr>
    </w:tbl>
    <w:p w14:paraId="762015B3" w14:textId="25650D23" w:rsidR="00457D74" w:rsidRDefault="00457D74" w:rsidP="00457D74">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bookmarkEnd w:id="106"/>
    <w:sectPr w:rsidR="00457D74" w:rsidSect="002A2CB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B487" w14:textId="77777777" w:rsidR="00EA3D07" w:rsidRDefault="00EA3D07">
      <w:r>
        <w:separator/>
      </w:r>
    </w:p>
  </w:endnote>
  <w:endnote w:type="continuationSeparator" w:id="0">
    <w:p w14:paraId="3D894D27" w14:textId="77777777" w:rsidR="00EA3D07" w:rsidRDefault="00EA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EA3D07" w:rsidRDefault="00EA3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1BF3" w14:textId="77777777" w:rsidR="00EA3D07" w:rsidRDefault="00EA3D07">
      <w:r>
        <w:separator/>
      </w:r>
    </w:p>
  </w:footnote>
  <w:footnote w:type="continuationSeparator" w:id="0">
    <w:p w14:paraId="734ED942" w14:textId="77777777" w:rsidR="00EA3D07" w:rsidRDefault="00EA3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FA3E4D"/>
    <w:multiLevelType w:val="hybridMultilevel"/>
    <w:tmpl w:val="7B4815AA"/>
    <w:lvl w:ilvl="0" w:tplc="FF423AA0">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8"/>
  </w:num>
  <w:num w:numId="6">
    <w:abstractNumId w:val="13"/>
  </w:num>
  <w:num w:numId="7">
    <w:abstractNumId w:val="15"/>
  </w:num>
  <w:num w:numId="8">
    <w:abstractNumId w:val="16"/>
  </w:num>
  <w:num w:numId="9">
    <w:abstractNumId w:val="5"/>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
  </w:num>
  <w:num w:numId="1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19DF"/>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57D74"/>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0F7C"/>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6D7B"/>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3AD0"/>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79F3"/>
    <w:rsid w:val="00AC09E8"/>
    <w:rsid w:val="00AC0F5C"/>
    <w:rsid w:val="00AC1F6A"/>
    <w:rsid w:val="00AC51B6"/>
    <w:rsid w:val="00AC57CE"/>
    <w:rsid w:val="00AC6837"/>
    <w:rsid w:val="00AC7159"/>
    <w:rsid w:val="00AD1CD8"/>
    <w:rsid w:val="00AD66C5"/>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07CD"/>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2D7"/>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0BBB"/>
    <w:rsid w:val="00D81E73"/>
    <w:rsid w:val="00D83146"/>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3D07"/>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69E0-4DB5-46FD-999F-93296799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2</cp:revision>
  <cp:lastPrinted>2018-10-08T07:56:00Z</cp:lastPrinted>
  <dcterms:created xsi:type="dcterms:W3CDTF">2021-01-15T11:43:00Z</dcterms:created>
  <dcterms:modified xsi:type="dcterms:W3CDTF">2021-01-15T11:43:00Z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