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D98A2D" w14:textId="0ADCC514" w:rsidR="00484716" w:rsidRDefault="00484716" w:rsidP="00484716">
      <w:pPr>
        <w:pStyle w:val="a4"/>
        <w:rPr>
          <w:rFonts w:cs="Arial"/>
          <w:noProof w:val="0"/>
          <w:sz w:val="24"/>
          <w:szCs w:val="24"/>
        </w:rPr>
      </w:pPr>
      <w:r>
        <w:rPr>
          <w:rFonts w:cs="Arial"/>
          <w:noProof w:val="0"/>
          <w:sz w:val="24"/>
          <w:szCs w:val="24"/>
        </w:rPr>
        <w:t xml:space="preserve">3GPP TSG-RAN WG4 Meeting # 97-e </w:t>
      </w:r>
      <w:r>
        <w:rPr>
          <w:rFonts w:cs="Arial"/>
          <w:noProof w:val="0"/>
          <w:sz w:val="24"/>
          <w:szCs w:val="24"/>
        </w:rPr>
        <w:tab/>
        <w:t xml:space="preserve">                                                            </w:t>
      </w:r>
      <w:r w:rsidR="005F583A" w:rsidRPr="005F583A">
        <w:rPr>
          <w:rFonts w:cs="Arial"/>
          <w:noProof w:val="0"/>
          <w:sz w:val="24"/>
          <w:szCs w:val="24"/>
        </w:rPr>
        <w:t>R4-2017342</w:t>
      </w:r>
      <w:bookmarkStart w:id="0" w:name="_GoBack"/>
      <w:bookmarkEnd w:id="0"/>
    </w:p>
    <w:p w14:paraId="2C96B9AA" w14:textId="77777777" w:rsidR="00484716" w:rsidRDefault="00484716" w:rsidP="00484716">
      <w:pPr>
        <w:pStyle w:val="a4"/>
        <w:rPr>
          <w:rFonts w:eastAsia="宋体"/>
          <w:noProof w:val="0"/>
          <w:sz w:val="24"/>
          <w:szCs w:val="24"/>
          <w:lang w:eastAsia="zh-CN"/>
        </w:rPr>
      </w:pPr>
      <w:r>
        <w:rPr>
          <w:rFonts w:cs="Arial"/>
          <w:noProof w:val="0"/>
          <w:sz w:val="24"/>
          <w:szCs w:val="24"/>
        </w:rPr>
        <w:t>Electronic Meeting, 2-13 Nov.,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84716" w14:paraId="75854753" w14:textId="77777777" w:rsidTr="00484716">
        <w:tc>
          <w:tcPr>
            <w:tcW w:w="9641" w:type="dxa"/>
            <w:gridSpan w:val="9"/>
            <w:tcBorders>
              <w:top w:val="single" w:sz="4" w:space="0" w:color="auto"/>
              <w:left w:val="single" w:sz="4" w:space="0" w:color="auto"/>
              <w:bottom w:val="nil"/>
              <w:right w:val="single" w:sz="4" w:space="0" w:color="auto"/>
            </w:tcBorders>
            <w:hideMark/>
          </w:tcPr>
          <w:p w14:paraId="2D5D7604" w14:textId="77777777" w:rsidR="00484716" w:rsidRDefault="00484716">
            <w:pPr>
              <w:pStyle w:val="CRCoverPage"/>
              <w:spacing w:after="0"/>
              <w:jc w:val="right"/>
              <w:rPr>
                <w:i/>
                <w:noProof/>
              </w:rPr>
            </w:pPr>
            <w:r>
              <w:rPr>
                <w:i/>
                <w:noProof/>
                <w:sz w:val="14"/>
              </w:rPr>
              <w:t>CR-Form-v12.1</w:t>
            </w:r>
          </w:p>
        </w:tc>
      </w:tr>
      <w:tr w:rsidR="00484716" w14:paraId="5BE5BC60" w14:textId="77777777" w:rsidTr="00484716">
        <w:tc>
          <w:tcPr>
            <w:tcW w:w="9641" w:type="dxa"/>
            <w:gridSpan w:val="9"/>
            <w:tcBorders>
              <w:top w:val="nil"/>
              <w:left w:val="single" w:sz="4" w:space="0" w:color="auto"/>
              <w:bottom w:val="nil"/>
              <w:right w:val="single" w:sz="4" w:space="0" w:color="auto"/>
            </w:tcBorders>
            <w:hideMark/>
          </w:tcPr>
          <w:p w14:paraId="150E2D1F" w14:textId="77777777" w:rsidR="00484716" w:rsidRDefault="00484716">
            <w:pPr>
              <w:pStyle w:val="CRCoverPage"/>
              <w:spacing w:after="0"/>
              <w:jc w:val="center"/>
              <w:rPr>
                <w:noProof/>
              </w:rPr>
            </w:pPr>
            <w:r>
              <w:rPr>
                <w:b/>
                <w:noProof/>
                <w:sz w:val="32"/>
              </w:rPr>
              <w:t>CHANGE REQUEST</w:t>
            </w:r>
          </w:p>
        </w:tc>
      </w:tr>
      <w:tr w:rsidR="00484716" w14:paraId="09775FBF" w14:textId="77777777" w:rsidTr="00484716">
        <w:tc>
          <w:tcPr>
            <w:tcW w:w="9641" w:type="dxa"/>
            <w:gridSpan w:val="9"/>
            <w:tcBorders>
              <w:top w:val="nil"/>
              <w:left w:val="single" w:sz="4" w:space="0" w:color="auto"/>
              <w:bottom w:val="nil"/>
              <w:right w:val="single" w:sz="4" w:space="0" w:color="auto"/>
            </w:tcBorders>
          </w:tcPr>
          <w:p w14:paraId="17789EF8" w14:textId="77777777" w:rsidR="00484716" w:rsidRDefault="00484716">
            <w:pPr>
              <w:pStyle w:val="CRCoverPage"/>
              <w:spacing w:after="0"/>
              <w:rPr>
                <w:noProof/>
                <w:sz w:val="8"/>
                <w:szCs w:val="8"/>
              </w:rPr>
            </w:pPr>
          </w:p>
        </w:tc>
      </w:tr>
      <w:tr w:rsidR="00484716" w14:paraId="110E00C5" w14:textId="77777777" w:rsidTr="00484716">
        <w:tc>
          <w:tcPr>
            <w:tcW w:w="142" w:type="dxa"/>
            <w:tcBorders>
              <w:top w:val="nil"/>
              <w:left w:val="single" w:sz="4" w:space="0" w:color="auto"/>
              <w:bottom w:val="nil"/>
              <w:right w:val="nil"/>
            </w:tcBorders>
          </w:tcPr>
          <w:p w14:paraId="43A0D916" w14:textId="77777777" w:rsidR="00484716" w:rsidRDefault="00484716">
            <w:pPr>
              <w:pStyle w:val="CRCoverPage"/>
              <w:spacing w:after="0"/>
              <w:jc w:val="right"/>
              <w:rPr>
                <w:noProof/>
              </w:rPr>
            </w:pPr>
          </w:p>
        </w:tc>
        <w:tc>
          <w:tcPr>
            <w:tcW w:w="1559" w:type="dxa"/>
            <w:shd w:val="pct30" w:color="FFFF00" w:fill="auto"/>
            <w:hideMark/>
          </w:tcPr>
          <w:p w14:paraId="0CB4EB66" w14:textId="77777777" w:rsidR="00484716" w:rsidRDefault="00484716">
            <w:pPr>
              <w:pStyle w:val="CRCoverPage"/>
              <w:spacing w:after="0"/>
              <w:jc w:val="right"/>
              <w:rPr>
                <w:b/>
                <w:noProof/>
                <w:sz w:val="28"/>
              </w:rPr>
            </w:pPr>
            <w:r>
              <w:rPr>
                <w:b/>
                <w:noProof/>
                <w:sz w:val="28"/>
              </w:rPr>
              <w:t>3</w:t>
            </w:r>
            <w:r>
              <w:rPr>
                <w:b/>
                <w:noProof/>
                <w:sz w:val="28"/>
                <w:lang w:eastAsia="zh-CN"/>
              </w:rPr>
              <w:t>8</w:t>
            </w:r>
            <w:r>
              <w:rPr>
                <w:b/>
                <w:noProof/>
                <w:sz w:val="28"/>
              </w:rPr>
              <w:t>.1</w:t>
            </w:r>
            <w:r>
              <w:rPr>
                <w:b/>
                <w:noProof/>
                <w:sz w:val="28"/>
                <w:lang w:eastAsia="zh-CN"/>
              </w:rPr>
              <w:t>33</w:t>
            </w:r>
          </w:p>
        </w:tc>
        <w:tc>
          <w:tcPr>
            <w:tcW w:w="709" w:type="dxa"/>
            <w:hideMark/>
          </w:tcPr>
          <w:p w14:paraId="13B769B2" w14:textId="77777777" w:rsidR="00484716" w:rsidRDefault="00484716">
            <w:pPr>
              <w:pStyle w:val="CRCoverPage"/>
              <w:spacing w:after="0"/>
              <w:jc w:val="center"/>
              <w:rPr>
                <w:noProof/>
              </w:rPr>
            </w:pPr>
            <w:r>
              <w:rPr>
                <w:b/>
                <w:noProof/>
                <w:sz w:val="28"/>
              </w:rPr>
              <w:t>CR</w:t>
            </w:r>
          </w:p>
        </w:tc>
        <w:tc>
          <w:tcPr>
            <w:tcW w:w="1276" w:type="dxa"/>
            <w:shd w:val="pct30" w:color="FFFF00" w:fill="auto"/>
            <w:hideMark/>
          </w:tcPr>
          <w:p w14:paraId="7E5E89A2" w14:textId="76B521DA" w:rsidR="00484716" w:rsidRDefault="00484716">
            <w:pPr>
              <w:pStyle w:val="CRCoverPage"/>
              <w:spacing w:after="0"/>
              <w:rPr>
                <w:noProof/>
              </w:rPr>
            </w:pPr>
            <w:r w:rsidRPr="00056BE8">
              <w:rPr>
                <w:b/>
                <w:noProof/>
                <w:sz w:val="28"/>
                <w:szCs w:val="28"/>
              </w:rPr>
              <w:t>1295</w:t>
            </w:r>
          </w:p>
        </w:tc>
        <w:tc>
          <w:tcPr>
            <w:tcW w:w="709" w:type="dxa"/>
            <w:hideMark/>
          </w:tcPr>
          <w:p w14:paraId="0BD2FFFE" w14:textId="77777777" w:rsidR="00484716" w:rsidRDefault="00484716">
            <w:pPr>
              <w:pStyle w:val="CRCoverPage"/>
              <w:tabs>
                <w:tab w:val="right" w:pos="625"/>
              </w:tabs>
              <w:spacing w:after="0"/>
              <w:jc w:val="center"/>
              <w:rPr>
                <w:noProof/>
              </w:rPr>
            </w:pPr>
            <w:r>
              <w:rPr>
                <w:b/>
                <w:bCs/>
                <w:noProof/>
                <w:sz w:val="28"/>
              </w:rPr>
              <w:t>rev</w:t>
            </w:r>
          </w:p>
        </w:tc>
        <w:tc>
          <w:tcPr>
            <w:tcW w:w="992" w:type="dxa"/>
            <w:shd w:val="pct30" w:color="FFFF00" w:fill="auto"/>
            <w:hideMark/>
          </w:tcPr>
          <w:p w14:paraId="38B37BBB" w14:textId="77777777" w:rsidR="00484716" w:rsidRDefault="00484716">
            <w:pPr>
              <w:pStyle w:val="CRCoverPage"/>
              <w:spacing w:after="0"/>
              <w:jc w:val="center"/>
              <w:rPr>
                <w:b/>
                <w:noProof/>
              </w:rPr>
            </w:pPr>
            <w:r>
              <w:rPr>
                <w:b/>
                <w:noProof/>
                <w:sz w:val="28"/>
              </w:rPr>
              <w:t>1</w:t>
            </w:r>
          </w:p>
        </w:tc>
        <w:tc>
          <w:tcPr>
            <w:tcW w:w="2410" w:type="dxa"/>
            <w:hideMark/>
          </w:tcPr>
          <w:p w14:paraId="589E8136" w14:textId="77777777" w:rsidR="00484716" w:rsidRDefault="0048471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3CFCB02" w14:textId="77777777" w:rsidR="00484716" w:rsidRDefault="00484716">
            <w:pPr>
              <w:pStyle w:val="CRCoverPage"/>
              <w:spacing w:after="0"/>
              <w:jc w:val="center"/>
              <w:rPr>
                <w:noProof/>
                <w:sz w:val="28"/>
              </w:rPr>
            </w:pPr>
            <w:r>
              <w:rPr>
                <w:b/>
                <w:noProof/>
                <w:sz w:val="28"/>
                <w:szCs w:val="28"/>
              </w:rPr>
              <w:t>15.11.0</w:t>
            </w:r>
          </w:p>
        </w:tc>
        <w:tc>
          <w:tcPr>
            <w:tcW w:w="143" w:type="dxa"/>
            <w:tcBorders>
              <w:top w:val="nil"/>
              <w:left w:val="nil"/>
              <w:bottom w:val="nil"/>
              <w:right w:val="single" w:sz="4" w:space="0" w:color="auto"/>
            </w:tcBorders>
          </w:tcPr>
          <w:p w14:paraId="65ABF61F" w14:textId="77777777" w:rsidR="00484716" w:rsidRDefault="00484716">
            <w:pPr>
              <w:pStyle w:val="CRCoverPage"/>
              <w:spacing w:after="0"/>
              <w:rPr>
                <w:noProof/>
              </w:rPr>
            </w:pPr>
          </w:p>
        </w:tc>
      </w:tr>
      <w:tr w:rsidR="00484716" w14:paraId="79463C3E" w14:textId="77777777" w:rsidTr="00484716">
        <w:tc>
          <w:tcPr>
            <w:tcW w:w="9641" w:type="dxa"/>
            <w:gridSpan w:val="9"/>
            <w:tcBorders>
              <w:top w:val="nil"/>
              <w:left w:val="single" w:sz="4" w:space="0" w:color="auto"/>
              <w:bottom w:val="nil"/>
              <w:right w:val="single" w:sz="4" w:space="0" w:color="auto"/>
            </w:tcBorders>
          </w:tcPr>
          <w:p w14:paraId="6140428E" w14:textId="77777777" w:rsidR="00484716" w:rsidRDefault="00484716">
            <w:pPr>
              <w:pStyle w:val="CRCoverPage"/>
              <w:spacing w:after="0"/>
              <w:rPr>
                <w:noProof/>
              </w:rPr>
            </w:pPr>
          </w:p>
        </w:tc>
      </w:tr>
      <w:tr w:rsidR="00484716" w14:paraId="13EBBA92" w14:textId="77777777" w:rsidTr="00484716">
        <w:tc>
          <w:tcPr>
            <w:tcW w:w="9641" w:type="dxa"/>
            <w:gridSpan w:val="9"/>
            <w:tcBorders>
              <w:top w:val="single" w:sz="4" w:space="0" w:color="auto"/>
              <w:left w:val="nil"/>
              <w:bottom w:val="nil"/>
              <w:right w:val="nil"/>
            </w:tcBorders>
            <w:hideMark/>
          </w:tcPr>
          <w:p w14:paraId="1681FDA1" w14:textId="77777777" w:rsidR="00484716" w:rsidRDefault="00484716">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484716" w14:paraId="0AEA094F" w14:textId="77777777" w:rsidTr="00484716">
        <w:tc>
          <w:tcPr>
            <w:tcW w:w="9641" w:type="dxa"/>
            <w:gridSpan w:val="9"/>
          </w:tcPr>
          <w:p w14:paraId="5561258A" w14:textId="77777777" w:rsidR="00484716" w:rsidRDefault="00484716">
            <w:pPr>
              <w:pStyle w:val="CRCoverPage"/>
              <w:spacing w:after="0"/>
              <w:rPr>
                <w:noProof/>
                <w:sz w:val="8"/>
                <w:szCs w:val="8"/>
              </w:rPr>
            </w:pPr>
          </w:p>
        </w:tc>
      </w:tr>
    </w:tbl>
    <w:p w14:paraId="4F73DDEF" w14:textId="77777777" w:rsidR="00484716" w:rsidRDefault="00484716" w:rsidP="0048471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84716" w14:paraId="3F9F19E9" w14:textId="77777777" w:rsidTr="00484716">
        <w:tc>
          <w:tcPr>
            <w:tcW w:w="2835" w:type="dxa"/>
            <w:hideMark/>
          </w:tcPr>
          <w:p w14:paraId="2B16098B" w14:textId="77777777" w:rsidR="00484716" w:rsidRDefault="00484716">
            <w:pPr>
              <w:pStyle w:val="CRCoverPage"/>
              <w:tabs>
                <w:tab w:val="right" w:pos="2751"/>
              </w:tabs>
              <w:spacing w:after="0"/>
              <w:rPr>
                <w:b/>
                <w:i/>
                <w:noProof/>
              </w:rPr>
            </w:pPr>
            <w:r>
              <w:rPr>
                <w:b/>
                <w:i/>
                <w:noProof/>
              </w:rPr>
              <w:t>Proposed change affects:</w:t>
            </w:r>
          </w:p>
        </w:tc>
        <w:tc>
          <w:tcPr>
            <w:tcW w:w="1418" w:type="dxa"/>
            <w:hideMark/>
          </w:tcPr>
          <w:p w14:paraId="0778ECAC" w14:textId="77777777" w:rsidR="00484716" w:rsidRDefault="00484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1C276D" w14:textId="77777777" w:rsidR="00484716" w:rsidRDefault="00484716">
            <w:pPr>
              <w:pStyle w:val="CRCoverPage"/>
              <w:spacing w:after="0"/>
              <w:jc w:val="center"/>
              <w:rPr>
                <w:b/>
                <w:caps/>
                <w:noProof/>
              </w:rPr>
            </w:pPr>
          </w:p>
        </w:tc>
        <w:tc>
          <w:tcPr>
            <w:tcW w:w="709" w:type="dxa"/>
            <w:tcBorders>
              <w:top w:val="nil"/>
              <w:left w:val="single" w:sz="4" w:space="0" w:color="auto"/>
              <w:bottom w:val="nil"/>
              <w:right w:val="nil"/>
            </w:tcBorders>
            <w:hideMark/>
          </w:tcPr>
          <w:p w14:paraId="64214920" w14:textId="77777777" w:rsidR="00484716" w:rsidRDefault="00484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BFF4A3B" w14:textId="77777777" w:rsidR="00484716" w:rsidRDefault="00484716">
            <w:pPr>
              <w:pStyle w:val="CRCoverPage"/>
              <w:spacing w:after="0"/>
              <w:jc w:val="center"/>
              <w:rPr>
                <w:b/>
                <w:caps/>
                <w:noProof/>
              </w:rPr>
            </w:pPr>
            <w:r>
              <w:rPr>
                <w:b/>
                <w:caps/>
                <w:noProof/>
              </w:rPr>
              <w:t>X</w:t>
            </w:r>
          </w:p>
        </w:tc>
        <w:tc>
          <w:tcPr>
            <w:tcW w:w="2126" w:type="dxa"/>
            <w:hideMark/>
          </w:tcPr>
          <w:p w14:paraId="3BCFB212" w14:textId="77777777" w:rsidR="00484716" w:rsidRDefault="00484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EF211A" w14:textId="77777777" w:rsidR="00484716" w:rsidRDefault="00484716">
            <w:pPr>
              <w:pStyle w:val="CRCoverPage"/>
              <w:spacing w:after="0"/>
              <w:jc w:val="center"/>
              <w:rPr>
                <w:b/>
                <w:caps/>
                <w:noProof/>
              </w:rPr>
            </w:pPr>
          </w:p>
        </w:tc>
        <w:tc>
          <w:tcPr>
            <w:tcW w:w="1418" w:type="dxa"/>
            <w:hideMark/>
          </w:tcPr>
          <w:p w14:paraId="55D59DA3" w14:textId="77777777" w:rsidR="00484716" w:rsidRDefault="00484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D6315" w14:textId="77777777" w:rsidR="00484716" w:rsidRDefault="00484716">
            <w:pPr>
              <w:pStyle w:val="CRCoverPage"/>
              <w:spacing w:after="0"/>
              <w:jc w:val="center"/>
              <w:rPr>
                <w:b/>
                <w:bCs/>
                <w:caps/>
                <w:noProof/>
              </w:rPr>
            </w:pPr>
          </w:p>
        </w:tc>
      </w:tr>
    </w:tbl>
    <w:p w14:paraId="55B1CE18" w14:textId="77777777" w:rsidR="00484716" w:rsidRDefault="00484716" w:rsidP="0048471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84716" w14:paraId="21BDFBDB" w14:textId="77777777" w:rsidTr="00484716">
        <w:tc>
          <w:tcPr>
            <w:tcW w:w="9640" w:type="dxa"/>
            <w:gridSpan w:val="11"/>
          </w:tcPr>
          <w:p w14:paraId="213C4F61" w14:textId="77777777" w:rsidR="00484716" w:rsidRDefault="00484716">
            <w:pPr>
              <w:pStyle w:val="CRCoverPage"/>
              <w:spacing w:after="0"/>
              <w:rPr>
                <w:noProof/>
                <w:sz w:val="8"/>
                <w:szCs w:val="8"/>
              </w:rPr>
            </w:pPr>
          </w:p>
        </w:tc>
      </w:tr>
      <w:tr w:rsidR="00484716" w14:paraId="2049A306" w14:textId="77777777" w:rsidTr="00484716">
        <w:tc>
          <w:tcPr>
            <w:tcW w:w="1843" w:type="dxa"/>
            <w:tcBorders>
              <w:top w:val="single" w:sz="4" w:space="0" w:color="auto"/>
              <w:left w:val="single" w:sz="4" w:space="0" w:color="auto"/>
              <w:bottom w:val="nil"/>
              <w:right w:val="nil"/>
            </w:tcBorders>
            <w:hideMark/>
          </w:tcPr>
          <w:p w14:paraId="1073BC34" w14:textId="77777777" w:rsidR="00484716" w:rsidRDefault="00484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307E0D8" w14:textId="01813142" w:rsidR="00484716" w:rsidRDefault="00484716">
            <w:pPr>
              <w:pStyle w:val="CRCoverPage"/>
              <w:spacing w:after="0"/>
              <w:ind w:left="100"/>
              <w:rPr>
                <w:noProof/>
              </w:rPr>
            </w:pPr>
            <w:r w:rsidRPr="00AA3591">
              <w:rPr>
                <w:noProof/>
              </w:rPr>
              <w:t xml:space="preserve">CR on </w:t>
            </w:r>
            <w:r>
              <w:rPr>
                <w:noProof/>
                <w:lang w:eastAsia="zh-CN"/>
              </w:rPr>
              <w:t>RRC-based BWP switch requirements</w:t>
            </w:r>
          </w:p>
        </w:tc>
      </w:tr>
      <w:tr w:rsidR="00484716" w14:paraId="0B58BA24" w14:textId="77777777" w:rsidTr="00484716">
        <w:tc>
          <w:tcPr>
            <w:tcW w:w="1843" w:type="dxa"/>
            <w:tcBorders>
              <w:top w:val="nil"/>
              <w:left w:val="single" w:sz="4" w:space="0" w:color="auto"/>
              <w:bottom w:val="nil"/>
              <w:right w:val="nil"/>
            </w:tcBorders>
          </w:tcPr>
          <w:p w14:paraId="43FFEDE1" w14:textId="77777777" w:rsidR="00484716" w:rsidRDefault="0048471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559C44" w14:textId="77777777" w:rsidR="00484716" w:rsidRDefault="00484716">
            <w:pPr>
              <w:pStyle w:val="CRCoverPage"/>
              <w:spacing w:after="0"/>
              <w:rPr>
                <w:noProof/>
                <w:sz w:val="8"/>
                <w:szCs w:val="8"/>
              </w:rPr>
            </w:pPr>
          </w:p>
        </w:tc>
      </w:tr>
      <w:tr w:rsidR="00484716" w14:paraId="74656E0B" w14:textId="77777777" w:rsidTr="00484716">
        <w:tc>
          <w:tcPr>
            <w:tcW w:w="1843" w:type="dxa"/>
            <w:tcBorders>
              <w:top w:val="nil"/>
              <w:left w:val="single" w:sz="4" w:space="0" w:color="auto"/>
              <w:bottom w:val="nil"/>
              <w:right w:val="nil"/>
            </w:tcBorders>
            <w:hideMark/>
          </w:tcPr>
          <w:p w14:paraId="65E9BDF5" w14:textId="77777777" w:rsidR="00484716" w:rsidRDefault="00484716">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532959C3" w14:textId="54A1ECCB" w:rsidR="00484716" w:rsidRDefault="00484716">
            <w:pPr>
              <w:pStyle w:val="CRCoverPage"/>
              <w:spacing w:after="0"/>
              <w:ind w:left="100"/>
              <w:rPr>
                <w:noProof/>
                <w:lang w:val="en-US"/>
              </w:rPr>
            </w:pPr>
            <w:r>
              <w:rPr>
                <w:noProof/>
              </w:rPr>
              <w:t>Huawei, HiSilicon</w:t>
            </w:r>
            <w:r w:rsidR="0059303B">
              <w:rPr>
                <w:noProof/>
              </w:rPr>
              <w:t>, Apple</w:t>
            </w:r>
          </w:p>
        </w:tc>
      </w:tr>
      <w:tr w:rsidR="00484716" w14:paraId="09EBB32F" w14:textId="77777777" w:rsidTr="00484716">
        <w:tc>
          <w:tcPr>
            <w:tcW w:w="1843" w:type="dxa"/>
            <w:tcBorders>
              <w:top w:val="nil"/>
              <w:left w:val="single" w:sz="4" w:space="0" w:color="auto"/>
              <w:bottom w:val="nil"/>
              <w:right w:val="nil"/>
            </w:tcBorders>
            <w:hideMark/>
          </w:tcPr>
          <w:p w14:paraId="723BA4E3" w14:textId="77777777" w:rsidR="00484716" w:rsidRDefault="00484716">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75319345" w14:textId="77777777" w:rsidR="00484716" w:rsidRDefault="00484716">
            <w:pPr>
              <w:pStyle w:val="CRCoverPage"/>
              <w:spacing w:after="0"/>
              <w:ind w:left="100"/>
              <w:rPr>
                <w:noProof/>
              </w:rPr>
            </w:pPr>
            <w:r>
              <w:rPr>
                <w:noProof/>
              </w:rPr>
              <w:t>R4</w:t>
            </w:r>
          </w:p>
        </w:tc>
      </w:tr>
      <w:tr w:rsidR="00484716" w14:paraId="4974E6D4" w14:textId="77777777" w:rsidTr="00484716">
        <w:tc>
          <w:tcPr>
            <w:tcW w:w="1843" w:type="dxa"/>
            <w:tcBorders>
              <w:top w:val="nil"/>
              <w:left w:val="single" w:sz="4" w:space="0" w:color="auto"/>
              <w:bottom w:val="nil"/>
              <w:right w:val="nil"/>
            </w:tcBorders>
          </w:tcPr>
          <w:p w14:paraId="3245C1F4" w14:textId="77777777" w:rsidR="00484716" w:rsidRDefault="00484716">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2E8A1A" w14:textId="77777777" w:rsidR="00484716" w:rsidRDefault="00484716">
            <w:pPr>
              <w:pStyle w:val="CRCoverPage"/>
              <w:spacing w:after="0"/>
              <w:rPr>
                <w:noProof/>
                <w:sz w:val="8"/>
                <w:szCs w:val="8"/>
              </w:rPr>
            </w:pPr>
          </w:p>
        </w:tc>
      </w:tr>
      <w:tr w:rsidR="00484716" w14:paraId="1A34E3CF" w14:textId="77777777" w:rsidTr="00484716">
        <w:tc>
          <w:tcPr>
            <w:tcW w:w="1843" w:type="dxa"/>
            <w:tcBorders>
              <w:top w:val="nil"/>
              <w:left w:val="single" w:sz="4" w:space="0" w:color="auto"/>
              <w:bottom w:val="nil"/>
              <w:right w:val="nil"/>
            </w:tcBorders>
            <w:hideMark/>
          </w:tcPr>
          <w:p w14:paraId="24C835A0" w14:textId="77777777" w:rsidR="00484716" w:rsidRDefault="00484716">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FBDF01A" w14:textId="4D2C01AC" w:rsidR="00484716" w:rsidRDefault="00484716">
            <w:pPr>
              <w:pStyle w:val="CRCoverPage"/>
              <w:spacing w:after="0"/>
              <w:ind w:left="100"/>
              <w:rPr>
                <w:noProof/>
              </w:rPr>
            </w:pPr>
            <w:proofErr w:type="spellStart"/>
            <w:r w:rsidRPr="008C64A9">
              <w:rPr>
                <w:rFonts w:cs="Arial"/>
                <w:bCs/>
              </w:rPr>
              <w:t>NR_newRAT</w:t>
            </w:r>
            <w:proofErr w:type="spellEnd"/>
            <w:r w:rsidRPr="008C64A9">
              <w:rPr>
                <w:rFonts w:cs="Arial"/>
                <w:bCs/>
              </w:rPr>
              <w:t>-Core</w:t>
            </w:r>
          </w:p>
        </w:tc>
        <w:tc>
          <w:tcPr>
            <w:tcW w:w="567" w:type="dxa"/>
          </w:tcPr>
          <w:p w14:paraId="24B0D908" w14:textId="77777777" w:rsidR="00484716" w:rsidRDefault="00484716">
            <w:pPr>
              <w:pStyle w:val="CRCoverPage"/>
              <w:spacing w:after="0"/>
              <w:ind w:right="100"/>
              <w:rPr>
                <w:noProof/>
              </w:rPr>
            </w:pPr>
          </w:p>
        </w:tc>
        <w:tc>
          <w:tcPr>
            <w:tcW w:w="1417" w:type="dxa"/>
            <w:gridSpan w:val="3"/>
            <w:hideMark/>
          </w:tcPr>
          <w:p w14:paraId="2F82DB9A" w14:textId="77777777" w:rsidR="00484716" w:rsidRDefault="00484716">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A2F78AA" w14:textId="6F588A0A" w:rsidR="00484716" w:rsidRDefault="008C251E" w:rsidP="008C251E">
            <w:pPr>
              <w:pStyle w:val="CRCoverPage"/>
              <w:spacing w:after="0"/>
              <w:ind w:left="100"/>
              <w:rPr>
                <w:noProof/>
              </w:rPr>
            </w:pPr>
            <w:r>
              <w:t>2020-11</w:t>
            </w:r>
            <w:r w:rsidR="00484716">
              <w:t>-</w:t>
            </w:r>
            <w:r>
              <w:t>1</w:t>
            </w:r>
            <w:r w:rsidR="00C905A3">
              <w:t>1</w:t>
            </w:r>
          </w:p>
        </w:tc>
      </w:tr>
      <w:tr w:rsidR="00484716" w14:paraId="7E0C0437" w14:textId="77777777" w:rsidTr="00484716">
        <w:tc>
          <w:tcPr>
            <w:tcW w:w="1843" w:type="dxa"/>
            <w:tcBorders>
              <w:top w:val="nil"/>
              <w:left w:val="single" w:sz="4" w:space="0" w:color="auto"/>
              <w:bottom w:val="nil"/>
              <w:right w:val="nil"/>
            </w:tcBorders>
          </w:tcPr>
          <w:p w14:paraId="7A142BB3" w14:textId="77777777" w:rsidR="00484716" w:rsidRDefault="00484716">
            <w:pPr>
              <w:pStyle w:val="CRCoverPage"/>
              <w:spacing w:after="0"/>
              <w:rPr>
                <w:b/>
                <w:i/>
                <w:noProof/>
                <w:sz w:val="8"/>
                <w:szCs w:val="8"/>
              </w:rPr>
            </w:pPr>
          </w:p>
        </w:tc>
        <w:tc>
          <w:tcPr>
            <w:tcW w:w="1986" w:type="dxa"/>
            <w:gridSpan w:val="4"/>
          </w:tcPr>
          <w:p w14:paraId="72DD785F" w14:textId="77777777" w:rsidR="00484716" w:rsidRDefault="00484716">
            <w:pPr>
              <w:pStyle w:val="CRCoverPage"/>
              <w:spacing w:after="0"/>
              <w:rPr>
                <w:noProof/>
                <w:sz w:val="8"/>
                <w:szCs w:val="8"/>
              </w:rPr>
            </w:pPr>
          </w:p>
        </w:tc>
        <w:tc>
          <w:tcPr>
            <w:tcW w:w="2267" w:type="dxa"/>
            <w:gridSpan w:val="2"/>
          </w:tcPr>
          <w:p w14:paraId="355FC894" w14:textId="77777777" w:rsidR="00484716" w:rsidRDefault="00484716">
            <w:pPr>
              <w:pStyle w:val="CRCoverPage"/>
              <w:spacing w:after="0"/>
              <w:rPr>
                <w:noProof/>
                <w:sz w:val="8"/>
                <w:szCs w:val="8"/>
              </w:rPr>
            </w:pPr>
          </w:p>
        </w:tc>
        <w:tc>
          <w:tcPr>
            <w:tcW w:w="1417" w:type="dxa"/>
            <w:gridSpan w:val="3"/>
          </w:tcPr>
          <w:p w14:paraId="369E972E" w14:textId="77777777" w:rsidR="00484716" w:rsidRDefault="00484716">
            <w:pPr>
              <w:pStyle w:val="CRCoverPage"/>
              <w:spacing w:after="0"/>
              <w:rPr>
                <w:noProof/>
                <w:sz w:val="8"/>
                <w:szCs w:val="8"/>
              </w:rPr>
            </w:pPr>
          </w:p>
        </w:tc>
        <w:tc>
          <w:tcPr>
            <w:tcW w:w="2127" w:type="dxa"/>
            <w:tcBorders>
              <w:top w:val="nil"/>
              <w:left w:val="nil"/>
              <w:bottom w:val="nil"/>
              <w:right w:val="single" w:sz="4" w:space="0" w:color="auto"/>
            </w:tcBorders>
          </w:tcPr>
          <w:p w14:paraId="7D1A8923" w14:textId="77777777" w:rsidR="00484716" w:rsidRDefault="00484716">
            <w:pPr>
              <w:pStyle w:val="CRCoverPage"/>
              <w:spacing w:after="0"/>
              <w:rPr>
                <w:noProof/>
                <w:sz w:val="8"/>
                <w:szCs w:val="8"/>
              </w:rPr>
            </w:pPr>
          </w:p>
        </w:tc>
      </w:tr>
      <w:tr w:rsidR="00484716" w14:paraId="469F7517" w14:textId="77777777" w:rsidTr="00484716">
        <w:trPr>
          <w:cantSplit/>
        </w:trPr>
        <w:tc>
          <w:tcPr>
            <w:tcW w:w="1843" w:type="dxa"/>
            <w:tcBorders>
              <w:top w:val="nil"/>
              <w:left w:val="single" w:sz="4" w:space="0" w:color="auto"/>
              <w:bottom w:val="nil"/>
              <w:right w:val="nil"/>
            </w:tcBorders>
            <w:hideMark/>
          </w:tcPr>
          <w:p w14:paraId="2E0A9F9A" w14:textId="77777777" w:rsidR="00484716" w:rsidRDefault="00484716">
            <w:pPr>
              <w:pStyle w:val="CRCoverPage"/>
              <w:tabs>
                <w:tab w:val="right" w:pos="1759"/>
              </w:tabs>
              <w:spacing w:after="0"/>
              <w:rPr>
                <w:b/>
                <w:i/>
                <w:noProof/>
              </w:rPr>
            </w:pPr>
            <w:r>
              <w:rPr>
                <w:b/>
                <w:i/>
                <w:noProof/>
              </w:rPr>
              <w:t>Category:</w:t>
            </w:r>
          </w:p>
        </w:tc>
        <w:tc>
          <w:tcPr>
            <w:tcW w:w="851" w:type="dxa"/>
            <w:shd w:val="pct30" w:color="FFFF00" w:fill="auto"/>
            <w:hideMark/>
          </w:tcPr>
          <w:p w14:paraId="6899A6E4" w14:textId="77777777" w:rsidR="00484716" w:rsidRDefault="00484716">
            <w:pPr>
              <w:pStyle w:val="CRCoverPage"/>
              <w:spacing w:after="0"/>
              <w:ind w:left="100" w:right="-609"/>
              <w:rPr>
                <w:b/>
                <w:noProof/>
              </w:rPr>
            </w:pPr>
            <w:r>
              <w:rPr>
                <w:b/>
                <w:noProof/>
              </w:rPr>
              <w:t>F</w:t>
            </w:r>
          </w:p>
        </w:tc>
        <w:tc>
          <w:tcPr>
            <w:tcW w:w="3402" w:type="dxa"/>
            <w:gridSpan w:val="5"/>
          </w:tcPr>
          <w:p w14:paraId="69A471C3" w14:textId="77777777" w:rsidR="00484716" w:rsidRDefault="00484716">
            <w:pPr>
              <w:pStyle w:val="CRCoverPage"/>
              <w:spacing w:after="0"/>
              <w:rPr>
                <w:noProof/>
              </w:rPr>
            </w:pPr>
          </w:p>
        </w:tc>
        <w:tc>
          <w:tcPr>
            <w:tcW w:w="1417" w:type="dxa"/>
            <w:gridSpan w:val="3"/>
            <w:hideMark/>
          </w:tcPr>
          <w:p w14:paraId="64AD261F" w14:textId="77777777" w:rsidR="00484716" w:rsidRDefault="00484716">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19C5CC2" w14:textId="77777777" w:rsidR="00484716" w:rsidRDefault="00484716">
            <w:pPr>
              <w:pStyle w:val="CRCoverPage"/>
              <w:spacing w:after="0"/>
              <w:ind w:left="100"/>
              <w:rPr>
                <w:noProof/>
              </w:rPr>
            </w:pPr>
            <w:r>
              <w:rPr>
                <w:noProof/>
              </w:rPr>
              <w:t>Rel-15</w:t>
            </w:r>
          </w:p>
        </w:tc>
      </w:tr>
      <w:tr w:rsidR="00484716" w14:paraId="6374F9F4" w14:textId="77777777" w:rsidTr="00484716">
        <w:tc>
          <w:tcPr>
            <w:tcW w:w="1843" w:type="dxa"/>
            <w:tcBorders>
              <w:top w:val="nil"/>
              <w:left w:val="single" w:sz="4" w:space="0" w:color="auto"/>
              <w:bottom w:val="single" w:sz="4" w:space="0" w:color="auto"/>
              <w:right w:val="nil"/>
            </w:tcBorders>
          </w:tcPr>
          <w:p w14:paraId="6E5BBB6F" w14:textId="77777777" w:rsidR="00484716" w:rsidRDefault="00484716">
            <w:pPr>
              <w:pStyle w:val="CRCoverPage"/>
              <w:spacing w:after="0"/>
              <w:rPr>
                <w:b/>
                <w:i/>
                <w:noProof/>
              </w:rPr>
            </w:pPr>
          </w:p>
        </w:tc>
        <w:tc>
          <w:tcPr>
            <w:tcW w:w="4677" w:type="dxa"/>
            <w:gridSpan w:val="8"/>
            <w:tcBorders>
              <w:top w:val="nil"/>
              <w:left w:val="nil"/>
              <w:bottom w:val="single" w:sz="4" w:space="0" w:color="auto"/>
              <w:right w:val="nil"/>
            </w:tcBorders>
            <w:hideMark/>
          </w:tcPr>
          <w:p w14:paraId="5032877C" w14:textId="77777777" w:rsidR="00484716" w:rsidRDefault="00484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848B1F" w14:textId="77777777" w:rsidR="00484716" w:rsidRDefault="00484716">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0D9ED65" w14:textId="77777777" w:rsidR="00484716" w:rsidRDefault="00484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84716" w14:paraId="21AD9CA4" w14:textId="77777777" w:rsidTr="00484716">
        <w:tc>
          <w:tcPr>
            <w:tcW w:w="1843" w:type="dxa"/>
          </w:tcPr>
          <w:p w14:paraId="19A603AC" w14:textId="77777777" w:rsidR="00484716" w:rsidRDefault="00484716">
            <w:pPr>
              <w:pStyle w:val="CRCoverPage"/>
              <w:spacing w:after="0"/>
              <w:rPr>
                <w:b/>
                <w:i/>
                <w:noProof/>
                <w:sz w:val="8"/>
                <w:szCs w:val="8"/>
              </w:rPr>
            </w:pPr>
          </w:p>
        </w:tc>
        <w:tc>
          <w:tcPr>
            <w:tcW w:w="7797" w:type="dxa"/>
            <w:gridSpan w:val="10"/>
          </w:tcPr>
          <w:p w14:paraId="10E7A4E5" w14:textId="77777777" w:rsidR="00484716" w:rsidRDefault="00484716">
            <w:pPr>
              <w:pStyle w:val="CRCoverPage"/>
              <w:spacing w:after="0"/>
              <w:rPr>
                <w:noProof/>
                <w:sz w:val="8"/>
                <w:szCs w:val="8"/>
              </w:rPr>
            </w:pPr>
          </w:p>
        </w:tc>
      </w:tr>
      <w:tr w:rsidR="00484716" w14:paraId="11F4A922" w14:textId="77777777" w:rsidTr="00484716">
        <w:tc>
          <w:tcPr>
            <w:tcW w:w="2694" w:type="dxa"/>
            <w:gridSpan w:val="2"/>
            <w:tcBorders>
              <w:top w:val="single" w:sz="4" w:space="0" w:color="auto"/>
              <w:left w:val="single" w:sz="4" w:space="0" w:color="auto"/>
              <w:bottom w:val="nil"/>
              <w:right w:val="nil"/>
            </w:tcBorders>
            <w:hideMark/>
          </w:tcPr>
          <w:p w14:paraId="1C5F02F1" w14:textId="77777777" w:rsidR="00484716" w:rsidRDefault="00484716">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395B95B" w14:textId="43F16FC9" w:rsidR="0059303B" w:rsidRDefault="0059303B" w:rsidP="00484716">
            <w:pPr>
              <w:pStyle w:val="CRCoverPage"/>
              <w:spacing w:after="0"/>
              <w:rPr>
                <w:noProof/>
                <w:lang w:eastAsia="zh-CN"/>
              </w:rPr>
            </w:pPr>
            <w:r>
              <w:rPr>
                <w:rFonts w:hint="eastAsia"/>
                <w:noProof/>
                <w:lang w:eastAsia="zh-CN"/>
              </w:rPr>
              <w:t>T</w:t>
            </w:r>
            <w:r>
              <w:rPr>
                <w:noProof/>
                <w:lang w:eastAsia="zh-CN"/>
              </w:rPr>
              <w:t>he applicability of RRC-based BWP switch for SCell is under discussion in RAN</w:t>
            </w:r>
            <w:r>
              <w:rPr>
                <w:rFonts w:hint="eastAsia"/>
                <w:noProof/>
                <w:lang w:eastAsia="zh-CN"/>
              </w:rPr>
              <w:t>4</w:t>
            </w:r>
            <w:r>
              <w:rPr>
                <w:noProof/>
                <w:lang w:eastAsia="zh-CN"/>
              </w:rPr>
              <w:t>#97e and an LS is sent to RAN2 for clarification. The editor notes is needed for clarification in TS 38.133.</w:t>
            </w:r>
          </w:p>
        </w:tc>
      </w:tr>
      <w:tr w:rsidR="00484716" w14:paraId="41A1BD5E" w14:textId="77777777" w:rsidTr="00484716">
        <w:tc>
          <w:tcPr>
            <w:tcW w:w="2694" w:type="dxa"/>
            <w:gridSpan w:val="2"/>
            <w:tcBorders>
              <w:top w:val="nil"/>
              <w:left w:val="single" w:sz="4" w:space="0" w:color="auto"/>
              <w:bottom w:val="nil"/>
              <w:right w:val="nil"/>
            </w:tcBorders>
          </w:tcPr>
          <w:p w14:paraId="7209455B" w14:textId="77777777" w:rsidR="00484716" w:rsidRDefault="0048471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8B6A340" w14:textId="77777777" w:rsidR="00484716" w:rsidRDefault="00484716">
            <w:pPr>
              <w:pStyle w:val="CRCoverPage"/>
              <w:spacing w:after="0"/>
              <w:rPr>
                <w:noProof/>
                <w:sz w:val="8"/>
                <w:szCs w:val="8"/>
              </w:rPr>
            </w:pPr>
          </w:p>
        </w:tc>
      </w:tr>
      <w:tr w:rsidR="00484716" w14:paraId="2596BDD3" w14:textId="77777777" w:rsidTr="00484716">
        <w:tc>
          <w:tcPr>
            <w:tcW w:w="2694" w:type="dxa"/>
            <w:gridSpan w:val="2"/>
            <w:tcBorders>
              <w:top w:val="nil"/>
              <w:left w:val="single" w:sz="4" w:space="0" w:color="auto"/>
              <w:bottom w:val="nil"/>
              <w:right w:val="nil"/>
            </w:tcBorders>
            <w:hideMark/>
          </w:tcPr>
          <w:p w14:paraId="74EAA74C" w14:textId="77777777" w:rsidR="00484716" w:rsidRDefault="00484716">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3739E90" w14:textId="5194D421" w:rsidR="00484716" w:rsidRPr="0059303B" w:rsidRDefault="0059303B" w:rsidP="0059303B">
            <w:pPr>
              <w:pStyle w:val="CRCoverPage"/>
              <w:spacing w:after="0"/>
              <w:rPr>
                <w:noProof/>
                <w:lang w:val="en-US" w:eastAsia="zh-CN"/>
              </w:rPr>
            </w:pPr>
            <w:r>
              <w:rPr>
                <w:rFonts w:hint="eastAsia"/>
                <w:noProof/>
                <w:lang w:eastAsia="zh-CN"/>
              </w:rPr>
              <w:t>U</w:t>
            </w:r>
            <w:r>
              <w:rPr>
                <w:noProof/>
                <w:lang w:eastAsia="zh-CN"/>
              </w:rPr>
              <w:t>pdate the editor note as:</w:t>
            </w:r>
            <w:r w:rsidRPr="0059303B">
              <w:rPr>
                <w:noProof/>
                <w:lang w:eastAsia="zh-CN"/>
              </w:rPr>
              <w:t xml:space="preserve"> FFS if RRC based BWP switch is applicable to SCell.</w:t>
            </w:r>
          </w:p>
        </w:tc>
      </w:tr>
      <w:tr w:rsidR="00484716" w14:paraId="412D7BF0" w14:textId="77777777" w:rsidTr="00484716">
        <w:tc>
          <w:tcPr>
            <w:tcW w:w="2694" w:type="dxa"/>
            <w:gridSpan w:val="2"/>
            <w:tcBorders>
              <w:top w:val="nil"/>
              <w:left w:val="single" w:sz="4" w:space="0" w:color="auto"/>
              <w:bottom w:val="nil"/>
              <w:right w:val="nil"/>
            </w:tcBorders>
          </w:tcPr>
          <w:p w14:paraId="22FD1462" w14:textId="77777777" w:rsidR="00484716" w:rsidRDefault="00484716">
            <w:pPr>
              <w:pStyle w:val="CRCoverPage"/>
              <w:spacing w:after="0"/>
              <w:rPr>
                <w:b/>
                <w:i/>
                <w:noProof/>
                <w:sz w:val="8"/>
                <w:szCs w:val="8"/>
              </w:rPr>
            </w:pPr>
          </w:p>
        </w:tc>
        <w:tc>
          <w:tcPr>
            <w:tcW w:w="6946" w:type="dxa"/>
            <w:gridSpan w:val="9"/>
            <w:tcBorders>
              <w:top w:val="nil"/>
              <w:left w:val="nil"/>
              <w:bottom w:val="nil"/>
              <w:right w:val="single" w:sz="4" w:space="0" w:color="auto"/>
            </w:tcBorders>
          </w:tcPr>
          <w:p w14:paraId="6203A713" w14:textId="77777777" w:rsidR="00484716" w:rsidRDefault="00484716">
            <w:pPr>
              <w:pStyle w:val="CRCoverPage"/>
              <w:spacing w:after="0"/>
              <w:rPr>
                <w:noProof/>
                <w:sz w:val="8"/>
                <w:szCs w:val="8"/>
              </w:rPr>
            </w:pPr>
          </w:p>
        </w:tc>
      </w:tr>
      <w:tr w:rsidR="00484716" w14:paraId="6A08C206" w14:textId="77777777" w:rsidTr="00484716">
        <w:tc>
          <w:tcPr>
            <w:tcW w:w="2694" w:type="dxa"/>
            <w:gridSpan w:val="2"/>
            <w:tcBorders>
              <w:top w:val="nil"/>
              <w:left w:val="single" w:sz="4" w:space="0" w:color="auto"/>
              <w:bottom w:val="single" w:sz="4" w:space="0" w:color="auto"/>
              <w:right w:val="nil"/>
            </w:tcBorders>
            <w:hideMark/>
          </w:tcPr>
          <w:p w14:paraId="08F87F95" w14:textId="77777777" w:rsidR="00484716" w:rsidRDefault="00484716">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431EFE" w14:textId="267A8793" w:rsidR="00484716" w:rsidRDefault="0059303B" w:rsidP="0059303B">
            <w:pPr>
              <w:pStyle w:val="CRCoverPage"/>
              <w:spacing w:after="0"/>
              <w:rPr>
                <w:noProof/>
                <w:lang w:eastAsia="zh-CN"/>
              </w:rPr>
            </w:pPr>
            <w:r>
              <w:rPr>
                <w:noProof/>
                <w:lang w:eastAsia="zh-CN"/>
              </w:rPr>
              <w:t>The applicability of the requirements is no clear.</w:t>
            </w:r>
          </w:p>
        </w:tc>
      </w:tr>
      <w:tr w:rsidR="00484716" w14:paraId="42CC0E1F" w14:textId="77777777" w:rsidTr="00484716">
        <w:tc>
          <w:tcPr>
            <w:tcW w:w="2694" w:type="dxa"/>
            <w:gridSpan w:val="2"/>
          </w:tcPr>
          <w:p w14:paraId="6D085285" w14:textId="77777777" w:rsidR="00484716" w:rsidRDefault="00484716">
            <w:pPr>
              <w:pStyle w:val="CRCoverPage"/>
              <w:spacing w:after="0"/>
              <w:rPr>
                <w:b/>
                <w:i/>
                <w:noProof/>
                <w:sz w:val="8"/>
                <w:szCs w:val="8"/>
              </w:rPr>
            </w:pPr>
          </w:p>
        </w:tc>
        <w:tc>
          <w:tcPr>
            <w:tcW w:w="6946" w:type="dxa"/>
            <w:gridSpan w:val="9"/>
          </w:tcPr>
          <w:p w14:paraId="73529932" w14:textId="77777777" w:rsidR="00484716" w:rsidRDefault="00484716">
            <w:pPr>
              <w:pStyle w:val="CRCoverPage"/>
              <w:spacing w:after="0"/>
              <w:rPr>
                <w:noProof/>
                <w:sz w:val="8"/>
                <w:szCs w:val="8"/>
              </w:rPr>
            </w:pPr>
          </w:p>
        </w:tc>
      </w:tr>
      <w:tr w:rsidR="00484716" w14:paraId="792D8821" w14:textId="77777777" w:rsidTr="00484716">
        <w:tc>
          <w:tcPr>
            <w:tcW w:w="2694" w:type="dxa"/>
            <w:gridSpan w:val="2"/>
            <w:tcBorders>
              <w:top w:val="single" w:sz="4" w:space="0" w:color="auto"/>
              <w:left w:val="single" w:sz="4" w:space="0" w:color="auto"/>
              <w:bottom w:val="nil"/>
              <w:right w:val="nil"/>
            </w:tcBorders>
            <w:hideMark/>
          </w:tcPr>
          <w:p w14:paraId="294697F3" w14:textId="77777777" w:rsidR="00484716" w:rsidRDefault="00484716">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4401335" w14:textId="64D44572" w:rsidR="00484716" w:rsidRDefault="00484716">
            <w:pPr>
              <w:pStyle w:val="CRCoverPage"/>
              <w:spacing w:after="0"/>
              <w:ind w:left="100"/>
              <w:rPr>
                <w:noProof/>
              </w:rPr>
            </w:pPr>
            <w:r>
              <w:rPr>
                <w:noProof/>
                <w:lang w:eastAsia="zh-CN"/>
              </w:rPr>
              <w:t>8.6</w:t>
            </w:r>
          </w:p>
        </w:tc>
      </w:tr>
      <w:tr w:rsidR="00484716" w14:paraId="1A12C444" w14:textId="77777777" w:rsidTr="00484716">
        <w:tc>
          <w:tcPr>
            <w:tcW w:w="2694" w:type="dxa"/>
            <w:gridSpan w:val="2"/>
            <w:tcBorders>
              <w:top w:val="nil"/>
              <w:left w:val="single" w:sz="4" w:space="0" w:color="auto"/>
              <w:bottom w:val="nil"/>
              <w:right w:val="nil"/>
            </w:tcBorders>
          </w:tcPr>
          <w:p w14:paraId="62CC5CD0" w14:textId="77777777" w:rsidR="00484716" w:rsidRDefault="00484716">
            <w:pPr>
              <w:pStyle w:val="CRCoverPage"/>
              <w:spacing w:after="0"/>
              <w:rPr>
                <w:b/>
                <w:i/>
                <w:noProof/>
                <w:sz w:val="8"/>
                <w:szCs w:val="8"/>
              </w:rPr>
            </w:pPr>
          </w:p>
        </w:tc>
        <w:tc>
          <w:tcPr>
            <w:tcW w:w="6946" w:type="dxa"/>
            <w:gridSpan w:val="9"/>
            <w:tcBorders>
              <w:top w:val="nil"/>
              <w:left w:val="nil"/>
              <w:bottom w:val="nil"/>
              <w:right w:val="single" w:sz="4" w:space="0" w:color="auto"/>
            </w:tcBorders>
          </w:tcPr>
          <w:p w14:paraId="55117718" w14:textId="77777777" w:rsidR="00484716" w:rsidRDefault="00484716">
            <w:pPr>
              <w:pStyle w:val="CRCoverPage"/>
              <w:spacing w:after="0"/>
              <w:rPr>
                <w:noProof/>
                <w:sz w:val="8"/>
                <w:szCs w:val="8"/>
              </w:rPr>
            </w:pPr>
          </w:p>
        </w:tc>
      </w:tr>
      <w:tr w:rsidR="00484716" w14:paraId="31849A03" w14:textId="77777777" w:rsidTr="00484716">
        <w:tc>
          <w:tcPr>
            <w:tcW w:w="2694" w:type="dxa"/>
            <w:gridSpan w:val="2"/>
            <w:tcBorders>
              <w:top w:val="nil"/>
              <w:left w:val="single" w:sz="4" w:space="0" w:color="auto"/>
              <w:bottom w:val="nil"/>
              <w:right w:val="nil"/>
            </w:tcBorders>
          </w:tcPr>
          <w:p w14:paraId="5D00116F" w14:textId="77777777" w:rsidR="00484716" w:rsidRDefault="00484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6A9BA05" w14:textId="77777777" w:rsidR="00484716" w:rsidRDefault="00484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85244D6" w14:textId="77777777" w:rsidR="00484716" w:rsidRDefault="00484716">
            <w:pPr>
              <w:pStyle w:val="CRCoverPage"/>
              <w:spacing w:after="0"/>
              <w:jc w:val="center"/>
              <w:rPr>
                <w:b/>
                <w:caps/>
                <w:noProof/>
              </w:rPr>
            </w:pPr>
            <w:r>
              <w:rPr>
                <w:b/>
                <w:caps/>
                <w:noProof/>
              </w:rPr>
              <w:t>N</w:t>
            </w:r>
          </w:p>
        </w:tc>
        <w:tc>
          <w:tcPr>
            <w:tcW w:w="2977" w:type="dxa"/>
            <w:gridSpan w:val="4"/>
          </w:tcPr>
          <w:p w14:paraId="27277240" w14:textId="77777777" w:rsidR="00484716" w:rsidRDefault="00484716">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F56D70B" w14:textId="77777777" w:rsidR="00484716" w:rsidRDefault="00484716">
            <w:pPr>
              <w:pStyle w:val="CRCoverPage"/>
              <w:spacing w:after="0"/>
              <w:ind w:left="99"/>
              <w:rPr>
                <w:noProof/>
              </w:rPr>
            </w:pPr>
          </w:p>
        </w:tc>
      </w:tr>
      <w:tr w:rsidR="00484716" w14:paraId="6EDDC584" w14:textId="77777777" w:rsidTr="00484716">
        <w:tc>
          <w:tcPr>
            <w:tcW w:w="2694" w:type="dxa"/>
            <w:gridSpan w:val="2"/>
            <w:tcBorders>
              <w:top w:val="nil"/>
              <w:left w:val="single" w:sz="4" w:space="0" w:color="auto"/>
              <w:bottom w:val="nil"/>
              <w:right w:val="nil"/>
            </w:tcBorders>
            <w:hideMark/>
          </w:tcPr>
          <w:p w14:paraId="471536D6" w14:textId="77777777" w:rsidR="00484716" w:rsidRDefault="00484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3E5901A" w14:textId="77777777" w:rsidR="00484716" w:rsidRDefault="00484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D5FF8C" w14:textId="77777777" w:rsidR="00484716" w:rsidRDefault="00484716">
            <w:pPr>
              <w:pStyle w:val="CRCoverPage"/>
              <w:spacing w:after="0"/>
              <w:jc w:val="center"/>
              <w:rPr>
                <w:b/>
                <w:caps/>
                <w:noProof/>
              </w:rPr>
            </w:pPr>
            <w:r>
              <w:rPr>
                <w:b/>
                <w:caps/>
                <w:noProof/>
              </w:rPr>
              <w:t>X</w:t>
            </w:r>
          </w:p>
        </w:tc>
        <w:tc>
          <w:tcPr>
            <w:tcW w:w="2977" w:type="dxa"/>
            <w:gridSpan w:val="4"/>
            <w:hideMark/>
          </w:tcPr>
          <w:p w14:paraId="74B99059" w14:textId="77777777" w:rsidR="00484716" w:rsidRDefault="00484716">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tcPr>
          <w:p w14:paraId="0DE39528" w14:textId="77777777" w:rsidR="00484716" w:rsidRDefault="00484716">
            <w:pPr>
              <w:pStyle w:val="CRCoverPage"/>
              <w:spacing w:after="0"/>
              <w:ind w:left="99"/>
              <w:rPr>
                <w:noProof/>
              </w:rPr>
            </w:pPr>
          </w:p>
        </w:tc>
      </w:tr>
      <w:tr w:rsidR="00484716" w14:paraId="75A5B63F" w14:textId="77777777" w:rsidTr="00484716">
        <w:tc>
          <w:tcPr>
            <w:tcW w:w="2694" w:type="dxa"/>
            <w:gridSpan w:val="2"/>
            <w:tcBorders>
              <w:top w:val="nil"/>
              <w:left w:val="single" w:sz="4" w:space="0" w:color="auto"/>
              <w:bottom w:val="nil"/>
              <w:right w:val="nil"/>
            </w:tcBorders>
            <w:hideMark/>
          </w:tcPr>
          <w:p w14:paraId="4CEF5CAD" w14:textId="77777777" w:rsidR="00484716" w:rsidRDefault="00484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5C33F47" w14:textId="77777777" w:rsidR="00484716" w:rsidRDefault="0048471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5F45E1" w14:textId="77777777" w:rsidR="00484716" w:rsidRDefault="00484716">
            <w:pPr>
              <w:pStyle w:val="CRCoverPage"/>
              <w:spacing w:after="0"/>
              <w:jc w:val="center"/>
              <w:rPr>
                <w:b/>
                <w:caps/>
                <w:noProof/>
              </w:rPr>
            </w:pPr>
          </w:p>
        </w:tc>
        <w:tc>
          <w:tcPr>
            <w:tcW w:w="2977" w:type="dxa"/>
            <w:gridSpan w:val="4"/>
            <w:hideMark/>
          </w:tcPr>
          <w:p w14:paraId="2808C6B2" w14:textId="77777777" w:rsidR="00484716" w:rsidRDefault="00484716">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3BB5B2D" w14:textId="77777777" w:rsidR="00484716" w:rsidRDefault="00484716">
            <w:pPr>
              <w:pStyle w:val="CRCoverPage"/>
              <w:spacing w:after="0"/>
              <w:ind w:left="99"/>
              <w:rPr>
                <w:noProof/>
              </w:rPr>
            </w:pPr>
            <w:r>
              <w:rPr>
                <w:noProof/>
                <w:lang w:eastAsia="zh-CN"/>
              </w:rPr>
              <w:t>TS 38.533</w:t>
            </w:r>
          </w:p>
        </w:tc>
      </w:tr>
      <w:tr w:rsidR="00484716" w14:paraId="09FF62A1" w14:textId="77777777" w:rsidTr="00484716">
        <w:tc>
          <w:tcPr>
            <w:tcW w:w="2694" w:type="dxa"/>
            <w:gridSpan w:val="2"/>
            <w:tcBorders>
              <w:top w:val="nil"/>
              <w:left w:val="single" w:sz="4" w:space="0" w:color="auto"/>
              <w:bottom w:val="nil"/>
              <w:right w:val="nil"/>
            </w:tcBorders>
            <w:hideMark/>
          </w:tcPr>
          <w:p w14:paraId="714D741D" w14:textId="77777777" w:rsidR="00484716" w:rsidRDefault="00484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6C65A9" w14:textId="77777777" w:rsidR="00484716" w:rsidRDefault="00484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084D83E" w14:textId="77777777" w:rsidR="00484716" w:rsidRDefault="00484716">
            <w:pPr>
              <w:pStyle w:val="CRCoverPage"/>
              <w:spacing w:after="0"/>
              <w:jc w:val="center"/>
              <w:rPr>
                <w:b/>
                <w:caps/>
                <w:noProof/>
              </w:rPr>
            </w:pPr>
            <w:r>
              <w:rPr>
                <w:b/>
                <w:caps/>
                <w:noProof/>
              </w:rPr>
              <w:t>X</w:t>
            </w:r>
          </w:p>
        </w:tc>
        <w:tc>
          <w:tcPr>
            <w:tcW w:w="2977" w:type="dxa"/>
            <w:gridSpan w:val="4"/>
            <w:hideMark/>
          </w:tcPr>
          <w:p w14:paraId="73687FD0" w14:textId="77777777" w:rsidR="00484716" w:rsidRDefault="00484716">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AFC3EBC" w14:textId="77777777" w:rsidR="00484716" w:rsidRDefault="00484716">
            <w:pPr>
              <w:pStyle w:val="CRCoverPage"/>
              <w:spacing w:after="0"/>
              <w:ind w:left="99"/>
              <w:rPr>
                <w:noProof/>
              </w:rPr>
            </w:pPr>
            <w:r>
              <w:rPr>
                <w:noProof/>
              </w:rPr>
              <w:t xml:space="preserve"> </w:t>
            </w:r>
          </w:p>
        </w:tc>
      </w:tr>
      <w:tr w:rsidR="00484716" w14:paraId="2F59BFF4" w14:textId="77777777" w:rsidTr="00484716">
        <w:tc>
          <w:tcPr>
            <w:tcW w:w="2694" w:type="dxa"/>
            <w:gridSpan w:val="2"/>
            <w:tcBorders>
              <w:top w:val="nil"/>
              <w:left w:val="single" w:sz="4" w:space="0" w:color="auto"/>
              <w:bottom w:val="nil"/>
              <w:right w:val="nil"/>
            </w:tcBorders>
          </w:tcPr>
          <w:p w14:paraId="25777409" w14:textId="77777777" w:rsidR="00484716" w:rsidRDefault="00484716">
            <w:pPr>
              <w:pStyle w:val="CRCoverPage"/>
              <w:spacing w:after="0"/>
              <w:rPr>
                <w:b/>
                <w:i/>
                <w:noProof/>
              </w:rPr>
            </w:pPr>
          </w:p>
        </w:tc>
        <w:tc>
          <w:tcPr>
            <w:tcW w:w="6946" w:type="dxa"/>
            <w:gridSpan w:val="9"/>
            <w:tcBorders>
              <w:top w:val="nil"/>
              <w:left w:val="nil"/>
              <w:bottom w:val="nil"/>
              <w:right w:val="single" w:sz="4" w:space="0" w:color="auto"/>
            </w:tcBorders>
          </w:tcPr>
          <w:p w14:paraId="72AB43ED" w14:textId="77777777" w:rsidR="00484716" w:rsidRDefault="00484716">
            <w:pPr>
              <w:pStyle w:val="CRCoverPage"/>
              <w:spacing w:after="0"/>
              <w:rPr>
                <w:noProof/>
              </w:rPr>
            </w:pPr>
          </w:p>
        </w:tc>
      </w:tr>
      <w:tr w:rsidR="00484716" w14:paraId="7B7825DF" w14:textId="77777777" w:rsidTr="00484716">
        <w:tc>
          <w:tcPr>
            <w:tcW w:w="2694" w:type="dxa"/>
            <w:gridSpan w:val="2"/>
            <w:tcBorders>
              <w:top w:val="nil"/>
              <w:left w:val="single" w:sz="4" w:space="0" w:color="auto"/>
              <w:bottom w:val="single" w:sz="4" w:space="0" w:color="auto"/>
              <w:right w:val="nil"/>
            </w:tcBorders>
            <w:hideMark/>
          </w:tcPr>
          <w:p w14:paraId="2125BA00" w14:textId="77777777" w:rsidR="00484716" w:rsidRDefault="00484716">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3F5D5AFB" w14:textId="77777777" w:rsidR="00484716" w:rsidRDefault="00484716">
            <w:pPr>
              <w:pStyle w:val="CRCoverPage"/>
              <w:spacing w:after="0"/>
              <w:ind w:left="100"/>
              <w:rPr>
                <w:noProof/>
              </w:rPr>
            </w:pPr>
          </w:p>
        </w:tc>
      </w:tr>
      <w:tr w:rsidR="00484716" w14:paraId="2CFF9034" w14:textId="77777777" w:rsidTr="00484716">
        <w:tc>
          <w:tcPr>
            <w:tcW w:w="2694" w:type="dxa"/>
            <w:gridSpan w:val="2"/>
            <w:tcBorders>
              <w:top w:val="single" w:sz="4" w:space="0" w:color="auto"/>
              <w:left w:val="nil"/>
              <w:bottom w:val="single" w:sz="4" w:space="0" w:color="auto"/>
              <w:right w:val="nil"/>
            </w:tcBorders>
          </w:tcPr>
          <w:p w14:paraId="4B51E248" w14:textId="77777777" w:rsidR="00484716" w:rsidRDefault="00484716">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CEEACA" w:fill="auto"/>
          </w:tcPr>
          <w:p w14:paraId="1F62D12E" w14:textId="77777777" w:rsidR="00484716" w:rsidRDefault="00484716">
            <w:pPr>
              <w:pStyle w:val="CRCoverPage"/>
              <w:spacing w:after="0"/>
              <w:ind w:left="100"/>
              <w:rPr>
                <w:noProof/>
                <w:sz w:val="8"/>
                <w:szCs w:val="8"/>
              </w:rPr>
            </w:pPr>
          </w:p>
        </w:tc>
      </w:tr>
      <w:tr w:rsidR="00484716" w14:paraId="429A6358" w14:textId="77777777" w:rsidTr="00484716">
        <w:tc>
          <w:tcPr>
            <w:tcW w:w="2694" w:type="dxa"/>
            <w:gridSpan w:val="2"/>
            <w:tcBorders>
              <w:top w:val="single" w:sz="4" w:space="0" w:color="auto"/>
              <w:left w:val="single" w:sz="4" w:space="0" w:color="auto"/>
              <w:bottom w:val="single" w:sz="4" w:space="0" w:color="auto"/>
              <w:right w:val="nil"/>
            </w:tcBorders>
            <w:hideMark/>
          </w:tcPr>
          <w:p w14:paraId="634BE119" w14:textId="77777777" w:rsidR="00484716" w:rsidRDefault="00484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1075D7C" w14:textId="77777777" w:rsidR="00484716" w:rsidRDefault="00484716">
            <w:pPr>
              <w:pStyle w:val="CRCoverPage"/>
              <w:spacing w:after="0"/>
              <w:ind w:left="100"/>
              <w:rPr>
                <w:noProof/>
              </w:rPr>
            </w:pPr>
          </w:p>
        </w:tc>
      </w:tr>
    </w:tbl>
    <w:p w14:paraId="3C7398CF" w14:textId="77777777" w:rsidR="00143554" w:rsidRDefault="00143554" w:rsidP="001051E9">
      <w:pPr>
        <w:pStyle w:val="a4"/>
        <w:rPr>
          <w:rFonts w:cs="Arial"/>
          <w:noProof w:val="0"/>
          <w:sz w:val="24"/>
          <w:szCs w:val="24"/>
        </w:rPr>
      </w:pPr>
    </w:p>
    <w:p w14:paraId="39BA23A0" w14:textId="77777777" w:rsidR="00143554" w:rsidRDefault="00143554" w:rsidP="001051E9">
      <w:pPr>
        <w:pStyle w:val="a4"/>
        <w:rPr>
          <w:rFonts w:cs="Arial"/>
          <w:noProof w:val="0"/>
          <w:sz w:val="24"/>
          <w:szCs w:val="24"/>
        </w:rPr>
      </w:pPr>
    </w:p>
    <w:p w14:paraId="34F59694" w14:textId="77777777" w:rsidR="00143554" w:rsidRDefault="00143554" w:rsidP="001051E9">
      <w:pPr>
        <w:pStyle w:val="a4"/>
        <w:rPr>
          <w:rFonts w:cs="Arial"/>
          <w:noProof w:val="0"/>
          <w:sz w:val="24"/>
          <w:szCs w:val="24"/>
        </w:rPr>
      </w:pPr>
    </w:p>
    <w:p w14:paraId="4C9E835B" w14:textId="77777777" w:rsidR="00143554" w:rsidRDefault="00143554" w:rsidP="001051E9">
      <w:pPr>
        <w:pStyle w:val="a4"/>
        <w:rPr>
          <w:rFonts w:cs="Arial"/>
          <w:noProof w:val="0"/>
          <w:sz w:val="24"/>
          <w:szCs w:val="24"/>
        </w:rPr>
      </w:pPr>
    </w:p>
    <w:p w14:paraId="782220DB" w14:textId="77777777" w:rsidR="00143554" w:rsidRDefault="00143554" w:rsidP="001051E9">
      <w:pPr>
        <w:pStyle w:val="a4"/>
        <w:rPr>
          <w:rFonts w:cs="Arial"/>
          <w:noProof w:val="0"/>
          <w:sz w:val="24"/>
          <w:szCs w:val="24"/>
        </w:rPr>
      </w:pPr>
    </w:p>
    <w:p w14:paraId="505379DA" w14:textId="77777777" w:rsidR="00143554" w:rsidRDefault="00143554" w:rsidP="001051E9">
      <w:pPr>
        <w:pStyle w:val="a4"/>
        <w:rPr>
          <w:rFonts w:cs="Arial"/>
          <w:noProof w:val="0"/>
          <w:sz w:val="24"/>
          <w:szCs w:val="24"/>
        </w:rPr>
      </w:pPr>
    </w:p>
    <w:p w14:paraId="2D76899F" w14:textId="77777777" w:rsidR="00143554" w:rsidRDefault="00143554" w:rsidP="001051E9">
      <w:pPr>
        <w:pStyle w:val="a4"/>
        <w:rPr>
          <w:rFonts w:cs="Arial"/>
          <w:noProof w:val="0"/>
          <w:sz w:val="24"/>
          <w:szCs w:val="24"/>
        </w:rPr>
      </w:pPr>
    </w:p>
    <w:p w14:paraId="378A620B" w14:textId="77777777" w:rsidR="00143554" w:rsidRDefault="00143554" w:rsidP="001051E9">
      <w:pPr>
        <w:pStyle w:val="a4"/>
        <w:rPr>
          <w:rFonts w:cs="Arial"/>
          <w:noProof w:val="0"/>
          <w:sz w:val="24"/>
          <w:szCs w:val="24"/>
        </w:rPr>
      </w:pPr>
    </w:p>
    <w:p w14:paraId="52E00C33" w14:textId="77777777" w:rsidR="00143554" w:rsidRDefault="00143554" w:rsidP="001051E9">
      <w:pPr>
        <w:pStyle w:val="a4"/>
        <w:rPr>
          <w:rFonts w:cs="Arial"/>
          <w:noProof w:val="0"/>
          <w:sz w:val="24"/>
          <w:szCs w:val="24"/>
        </w:rPr>
      </w:pPr>
    </w:p>
    <w:p w14:paraId="7840CFF3" w14:textId="77777777" w:rsidR="00143554" w:rsidRDefault="00143554" w:rsidP="001051E9">
      <w:pPr>
        <w:pStyle w:val="a4"/>
        <w:rPr>
          <w:rFonts w:cs="Arial"/>
          <w:noProof w:val="0"/>
          <w:sz w:val="24"/>
          <w:szCs w:val="24"/>
        </w:rPr>
      </w:pPr>
    </w:p>
    <w:p w14:paraId="69768BCB" w14:textId="77777777" w:rsidR="00143554" w:rsidRDefault="00143554" w:rsidP="001051E9">
      <w:pPr>
        <w:pStyle w:val="a4"/>
        <w:rPr>
          <w:rFonts w:cs="Arial"/>
          <w:noProof w:val="0"/>
          <w:sz w:val="24"/>
          <w:szCs w:val="24"/>
        </w:rPr>
      </w:pPr>
    </w:p>
    <w:p w14:paraId="03DDE7F5" w14:textId="77777777" w:rsidR="00143554" w:rsidRDefault="00143554" w:rsidP="001051E9">
      <w:pPr>
        <w:pStyle w:val="a4"/>
        <w:rPr>
          <w:rFonts w:cs="Arial"/>
          <w:noProof w:val="0"/>
          <w:sz w:val="24"/>
          <w:szCs w:val="24"/>
        </w:rPr>
      </w:pPr>
    </w:p>
    <w:p w14:paraId="7318431F" w14:textId="77777777" w:rsidR="00143554" w:rsidRDefault="00143554" w:rsidP="001051E9">
      <w:pPr>
        <w:pStyle w:val="a4"/>
        <w:rPr>
          <w:rFonts w:cs="Arial"/>
          <w:noProof w:val="0"/>
          <w:sz w:val="24"/>
          <w:szCs w:val="24"/>
        </w:rPr>
      </w:pPr>
    </w:p>
    <w:p w14:paraId="04D3E10B" w14:textId="77777777" w:rsidR="00143554" w:rsidRDefault="00143554" w:rsidP="001051E9">
      <w:pPr>
        <w:pStyle w:val="a4"/>
        <w:rPr>
          <w:rFonts w:cs="Arial"/>
          <w:noProof w:val="0"/>
          <w:sz w:val="24"/>
          <w:szCs w:val="24"/>
        </w:rPr>
      </w:pPr>
    </w:p>
    <w:p w14:paraId="4F6D224F" w14:textId="77777777" w:rsidR="00143554" w:rsidRDefault="00143554"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3D205A4" w14:textId="106538A1" w:rsidR="00D7014F" w:rsidDel="00D7014F" w:rsidRDefault="00D7014F" w:rsidP="00D7014F">
      <w:pPr>
        <w:rPr>
          <w:del w:id="1" w:author="Huawei" w:date="2020-10-13T10:40:00Z"/>
          <w:i/>
          <w:lang w:eastAsia="zh-CN"/>
        </w:rPr>
      </w:pPr>
      <w:del w:id="2" w:author="Huawei" w:date="2020-10-13T10:40:00Z">
        <w:r w:rsidRPr="00597AEA" w:rsidDel="00D7014F">
          <w:rPr>
            <w:i/>
            <w:lang w:eastAsia="zh-CN"/>
          </w:rPr>
          <w:delText>Editor Notes: More than one BWP configurations for RRC-based BWP switch on SCell is FFS.</w:delText>
        </w:r>
      </w:del>
    </w:p>
    <w:p w14:paraId="6B2F3785" w14:textId="77777777" w:rsidR="00D7014F" w:rsidRDefault="00D7014F" w:rsidP="00D7014F">
      <w:pPr>
        <w:rPr>
          <w:ins w:id="3" w:author="Huawei" w:date="2020-11-12T12:11:00Z"/>
        </w:rPr>
      </w:pPr>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w:t>
      </w:r>
    </w:p>
    <w:p w14:paraId="57B1B400" w14:textId="7B6BACB0" w:rsidR="00143554" w:rsidRPr="00143554" w:rsidRDefault="00143554">
      <w:pPr>
        <w:spacing w:before="100" w:beforeAutospacing="1" w:after="100" w:afterAutospacing="1"/>
        <w:rPr>
          <w:lang w:val="en-US" w:eastAsia="zh-CN"/>
        </w:rPr>
        <w:pPrChange w:id="4" w:author="Huawei" w:date="2020-11-12T12:11:00Z">
          <w:pPr/>
        </w:pPrChange>
      </w:pPr>
      <w:ins w:id="5" w:author="Huawei" w:date="2020-11-12T12:11:00Z">
        <w:r>
          <w:rPr>
            <w:rStyle w:val="msoins0"/>
            <w:rFonts w:ascii="Times" w:hAnsi="Times" w:cs="Times"/>
            <w:i/>
            <w:iCs/>
            <w:sz w:val="21"/>
            <w:szCs w:val="21"/>
          </w:rPr>
          <w:t xml:space="preserve">Editor’s note: FFS if RRC based BWP switch is applicable to </w:t>
        </w:r>
        <w:proofErr w:type="spellStart"/>
        <w:r>
          <w:rPr>
            <w:rStyle w:val="msoins0"/>
            <w:rFonts w:ascii="Times" w:hAnsi="Times" w:cs="Times"/>
            <w:i/>
            <w:iCs/>
            <w:sz w:val="21"/>
            <w:szCs w:val="21"/>
          </w:rPr>
          <w:t>SCell</w:t>
        </w:r>
        <w:proofErr w:type="spellEnd"/>
        <w:r>
          <w:rPr>
            <w:rStyle w:val="msoins0"/>
            <w:rFonts w:ascii="Times" w:hAnsi="Times" w:cs="Times"/>
            <w:i/>
            <w:iCs/>
            <w:sz w:val="21"/>
            <w:szCs w:val="21"/>
          </w:rPr>
          <w:t>.</w:t>
        </w:r>
      </w:ins>
    </w:p>
    <w:p w14:paraId="0D71EC72" w14:textId="77777777" w:rsidR="00D7014F" w:rsidRPr="009C5807" w:rsidRDefault="00D7014F" w:rsidP="00D7014F">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66888018" w14:textId="77777777" w:rsidR="00D7014F" w:rsidRDefault="00D7014F" w:rsidP="00D7014F">
      <w:pPr>
        <w:pStyle w:val="B10"/>
        <w:rPr>
          <w:lang w:val="en-US" w:eastAsia="zh-CN"/>
        </w:rPr>
      </w:pPr>
      <w:r>
        <w:rPr>
          <w:lang w:val="en-US" w:eastAsia="zh-CN"/>
        </w:rPr>
        <w:tab/>
      </w:r>
      <w:r w:rsidRPr="009C5807">
        <w:rPr>
          <w:lang w:val="en-US" w:eastAsia="zh-CN"/>
        </w:rPr>
        <w:t>DL slot n is the last slot containing the RRC command, and</w:t>
      </w:r>
    </w:p>
    <w:p w14:paraId="1DA6F8C7" w14:textId="77777777" w:rsidR="00D7014F" w:rsidRPr="009C5807" w:rsidRDefault="00D7014F" w:rsidP="00D7014F">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proofErr w:type="gramStart"/>
      <w:r w:rsidRPr="008C6DE4">
        <w:t>is</w:t>
      </w:r>
      <w:proofErr w:type="gramEnd"/>
      <w:r w:rsidRPr="008C6DE4">
        <w:t xml:space="preserve">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29A2BEE4" w14:textId="77777777" w:rsidR="00D7014F" w:rsidRPr="009C5807" w:rsidRDefault="00D7014F" w:rsidP="00D7014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proofErr w:type="gramStart"/>
      <w:r w:rsidRPr="009C5807">
        <w:rPr>
          <w:lang w:val="en-US" w:eastAsia="zh-CN"/>
        </w:rPr>
        <w:t>is</w:t>
      </w:r>
      <w:proofErr w:type="gramEnd"/>
      <w:r w:rsidRPr="009C5807">
        <w:rPr>
          <w:lang w:val="en-US" w:eastAsia="zh-CN"/>
        </w:rPr>
        <w:t xml:space="preserve"> the length of the RRC procedure delay in </w:t>
      </w:r>
      <w:proofErr w:type="spellStart"/>
      <w:r w:rsidRPr="009C5807">
        <w:rPr>
          <w:lang w:val="en-US" w:eastAsia="zh-CN"/>
        </w:rPr>
        <w:t>ms</w:t>
      </w:r>
      <w:proofErr w:type="spellEnd"/>
      <w:r w:rsidRPr="009C5807">
        <w:rPr>
          <w:lang w:val="en-US" w:eastAsia="zh-CN"/>
        </w:rPr>
        <w:t xml:space="preserve"> as defined in clause 12 in TS 38.331 [2], and</w:t>
      </w:r>
    </w:p>
    <w:p w14:paraId="6381E713" w14:textId="77777777" w:rsidR="00D7014F" w:rsidRPr="009C5807" w:rsidRDefault="00D7014F" w:rsidP="00D7014F">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w:t>
      </w:r>
      <w:proofErr w:type="gramStart"/>
      <w:r w:rsidRPr="009C5807">
        <w:rPr>
          <w:lang w:val="en-US" w:eastAsia="zh-CN"/>
        </w:rPr>
        <w:t>is</w:t>
      </w:r>
      <w:proofErr w:type="gramEnd"/>
      <w:r w:rsidRPr="009C5807">
        <w:rPr>
          <w:lang w:val="en-US" w:eastAsia="zh-CN"/>
        </w:rPr>
        <w:t xml:space="preserve"> the time used by the UE to perform BWP switch.</w:t>
      </w:r>
    </w:p>
    <w:p w14:paraId="098AB13A" w14:textId="77777777" w:rsidR="00D7014F" w:rsidRDefault="00D7014F" w:rsidP="00D7014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p>
    <w:p w14:paraId="4D2D31C8" w14:textId="77777777" w:rsidR="0031500B" w:rsidRPr="00D7014F" w:rsidRDefault="0031500B" w:rsidP="0031500B">
      <w:pPr>
        <w:rPr>
          <w:lang w:val="en-US" w:eastAsia="zh-CN"/>
        </w:rPr>
      </w:pPr>
    </w:p>
    <w:p w14:paraId="214D7570" w14:textId="61C7E871" w:rsidR="0031500B" w:rsidRDefault="0031500B" w:rsidP="0031500B">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479BC8C" w14:textId="007DAC78" w:rsidR="0031500B" w:rsidRDefault="0031500B" w:rsidP="0031500B">
      <w:pPr>
        <w:pStyle w:val="30"/>
        <w:ind w:left="0" w:firstLine="0"/>
        <w:jc w:val="center"/>
        <w:rPr>
          <w:rFonts w:ascii="Times New Roman" w:hAnsi="Times New Roman"/>
          <w:sz w:val="36"/>
          <w:lang w:eastAsia="zh-CN"/>
        </w:rPr>
      </w:pPr>
    </w:p>
    <w:sectPr w:rsidR="0031500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61283A" w14:textId="77777777" w:rsidR="00004A30" w:rsidRDefault="00004A30">
      <w:r>
        <w:separator/>
      </w:r>
    </w:p>
  </w:endnote>
  <w:endnote w:type="continuationSeparator" w:id="0">
    <w:p w14:paraId="78AE7911" w14:textId="77777777" w:rsidR="00004A30" w:rsidRDefault="00004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C697A" w14:textId="77777777" w:rsidR="00004A30" w:rsidRDefault="00004A30">
      <w:r>
        <w:separator/>
      </w:r>
    </w:p>
  </w:footnote>
  <w:footnote w:type="continuationSeparator" w:id="0">
    <w:p w14:paraId="6D600A4A" w14:textId="77777777" w:rsidR="00004A30" w:rsidRDefault="00004A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926D4D"/>
    <w:multiLevelType w:val="hybridMultilevel"/>
    <w:tmpl w:val="7570D0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16D82355"/>
    <w:multiLevelType w:val="hybridMultilevel"/>
    <w:tmpl w:val="7570D0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11827A7"/>
    <w:multiLevelType w:val="hybridMultilevel"/>
    <w:tmpl w:val="86D2C0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2"/>
  </w:num>
  <w:num w:numId="3">
    <w:abstractNumId w:val="28"/>
  </w:num>
  <w:num w:numId="4">
    <w:abstractNumId w:val="41"/>
  </w:num>
  <w:num w:numId="5">
    <w:abstractNumId w:val="43"/>
  </w:num>
  <w:num w:numId="6">
    <w:abstractNumId w:val="18"/>
  </w:num>
  <w:num w:numId="7">
    <w:abstractNumId w:val="20"/>
  </w:num>
  <w:num w:numId="8">
    <w:abstractNumId w:val="8"/>
  </w:num>
  <w:num w:numId="9">
    <w:abstractNumId w:val="22"/>
  </w:num>
  <w:num w:numId="10">
    <w:abstractNumId w:val="11"/>
  </w:num>
  <w:num w:numId="11">
    <w:abstractNumId w:val="42"/>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1"/>
  </w:num>
  <w:num w:numId="17">
    <w:abstractNumId w:val="40"/>
  </w:num>
  <w:num w:numId="18">
    <w:abstractNumId w:val="32"/>
  </w:num>
  <w:num w:numId="19">
    <w:abstractNumId w:val="9"/>
  </w:num>
  <w:num w:numId="20">
    <w:abstractNumId w:val="29"/>
  </w:num>
  <w:num w:numId="21">
    <w:abstractNumId w:val="30"/>
  </w:num>
  <w:num w:numId="22">
    <w:abstractNumId w:val="10"/>
  </w:num>
  <w:num w:numId="23">
    <w:abstractNumId w:val="39"/>
  </w:num>
  <w:num w:numId="24">
    <w:abstractNumId w:val="38"/>
  </w:num>
  <w:num w:numId="25">
    <w:abstractNumId w:val="37"/>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5"/>
  </w:num>
  <w:num w:numId="36">
    <w:abstractNumId w:val="25"/>
  </w:num>
  <w:num w:numId="37">
    <w:abstractNumId w:val="36"/>
  </w:num>
  <w:num w:numId="38">
    <w:abstractNumId w:val="16"/>
  </w:num>
  <w:num w:numId="39">
    <w:abstractNumId w:val="23"/>
  </w:num>
  <w:num w:numId="40">
    <w:abstractNumId w:val="31"/>
  </w:num>
  <w:num w:numId="41">
    <w:abstractNumId w:val="15"/>
  </w:num>
  <w:num w:numId="42">
    <w:abstractNumId w:val="24"/>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2D"/>
    <w:rsid w:val="00004515"/>
    <w:rsid w:val="00004A30"/>
    <w:rsid w:val="0001185D"/>
    <w:rsid w:val="0001322C"/>
    <w:rsid w:val="00022E4A"/>
    <w:rsid w:val="00032275"/>
    <w:rsid w:val="000344BF"/>
    <w:rsid w:val="00054AA1"/>
    <w:rsid w:val="00056BE8"/>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2663"/>
    <w:rsid w:val="000F28DF"/>
    <w:rsid w:val="001051E9"/>
    <w:rsid w:val="00137F5A"/>
    <w:rsid w:val="001417CF"/>
    <w:rsid w:val="00141AC2"/>
    <w:rsid w:val="00142C8F"/>
    <w:rsid w:val="00143554"/>
    <w:rsid w:val="00145D43"/>
    <w:rsid w:val="0014794C"/>
    <w:rsid w:val="00160BB8"/>
    <w:rsid w:val="001676AB"/>
    <w:rsid w:val="00171B61"/>
    <w:rsid w:val="00185D7A"/>
    <w:rsid w:val="00186F62"/>
    <w:rsid w:val="00192C46"/>
    <w:rsid w:val="001A08B3"/>
    <w:rsid w:val="001A7B60"/>
    <w:rsid w:val="001B444E"/>
    <w:rsid w:val="001B52F0"/>
    <w:rsid w:val="001B7A65"/>
    <w:rsid w:val="001C42B1"/>
    <w:rsid w:val="001C6290"/>
    <w:rsid w:val="001D0548"/>
    <w:rsid w:val="001D62E5"/>
    <w:rsid w:val="001D6D80"/>
    <w:rsid w:val="001E41F3"/>
    <w:rsid w:val="001E6D94"/>
    <w:rsid w:val="001F3474"/>
    <w:rsid w:val="00201CBD"/>
    <w:rsid w:val="002047D1"/>
    <w:rsid w:val="00205F09"/>
    <w:rsid w:val="00221AB6"/>
    <w:rsid w:val="00223497"/>
    <w:rsid w:val="00240E36"/>
    <w:rsid w:val="00250AD8"/>
    <w:rsid w:val="0026004D"/>
    <w:rsid w:val="0026191F"/>
    <w:rsid w:val="002640DD"/>
    <w:rsid w:val="00266134"/>
    <w:rsid w:val="002737AF"/>
    <w:rsid w:val="00275846"/>
    <w:rsid w:val="00275D12"/>
    <w:rsid w:val="00284FEB"/>
    <w:rsid w:val="002860C4"/>
    <w:rsid w:val="002A7411"/>
    <w:rsid w:val="002B5741"/>
    <w:rsid w:val="002B7084"/>
    <w:rsid w:val="002D6EDB"/>
    <w:rsid w:val="002E723D"/>
    <w:rsid w:val="002F5999"/>
    <w:rsid w:val="002F637F"/>
    <w:rsid w:val="00300D25"/>
    <w:rsid w:val="003024F6"/>
    <w:rsid w:val="00305409"/>
    <w:rsid w:val="00307BA6"/>
    <w:rsid w:val="003106AC"/>
    <w:rsid w:val="00314A33"/>
    <w:rsid w:val="0031500B"/>
    <w:rsid w:val="003155E6"/>
    <w:rsid w:val="003211CE"/>
    <w:rsid w:val="003213F7"/>
    <w:rsid w:val="00321B6C"/>
    <w:rsid w:val="003473F7"/>
    <w:rsid w:val="00351321"/>
    <w:rsid w:val="00353B28"/>
    <w:rsid w:val="00356D51"/>
    <w:rsid w:val="003574C3"/>
    <w:rsid w:val="003609EF"/>
    <w:rsid w:val="0036231A"/>
    <w:rsid w:val="00373992"/>
    <w:rsid w:val="00374004"/>
    <w:rsid w:val="00374DD4"/>
    <w:rsid w:val="003754AC"/>
    <w:rsid w:val="00375732"/>
    <w:rsid w:val="003817DE"/>
    <w:rsid w:val="0039404A"/>
    <w:rsid w:val="003A6207"/>
    <w:rsid w:val="003B252B"/>
    <w:rsid w:val="003B28B4"/>
    <w:rsid w:val="003B2EA0"/>
    <w:rsid w:val="003B2EC8"/>
    <w:rsid w:val="003C1567"/>
    <w:rsid w:val="003D5F3D"/>
    <w:rsid w:val="003D6950"/>
    <w:rsid w:val="003E0A7C"/>
    <w:rsid w:val="003E1A36"/>
    <w:rsid w:val="003E6110"/>
    <w:rsid w:val="00407646"/>
    <w:rsid w:val="00410371"/>
    <w:rsid w:val="00410495"/>
    <w:rsid w:val="00417531"/>
    <w:rsid w:val="004242F1"/>
    <w:rsid w:val="00440D4B"/>
    <w:rsid w:val="0045053F"/>
    <w:rsid w:val="00454523"/>
    <w:rsid w:val="00456F2F"/>
    <w:rsid w:val="00457CB3"/>
    <w:rsid w:val="004641F2"/>
    <w:rsid w:val="00480476"/>
    <w:rsid w:val="004808BB"/>
    <w:rsid w:val="0048280F"/>
    <w:rsid w:val="00484716"/>
    <w:rsid w:val="00494465"/>
    <w:rsid w:val="00495C81"/>
    <w:rsid w:val="004A5BCC"/>
    <w:rsid w:val="004B37EA"/>
    <w:rsid w:val="004B75B7"/>
    <w:rsid w:val="004C230C"/>
    <w:rsid w:val="004C6B9A"/>
    <w:rsid w:val="004D707F"/>
    <w:rsid w:val="004D7C25"/>
    <w:rsid w:val="004E066D"/>
    <w:rsid w:val="004E2B4D"/>
    <w:rsid w:val="004E47FE"/>
    <w:rsid w:val="004E5D8F"/>
    <w:rsid w:val="004F7D92"/>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2324"/>
    <w:rsid w:val="005632E8"/>
    <w:rsid w:val="00576E2F"/>
    <w:rsid w:val="00583E5A"/>
    <w:rsid w:val="00592635"/>
    <w:rsid w:val="00592D74"/>
    <w:rsid w:val="0059303B"/>
    <w:rsid w:val="0059599E"/>
    <w:rsid w:val="00596686"/>
    <w:rsid w:val="005A6763"/>
    <w:rsid w:val="005A6BB9"/>
    <w:rsid w:val="005A7BA4"/>
    <w:rsid w:val="005D12B2"/>
    <w:rsid w:val="005D6CA9"/>
    <w:rsid w:val="005E2100"/>
    <w:rsid w:val="005E2774"/>
    <w:rsid w:val="005E2A0C"/>
    <w:rsid w:val="005E2C44"/>
    <w:rsid w:val="005E39BA"/>
    <w:rsid w:val="005E3B0E"/>
    <w:rsid w:val="005F223E"/>
    <w:rsid w:val="005F583A"/>
    <w:rsid w:val="0060046A"/>
    <w:rsid w:val="00602463"/>
    <w:rsid w:val="00603180"/>
    <w:rsid w:val="006050E6"/>
    <w:rsid w:val="0060665E"/>
    <w:rsid w:val="006157B4"/>
    <w:rsid w:val="00621188"/>
    <w:rsid w:val="00622726"/>
    <w:rsid w:val="00622972"/>
    <w:rsid w:val="006257ED"/>
    <w:rsid w:val="00633046"/>
    <w:rsid w:val="00633C22"/>
    <w:rsid w:val="0063405A"/>
    <w:rsid w:val="00645899"/>
    <w:rsid w:val="00653E2E"/>
    <w:rsid w:val="00661F13"/>
    <w:rsid w:val="0066514B"/>
    <w:rsid w:val="00682B2F"/>
    <w:rsid w:val="006914BF"/>
    <w:rsid w:val="00693153"/>
    <w:rsid w:val="00693AE9"/>
    <w:rsid w:val="00695808"/>
    <w:rsid w:val="00695A44"/>
    <w:rsid w:val="006A15F4"/>
    <w:rsid w:val="006B46FB"/>
    <w:rsid w:val="006C5236"/>
    <w:rsid w:val="006D2DC0"/>
    <w:rsid w:val="006D427E"/>
    <w:rsid w:val="006E21FB"/>
    <w:rsid w:val="006E37D3"/>
    <w:rsid w:val="006E4FE9"/>
    <w:rsid w:val="006F056B"/>
    <w:rsid w:val="006F1745"/>
    <w:rsid w:val="00702924"/>
    <w:rsid w:val="00705B61"/>
    <w:rsid w:val="00705F1A"/>
    <w:rsid w:val="00706249"/>
    <w:rsid w:val="00706B44"/>
    <w:rsid w:val="00706EC8"/>
    <w:rsid w:val="007141B5"/>
    <w:rsid w:val="00715FCD"/>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C1886"/>
    <w:rsid w:val="007C2097"/>
    <w:rsid w:val="007C2DE0"/>
    <w:rsid w:val="007D5226"/>
    <w:rsid w:val="007D6A07"/>
    <w:rsid w:val="007D76BA"/>
    <w:rsid w:val="007E3599"/>
    <w:rsid w:val="007F7259"/>
    <w:rsid w:val="008040A8"/>
    <w:rsid w:val="00810AAE"/>
    <w:rsid w:val="00813004"/>
    <w:rsid w:val="008159D8"/>
    <w:rsid w:val="00822333"/>
    <w:rsid w:val="008279FA"/>
    <w:rsid w:val="00833169"/>
    <w:rsid w:val="008402ED"/>
    <w:rsid w:val="008513AC"/>
    <w:rsid w:val="008626E7"/>
    <w:rsid w:val="00863F71"/>
    <w:rsid w:val="00870EE7"/>
    <w:rsid w:val="008768CA"/>
    <w:rsid w:val="008863B9"/>
    <w:rsid w:val="00886C0B"/>
    <w:rsid w:val="00887E6B"/>
    <w:rsid w:val="00894639"/>
    <w:rsid w:val="00897BFD"/>
    <w:rsid w:val="008A1AAC"/>
    <w:rsid w:val="008A3085"/>
    <w:rsid w:val="008A45A6"/>
    <w:rsid w:val="008A4FCA"/>
    <w:rsid w:val="008B70C7"/>
    <w:rsid w:val="008C251E"/>
    <w:rsid w:val="008C64A9"/>
    <w:rsid w:val="008D003C"/>
    <w:rsid w:val="008D02D4"/>
    <w:rsid w:val="008E0E08"/>
    <w:rsid w:val="008F686C"/>
    <w:rsid w:val="008F77A7"/>
    <w:rsid w:val="0091066A"/>
    <w:rsid w:val="009118CC"/>
    <w:rsid w:val="009138B5"/>
    <w:rsid w:val="00913FE4"/>
    <w:rsid w:val="009148DE"/>
    <w:rsid w:val="00930427"/>
    <w:rsid w:val="00933272"/>
    <w:rsid w:val="00941E30"/>
    <w:rsid w:val="00952394"/>
    <w:rsid w:val="00970A97"/>
    <w:rsid w:val="009720B8"/>
    <w:rsid w:val="0097584F"/>
    <w:rsid w:val="009777D9"/>
    <w:rsid w:val="0098725A"/>
    <w:rsid w:val="0099089B"/>
    <w:rsid w:val="00990F0C"/>
    <w:rsid w:val="00991B88"/>
    <w:rsid w:val="00992A40"/>
    <w:rsid w:val="009A28F8"/>
    <w:rsid w:val="009A5753"/>
    <w:rsid w:val="009A579D"/>
    <w:rsid w:val="009A6679"/>
    <w:rsid w:val="009A7A75"/>
    <w:rsid w:val="009B4777"/>
    <w:rsid w:val="009C38A2"/>
    <w:rsid w:val="009D429B"/>
    <w:rsid w:val="009E3235"/>
    <w:rsid w:val="009E3297"/>
    <w:rsid w:val="009F734F"/>
    <w:rsid w:val="00A05E4F"/>
    <w:rsid w:val="00A16D2F"/>
    <w:rsid w:val="00A21BBC"/>
    <w:rsid w:val="00A246B6"/>
    <w:rsid w:val="00A25FC9"/>
    <w:rsid w:val="00A33216"/>
    <w:rsid w:val="00A47E70"/>
    <w:rsid w:val="00A50CF0"/>
    <w:rsid w:val="00A56B26"/>
    <w:rsid w:val="00A70E42"/>
    <w:rsid w:val="00A7643F"/>
    <w:rsid w:val="00A7671C"/>
    <w:rsid w:val="00A81D3D"/>
    <w:rsid w:val="00A82702"/>
    <w:rsid w:val="00A9359D"/>
    <w:rsid w:val="00A93F3F"/>
    <w:rsid w:val="00A94216"/>
    <w:rsid w:val="00A95828"/>
    <w:rsid w:val="00A96B65"/>
    <w:rsid w:val="00A976DF"/>
    <w:rsid w:val="00AA1932"/>
    <w:rsid w:val="00AA2CBC"/>
    <w:rsid w:val="00AA3591"/>
    <w:rsid w:val="00AA3D06"/>
    <w:rsid w:val="00AB5A33"/>
    <w:rsid w:val="00AC5820"/>
    <w:rsid w:val="00AD1CD8"/>
    <w:rsid w:val="00AD55DF"/>
    <w:rsid w:val="00AF0F11"/>
    <w:rsid w:val="00AF27C4"/>
    <w:rsid w:val="00B0252B"/>
    <w:rsid w:val="00B1552C"/>
    <w:rsid w:val="00B258BB"/>
    <w:rsid w:val="00B322EF"/>
    <w:rsid w:val="00B332B0"/>
    <w:rsid w:val="00B3476D"/>
    <w:rsid w:val="00B66239"/>
    <w:rsid w:val="00B67B97"/>
    <w:rsid w:val="00B75535"/>
    <w:rsid w:val="00B77E5C"/>
    <w:rsid w:val="00B8054E"/>
    <w:rsid w:val="00B9019A"/>
    <w:rsid w:val="00B94380"/>
    <w:rsid w:val="00B968C8"/>
    <w:rsid w:val="00BA37A9"/>
    <w:rsid w:val="00BA3EC5"/>
    <w:rsid w:val="00BA51D9"/>
    <w:rsid w:val="00BA7054"/>
    <w:rsid w:val="00BB5DFC"/>
    <w:rsid w:val="00BB7C8D"/>
    <w:rsid w:val="00BD279D"/>
    <w:rsid w:val="00BD6BB8"/>
    <w:rsid w:val="00BE6CFC"/>
    <w:rsid w:val="00C0280E"/>
    <w:rsid w:val="00C02A05"/>
    <w:rsid w:val="00C1781E"/>
    <w:rsid w:val="00C20E6F"/>
    <w:rsid w:val="00C33C25"/>
    <w:rsid w:val="00C3520B"/>
    <w:rsid w:val="00C35F30"/>
    <w:rsid w:val="00C41786"/>
    <w:rsid w:val="00C430A7"/>
    <w:rsid w:val="00C46E17"/>
    <w:rsid w:val="00C652F5"/>
    <w:rsid w:val="00C66BA2"/>
    <w:rsid w:val="00C74642"/>
    <w:rsid w:val="00C764D5"/>
    <w:rsid w:val="00C82C6B"/>
    <w:rsid w:val="00C85EF0"/>
    <w:rsid w:val="00C905A3"/>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0AC"/>
    <w:rsid w:val="00D24991"/>
    <w:rsid w:val="00D3098B"/>
    <w:rsid w:val="00D31B85"/>
    <w:rsid w:val="00D33963"/>
    <w:rsid w:val="00D36E7E"/>
    <w:rsid w:val="00D41505"/>
    <w:rsid w:val="00D50255"/>
    <w:rsid w:val="00D515C8"/>
    <w:rsid w:val="00D52806"/>
    <w:rsid w:val="00D53036"/>
    <w:rsid w:val="00D55CCB"/>
    <w:rsid w:val="00D66520"/>
    <w:rsid w:val="00D7014F"/>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E01C0E"/>
    <w:rsid w:val="00E051CE"/>
    <w:rsid w:val="00E13F3D"/>
    <w:rsid w:val="00E166A5"/>
    <w:rsid w:val="00E309E8"/>
    <w:rsid w:val="00E34898"/>
    <w:rsid w:val="00E36C05"/>
    <w:rsid w:val="00E4548D"/>
    <w:rsid w:val="00E50924"/>
    <w:rsid w:val="00E51AE5"/>
    <w:rsid w:val="00E54148"/>
    <w:rsid w:val="00E57B71"/>
    <w:rsid w:val="00E77AB9"/>
    <w:rsid w:val="00EA0315"/>
    <w:rsid w:val="00EA1F5E"/>
    <w:rsid w:val="00EA3F44"/>
    <w:rsid w:val="00EB09B7"/>
    <w:rsid w:val="00EB4DC9"/>
    <w:rsid w:val="00EC1813"/>
    <w:rsid w:val="00EC77A7"/>
    <w:rsid w:val="00EE4C55"/>
    <w:rsid w:val="00EE6631"/>
    <w:rsid w:val="00EE6880"/>
    <w:rsid w:val="00EE7D7C"/>
    <w:rsid w:val="00F019B8"/>
    <w:rsid w:val="00F15DFF"/>
    <w:rsid w:val="00F22710"/>
    <w:rsid w:val="00F25D98"/>
    <w:rsid w:val="00F266D3"/>
    <w:rsid w:val="00F300FB"/>
    <w:rsid w:val="00F30800"/>
    <w:rsid w:val="00F64F46"/>
    <w:rsid w:val="00F704BB"/>
    <w:rsid w:val="00F77D2F"/>
    <w:rsid w:val="00F80558"/>
    <w:rsid w:val="00F80FE5"/>
    <w:rsid w:val="00F86F61"/>
    <w:rsid w:val="00F91378"/>
    <w:rsid w:val="00F9484D"/>
    <w:rsid w:val="00FA04E7"/>
    <w:rsid w:val="00FB3401"/>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6031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290794723">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75802710">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799617291">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0312953">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79555479">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7226F09F-14F7-4472-A409-780FFF28B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524</Words>
  <Characters>2989</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8</cp:revision>
  <cp:lastPrinted>1900-01-01T08:00:00Z</cp:lastPrinted>
  <dcterms:created xsi:type="dcterms:W3CDTF">2020-11-12T04:05:00Z</dcterms:created>
  <dcterms:modified xsi:type="dcterms:W3CDTF">2020-11-12T06:44:00Z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(3)IM3ZBBclElXvntA3Ai/qJ0AxNHhPhHWk1Kp+AkvlyYOboj3RVRxTpjBotMS4b9nl9mNuyu78
dKacP5maTO40/bqERMLoglRLnRaUo1+Cr+6NH5LpQAphgy7HNxE0N/4JknmglukBIlx4UbeM
ROECQgClHcWbNTF9W0Ge+Y/LZR9OqJ37FU6Qyt3PSX1Jl74z6LYzl00GgoCOqq27DXg15AIX
BixosVFpfKq0D6Kgxz</vt:lpwstr>
  </property>
  <property fmtid="{D5CDD505-2E9C-101B-9397-08002B2CF9AE}" pid="22" name="_2015_ms_pID_7253431">
    <vt:lpwstr>B3qA/xsEV0j1c1FUCvwJLJUkN5owrpqICh4TVcLNEna7CrAyjyVQFE
Zm12kn4pY6V/j1xZCgUQyrJ6oUJSbCI8Ns/FAqm76wy3Ue6cYEVUGPduHtovHJc4Sfl3gcAz
HtqueCP1IW7R0Q5JWTj0c03YbyPO82FGaTuCv73BdlgACXZK+ceMjLebcHLlV/ZlSQICNKxP
mZ5bbUR6zX5zO3K2dDY9ml5CBToT0EbDnheC</vt:lpwstr>
  </property>
  <property fmtid="{D5CDD505-2E9C-101B-9397-08002B2CF9AE}" pid="23" name="_2015_ms_pID_7253432">
    <vt:lpwstr>YEArLHqnpfaPiY8Thbry0Dw=</vt:lpwstr>
  </property>
  <property fmtid="{D5CDD505-2E9C-101B-9397-08002B2CF9AE}" pid="24" name="ContentTypeId">
    <vt:lpwstr>0x010100F3E9551B3FDDA24EBF0A209BAAD637CA</vt:lpwstr>
  </property>
</Properties>
</file>