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B8799" w14:textId="143DB466" w:rsidR="001C19CB" w:rsidRDefault="001C19CB" w:rsidP="001C1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RAN4</w:t>
      </w:r>
      <w:r>
        <w:rPr>
          <w:b/>
          <w:noProof/>
          <w:sz w:val="24"/>
        </w:rPr>
        <w:t xml:space="preserve"> Meeting</w:t>
      </w:r>
      <w:r>
        <w:rPr>
          <w:b/>
          <w:noProof/>
          <w:sz w:val="24"/>
          <w:lang w:eastAsia="zh-CN"/>
        </w:rPr>
        <w:t xml:space="preserve"> #</w:t>
      </w:r>
      <w:r w:rsidR="00305105">
        <w:rPr>
          <w:b/>
          <w:noProof/>
          <w:sz w:val="24"/>
          <w:lang w:eastAsia="zh-CN"/>
        </w:rPr>
        <w:t>97</w:t>
      </w:r>
      <w:r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72CC2" w:rsidRPr="00456D10">
        <w:rPr>
          <w:b/>
          <w:noProof/>
          <w:sz w:val="24"/>
        </w:rPr>
        <w:t>R4-</w:t>
      </w:r>
      <w:r w:rsidR="0022047B" w:rsidRPr="0022047B">
        <w:rPr>
          <w:b/>
          <w:noProof/>
          <w:sz w:val="24"/>
        </w:rPr>
        <w:t>2017337</w:t>
      </w:r>
    </w:p>
    <w:p w14:paraId="266DEF6C" w14:textId="3CB42878" w:rsidR="001C19CB" w:rsidRDefault="001C19CB" w:rsidP="001C19C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Electronic meeting</w:t>
      </w:r>
      <w:r>
        <w:rPr>
          <w:rFonts w:cs="Arial"/>
          <w:b/>
          <w:sz w:val="24"/>
          <w:lang w:eastAsia="ko-KR"/>
        </w:rPr>
        <w:t xml:space="preserve">, </w:t>
      </w:r>
      <w:r w:rsidR="00305105">
        <w:rPr>
          <w:rFonts w:cs="Arial"/>
          <w:b/>
          <w:sz w:val="24"/>
          <w:lang w:eastAsia="ko-KR"/>
        </w:rPr>
        <w:t>02</w:t>
      </w:r>
      <w:r w:rsidR="00305105" w:rsidRPr="005C675A">
        <w:rPr>
          <w:rFonts w:cs="Arial"/>
          <w:b/>
          <w:sz w:val="24"/>
          <w:lang w:eastAsia="ko-KR"/>
        </w:rPr>
        <w:t xml:space="preserve"> </w:t>
      </w:r>
      <w:r w:rsidR="005C675A" w:rsidRPr="005C675A">
        <w:rPr>
          <w:rFonts w:cs="Arial"/>
          <w:b/>
          <w:sz w:val="24"/>
          <w:lang w:eastAsia="ko-KR"/>
        </w:rPr>
        <w:t xml:space="preserve">– </w:t>
      </w:r>
      <w:r w:rsidR="00305105">
        <w:rPr>
          <w:rFonts w:cs="Arial"/>
          <w:b/>
          <w:sz w:val="24"/>
          <w:lang w:eastAsia="ko-KR"/>
        </w:rPr>
        <w:t>13</w:t>
      </w:r>
      <w:r w:rsidR="005C675A" w:rsidRPr="005C675A">
        <w:rPr>
          <w:rFonts w:cs="Arial"/>
          <w:b/>
          <w:sz w:val="24"/>
          <w:lang w:eastAsia="ko-KR"/>
        </w:rPr>
        <w:t xml:space="preserve"> </w:t>
      </w:r>
      <w:proofErr w:type="gramStart"/>
      <w:r w:rsidR="00305105">
        <w:rPr>
          <w:rFonts w:cs="Arial"/>
          <w:b/>
          <w:sz w:val="24"/>
          <w:lang w:eastAsia="ko-KR"/>
        </w:rPr>
        <w:t>Nov</w:t>
      </w:r>
      <w:r w:rsidR="005C675A" w:rsidRPr="005C675A">
        <w:rPr>
          <w:rFonts w:cs="Arial"/>
          <w:b/>
          <w:sz w:val="24"/>
          <w:lang w:eastAsia="ko-KR"/>
        </w:rPr>
        <w:t>.,</w:t>
      </w:r>
      <w:proofErr w:type="gramEnd"/>
      <w:r w:rsidR="005C675A" w:rsidRPr="005C675A">
        <w:rPr>
          <w:rFonts w:cs="Arial"/>
          <w:b/>
          <w:sz w:val="24"/>
          <w:lang w:eastAsia="ko-KR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19CB" w14:paraId="656E935B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6B8DB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C19CB" w14:paraId="584C20AB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7F62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9CB" w14:paraId="19FED092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E37C7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76D66240" w14:textId="77777777" w:rsidTr="001C19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42D8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52A29E1B" w14:textId="77777777" w:rsidR="001C19CB" w:rsidRDefault="001C19CB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3984F6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2AAA83" w14:textId="668149F3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DC2EBF" w14:textId="77777777" w:rsidR="001C19CB" w:rsidRDefault="001C19CB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9FA0FFA" w14:textId="2CDD31A7" w:rsidR="001C19CB" w:rsidRDefault="001C19CB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3943EBAC" w14:textId="77777777" w:rsidR="001C19CB" w:rsidRDefault="001C19CB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B4F701" w14:textId="3CC692FC" w:rsidR="001C19CB" w:rsidRDefault="001C19CB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7A33E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4D32E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7E3C2E8A" w14:textId="77777777" w:rsidTr="001C19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4299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5140C181" w14:textId="77777777" w:rsidTr="001C19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D2562C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C19CB" w14:paraId="59C3FEBD" w14:textId="77777777" w:rsidTr="001C19CB">
        <w:tc>
          <w:tcPr>
            <w:tcW w:w="9641" w:type="dxa"/>
            <w:gridSpan w:val="9"/>
          </w:tcPr>
          <w:p w14:paraId="3C4C64C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4F107293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C19CB" w14:paraId="0A451A6C" w14:textId="77777777" w:rsidTr="001C19CB">
        <w:tc>
          <w:tcPr>
            <w:tcW w:w="2835" w:type="dxa"/>
            <w:hideMark/>
          </w:tcPr>
          <w:p w14:paraId="45084A0B" w14:textId="77777777" w:rsidR="001C19CB" w:rsidRDefault="001C19CB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0D5D43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FC84E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742091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123869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390AF6E7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EBED3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EDBACB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9A6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3511E" w14:textId="77777777" w:rsidR="001C19CB" w:rsidRDefault="001C19CB" w:rsidP="001C19C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C19CB" w14:paraId="17229306" w14:textId="77777777" w:rsidTr="001C19CB">
        <w:tc>
          <w:tcPr>
            <w:tcW w:w="9641" w:type="dxa"/>
            <w:gridSpan w:val="11"/>
          </w:tcPr>
          <w:p w14:paraId="381BA1FF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0FFE7DFE" w14:textId="77777777" w:rsidTr="001C19C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6F096D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94F92" w14:textId="483B475C" w:rsidR="001C19CB" w:rsidRPr="00F01D6B" w:rsidRDefault="00D73AEB" w:rsidP="00F01D6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lang w:eastAsia="zh-CN"/>
              </w:rPr>
            </w:pPr>
            <w:r w:rsidRPr="00D73AEB">
              <w:rPr>
                <w:rFonts w:ascii="Times New Roman" w:hAnsi="Times New Roman"/>
                <w:lang w:eastAsia="zh-CN"/>
              </w:rPr>
              <w:t xml:space="preserve">CR on introducing </w:t>
            </w:r>
            <w:r w:rsidR="000621AC">
              <w:rPr>
                <w:rFonts w:ascii="Times New Roman" w:hAnsi="Times New Roman"/>
              </w:rPr>
              <w:t>CSI-RS configurations for RRM</w:t>
            </w:r>
          </w:p>
        </w:tc>
      </w:tr>
      <w:tr w:rsidR="001C19CB" w14:paraId="4D878497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4269B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9DE07" w14:textId="77777777" w:rsidR="001C19CB" w:rsidRPr="00BC2F52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1C19CB" w14:paraId="3544F46D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66AB9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691B31" w14:textId="3BF0D81F" w:rsidR="001C19CB" w:rsidRPr="00BF5FAF" w:rsidRDefault="00BF5FAF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F01D6B">
              <w:rPr>
                <w:rFonts w:ascii="Times New Roman" w:hAnsi="Times New Roman"/>
                <w:lang w:eastAsia="zh-CN"/>
              </w:rPr>
              <w:t>Qualcomm</w:t>
            </w:r>
            <w:r w:rsidR="000E1CA1">
              <w:rPr>
                <w:rFonts w:ascii="Times New Roman" w:hAnsi="Times New Roman"/>
                <w:lang w:eastAsia="zh-CN"/>
              </w:rPr>
              <w:t>/CATT</w:t>
            </w:r>
          </w:p>
        </w:tc>
      </w:tr>
      <w:tr w:rsidR="001C19CB" w14:paraId="669B4DC0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1DA55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1B577" w14:textId="77777777" w:rsidR="001C19CB" w:rsidRPr="005519D5" w:rsidRDefault="001C19CB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519D5">
              <w:rPr>
                <w:rFonts w:ascii="Times New Roman" w:hAnsi="Times New Roman"/>
                <w:noProof/>
                <w:lang w:eastAsia="zh-CN"/>
              </w:rPr>
              <w:t>R4</w:t>
            </w:r>
          </w:p>
        </w:tc>
      </w:tr>
      <w:tr w:rsidR="001C19CB" w14:paraId="1712FF2A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AF71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1631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46ADABE2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39C43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71EA469" w14:textId="252D7335" w:rsidR="001C19CB" w:rsidRPr="005519D5" w:rsidRDefault="002B46A4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2B46A4">
              <w:rPr>
                <w:rFonts w:ascii="Times New Roman" w:hAnsi="Times New Roman"/>
                <w:sz w:val="21"/>
                <w:szCs w:val="21"/>
                <w:lang w:eastAsia="zh-CN"/>
              </w:rPr>
              <w:t>NR_CSIRS_L3meas-Perf</w:t>
            </w:r>
          </w:p>
        </w:tc>
        <w:tc>
          <w:tcPr>
            <w:tcW w:w="994" w:type="dxa"/>
            <w:gridSpan w:val="2"/>
          </w:tcPr>
          <w:p w14:paraId="5D962377" w14:textId="77777777" w:rsidR="001C19CB" w:rsidRDefault="001C19CB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DB6578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0933E" w14:textId="4D5A5D1E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2020-</w:t>
            </w:r>
            <w:r w:rsidR="00333EAC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2B5435">
              <w:rPr>
                <w:noProof/>
                <w:lang w:eastAsia="zh-CN"/>
              </w:rPr>
              <w:t>11</w:t>
            </w:r>
          </w:p>
        </w:tc>
      </w:tr>
      <w:tr w:rsidR="001C19CB" w14:paraId="08E63A46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C86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2C006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BBEFE50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2EEEF9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28ADE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3EB97A2" w14:textId="77777777" w:rsidTr="001C19C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637D2" w14:textId="77777777" w:rsidR="001C19CB" w:rsidRDefault="001C19CB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DA82319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56572536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83B6C1F" w14:textId="77777777" w:rsidR="001C19CB" w:rsidRDefault="001C19CB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FC37E" w14:textId="77777777" w:rsidR="001C19CB" w:rsidRDefault="001C19CB">
            <w:pPr>
              <w:pStyle w:val="CRCoverPage"/>
              <w:spacing w:after="0" w:line="276" w:lineRule="auto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16</w:t>
            </w:r>
          </w:p>
        </w:tc>
      </w:tr>
      <w:tr w:rsidR="001C19CB" w14:paraId="049A5EF5" w14:textId="77777777" w:rsidTr="001C19C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4FA0C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949D1" w14:textId="77777777" w:rsidR="001C19CB" w:rsidRDefault="001C19CB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1BE41" w14:textId="77777777" w:rsidR="001C19CB" w:rsidRDefault="001C19CB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89AD" w14:textId="77777777" w:rsidR="001C19CB" w:rsidRDefault="001C19CB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C19CB" w14:paraId="5EDE894F" w14:textId="77777777" w:rsidTr="001C19CB">
        <w:tc>
          <w:tcPr>
            <w:tcW w:w="1843" w:type="dxa"/>
          </w:tcPr>
          <w:p w14:paraId="31399DD2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685055" w14:textId="77777777" w:rsidR="001C19CB" w:rsidRDefault="001C19CB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1C19CB" w14:paraId="5DEBD5AC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467547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0DF139" w14:textId="1081E4B8" w:rsidR="001C19CB" w:rsidRDefault="007A3F2F">
            <w:pPr>
              <w:pStyle w:val="CRCoverPage"/>
              <w:spacing w:after="0" w:line="276" w:lineRule="auto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core requirements were completed </w:t>
            </w:r>
            <w:r w:rsidR="00E218CA">
              <w:rPr>
                <w:rFonts w:ascii="Times New Roman" w:hAnsi="Times New Roman"/>
                <w:lang w:eastAsia="zh-CN"/>
              </w:rPr>
              <w:t xml:space="preserve">in discussions </w:t>
            </w:r>
            <w:r>
              <w:rPr>
                <w:rFonts w:ascii="Times New Roman" w:hAnsi="Times New Roman"/>
                <w:lang w:eastAsia="zh-CN"/>
              </w:rPr>
              <w:t xml:space="preserve">and specified </w:t>
            </w:r>
            <w:r w:rsidR="003A4360">
              <w:rPr>
                <w:rFonts w:ascii="Times New Roman" w:hAnsi="Times New Roman"/>
                <w:lang w:eastAsia="zh-CN"/>
              </w:rPr>
              <w:t xml:space="preserve">during </w:t>
            </w:r>
            <w:r>
              <w:rPr>
                <w:rFonts w:ascii="Times New Roman" w:hAnsi="Times New Roman"/>
                <w:lang w:eastAsia="zh-CN"/>
              </w:rPr>
              <w:t xml:space="preserve">R4 96-e. This CR aims to introduce </w:t>
            </w:r>
            <w:r w:rsidR="000213F9">
              <w:rPr>
                <w:rFonts w:ascii="Times New Roman" w:hAnsi="Times New Roman"/>
                <w:lang w:eastAsia="zh-CN"/>
              </w:rPr>
              <w:t>the CSI-RS configurations for RRM</w:t>
            </w:r>
            <w:r w:rsidR="00A625FA">
              <w:rPr>
                <w:rFonts w:ascii="Times New Roman" w:hAnsi="Times New Roman"/>
                <w:lang w:eastAsia="zh-CN"/>
              </w:rPr>
              <w:t xml:space="preserve"> </w:t>
            </w:r>
            <w:r w:rsidR="000C0547">
              <w:rPr>
                <w:rFonts w:ascii="Times New Roman" w:hAnsi="Times New Roman"/>
                <w:lang w:eastAsia="zh-CN"/>
              </w:rPr>
              <w:t>since</w:t>
            </w:r>
            <w:r w:rsidR="00A625FA">
              <w:rPr>
                <w:rFonts w:ascii="Times New Roman" w:hAnsi="Times New Roman"/>
                <w:lang w:eastAsia="zh-CN"/>
              </w:rPr>
              <w:t xml:space="preserve"> the existing CSI-RS configurations are employed for L1</w:t>
            </w:r>
            <w:r w:rsidR="00E977A9">
              <w:rPr>
                <w:rFonts w:ascii="Times New Roman" w:hAnsi="Times New Roman"/>
                <w:lang w:eastAsia="zh-CN"/>
              </w:rPr>
              <w:t xml:space="preserve"> use.</w:t>
            </w:r>
          </w:p>
        </w:tc>
      </w:tr>
      <w:tr w:rsidR="001C19CB" w14:paraId="5BFDC7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109A4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BB077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3FB4257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EAE0BB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C2A6C" w14:textId="6E318222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Introduce </w:t>
            </w:r>
            <w:r w:rsidR="00E904BD">
              <w:rPr>
                <w:rFonts w:ascii="Times New Roman" w:hAnsi="Times New Roman"/>
                <w:lang w:eastAsia="zh-CN"/>
              </w:rPr>
              <w:t>the</w:t>
            </w:r>
            <w:r w:rsidR="00E904BD" w:rsidRPr="00E904BD">
              <w:rPr>
                <w:rFonts w:ascii="Times New Roman" w:hAnsi="Times New Roman"/>
                <w:lang w:eastAsia="zh-CN"/>
              </w:rPr>
              <w:t xml:space="preserve"> </w:t>
            </w:r>
            <w:r w:rsidR="00E977A9">
              <w:rPr>
                <w:rFonts w:ascii="Times New Roman" w:hAnsi="Times New Roman"/>
                <w:lang w:eastAsia="zh-CN"/>
              </w:rPr>
              <w:t>CSI-RS configurations for RRM</w:t>
            </w:r>
          </w:p>
        </w:tc>
      </w:tr>
      <w:tr w:rsidR="001C19CB" w14:paraId="3C5D4542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EA7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9E0AE" w14:textId="77777777" w:rsidR="001C19CB" w:rsidRDefault="001C19CB">
            <w:pPr>
              <w:pStyle w:val="CRCoverPage"/>
              <w:spacing w:after="0" w:line="276" w:lineRule="auto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C19CB" w14:paraId="2EE84FC5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36CAD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10A075" w14:textId="73EA9E54" w:rsidR="001C19CB" w:rsidRDefault="00E977A9">
            <w:pPr>
              <w:pStyle w:val="CRCoverPage"/>
              <w:spacing w:after="0" w:line="276" w:lineRule="auto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Performance test cases require </w:t>
            </w:r>
            <w:r w:rsidR="001E4715">
              <w:rPr>
                <w:rFonts w:ascii="Times New Roman" w:hAnsi="Times New Roman"/>
                <w:lang w:eastAsia="zh-CN"/>
              </w:rPr>
              <w:t>introduction of specific CSI-RS configurations for RRM</w:t>
            </w:r>
          </w:p>
        </w:tc>
      </w:tr>
      <w:tr w:rsidR="001C19CB" w14:paraId="42DD0E74" w14:textId="77777777" w:rsidTr="001C19CB">
        <w:tc>
          <w:tcPr>
            <w:tcW w:w="2268" w:type="dxa"/>
            <w:gridSpan w:val="2"/>
          </w:tcPr>
          <w:p w14:paraId="2148F2F0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9CA7C6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1C19CB" w14:paraId="7A709A94" w14:textId="77777777" w:rsidTr="001C19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80427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2D6A1" w14:textId="0AC8F873" w:rsidR="001C19CB" w:rsidRDefault="007A36B4">
            <w:pPr>
              <w:pStyle w:val="CRCoverPage"/>
              <w:spacing w:after="0" w:line="276" w:lineRule="auto"/>
              <w:rPr>
                <w:lang w:eastAsia="zh-CN"/>
              </w:rPr>
            </w:pPr>
            <w:r w:rsidRPr="007A36B4">
              <w:rPr>
                <w:noProof/>
                <w:lang w:eastAsia="zh-CN"/>
              </w:rPr>
              <w:t>A.</w:t>
            </w:r>
            <w:r w:rsidR="001325A9">
              <w:rPr>
                <w:noProof/>
                <w:lang w:eastAsia="zh-CN"/>
              </w:rPr>
              <w:t>3</w:t>
            </w:r>
          </w:p>
        </w:tc>
      </w:tr>
      <w:tr w:rsidR="001C19CB" w14:paraId="0A48F49E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71388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144F" w14:textId="77777777" w:rsidR="001C19CB" w:rsidRDefault="001C19CB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1C19CB" w14:paraId="7269C9E0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D03AD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E2D91D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228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2D2850BB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DF3AA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ACF6FD4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727FCC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9DA4D4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C92C30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8B0F8BD" w14:textId="77777777" w:rsidR="001C19CB" w:rsidRDefault="001C19CB">
            <w:pPr>
              <w:pStyle w:val="CRCoverPage"/>
              <w:tabs>
                <w:tab w:val="right" w:pos="2893"/>
              </w:tabs>
              <w:spacing w:after="0" w:line="276" w:lineRule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3598E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2DCD1B4D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210A6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1459B13" w14:textId="5AF01809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1E3" w14:textId="2F864C6E" w:rsidR="001C19CB" w:rsidRDefault="00DB5F95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12FD037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3A427" w14:textId="1DC0E36C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5896A666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9D161E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6638C5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D9C9611" w14:textId="77777777" w:rsidR="001C19CB" w:rsidRDefault="001C19CB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B35BC01" w14:textId="77777777" w:rsidR="001C19CB" w:rsidRDefault="001C19CB">
            <w:pPr>
              <w:pStyle w:val="CRCoverPage"/>
              <w:spacing w:after="0" w:line="276" w:lineRule="auto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7A442F" w14:textId="77777777" w:rsidR="001C19CB" w:rsidRDefault="001C19CB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1C19CB" w14:paraId="0B1B6CAC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A8367" w14:textId="77777777" w:rsidR="001C19CB" w:rsidRDefault="001C19CB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FD2EB" w14:textId="77777777" w:rsidR="001C19CB" w:rsidRDefault="001C19CB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1C19CB" w14:paraId="22EF32E7" w14:textId="77777777" w:rsidTr="001C19C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4BA28" w14:textId="77777777" w:rsidR="001C19CB" w:rsidRDefault="001C19CB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68CC" w14:textId="30D06B85" w:rsidR="001C19CB" w:rsidRDefault="00AF4A97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F4A97">
              <w:rPr>
                <w:noProof/>
              </w:rPr>
              <w:t>R4-2014288</w:t>
            </w:r>
            <w:r>
              <w:rPr>
                <w:noProof/>
              </w:rPr>
              <w:t xml:space="preserve"> and merging changes in </w:t>
            </w:r>
            <w:r w:rsidRPr="00AF4A97">
              <w:rPr>
                <w:noProof/>
              </w:rPr>
              <w:t>R4-2014</w:t>
            </w:r>
            <w:r w:rsidR="005439CD">
              <w:rPr>
                <w:noProof/>
              </w:rPr>
              <w:t>433</w:t>
            </w:r>
          </w:p>
        </w:tc>
      </w:tr>
    </w:tbl>
    <w:p w14:paraId="4D8084C2" w14:textId="77777777" w:rsidR="001C19CB" w:rsidRDefault="001C19CB" w:rsidP="001C19CB">
      <w:pPr>
        <w:pStyle w:val="CRCoverPage"/>
        <w:spacing w:after="0"/>
        <w:rPr>
          <w:noProof/>
          <w:sz w:val="8"/>
          <w:szCs w:val="8"/>
        </w:rPr>
      </w:pPr>
    </w:p>
    <w:p w14:paraId="5671F332" w14:textId="77777777" w:rsidR="001C19CB" w:rsidRDefault="001C19CB" w:rsidP="001C19CB">
      <w:pPr>
        <w:pStyle w:val="Heading2"/>
        <w:rPr>
          <w:rFonts w:eastAsiaTheme="minorEastAsia"/>
        </w:rPr>
      </w:pPr>
      <w:r>
        <w:br w:type="page"/>
      </w:r>
    </w:p>
    <w:p w14:paraId="75201422" w14:textId="77777777" w:rsidR="00846BC9" w:rsidRPr="001E0FFA" w:rsidRDefault="00846BC9" w:rsidP="00456D10">
      <w:pPr>
        <w:pStyle w:val="Heading1"/>
        <w:overflowPunct/>
        <w:autoSpaceDE/>
        <w:autoSpaceDN/>
        <w:adjustRightInd/>
        <w:spacing w:after="180"/>
        <w:ind w:left="1134" w:hanging="1134"/>
        <w:rPr>
          <w:rFonts w:ascii="Arial" w:eastAsia="SimSun" w:hAnsi="Arial"/>
          <w:sz w:val="36"/>
          <w:lang w:eastAsia="en-US"/>
        </w:rPr>
      </w:pPr>
      <w:bookmarkStart w:id="2" w:name="_Toc535476068"/>
      <w:bookmarkStart w:id="3" w:name="_Toc535476142"/>
      <w:r w:rsidRPr="001E0FFA">
        <w:rPr>
          <w:rFonts w:ascii="Arial" w:eastAsia="SimSun" w:hAnsi="Arial" w:cs="Times New Roman"/>
          <w:color w:val="auto"/>
          <w:sz w:val="36"/>
          <w:szCs w:val="20"/>
          <w:lang w:eastAsia="en-US"/>
        </w:rPr>
        <w:lastRenderedPageBreak/>
        <w:t>A.3</w:t>
      </w:r>
      <w:r w:rsidRPr="001E0FFA">
        <w:rPr>
          <w:rFonts w:ascii="Arial" w:eastAsia="SimSun" w:hAnsi="Arial" w:cs="Times New Roman"/>
          <w:color w:val="auto"/>
          <w:sz w:val="36"/>
          <w:szCs w:val="20"/>
          <w:lang w:eastAsia="en-US"/>
        </w:rPr>
        <w:tab/>
        <w:t>RRM test configurations</w:t>
      </w:r>
      <w:bookmarkEnd w:id="2"/>
    </w:p>
    <w:bookmarkEnd w:id="3"/>
    <w:p w14:paraId="659B78E8" w14:textId="3D2E9F7F" w:rsidR="00066FC4" w:rsidRDefault="00066FC4" w:rsidP="00066FC4">
      <w:pPr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&lt;Start of Change 1&gt;</w:t>
      </w:r>
    </w:p>
    <w:p w14:paraId="1D5C6B0C" w14:textId="77777777" w:rsidR="00005160" w:rsidRPr="00BB2033" w:rsidRDefault="00005160" w:rsidP="00005160">
      <w:pPr>
        <w:pStyle w:val="Heading2"/>
        <w:overflowPunct/>
        <w:autoSpaceDE/>
        <w:autoSpaceDN/>
        <w:adjustRightInd/>
        <w:rPr>
          <w:ins w:id="4" w:author="Qualcomm" w:date="2020-11-11T11:08:00Z"/>
          <w:rFonts w:eastAsia="SimSun"/>
          <w:lang w:eastAsia="en-US"/>
        </w:rPr>
      </w:pPr>
      <w:ins w:id="5" w:author="Qualcomm" w:date="2020-11-11T11:08:00Z">
        <w:r w:rsidRPr="00BB2033">
          <w:rPr>
            <w:rFonts w:eastAsia="SimSun"/>
            <w:lang w:eastAsia="en-US"/>
          </w:rPr>
          <w:t>A.3.</w:t>
        </w:r>
        <w:r>
          <w:rPr>
            <w:rFonts w:eastAsia="SimSun"/>
            <w:lang w:eastAsia="en-US"/>
          </w:rPr>
          <w:t>X</w:t>
        </w:r>
        <w:r w:rsidRPr="00BB2033">
          <w:rPr>
            <w:rFonts w:eastAsia="SimSun"/>
            <w:lang w:eastAsia="en-US"/>
          </w:rPr>
          <w:tab/>
          <w:t>CSI-RS configurations</w:t>
        </w:r>
        <w:r>
          <w:rPr>
            <w:rFonts w:eastAsia="SimSun"/>
            <w:lang w:eastAsia="en-US"/>
          </w:rPr>
          <w:t xml:space="preserve"> for RRM</w:t>
        </w:r>
      </w:ins>
    </w:p>
    <w:p w14:paraId="7D8370D1" w14:textId="77777777" w:rsidR="00005160" w:rsidRPr="00515448" w:rsidRDefault="00005160" w:rsidP="00005160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6" w:author="Qualcomm" w:date="2020-11-11T11:08:00Z"/>
          <w:rFonts w:ascii="Arial" w:eastAsia="SimSun" w:hAnsi="Arial"/>
          <w:snapToGrid w:val="0"/>
          <w:sz w:val="28"/>
          <w:lang w:eastAsia="en-US"/>
        </w:rPr>
      </w:pPr>
      <w:bookmarkStart w:id="7" w:name="_Toc535476138"/>
      <w:ins w:id="8" w:author="Qualcomm" w:date="2020-11-11T11:08:00Z"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>A.</w:t>
        </w:r>
        <w:proofErr w:type="gramStart"/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>3.X.</w:t>
        </w:r>
        <w:proofErr w:type="gramEnd"/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>1</w:t>
        </w:r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ab/>
          <w:t>FDD</w:t>
        </w:r>
        <w:bookmarkEnd w:id="7"/>
      </w:ins>
    </w:p>
    <w:p w14:paraId="368BEA60" w14:textId="77777777" w:rsidR="00005160" w:rsidRPr="004813BC" w:rsidRDefault="00005160" w:rsidP="00005160">
      <w:pPr>
        <w:keepNext/>
        <w:keepLines/>
        <w:overflowPunct/>
        <w:autoSpaceDE/>
        <w:autoSpaceDN/>
        <w:adjustRightInd/>
        <w:spacing w:before="60"/>
        <w:jc w:val="center"/>
        <w:rPr>
          <w:ins w:id="9" w:author="Qualcomm" w:date="2020-11-11T11:08:00Z"/>
          <w:rFonts w:ascii="Arial" w:eastAsia="SimSun" w:hAnsi="Arial"/>
          <w:b/>
          <w:lang w:eastAsia="en-US"/>
        </w:rPr>
      </w:pPr>
      <w:bookmarkStart w:id="10" w:name="_Toc535476139"/>
      <w:ins w:id="11" w:author="Qualcomm" w:date="2020-11-11T11:08:00Z">
        <w:r w:rsidRPr="004813BC">
          <w:rPr>
            <w:rFonts w:ascii="Arial" w:eastAsia="SimSun" w:hAnsi="Arial"/>
            <w:b/>
            <w:lang w:eastAsia="en-US"/>
          </w:rPr>
          <w:t xml:space="preserve">Table </w:t>
        </w:r>
        <w:r w:rsidRPr="00515448">
          <w:rPr>
            <w:rFonts w:ascii="Arial" w:eastAsia="SimSun" w:hAnsi="Arial"/>
            <w:b/>
            <w:lang w:eastAsia="en-US"/>
          </w:rPr>
          <w:t>A.3.X.1-1: CSI-RS RRM</w:t>
        </w:r>
        <w:r>
          <w:rPr>
            <w:rFonts w:ascii="Arial" w:eastAsia="SimSun" w:hAnsi="Arial"/>
            <w:b/>
            <w:lang w:eastAsia="en-US"/>
          </w:rPr>
          <w:t xml:space="preserve"> </w:t>
        </w:r>
        <w:r w:rsidRPr="004813BC">
          <w:rPr>
            <w:rFonts w:ascii="Arial" w:eastAsia="SimSun" w:hAnsi="Arial"/>
            <w:b/>
            <w:lang w:eastAsia="en-US"/>
          </w:rPr>
          <w:t>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005160" w:rsidRPr="004813BC" w14:paraId="5CD391BF" w14:textId="77777777" w:rsidTr="00515448">
        <w:trPr>
          <w:jc w:val="center"/>
          <w:ins w:id="1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46C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363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  <w:ins w:id="15" w:author="Qualcomm" w:date="2020-11-11T11:08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FR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1.1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</w:tr>
      <w:tr w:rsidR="00005160" w:rsidRPr="00826B3A" w14:paraId="5079A251" w14:textId="77777777" w:rsidTr="00515448">
        <w:trPr>
          <w:trHeight w:val="70"/>
          <w:jc w:val="center"/>
          <w:ins w:id="16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B4313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18" w:author="Qualcomm" w:date="2020-11-11T11:08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FEF3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826B3A" w14:paraId="44778FAE" w14:textId="77777777" w:rsidTr="00515448">
        <w:trPr>
          <w:trHeight w:val="70"/>
          <w:jc w:val="center"/>
          <w:ins w:id="20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4E8CC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2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F1E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" w:author="Qualcomm" w:date="2020-11-11T11:08:00Z"/>
                <w:rFonts w:ascii="Arial" w:eastAsia="SimSun" w:hAnsi="Arial" w:cs="Arial"/>
                <w:sz w:val="18"/>
                <w:lang w:val="en-US" w:eastAsia="en-US"/>
              </w:rPr>
            </w:pPr>
            <w:ins w:id="24" w:author="Qualcomm" w:date="2020-11-11T11:08:00Z">
              <w:r w:rsidRPr="00515448">
                <w:rPr>
                  <w:rFonts w:ascii="Arial" w:eastAsia="SimSun" w:hAnsi="Arial" w:cs="Arial"/>
                  <w:sz w:val="18"/>
                  <w:lang w:val="en-US" w:eastAsia="en-US"/>
                </w:rPr>
                <w:t>15</w:t>
              </w:r>
            </w:ins>
          </w:p>
        </w:tc>
      </w:tr>
      <w:tr w:rsidR="00005160" w:rsidRPr="00826B3A" w14:paraId="3CAE5711" w14:textId="77777777" w:rsidTr="00515448">
        <w:trPr>
          <w:trHeight w:val="70"/>
          <w:jc w:val="center"/>
          <w:ins w:id="25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FDF60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27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458E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4813BC" w14:paraId="159592E2" w14:textId="77777777" w:rsidTr="00515448">
        <w:trPr>
          <w:trHeight w:val="424"/>
          <w:jc w:val="center"/>
          <w:ins w:id="2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EF20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1" w:author="Qualcomm" w:date="2020-11-11T11:08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7E1FD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Qualcomm" w:date="2020-11-11T11:08:00Z"/>
                <w:rFonts w:ascii="Arial" w:eastAsia="SimSun" w:hAnsi="Arial" w:cs="Arial"/>
                <w:bCs/>
                <w:sz w:val="18"/>
                <w:lang w:eastAsia="ja-JP"/>
              </w:rPr>
            </w:pPr>
            <w:ins w:id="33" w:author="Qualcomm" w:date="2020-11-11T11:08:00Z">
              <w:r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0</w:t>
              </w:r>
            </w:ins>
          </w:p>
        </w:tc>
      </w:tr>
      <w:tr w:rsidR="00005160" w:rsidRPr="004813BC" w14:paraId="3958FA50" w14:textId="77777777" w:rsidTr="00515448">
        <w:trPr>
          <w:jc w:val="center"/>
          <w:ins w:id="3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B83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6" w:author="Qualcomm" w:date="2020-11-11T11:08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5D0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005160" w:rsidRPr="004813BC" w14:paraId="45CC8348" w14:textId="77777777" w:rsidTr="00515448">
        <w:trPr>
          <w:jc w:val="center"/>
          <w:ins w:id="3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2F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1" w:author="Qualcomm" w:date="2020-11-11T11:08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3D7B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3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52F46346" w14:textId="77777777" w:rsidTr="00515448">
        <w:trPr>
          <w:jc w:val="center"/>
          <w:ins w:id="4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4B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6" w:author="Qualcomm" w:date="2020-11-11T11:08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A52B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005160" w:rsidRPr="00826B3A" w14:paraId="3C214CD4" w14:textId="77777777" w:rsidTr="00515448">
        <w:trPr>
          <w:jc w:val="center"/>
          <w:ins w:id="4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49A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0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51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46C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2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005160" w:rsidRPr="004813BC" w14:paraId="7C7DE2AE" w14:textId="77777777" w:rsidTr="00515448">
        <w:trPr>
          <w:trHeight w:val="424"/>
          <w:jc w:val="center"/>
          <w:ins w:id="5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D3E6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55" w:author="Qualcomm" w:date="2020-11-11T11:08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ECF28" w14:textId="77777777" w:rsidR="00005160" w:rsidRPr="004813BC" w:rsidRDefault="00005160" w:rsidP="00515448">
            <w:pPr>
              <w:keepNext/>
              <w:keepLines/>
              <w:spacing w:after="0"/>
              <w:jc w:val="center"/>
              <w:rPr>
                <w:ins w:id="5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5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11F76E3A" w14:textId="77777777" w:rsidTr="00515448">
        <w:trPr>
          <w:jc w:val="center"/>
          <w:ins w:id="5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336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60" w:author="Qualcomm" w:date="2020-11-11T11:08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02E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6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slot1</w:t>
              </w:r>
            </w:ins>
          </w:p>
        </w:tc>
      </w:tr>
      <w:tr w:rsidR="00005160" w:rsidRPr="002C314A" w14:paraId="4F579805" w14:textId="77777777" w:rsidTr="00515448">
        <w:trPr>
          <w:jc w:val="center"/>
          <w:ins w:id="6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8C8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65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A5F5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67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23DEAAE1" w14:textId="77777777" w:rsidTr="00515448">
        <w:trPr>
          <w:jc w:val="center"/>
          <w:ins w:id="6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E6E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70" w:author="Qualcomm" w:date="2020-11-11T11:08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46F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7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3913475F" w14:textId="77777777" w:rsidTr="00515448">
        <w:trPr>
          <w:jc w:val="center"/>
          <w:ins w:id="7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4D3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75" w:author="Qualcomm" w:date="2020-11-11T11:08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16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7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73E3CDF8" w14:textId="77777777" w:rsidTr="00515448">
        <w:trPr>
          <w:jc w:val="center"/>
          <w:ins w:id="7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C42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80" w:author="Qualcomm" w:date="2020-11-11T11:08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2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8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005160" w:rsidRPr="004813BC" w14:paraId="37B73173" w14:textId="77777777" w:rsidTr="00515448">
        <w:trPr>
          <w:jc w:val="center"/>
          <w:ins w:id="8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A4A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85" w:author="Qualcomm" w:date="2020-11-11T11:08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2A0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8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74257E0C" w14:textId="77777777" w:rsidTr="00515448">
        <w:trPr>
          <w:jc w:val="center"/>
          <w:ins w:id="8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D9A1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9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90" w:author="Qualcomm" w:date="2020-11-11T11:08:00Z">
              <w:r w:rsidRPr="00515448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A89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05160" w:rsidRPr="004813BC" w14:paraId="1B87B645" w14:textId="77777777" w:rsidTr="00515448">
        <w:trPr>
          <w:jc w:val="center"/>
          <w:ins w:id="9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806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94" w:author="Qualcomm" w:date="2020-11-11T11:08:00Z">
              <w:r w:rsidRPr="0061062C">
                <w:rPr>
                  <w:rFonts w:ascii="Arial" w:eastAsia="SimSun" w:hAnsi="Arial" w:cs="Arial"/>
                  <w:sz w:val="18"/>
                  <w:lang w:eastAsia="ja-JP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F5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9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005160" w:rsidRPr="004813BC" w14:paraId="3DE13870" w14:textId="77777777" w:rsidTr="00515448">
        <w:trPr>
          <w:jc w:val="center"/>
          <w:ins w:id="9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13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99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AAA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01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NoCDM</w:t>
              </w:r>
              <w:proofErr w:type="spellEnd"/>
            </w:ins>
          </w:p>
        </w:tc>
      </w:tr>
      <w:tr w:rsidR="00005160" w:rsidRPr="004813BC" w14:paraId="5B2ADDE0" w14:textId="77777777" w:rsidTr="00515448">
        <w:trPr>
          <w:jc w:val="center"/>
          <w:ins w:id="10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041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04" w:author="Qualcomm" w:date="2020-11-11T11:08:00Z">
              <w:r w:rsidRPr="00980B90">
                <w:rPr>
                  <w:rFonts w:ascii="Arial" w:eastAsia="SimSun" w:hAnsi="Arial" w:cs="Arial"/>
                  <w:sz w:val="18"/>
                  <w:lang w:eastAsia="ja-JP"/>
                </w:rPr>
                <w:t>EPRE ratio to SSS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CE2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0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055FA889" w14:textId="77777777" w:rsidTr="00515448">
        <w:trPr>
          <w:jc w:val="center"/>
          <w:ins w:id="107" w:author="Qualcomm" w:date="2020-11-11T11:08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B232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09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Note1: unless specified otherwise</w:t>
              </w:r>
            </w:ins>
          </w:p>
          <w:p w14:paraId="7B56E29B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11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Note2: unless specified otherwise</w:t>
              </w:r>
            </w:ins>
          </w:p>
          <w:p w14:paraId="4F404839" w14:textId="55F842AC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13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Note3: </w:t>
              </w:r>
            </w:ins>
            <w:ins w:id="114" w:author="Qualcomm" w:date="2020-11-11T11:09:00Z">
              <w:r w:rsidR="000E5281">
                <w:rPr>
                  <w:rFonts w:ascii="Arial" w:eastAsia="SimSun" w:hAnsi="Arial" w:cs="Arial"/>
                  <w:sz w:val="18"/>
                  <w:lang w:eastAsia="ja-JP"/>
                </w:rPr>
                <w:t>assume the</w:t>
              </w:r>
              <w:r w:rsidR="000E5281"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same </w:t>
              </w:r>
            </w:ins>
            <w:ins w:id="115" w:author="Qualcomm" w:date="2020-11-11T11:08:00Z">
              <w:r w:rsidRPr="00AC3C0B">
                <w:rPr>
                  <w:rFonts w:ascii="Arial" w:eastAsia="SimSun" w:hAnsi="Arial" w:cs="Arial"/>
                  <w:sz w:val="18"/>
                  <w:lang w:eastAsia="ja-JP"/>
                </w:rPr>
                <w:t>SS/PBCH block index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of</w:t>
              </w:r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the corresponding cell in the test case</w:t>
              </w:r>
            </w:ins>
          </w:p>
          <w:p w14:paraId="701F8C8B" w14:textId="77777777" w:rsidR="00005160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17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Note4: unless specified otherwise</w:t>
              </w:r>
            </w:ins>
          </w:p>
        </w:tc>
      </w:tr>
    </w:tbl>
    <w:p w14:paraId="41D142F2" w14:textId="77777777" w:rsidR="00005160" w:rsidRPr="004813BC" w:rsidRDefault="00005160" w:rsidP="00005160">
      <w:pPr>
        <w:overflowPunct/>
        <w:autoSpaceDE/>
        <w:autoSpaceDN/>
        <w:adjustRightInd/>
        <w:rPr>
          <w:ins w:id="118" w:author="Qualcomm" w:date="2020-11-11T11:08:00Z"/>
          <w:rFonts w:eastAsia="MS Mincho"/>
          <w:lang w:eastAsia="en-US"/>
        </w:rPr>
      </w:pPr>
    </w:p>
    <w:p w14:paraId="14021A14" w14:textId="77777777" w:rsidR="00005160" w:rsidRPr="00515448" w:rsidRDefault="00005160" w:rsidP="00005160">
      <w:pPr>
        <w:pStyle w:val="Heading3"/>
        <w:overflowPunct/>
        <w:autoSpaceDE/>
        <w:autoSpaceDN/>
        <w:adjustRightInd/>
        <w:spacing w:before="120" w:after="180"/>
        <w:ind w:left="1134" w:hanging="1134"/>
        <w:rPr>
          <w:ins w:id="119" w:author="Qualcomm" w:date="2020-11-11T11:08:00Z"/>
          <w:rFonts w:ascii="Arial" w:eastAsia="SimSun" w:hAnsi="Arial"/>
          <w:snapToGrid w:val="0"/>
          <w:sz w:val="28"/>
          <w:lang w:eastAsia="en-US"/>
        </w:rPr>
      </w:pPr>
      <w:ins w:id="120" w:author="Qualcomm" w:date="2020-11-11T11:08:00Z"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lastRenderedPageBreak/>
          <w:t>A.</w:t>
        </w:r>
        <w:proofErr w:type="gramStart"/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>3.X.</w:t>
        </w:r>
        <w:proofErr w:type="gramEnd"/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>2</w:t>
        </w:r>
        <w:r w:rsidRPr="00515448">
          <w:rPr>
            <w:rFonts w:ascii="Arial" w:eastAsia="SimSun" w:hAnsi="Arial" w:cs="Times New Roman"/>
            <w:snapToGrid w:val="0"/>
            <w:color w:val="auto"/>
            <w:sz w:val="28"/>
            <w:szCs w:val="20"/>
            <w:lang w:eastAsia="en-US"/>
          </w:rPr>
          <w:tab/>
          <w:t>TDD</w:t>
        </w:r>
        <w:bookmarkEnd w:id="10"/>
      </w:ins>
    </w:p>
    <w:p w14:paraId="2FAF34C7" w14:textId="77777777" w:rsidR="00005160" w:rsidRPr="004813BC" w:rsidRDefault="00005160" w:rsidP="00005160">
      <w:pPr>
        <w:keepNext/>
        <w:keepLines/>
        <w:overflowPunct/>
        <w:autoSpaceDE/>
        <w:autoSpaceDN/>
        <w:adjustRightInd/>
        <w:spacing w:before="60"/>
        <w:jc w:val="center"/>
        <w:rPr>
          <w:ins w:id="121" w:author="Qualcomm" w:date="2020-11-11T11:08:00Z"/>
          <w:rFonts w:ascii="Arial" w:eastAsia="SimSun" w:hAnsi="Arial"/>
          <w:b/>
          <w:lang w:eastAsia="en-US"/>
        </w:rPr>
      </w:pPr>
      <w:ins w:id="122" w:author="Qualcomm" w:date="2020-11-11T11:08:00Z">
        <w:r w:rsidRPr="00A157BD">
          <w:rPr>
            <w:rFonts w:ascii="Arial" w:eastAsia="SimSun" w:hAnsi="Arial"/>
            <w:b/>
            <w:lang w:eastAsia="en-US"/>
          </w:rPr>
          <w:t>Table A.3.X.2-1: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005160" w:rsidRPr="004813BC" w14:paraId="0BB26EC8" w14:textId="77777777" w:rsidTr="00515448">
        <w:trPr>
          <w:jc w:val="center"/>
          <w:ins w:id="12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830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4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30A7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5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  <w:ins w:id="126" w:author="Qualcomm" w:date="2020-11-11T11:08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FR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1.1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T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</w:tr>
      <w:tr w:rsidR="00005160" w:rsidRPr="00826B3A" w14:paraId="0722F010" w14:textId="77777777" w:rsidTr="00515448">
        <w:trPr>
          <w:trHeight w:val="70"/>
          <w:jc w:val="center"/>
          <w:ins w:id="12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0A8A6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8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129" w:author="Qualcomm" w:date="2020-11-11T11:08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D8C6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0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826B3A" w14:paraId="59EFC357" w14:textId="77777777" w:rsidTr="00515448">
        <w:trPr>
          <w:trHeight w:val="70"/>
          <w:jc w:val="center"/>
          <w:ins w:id="131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037E7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33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8B8F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4" w:author="Qualcomm" w:date="2020-11-11T11:08:00Z"/>
                <w:rFonts w:ascii="Arial" w:eastAsia="SimSun" w:hAnsi="Arial" w:cs="Arial"/>
                <w:sz w:val="18"/>
                <w:lang w:val="en-US" w:eastAsia="en-US"/>
              </w:rPr>
            </w:pPr>
            <w:ins w:id="135" w:author="Qualcomm" w:date="2020-11-11T11:08:00Z">
              <w:r w:rsidRPr="00515448">
                <w:rPr>
                  <w:rFonts w:ascii="Arial" w:eastAsia="SimSun" w:hAnsi="Arial" w:cs="Arial"/>
                  <w:sz w:val="18"/>
                  <w:lang w:val="en-US" w:eastAsia="en-US"/>
                </w:rPr>
                <w:t>15</w:t>
              </w:r>
            </w:ins>
          </w:p>
        </w:tc>
      </w:tr>
      <w:tr w:rsidR="00005160" w:rsidRPr="00826B3A" w14:paraId="23F18438" w14:textId="77777777" w:rsidTr="00515448">
        <w:trPr>
          <w:trHeight w:val="70"/>
          <w:jc w:val="center"/>
          <w:ins w:id="136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5CB0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138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BC8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4813BC" w14:paraId="4385DEA6" w14:textId="77777777" w:rsidTr="00515448">
        <w:trPr>
          <w:trHeight w:val="424"/>
          <w:jc w:val="center"/>
          <w:ins w:id="140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A2CCB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42" w:author="Qualcomm" w:date="2020-11-11T11:08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5100F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3" w:author="Qualcomm" w:date="2020-11-11T11:08:00Z"/>
                <w:rFonts w:ascii="Arial" w:eastAsia="SimSun" w:hAnsi="Arial" w:cs="Arial"/>
                <w:bCs/>
                <w:sz w:val="18"/>
                <w:lang w:eastAsia="ja-JP"/>
              </w:rPr>
            </w:pPr>
            <w:ins w:id="144" w:author="Qualcomm" w:date="2020-11-11T11:08:00Z">
              <w:r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0</w:t>
              </w:r>
            </w:ins>
          </w:p>
        </w:tc>
      </w:tr>
      <w:tr w:rsidR="00005160" w:rsidRPr="004813BC" w14:paraId="31B61D42" w14:textId="77777777" w:rsidTr="00515448">
        <w:trPr>
          <w:jc w:val="center"/>
          <w:ins w:id="145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5FE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47" w:author="Qualcomm" w:date="2020-11-11T11:08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9D8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49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005160" w:rsidRPr="004813BC" w14:paraId="280AE5B9" w14:textId="77777777" w:rsidTr="00515448">
        <w:trPr>
          <w:jc w:val="center"/>
          <w:ins w:id="150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AB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52" w:author="Qualcomm" w:date="2020-11-11T11:08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61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54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6C9AEFF8" w14:textId="77777777" w:rsidTr="00515448">
        <w:trPr>
          <w:jc w:val="center"/>
          <w:ins w:id="155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ACF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57" w:author="Qualcomm" w:date="2020-11-11T11:08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79D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59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005160" w:rsidRPr="00826B3A" w14:paraId="6D28C4EE" w14:textId="77777777" w:rsidTr="00515448">
        <w:trPr>
          <w:jc w:val="center"/>
          <w:ins w:id="160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163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162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12D8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005160" w:rsidRPr="004813BC" w14:paraId="1E55961D" w14:textId="77777777" w:rsidTr="00515448">
        <w:trPr>
          <w:trHeight w:val="424"/>
          <w:jc w:val="center"/>
          <w:ins w:id="16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7BDD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66" w:author="Qualcomm" w:date="2020-11-11T11:08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AEA26" w14:textId="77777777" w:rsidR="00005160" w:rsidRPr="004813BC" w:rsidRDefault="00005160" w:rsidP="00515448">
            <w:pPr>
              <w:keepNext/>
              <w:keepLines/>
              <w:spacing w:after="0"/>
              <w:jc w:val="center"/>
              <w:rPr>
                <w:ins w:id="16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6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34304EBD" w14:textId="77777777" w:rsidTr="00515448">
        <w:trPr>
          <w:jc w:val="center"/>
          <w:ins w:id="16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960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71" w:author="Qualcomm" w:date="2020-11-11T11:08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521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73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slot1</w:t>
              </w:r>
            </w:ins>
          </w:p>
        </w:tc>
      </w:tr>
      <w:tr w:rsidR="00005160" w:rsidRPr="00515448" w14:paraId="0C25BED1" w14:textId="77777777" w:rsidTr="00515448">
        <w:trPr>
          <w:jc w:val="center"/>
          <w:ins w:id="17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661A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76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CB2F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78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2CDAB7F7" w14:textId="77777777" w:rsidTr="00515448">
        <w:trPr>
          <w:jc w:val="center"/>
          <w:ins w:id="17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0B4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81" w:author="Qualcomm" w:date="2020-11-11T11:08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805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83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2B59A18C" w14:textId="77777777" w:rsidTr="00515448">
        <w:trPr>
          <w:jc w:val="center"/>
          <w:ins w:id="18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4C3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86" w:author="Qualcomm" w:date="2020-11-11T11:08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600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8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539C0C9B" w14:textId="77777777" w:rsidTr="00515448">
        <w:trPr>
          <w:jc w:val="center"/>
          <w:ins w:id="18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54F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91" w:author="Qualcomm" w:date="2020-11-11T11:08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8C02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93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005160" w:rsidRPr="004813BC" w14:paraId="7DAF8B99" w14:textId="77777777" w:rsidTr="00515448">
        <w:trPr>
          <w:jc w:val="center"/>
          <w:ins w:id="19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505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196" w:author="Qualcomm" w:date="2020-11-11T11:08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0B1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19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66598CF9" w14:textId="77777777" w:rsidTr="00515448">
        <w:trPr>
          <w:jc w:val="center"/>
          <w:ins w:id="19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985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0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201" w:author="Qualcomm" w:date="2020-11-11T11:08:00Z">
              <w:r w:rsidRPr="00515448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D6C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05160" w:rsidRPr="004813BC" w14:paraId="407A8C8D" w14:textId="77777777" w:rsidTr="00515448">
        <w:trPr>
          <w:jc w:val="center"/>
          <w:ins w:id="20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0FE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05" w:author="Qualcomm" w:date="2020-11-11T11:08:00Z">
              <w:r w:rsidRPr="0061062C">
                <w:rPr>
                  <w:rFonts w:ascii="Arial" w:eastAsia="SimSun" w:hAnsi="Arial" w:cs="Arial"/>
                  <w:sz w:val="18"/>
                  <w:lang w:eastAsia="ja-JP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2B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0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005160" w:rsidRPr="004813BC" w14:paraId="1D250D64" w14:textId="77777777" w:rsidTr="00515448">
        <w:trPr>
          <w:jc w:val="center"/>
          <w:ins w:id="20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D50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10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5FB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1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NoCDM</w:t>
              </w:r>
              <w:proofErr w:type="spellEnd"/>
            </w:ins>
          </w:p>
        </w:tc>
      </w:tr>
      <w:tr w:rsidR="00005160" w:rsidRPr="004813BC" w14:paraId="1BFFC059" w14:textId="77777777" w:rsidTr="00515448">
        <w:trPr>
          <w:jc w:val="center"/>
          <w:ins w:id="21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797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15" w:author="Qualcomm" w:date="2020-11-11T11:08:00Z">
              <w:r w:rsidRPr="00980B90">
                <w:rPr>
                  <w:rFonts w:ascii="Arial" w:eastAsia="SimSun" w:hAnsi="Arial" w:cs="Arial"/>
                  <w:sz w:val="18"/>
                  <w:lang w:eastAsia="ja-JP"/>
                </w:rPr>
                <w:t>EPRE ratio to SSS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9BC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1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2BD77B7C" w14:textId="77777777" w:rsidTr="00515448">
        <w:trPr>
          <w:jc w:val="center"/>
          <w:ins w:id="218" w:author="Qualcomm" w:date="2020-11-11T11:08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C4A4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20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Note1: unless specified otherwise</w:t>
              </w:r>
            </w:ins>
          </w:p>
          <w:p w14:paraId="5CBE9BCC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22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Note2: unless specified otherwise</w:t>
              </w:r>
            </w:ins>
          </w:p>
          <w:p w14:paraId="176BC13F" w14:textId="1A85EE64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24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Note3: </w:t>
              </w:r>
            </w:ins>
            <w:ins w:id="225" w:author="Qualcomm" w:date="2020-11-11T11:09:00Z">
              <w:r w:rsidR="000E5281">
                <w:rPr>
                  <w:rFonts w:ascii="Arial" w:eastAsia="SimSun" w:hAnsi="Arial" w:cs="Arial"/>
                  <w:sz w:val="18"/>
                  <w:lang w:eastAsia="ja-JP"/>
                </w:rPr>
                <w:t>assume the</w:t>
              </w:r>
              <w:r w:rsidR="000E5281"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same </w:t>
              </w:r>
            </w:ins>
            <w:ins w:id="226" w:author="Qualcomm" w:date="2020-11-11T11:08:00Z">
              <w:r w:rsidRPr="00AC3C0B">
                <w:rPr>
                  <w:rFonts w:ascii="Arial" w:eastAsia="SimSun" w:hAnsi="Arial" w:cs="Arial"/>
                  <w:sz w:val="18"/>
                  <w:lang w:eastAsia="ja-JP"/>
                </w:rPr>
                <w:t>SS/PBCH block index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of</w:t>
              </w:r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the corresponding cell in the test case</w:t>
              </w:r>
            </w:ins>
          </w:p>
          <w:p w14:paraId="1BE14317" w14:textId="77777777" w:rsidR="00005160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28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Note4: unless specified otherwise</w:t>
              </w:r>
            </w:ins>
          </w:p>
        </w:tc>
      </w:tr>
    </w:tbl>
    <w:p w14:paraId="04A90B62" w14:textId="77777777" w:rsidR="00005160" w:rsidRDefault="00005160" w:rsidP="00005160">
      <w:pPr>
        <w:overflowPunct/>
        <w:autoSpaceDE/>
        <w:autoSpaceDN/>
        <w:adjustRightInd/>
        <w:rPr>
          <w:ins w:id="229" w:author="Qualcomm" w:date="2020-11-11T11:08:00Z"/>
          <w:rFonts w:eastAsia="MS Mincho"/>
          <w:lang w:eastAsia="en-US"/>
        </w:rPr>
      </w:pPr>
    </w:p>
    <w:p w14:paraId="64265F14" w14:textId="77777777" w:rsidR="00005160" w:rsidRPr="004813BC" w:rsidRDefault="00005160" w:rsidP="00005160">
      <w:pPr>
        <w:keepNext/>
        <w:keepLines/>
        <w:overflowPunct/>
        <w:autoSpaceDE/>
        <w:autoSpaceDN/>
        <w:adjustRightInd/>
        <w:spacing w:before="60"/>
        <w:jc w:val="center"/>
        <w:rPr>
          <w:ins w:id="230" w:author="Qualcomm" w:date="2020-11-11T11:08:00Z"/>
          <w:rFonts w:ascii="Arial" w:eastAsia="SimSun" w:hAnsi="Arial"/>
          <w:b/>
          <w:lang w:eastAsia="en-US"/>
        </w:rPr>
      </w:pPr>
      <w:ins w:id="231" w:author="Qualcomm" w:date="2020-11-11T11:08:00Z">
        <w:r w:rsidRPr="00E41571">
          <w:rPr>
            <w:rFonts w:ascii="Arial" w:eastAsia="SimSun" w:hAnsi="Arial"/>
            <w:b/>
            <w:lang w:eastAsia="en-US"/>
          </w:rPr>
          <w:lastRenderedPageBreak/>
          <w:t xml:space="preserve">Table </w:t>
        </w:r>
        <w:r w:rsidRPr="00515448">
          <w:rPr>
            <w:rFonts w:ascii="Arial" w:eastAsia="SimSun" w:hAnsi="Arial"/>
            <w:b/>
            <w:lang w:eastAsia="en-US"/>
          </w:rPr>
          <w:t>A.3.X.2-2: CSI-RS RRM</w:t>
        </w:r>
        <w:r w:rsidRPr="00E41571">
          <w:rPr>
            <w:rFonts w:ascii="Arial" w:eastAsia="SimSun" w:hAnsi="Arial"/>
            <w:b/>
            <w:lang w:eastAsia="en-US"/>
          </w:rPr>
          <w:t xml:space="preserve"> Reference</w:t>
        </w:r>
        <w:r w:rsidRPr="004813BC">
          <w:rPr>
            <w:rFonts w:ascii="Arial" w:eastAsia="SimSun" w:hAnsi="Arial"/>
            <w:b/>
            <w:lang w:eastAsia="en-US"/>
          </w:rPr>
          <w:t xml:space="preserve"> Measurement Channels for SCS=</w:t>
        </w:r>
        <w:r>
          <w:rPr>
            <w:rFonts w:ascii="Arial" w:eastAsia="SimSun" w:hAnsi="Arial"/>
            <w:b/>
            <w:lang w:eastAsia="en-US"/>
          </w:rPr>
          <w:t>30</w:t>
        </w:r>
        <w:r w:rsidRPr="004813BC">
          <w:rPr>
            <w:rFonts w:ascii="Arial" w:eastAsia="SimSun" w:hAnsi="Arial"/>
            <w:b/>
            <w:lang w:eastAsia="en-US"/>
          </w:rPr>
          <w:t>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005160" w:rsidRPr="004813BC" w14:paraId="0A1C3DE2" w14:textId="77777777" w:rsidTr="00515448">
        <w:trPr>
          <w:jc w:val="center"/>
          <w:ins w:id="23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01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3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C6F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4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  <w:ins w:id="235" w:author="Qualcomm" w:date="2020-11-11T11:08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FR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1.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T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</w:tr>
      <w:tr w:rsidR="00005160" w:rsidRPr="00826B3A" w14:paraId="4C68D62B" w14:textId="77777777" w:rsidTr="00515448">
        <w:trPr>
          <w:trHeight w:val="70"/>
          <w:jc w:val="center"/>
          <w:ins w:id="236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EC643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7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238" w:author="Qualcomm" w:date="2020-11-11T11:08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FD44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9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826B3A" w14:paraId="0534C5E9" w14:textId="77777777" w:rsidTr="00515448">
        <w:trPr>
          <w:trHeight w:val="70"/>
          <w:jc w:val="center"/>
          <w:ins w:id="240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D1FDC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42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3EDE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3" w:author="Qualcomm" w:date="2020-11-11T11:08:00Z"/>
                <w:rFonts w:ascii="Arial" w:eastAsia="SimSun" w:hAnsi="Arial" w:cs="Arial"/>
                <w:sz w:val="18"/>
                <w:lang w:val="en-US" w:eastAsia="en-US"/>
              </w:rPr>
            </w:pPr>
            <w:ins w:id="244" w:author="Qualcomm" w:date="2020-11-11T11:08:00Z"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>30</w:t>
              </w:r>
            </w:ins>
          </w:p>
        </w:tc>
      </w:tr>
      <w:tr w:rsidR="00005160" w:rsidRPr="00826B3A" w14:paraId="3EB0D47A" w14:textId="77777777" w:rsidTr="00515448">
        <w:trPr>
          <w:trHeight w:val="70"/>
          <w:jc w:val="center"/>
          <w:ins w:id="245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92767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6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247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742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8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4813BC" w14:paraId="72B46D56" w14:textId="77777777" w:rsidTr="00515448">
        <w:trPr>
          <w:trHeight w:val="424"/>
          <w:jc w:val="center"/>
          <w:ins w:id="24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41A5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51" w:author="Qualcomm" w:date="2020-11-11T11:08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2990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2" w:author="Qualcomm" w:date="2020-11-11T11:08:00Z"/>
                <w:rFonts w:ascii="Arial" w:eastAsia="SimSun" w:hAnsi="Arial" w:cs="Arial"/>
                <w:bCs/>
                <w:sz w:val="18"/>
                <w:lang w:eastAsia="ja-JP"/>
              </w:rPr>
            </w:pPr>
            <w:ins w:id="253" w:author="Qualcomm" w:date="2020-11-11T11:08:00Z">
              <w:r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0</w:t>
              </w:r>
            </w:ins>
          </w:p>
        </w:tc>
      </w:tr>
      <w:tr w:rsidR="00005160" w:rsidRPr="004813BC" w14:paraId="378FD97C" w14:textId="77777777" w:rsidTr="00515448">
        <w:trPr>
          <w:jc w:val="center"/>
          <w:ins w:id="25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825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56" w:author="Qualcomm" w:date="2020-11-11T11:08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090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5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005160" w:rsidRPr="004813BC" w14:paraId="52D636E4" w14:textId="77777777" w:rsidTr="00515448">
        <w:trPr>
          <w:jc w:val="center"/>
          <w:ins w:id="25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4DA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61" w:author="Qualcomm" w:date="2020-11-11T11:08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DC5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63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5E787C11" w14:textId="77777777" w:rsidTr="00515448">
        <w:trPr>
          <w:jc w:val="center"/>
          <w:ins w:id="26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A16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66" w:author="Qualcomm" w:date="2020-11-11T11:08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6DF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68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005160" w:rsidRPr="00826B3A" w14:paraId="7A1E69FE" w14:textId="77777777" w:rsidTr="00515448">
        <w:trPr>
          <w:jc w:val="center"/>
          <w:ins w:id="26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8D70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0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271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E5CA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2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005160" w:rsidRPr="004813BC" w14:paraId="20FDDA49" w14:textId="77777777" w:rsidTr="00515448">
        <w:trPr>
          <w:trHeight w:val="424"/>
          <w:jc w:val="center"/>
          <w:ins w:id="27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53FE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75" w:author="Qualcomm" w:date="2020-11-11T11:08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0E92B" w14:textId="77777777" w:rsidR="00005160" w:rsidRPr="004813BC" w:rsidRDefault="00005160" w:rsidP="00515448">
            <w:pPr>
              <w:keepNext/>
              <w:keepLines/>
              <w:spacing w:after="0"/>
              <w:jc w:val="center"/>
              <w:rPr>
                <w:ins w:id="27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7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480461E3" w14:textId="77777777" w:rsidTr="00515448">
        <w:trPr>
          <w:jc w:val="center"/>
          <w:ins w:id="27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D6D2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80" w:author="Qualcomm" w:date="2020-11-11T11:08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07E2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8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slot1</w:t>
              </w:r>
            </w:ins>
          </w:p>
        </w:tc>
      </w:tr>
      <w:tr w:rsidR="00005160" w:rsidRPr="00515448" w14:paraId="5D4F3633" w14:textId="77777777" w:rsidTr="00515448">
        <w:trPr>
          <w:jc w:val="center"/>
          <w:ins w:id="28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13CF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85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DDF1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87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14E901FB" w14:textId="77777777" w:rsidTr="00515448">
        <w:trPr>
          <w:jc w:val="center"/>
          <w:ins w:id="28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1F97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90" w:author="Qualcomm" w:date="2020-11-11T11:08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AE4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9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6DCF7D01" w14:textId="77777777" w:rsidTr="00515448">
        <w:trPr>
          <w:jc w:val="center"/>
          <w:ins w:id="29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B22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295" w:author="Qualcomm" w:date="2020-11-11T11:08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764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29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129384DA" w14:textId="77777777" w:rsidTr="00515448">
        <w:trPr>
          <w:jc w:val="center"/>
          <w:ins w:id="29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741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00" w:author="Qualcomm" w:date="2020-11-11T11:08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8ED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0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005160" w:rsidRPr="004813BC" w14:paraId="0DA26F95" w14:textId="77777777" w:rsidTr="00515448">
        <w:trPr>
          <w:jc w:val="center"/>
          <w:ins w:id="30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70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05" w:author="Qualcomm" w:date="2020-11-11T11:08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1AA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0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039DF6D1" w14:textId="77777777" w:rsidTr="00515448">
        <w:trPr>
          <w:jc w:val="center"/>
          <w:ins w:id="30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64B9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9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310" w:author="Qualcomm" w:date="2020-11-11T11:08:00Z">
              <w:r w:rsidRPr="00515448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CC8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05160" w:rsidRPr="004813BC" w14:paraId="64B3F2DE" w14:textId="77777777" w:rsidTr="00515448">
        <w:trPr>
          <w:jc w:val="center"/>
          <w:ins w:id="31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640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14" w:author="Qualcomm" w:date="2020-11-11T11:08:00Z">
              <w:r w:rsidRPr="0061062C">
                <w:rPr>
                  <w:rFonts w:ascii="Arial" w:eastAsia="SimSun" w:hAnsi="Arial" w:cs="Arial"/>
                  <w:sz w:val="18"/>
                  <w:lang w:eastAsia="ja-JP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70F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1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005160" w:rsidRPr="004813BC" w14:paraId="73082EE8" w14:textId="77777777" w:rsidTr="00515448">
        <w:trPr>
          <w:jc w:val="center"/>
          <w:ins w:id="31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263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19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8B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21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NoCDM</w:t>
              </w:r>
              <w:proofErr w:type="spellEnd"/>
            </w:ins>
          </w:p>
        </w:tc>
      </w:tr>
      <w:tr w:rsidR="00005160" w:rsidRPr="004813BC" w14:paraId="5912A4DD" w14:textId="77777777" w:rsidTr="00515448">
        <w:trPr>
          <w:jc w:val="center"/>
          <w:ins w:id="32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6AF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24" w:author="Qualcomm" w:date="2020-11-11T11:08:00Z">
              <w:r w:rsidRPr="00980B90">
                <w:rPr>
                  <w:rFonts w:ascii="Arial" w:eastAsia="SimSun" w:hAnsi="Arial" w:cs="Arial"/>
                  <w:sz w:val="18"/>
                  <w:lang w:eastAsia="ja-JP"/>
                </w:rPr>
                <w:t>EPRE ratio to SSS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B37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2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77C5AA7E" w14:textId="77777777" w:rsidTr="00515448">
        <w:trPr>
          <w:jc w:val="center"/>
          <w:ins w:id="327" w:author="Qualcomm" w:date="2020-11-11T11:08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A60D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29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Note1: unless specified otherwise</w:t>
              </w:r>
            </w:ins>
          </w:p>
          <w:p w14:paraId="602E0C8C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31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Note2: unless specified otherwise</w:t>
              </w:r>
            </w:ins>
          </w:p>
          <w:p w14:paraId="61A4502B" w14:textId="22D0885A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33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Note3: </w:t>
              </w:r>
            </w:ins>
            <w:ins w:id="334" w:author="Qualcomm" w:date="2020-11-11T11:09:00Z">
              <w:r w:rsidR="000E5281">
                <w:rPr>
                  <w:rFonts w:ascii="Arial" w:eastAsia="SimSun" w:hAnsi="Arial" w:cs="Arial"/>
                  <w:sz w:val="18"/>
                  <w:lang w:eastAsia="ja-JP"/>
                </w:rPr>
                <w:t>assume the</w:t>
              </w:r>
              <w:r w:rsidR="000E5281"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same</w:t>
              </w:r>
            </w:ins>
            <w:ins w:id="335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AC3C0B">
                <w:rPr>
                  <w:rFonts w:ascii="Arial" w:eastAsia="SimSun" w:hAnsi="Arial" w:cs="Arial"/>
                  <w:sz w:val="18"/>
                  <w:lang w:eastAsia="ja-JP"/>
                </w:rPr>
                <w:t>SS/PBCH block index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of</w:t>
              </w:r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the corresponding cell in the test case</w:t>
              </w:r>
            </w:ins>
          </w:p>
          <w:p w14:paraId="77A45E61" w14:textId="77777777" w:rsidR="00005160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37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Note4: unless specified otherwise</w:t>
              </w:r>
            </w:ins>
          </w:p>
        </w:tc>
      </w:tr>
    </w:tbl>
    <w:p w14:paraId="752A9C55" w14:textId="77777777" w:rsidR="00005160" w:rsidRPr="004813BC" w:rsidRDefault="00005160" w:rsidP="00005160">
      <w:pPr>
        <w:overflowPunct/>
        <w:autoSpaceDE/>
        <w:autoSpaceDN/>
        <w:adjustRightInd/>
        <w:rPr>
          <w:ins w:id="338" w:author="Qualcomm" w:date="2020-11-11T11:08:00Z"/>
          <w:rFonts w:eastAsia="MS Mincho"/>
          <w:lang w:eastAsia="en-US"/>
        </w:rPr>
      </w:pPr>
    </w:p>
    <w:p w14:paraId="7EBC4CC1" w14:textId="77777777" w:rsidR="00005160" w:rsidRPr="004813BC" w:rsidRDefault="00005160" w:rsidP="00005160">
      <w:pPr>
        <w:keepNext/>
        <w:keepLines/>
        <w:overflowPunct/>
        <w:autoSpaceDE/>
        <w:autoSpaceDN/>
        <w:adjustRightInd/>
        <w:spacing w:before="60"/>
        <w:jc w:val="center"/>
        <w:rPr>
          <w:ins w:id="339" w:author="Qualcomm" w:date="2020-11-11T11:08:00Z"/>
          <w:rFonts w:ascii="Arial" w:eastAsia="SimSun" w:hAnsi="Arial"/>
          <w:b/>
          <w:lang w:eastAsia="en-US"/>
        </w:rPr>
      </w:pPr>
      <w:ins w:id="340" w:author="Qualcomm" w:date="2020-11-11T11:08:00Z">
        <w:r w:rsidRPr="00830413">
          <w:rPr>
            <w:rFonts w:ascii="Arial" w:eastAsia="SimSun" w:hAnsi="Arial"/>
            <w:b/>
            <w:lang w:eastAsia="en-US"/>
          </w:rPr>
          <w:lastRenderedPageBreak/>
          <w:t xml:space="preserve">Table </w:t>
        </w:r>
        <w:r w:rsidRPr="00515448">
          <w:rPr>
            <w:rFonts w:ascii="Arial" w:eastAsia="SimSun" w:hAnsi="Arial"/>
            <w:b/>
            <w:lang w:eastAsia="en-US"/>
          </w:rPr>
          <w:t>A.3.X.2-3: CSI-RS RRM</w:t>
        </w:r>
        <w:r w:rsidRPr="00830413">
          <w:rPr>
            <w:rFonts w:ascii="Arial" w:eastAsia="SimSun" w:hAnsi="Arial"/>
            <w:b/>
            <w:lang w:eastAsia="en-US"/>
          </w:rPr>
          <w:t xml:space="preserve"> Reference Measurement Channels for SCS=120kHz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005160" w:rsidRPr="004813BC" w14:paraId="29DD8E21" w14:textId="77777777" w:rsidTr="00515448">
        <w:trPr>
          <w:jc w:val="center"/>
          <w:ins w:id="341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8D4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2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14A2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3" w:author="Qualcomm" w:date="2020-11-11T11:08:00Z"/>
                <w:rFonts w:ascii="Arial" w:eastAsia="SimSun" w:hAnsi="Arial"/>
                <w:b/>
                <w:sz w:val="18"/>
                <w:lang w:eastAsia="ja-JP"/>
              </w:rPr>
            </w:pPr>
            <w:ins w:id="344" w:author="Qualcomm" w:date="2020-11-11T11:08:00Z"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CSI-RS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.RRM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FR2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 xml:space="preserve">.1 </w:t>
              </w:r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T</w:t>
              </w:r>
              <w:r w:rsidRPr="004813BC">
                <w:rPr>
                  <w:rFonts w:ascii="Arial" w:eastAsia="SimSun" w:hAnsi="Arial"/>
                  <w:b/>
                  <w:sz w:val="18"/>
                  <w:lang w:eastAsia="ja-JP"/>
                </w:rPr>
                <w:t>DD</w:t>
              </w:r>
            </w:ins>
          </w:p>
        </w:tc>
      </w:tr>
      <w:tr w:rsidR="00005160" w:rsidRPr="00826B3A" w14:paraId="07E6BB31" w14:textId="77777777" w:rsidTr="00515448">
        <w:trPr>
          <w:trHeight w:val="70"/>
          <w:jc w:val="center"/>
          <w:ins w:id="345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24475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6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347" w:author="Qualcomm" w:date="2020-11-11T11:08:00Z"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D73261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0661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8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826B3A" w14:paraId="4E502CD6" w14:textId="77777777" w:rsidTr="00515448">
        <w:trPr>
          <w:trHeight w:val="70"/>
          <w:jc w:val="center"/>
          <w:ins w:id="349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7F555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51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subcarrierSpacing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8FFF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2" w:author="Qualcomm" w:date="2020-11-11T11:08:00Z"/>
                <w:rFonts w:ascii="Arial" w:eastAsia="SimSun" w:hAnsi="Arial" w:cs="Arial"/>
                <w:sz w:val="18"/>
                <w:lang w:val="en-US" w:eastAsia="en-US"/>
              </w:rPr>
            </w:pPr>
            <w:ins w:id="353" w:author="Qualcomm" w:date="2020-11-11T11:08:00Z">
              <w:r>
                <w:rPr>
                  <w:rFonts w:ascii="Arial" w:eastAsia="SimSun" w:hAnsi="Arial" w:cs="Arial"/>
                  <w:sz w:val="18"/>
                  <w:lang w:val="en-US" w:eastAsia="en-US"/>
                </w:rPr>
                <w:t>120</w:t>
              </w:r>
            </w:ins>
          </w:p>
        </w:tc>
      </w:tr>
      <w:tr w:rsidR="00005160" w:rsidRPr="00826B3A" w14:paraId="00D5F6F4" w14:textId="77777777" w:rsidTr="00515448">
        <w:trPr>
          <w:trHeight w:val="70"/>
          <w:jc w:val="center"/>
          <w:ins w:id="354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4E9AD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5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356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</w:t>
              </w:r>
              <w:proofErr w:type="spellStart"/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8D2E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7" w:author="Qualcomm" w:date="2020-11-11T11:08:00Z"/>
                <w:rFonts w:ascii="Arial" w:eastAsia="SimSun" w:hAnsi="Arial" w:cs="Arial"/>
                <w:b/>
                <w:bCs/>
                <w:sz w:val="18"/>
                <w:lang w:val="en-US" w:eastAsia="en-US"/>
              </w:rPr>
            </w:pPr>
          </w:p>
        </w:tc>
      </w:tr>
      <w:tr w:rsidR="00005160" w:rsidRPr="004813BC" w14:paraId="0E95C33D" w14:textId="77777777" w:rsidTr="00515448">
        <w:trPr>
          <w:trHeight w:val="424"/>
          <w:jc w:val="center"/>
          <w:ins w:id="35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FAEE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60" w:author="Qualcomm" w:date="2020-11-11T11:08:00Z">
              <w:r w:rsidRPr="00680723">
                <w:rPr>
                  <w:rFonts w:ascii="Arial" w:eastAsia="SimSun" w:hAnsi="Arial" w:cs="Arial"/>
                  <w:sz w:val="18"/>
                  <w:lang w:eastAsia="ja-JP"/>
                </w:rPr>
                <w:t>cellId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6B474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1" w:author="Qualcomm" w:date="2020-11-11T11:08:00Z"/>
                <w:rFonts w:ascii="Arial" w:eastAsia="SimSun" w:hAnsi="Arial" w:cs="Arial"/>
                <w:bCs/>
                <w:sz w:val="18"/>
                <w:lang w:eastAsia="ja-JP"/>
              </w:rPr>
            </w:pPr>
            <w:ins w:id="362" w:author="Qualcomm" w:date="2020-11-11T11:08:00Z">
              <w:r>
                <w:rPr>
                  <w:rFonts w:ascii="Arial" w:eastAsia="SimSun" w:hAnsi="Arial" w:cs="Arial"/>
                  <w:bCs/>
                  <w:sz w:val="18"/>
                  <w:lang w:val="en-US" w:eastAsia="en-US"/>
                </w:rPr>
                <w:t>0</w:t>
              </w:r>
            </w:ins>
          </w:p>
        </w:tc>
      </w:tr>
      <w:tr w:rsidR="00005160" w:rsidRPr="004813BC" w14:paraId="2ADB0FDA" w14:textId="77777777" w:rsidTr="00515448">
        <w:trPr>
          <w:jc w:val="center"/>
          <w:ins w:id="36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A50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65" w:author="Qualcomm" w:date="2020-11-11T11:08:00Z">
              <w:r w:rsidRPr="00BC69D4">
                <w:rPr>
                  <w:rFonts w:ascii="Arial" w:eastAsia="SimSun" w:hAnsi="Arial" w:cs="Arial"/>
                  <w:sz w:val="18"/>
                  <w:lang w:eastAsia="ja-JP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8571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6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48</w:t>
              </w:r>
            </w:ins>
          </w:p>
        </w:tc>
      </w:tr>
      <w:tr w:rsidR="00005160" w:rsidRPr="004813BC" w14:paraId="25A8E1E2" w14:textId="77777777" w:rsidTr="00515448">
        <w:trPr>
          <w:jc w:val="center"/>
          <w:ins w:id="36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2D5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70" w:author="Qualcomm" w:date="2020-11-11T11:08:00Z">
              <w:r w:rsidRPr="00EE34DC">
                <w:rPr>
                  <w:rFonts w:ascii="Arial" w:eastAsia="SimSun" w:hAnsi="Arial" w:cs="Arial"/>
                  <w:sz w:val="18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C78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72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16D93AD1" w14:textId="77777777" w:rsidTr="00515448">
        <w:trPr>
          <w:jc w:val="center"/>
          <w:ins w:id="373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726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75" w:author="Qualcomm" w:date="2020-11-11T11:08:00Z">
              <w:r w:rsidRPr="00B92FA8">
                <w:rPr>
                  <w:rFonts w:ascii="Arial" w:eastAsia="SimSun" w:hAnsi="Arial" w:cs="Arial"/>
                  <w:sz w:val="18"/>
                  <w:lang w:eastAsia="ja-JP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57A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6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77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3</w:t>
              </w:r>
            </w:ins>
          </w:p>
        </w:tc>
      </w:tr>
      <w:tr w:rsidR="00005160" w:rsidRPr="00826B3A" w14:paraId="3938514D" w14:textId="77777777" w:rsidTr="00515448">
        <w:trPr>
          <w:jc w:val="center"/>
          <w:ins w:id="378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256A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9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380" w:author="Qualcomm" w:date="2020-11-11T11:08:00Z">
              <w:r w:rsidRPr="00826B3A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23E9" w14:textId="77777777" w:rsidR="00005160" w:rsidRPr="00826B3A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1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</w:p>
        </w:tc>
      </w:tr>
      <w:tr w:rsidR="00005160" w:rsidRPr="004813BC" w14:paraId="6B2022DD" w14:textId="77777777" w:rsidTr="00515448">
        <w:trPr>
          <w:trHeight w:val="424"/>
          <w:jc w:val="center"/>
          <w:ins w:id="38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3BE8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84" w:author="Qualcomm" w:date="2020-11-11T11:08:00Z"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csi</w:t>
              </w:r>
              <w:proofErr w:type="spellEnd"/>
              <w:r w:rsidRPr="002A19C2">
                <w:rPr>
                  <w:rFonts w:ascii="Arial" w:eastAsia="SimSun" w:hAnsi="Arial" w:cs="Arial"/>
                  <w:sz w:val="18"/>
                  <w:lang w:eastAsia="ja-JP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12CC9" w14:textId="77777777" w:rsidR="00005160" w:rsidRPr="004813BC" w:rsidRDefault="00005160" w:rsidP="00515448">
            <w:pPr>
              <w:keepNext/>
              <w:keepLines/>
              <w:spacing w:after="0"/>
              <w:jc w:val="center"/>
              <w:rPr>
                <w:ins w:id="38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8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5DBE8A28" w14:textId="77777777" w:rsidTr="00515448">
        <w:trPr>
          <w:jc w:val="center"/>
          <w:ins w:id="38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5E4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8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89" w:author="Qualcomm" w:date="2020-11-11T11:08:00Z">
              <w:r w:rsidRPr="00AB73E2">
                <w:rPr>
                  <w:rFonts w:ascii="Arial" w:eastAsia="SimSun" w:hAnsi="Arial" w:cs="Arial"/>
                  <w:sz w:val="18"/>
                  <w:lang w:eastAsia="ja-JP"/>
                </w:rPr>
                <w:t>slotConfig</w:t>
              </w:r>
              <w:proofErr w:type="spellEnd"/>
              <w:r>
                <w:rPr>
                  <w:rFonts w:ascii="Arial" w:eastAsia="SimSun" w:hAnsi="Arial" w:cs="Arial"/>
                  <w:sz w:val="18"/>
                  <w:lang w:eastAsia="ja-JP"/>
                </w:rPr>
                <w:t>: ms20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26D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91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slot1</w:t>
              </w:r>
            </w:ins>
          </w:p>
        </w:tc>
      </w:tr>
      <w:tr w:rsidR="00005160" w:rsidRPr="00515448" w14:paraId="256F2337" w14:textId="77777777" w:rsidTr="00515448">
        <w:trPr>
          <w:jc w:val="center"/>
          <w:ins w:id="39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00F7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94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EBCD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396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659D8318" w14:textId="77777777" w:rsidTr="00515448">
        <w:trPr>
          <w:jc w:val="center"/>
          <w:ins w:id="39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C5A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9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399" w:author="Qualcomm" w:date="2020-11-11T11:08:00Z"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ssb</w:t>
              </w:r>
              <w:proofErr w:type="spellEnd"/>
              <w:r w:rsidRPr="00AC0810">
                <w:rPr>
                  <w:rFonts w:ascii="Arial" w:eastAsia="SimSun" w:hAnsi="Arial" w:cs="Arial"/>
                  <w:sz w:val="18"/>
                  <w:lang w:eastAsia="ja-JP"/>
                </w:rPr>
                <w:t>-Index</w:t>
              </w:r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6FB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01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12ABC2D6" w14:textId="77777777" w:rsidTr="00515448">
        <w:trPr>
          <w:jc w:val="center"/>
          <w:ins w:id="40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1CF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04" w:author="Qualcomm" w:date="2020-11-11T11:08:00Z">
              <w:r w:rsidRPr="00DB6071">
                <w:rPr>
                  <w:rFonts w:ascii="Arial" w:eastAsia="SimSun" w:hAnsi="Arial" w:cs="Arial"/>
                  <w:sz w:val="18"/>
                  <w:lang w:eastAsia="ja-JP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0320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0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True</w:t>
              </w:r>
            </w:ins>
          </w:p>
        </w:tc>
      </w:tr>
      <w:tr w:rsidR="00005160" w:rsidRPr="004813BC" w14:paraId="61308328" w14:textId="77777777" w:rsidTr="00515448">
        <w:trPr>
          <w:jc w:val="center"/>
          <w:ins w:id="40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47E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8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09" w:author="Qualcomm" w:date="2020-11-11T11:08:00Z">
              <w:r w:rsidRPr="00416FD0">
                <w:rPr>
                  <w:rFonts w:ascii="Arial" w:eastAsia="SimSun" w:hAnsi="Arial" w:cs="Arial"/>
                  <w:sz w:val="18"/>
                  <w:lang w:eastAsia="ja-JP"/>
                </w:rPr>
                <w:t>firstOFDMSymbolInTimeDomain</w:t>
              </w:r>
              <w:proofErr w:type="spellEnd"/>
              <w:r w:rsidRPr="00515448"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 xml:space="preserve"> note</w:t>
              </w:r>
              <w:r>
                <w:rPr>
                  <w:rFonts w:ascii="Arial" w:eastAsia="SimSun" w:hAnsi="Arial" w:cs="Arial"/>
                  <w:sz w:val="18"/>
                  <w:vertAlign w:val="superscript"/>
                  <w:lang w:eastAsia="ja-JP"/>
                </w:rPr>
                <w:t>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8A03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11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10</w:t>
              </w:r>
            </w:ins>
          </w:p>
        </w:tc>
      </w:tr>
      <w:tr w:rsidR="00005160" w:rsidRPr="004813BC" w14:paraId="236FECFF" w14:textId="77777777" w:rsidTr="00515448">
        <w:trPr>
          <w:jc w:val="center"/>
          <w:ins w:id="412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8F38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3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14" w:author="Qualcomm" w:date="2020-11-11T11:08:00Z">
              <w:r w:rsidRPr="00CC7F23">
                <w:rPr>
                  <w:rFonts w:ascii="Arial" w:eastAsia="SimSun" w:hAnsi="Arial" w:cs="Arial"/>
                  <w:sz w:val="18"/>
                  <w:lang w:eastAsia="ja-JP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0A3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16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1D37E732" w14:textId="77777777" w:rsidTr="00515448">
        <w:trPr>
          <w:jc w:val="center"/>
          <w:ins w:id="417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C6A2" w14:textId="77777777" w:rsidR="00005160" w:rsidRPr="00515448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8" w:author="Qualcomm" w:date="2020-11-11T11:08:00Z"/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ins w:id="419" w:author="Qualcomm" w:date="2020-11-11T11:08:00Z">
              <w:r w:rsidRPr="00515448">
                <w:rPr>
                  <w:rFonts w:ascii="Arial" w:eastAsia="SimSun" w:hAnsi="Arial" w:cs="Arial"/>
                  <w:b/>
                  <w:bCs/>
                  <w:sz w:val="18"/>
                  <w:lang w:eastAsia="ja-JP"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0015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0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05160" w:rsidRPr="004813BC" w14:paraId="2B2D7740" w14:textId="77777777" w:rsidTr="00515448">
        <w:trPr>
          <w:jc w:val="center"/>
          <w:ins w:id="421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A2C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23" w:author="Qualcomm" w:date="2020-11-11T11:08:00Z">
              <w:r w:rsidRPr="0061062C">
                <w:rPr>
                  <w:rFonts w:ascii="Arial" w:eastAsia="SimSun" w:hAnsi="Arial" w:cs="Arial"/>
                  <w:sz w:val="18"/>
                  <w:lang w:eastAsia="ja-JP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B584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25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005160" w:rsidRPr="004813BC" w14:paraId="18F148EC" w14:textId="77777777" w:rsidTr="00515448">
        <w:trPr>
          <w:jc w:val="center"/>
          <w:ins w:id="426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941E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28" w:author="Qualcomm" w:date="2020-11-11T11:08:00Z">
              <w:r w:rsidRPr="00515448">
                <w:rPr>
                  <w:rFonts w:ascii="Arial" w:eastAsia="SimSun" w:hAnsi="Arial" w:cs="Arial"/>
                  <w:sz w:val="18"/>
                  <w:lang w:eastAsia="ja-JP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E96A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30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NoCDM</w:t>
              </w:r>
              <w:proofErr w:type="spellEnd"/>
            </w:ins>
          </w:p>
        </w:tc>
      </w:tr>
      <w:tr w:rsidR="00005160" w:rsidRPr="004813BC" w14:paraId="1C1E8850" w14:textId="77777777" w:rsidTr="00515448">
        <w:trPr>
          <w:jc w:val="center"/>
          <w:ins w:id="431" w:author="Qualcomm" w:date="2020-11-11T11:08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4F29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2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33" w:author="Qualcomm" w:date="2020-11-11T11:08:00Z">
              <w:r w:rsidRPr="00980B90">
                <w:rPr>
                  <w:rFonts w:ascii="Arial" w:eastAsia="SimSun" w:hAnsi="Arial" w:cs="Arial"/>
                  <w:sz w:val="18"/>
                  <w:lang w:eastAsia="ja-JP"/>
                </w:rPr>
                <w:t>EPRE ratio to SSS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D866" w14:textId="77777777" w:rsidR="00005160" w:rsidRPr="004813BC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4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35" w:author="Qualcomm" w:date="2020-11-11T11:08:00Z">
              <w:r>
                <w:rPr>
                  <w:rFonts w:ascii="Arial" w:eastAsia="SimSun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05160" w:rsidRPr="004813BC" w14:paraId="2906B637" w14:textId="77777777" w:rsidTr="00515448">
        <w:trPr>
          <w:jc w:val="center"/>
          <w:ins w:id="436" w:author="Qualcomm" w:date="2020-11-11T11:08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34EF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37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38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Note1: unless specified otherwise</w:t>
              </w:r>
            </w:ins>
          </w:p>
          <w:p w14:paraId="37DBA6CA" w14:textId="77777777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39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40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Note2: unless specified otherwise</w:t>
              </w:r>
            </w:ins>
          </w:p>
          <w:p w14:paraId="009A77CA" w14:textId="4C7EFAFC" w:rsidR="00005160" w:rsidRPr="00713D03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41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42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Note3: </w:t>
              </w:r>
            </w:ins>
            <w:ins w:id="443" w:author="Qualcomm" w:date="2020-11-11T11:09:00Z">
              <w:r w:rsidR="000E5281">
                <w:rPr>
                  <w:rFonts w:ascii="Arial" w:eastAsia="SimSun" w:hAnsi="Arial" w:cs="Arial"/>
                  <w:sz w:val="18"/>
                  <w:lang w:eastAsia="ja-JP"/>
                </w:rPr>
                <w:t>assume the</w:t>
              </w:r>
            </w:ins>
            <w:ins w:id="444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same </w:t>
              </w:r>
              <w:r w:rsidRPr="00AC3C0B">
                <w:rPr>
                  <w:rFonts w:ascii="Arial" w:eastAsia="SimSun" w:hAnsi="Arial" w:cs="Arial"/>
                  <w:sz w:val="18"/>
                  <w:lang w:eastAsia="ja-JP"/>
                </w:rPr>
                <w:t>SS/PBCH block index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of</w:t>
              </w:r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 xml:space="preserve"> the corresponding cell in the test case</w:t>
              </w:r>
            </w:ins>
          </w:p>
          <w:p w14:paraId="40F24325" w14:textId="77777777" w:rsidR="00005160" w:rsidRDefault="00005160" w:rsidP="00515448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445" w:author="Qualcomm" w:date="2020-11-11T11:08:00Z"/>
                <w:rFonts w:ascii="Arial" w:eastAsia="SimSun" w:hAnsi="Arial" w:cs="Arial"/>
                <w:sz w:val="18"/>
                <w:lang w:eastAsia="ja-JP"/>
              </w:rPr>
            </w:pPr>
            <w:ins w:id="446" w:author="Qualcomm" w:date="2020-11-11T11:08:00Z">
              <w:r w:rsidRPr="00713D03">
                <w:rPr>
                  <w:rFonts w:ascii="Arial" w:eastAsia="SimSun" w:hAnsi="Arial" w:cs="Arial"/>
                  <w:sz w:val="18"/>
                  <w:lang w:eastAsia="ja-JP"/>
                </w:rPr>
                <w:t>Note4: unless specified otherwise</w:t>
              </w:r>
            </w:ins>
          </w:p>
        </w:tc>
      </w:tr>
    </w:tbl>
    <w:p w14:paraId="6C2FC147" w14:textId="77777777" w:rsidR="00353275" w:rsidRPr="004813BC" w:rsidRDefault="00353275" w:rsidP="00353275">
      <w:pPr>
        <w:overflowPunct/>
        <w:autoSpaceDE/>
        <w:autoSpaceDN/>
        <w:adjustRightInd/>
        <w:rPr>
          <w:rFonts w:eastAsia="MS Mincho"/>
          <w:lang w:eastAsia="en-US"/>
        </w:rPr>
      </w:pPr>
    </w:p>
    <w:p w14:paraId="7E5B8590" w14:textId="12DAA416" w:rsidR="00F369E5" w:rsidRDefault="00F369E5" w:rsidP="00F369E5">
      <w:pPr>
        <w:jc w:val="center"/>
        <w:rPr>
          <w:rFonts w:eastAsia="SimSun"/>
          <w:noProof/>
          <w:lang w:eastAsia="zh-CN"/>
        </w:rPr>
      </w:pPr>
      <w:r>
        <w:rPr>
          <w:rFonts w:eastAsia="SimSun"/>
          <w:noProof/>
          <w:highlight w:val="yellow"/>
          <w:lang w:eastAsia="zh-CN"/>
        </w:rPr>
        <w:t xml:space="preserve">&lt;End of Change </w:t>
      </w:r>
      <w:r w:rsidR="0056277F">
        <w:rPr>
          <w:rFonts w:eastAsia="SimSun"/>
          <w:noProof/>
          <w:highlight w:val="yellow"/>
          <w:lang w:eastAsia="zh-CN"/>
        </w:rPr>
        <w:t>1</w:t>
      </w:r>
      <w:r>
        <w:rPr>
          <w:rFonts w:eastAsia="SimSun"/>
          <w:noProof/>
          <w:highlight w:val="yellow"/>
          <w:lang w:eastAsia="zh-CN"/>
        </w:rPr>
        <w:t>&gt;</w:t>
      </w:r>
    </w:p>
    <w:p w14:paraId="13F0AF86" w14:textId="77777777" w:rsidR="000E60C5" w:rsidRPr="00456D10" w:rsidRDefault="000E60C5">
      <w:pPr>
        <w:rPr>
          <w:rFonts w:eastAsia="SimSun"/>
          <w:lang w:eastAsia="en-US"/>
        </w:rPr>
      </w:pPr>
    </w:p>
    <w:sectPr w:rsidR="000E60C5" w:rsidRPr="00456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4CE985" w14:textId="77777777" w:rsidR="00B91FA3" w:rsidRDefault="00B91FA3" w:rsidP="009A6A0B">
      <w:pPr>
        <w:spacing w:after="0"/>
      </w:pPr>
      <w:r>
        <w:separator/>
      </w:r>
    </w:p>
  </w:endnote>
  <w:endnote w:type="continuationSeparator" w:id="0">
    <w:p w14:paraId="464958DB" w14:textId="77777777" w:rsidR="00B91FA3" w:rsidRDefault="00B91FA3" w:rsidP="009A6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9C410" w14:textId="77777777" w:rsidR="00B91FA3" w:rsidRDefault="00B91FA3" w:rsidP="009A6A0B">
      <w:pPr>
        <w:spacing w:after="0"/>
      </w:pPr>
      <w:r>
        <w:separator/>
      </w:r>
    </w:p>
  </w:footnote>
  <w:footnote w:type="continuationSeparator" w:id="0">
    <w:p w14:paraId="5528C4C6" w14:textId="77777777" w:rsidR="00B91FA3" w:rsidRDefault="00B91FA3" w:rsidP="009A6A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175D9"/>
    <w:multiLevelType w:val="hybridMultilevel"/>
    <w:tmpl w:val="CB7CE936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067A9"/>
    <w:multiLevelType w:val="hybridMultilevel"/>
    <w:tmpl w:val="BD08897E"/>
    <w:lvl w:ilvl="0" w:tplc="CA6E71BC">
      <w:start w:val="9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FF063B5"/>
    <w:multiLevelType w:val="hybridMultilevel"/>
    <w:tmpl w:val="33023B82"/>
    <w:lvl w:ilvl="0" w:tplc="3BA6ACC2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oofState w:spelling="clean" w:grammar="clean"/>
  <w:trackRevisions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6DE"/>
    <w:rsid w:val="000026B1"/>
    <w:rsid w:val="0000296B"/>
    <w:rsid w:val="00005160"/>
    <w:rsid w:val="00005945"/>
    <w:rsid w:val="000213F9"/>
    <w:rsid w:val="000218E8"/>
    <w:rsid w:val="00033AA8"/>
    <w:rsid w:val="00042FCE"/>
    <w:rsid w:val="000444BB"/>
    <w:rsid w:val="000504F6"/>
    <w:rsid w:val="00051C24"/>
    <w:rsid w:val="00053558"/>
    <w:rsid w:val="000540C6"/>
    <w:rsid w:val="000557D3"/>
    <w:rsid w:val="000621AC"/>
    <w:rsid w:val="00065A52"/>
    <w:rsid w:val="00066FC4"/>
    <w:rsid w:val="000675B4"/>
    <w:rsid w:val="0007232A"/>
    <w:rsid w:val="00074854"/>
    <w:rsid w:val="00075B41"/>
    <w:rsid w:val="00076827"/>
    <w:rsid w:val="0007759B"/>
    <w:rsid w:val="00093803"/>
    <w:rsid w:val="000A34BB"/>
    <w:rsid w:val="000B5BB2"/>
    <w:rsid w:val="000B5E31"/>
    <w:rsid w:val="000B73EF"/>
    <w:rsid w:val="000C0547"/>
    <w:rsid w:val="000D0940"/>
    <w:rsid w:val="000E0233"/>
    <w:rsid w:val="000E0BB0"/>
    <w:rsid w:val="000E1CA1"/>
    <w:rsid w:val="000E1DBC"/>
    <w:rsid w:val="000E5281"/>
    <w:rsid w:val="000E60C5"/>
    <w:rsid w:val="000F12F3"/>
    <w:rsid w:val="000F1925"/>
    <w:rsid w:val="000F1E7B"/>
    <w:rsid w:val="000F39C9"/>
    <w:rsid w:val="000F40B3"/>
    <w:rsid w:val="000F4DD0"/>
    <w:rsid w:val="000F6997"/>
    <w:rsid w:val="000F737A"/>
    <w:rsid w:val="00110AA0"/>
    <w:rsid w:val="00111B3F"/>
    <w:rsid w:val="0011203A"/>
    <w:rsid w:val="001124CC"/>
    <w:rsid w:val="0011479B"/>
    <w:rsid w:val="00117687"/>
    <w:rsid w:val="001219B6"/>
    <w:rsid w:val="00121D00"/>
    <w:rsid w:val="001230CE"/>
    <w:rsid w:val="00123F46"/>
    <w:rsid w:val="00125E51"/>
    <w:rsid w:val="00126EBD"/>
    <w:rsid w:val="001325A9"/>
    <w:rsid w:val="001350F0"/>
    <w:rsid w:val="00140129"/>
    <w:rsid w:val="00145435"/>
    <w:rsid w:val="00153477"/>
    <w:rsid w:val="00154CAB"/>
    <w:rsid w:val="0015570B"/>
    <w:rsid w:val="00156AB4"/>
    <w:rsid w:val="00156ED5"/>
    <w:rsid w:val="00157855"/>
    <w:rsid w:val="00163A27"/>
    <w:rsid w:val="00164D59"/>
    <w:rsid w:val="00171CE4"/>
    <w:rsid w:val="00172A29"/>
    <w:rsid w:val="00175178"/>
    <w:rsid w:val="0018251D"/>
    <w:rsid w:val="001845CB"/>
    <w:rsid w:val="001916AC"/>
    <w:rsid w:val="00193C44"/>
    <w:rsid w:val="001A6708"/>
    <w:rsid w:val="001B7407"/>
    <w:rsid w:val="001C0530"/>
    <w:rsid w:val="001C0B06"/>
    <w:rsid w:val="001C19CB"/>
    <w:rsid w:val="001C1C14"/>
    <w:rsid w:val="001C281E"/>
    <w:rsid w:val="001C2841"/>
    <w:rsid w:val="001C2BD4"/>
    <w:rsid w:val="001C52AB"/>
    <w:rsid w:val="001D4324"/>
    <w:rsid w:val="001E0FFA"/>
    <w:rsid w:val="001E12E2"/>
    <w:rsid w:val="001E1CB3"/>
    <w:rsid w:val="001E4715"/>
    <w:rsid w:val="001E536C"/>
    <w:rsid w:val="001E6C8D"/>
    <w:rsid w:val="001E7C85"/>
    <w:rsid w:val="001F25C9"/>
    <w:rsid w:val="001F26EF"/>
    <w:rsid w:val="001F4694"/>
    <w:rsid w:val="00201041"/>
    <w:rsid w:val="00203422"/>
    <w:rsid w:val="00205364"/>
    <w:rsid w:val="00213102"/>
    <w:rsid w:val="0022047B"/>
    <w:rsid w:val="00221140"/>
    <w:rsid w:val="00222FFA"/>
    <w:rsid w:val="0022489E"/>
    <w:rsid w:val="00225685"/>
    <w:rsid w:val="00230A57"/>
    <w:rsid w:val="00234948"/>
    <w:rsid w:val="00235A39"/>
    <w:rsid w:val="00241F90"/>
    <w:rsid w:val="0024349E"/>
    <w:rsid w:val="0025231C"/>
    <w:rsid w:val="00260A7E"/>
    <w:rsid w:val="002614B2"/>
    <w:rsid w:val="0026165B"/>
    <w:rsid w:val="0026402B"/>
    <w:rsid w:val="00276CFB"/>
    <w:rsid w:val="002777B9"/>
    <w:rsid w:val="002903D7"/>
    <w:rsid w:val="002937A6"/>
    <w:rsid w:val="00294DD9"/>
    <w:rsid w:val="002A182C"/>
    <w:rsid w:val="002A19C2"/>
    <w:rsid w:val="002A4DD5"/>
    <w:rsid w:val="002B0472"/>
    <w:rsid w:val="002B0CF5"/>
    <w:rsid w:val="002B46A4"/>
    <w:rsid w:val="002B4E53"/>
    <w:rsid w:val="002B5171"/>
    <w:rsid w:val="002B5435"/>
    <w:rsid w:val="002C314A"/>
    <w:rsid w:val="002C3C66"/>
    <w:rsid w:val="002C4F39"/>
    <w:rsid w:val="002C5B35"/>
    <w:rsid w:val="002D02A4"/>
    <w:rsid w:val="002D2EC1"/>
    <w:rsid w:val="002D33B0"/>
    <w:rsid w:val="002D4996"/>
    <w:rsid w:val="002D686A"/>
    <w:rsid w:val="002E6F0C"/>
    <w:rsid w:val="002F12CD"/>
    <w:rsid w:val="002F18A5"/>
    <w:rsid w:val="002F429C"/>
    <w:rsid w:val="002F68D7"/>
    <w:rsid w:val="002F6FCF"/>
    <w:rsid w:val="00301C7F"/>
    <w:rsid w:val="003024B8"/>
    <w:rsid w:val="00304C96"/>
    <w:rsid w:val="00305105"/>
    <w:rsid w:val="00313FC4"/>
    <w:rsid w:val="0032107E"/>
    <w:rsid w:val="00323FCA"/>
    <w:rsid w:val="00327F4E"/>
    <w:rsid w:val="00333EAC"/>
    <w:rsid w:val="00343386"/>
    <w:rsid w:val="00347C55"/>
    <w:rsid w:val="003507B2"/>
    <w:rsid w:val="00350D1F"/>
    <w:rsid w:val="00353275"/>
    <w:rsid w:val="003609BF"/>
    <w:rsid w:val="003609F7"/>
    <w:rsid w:val="00363877"/>
    <w:rsid w:val="00364BBA"/>
    <w:rsid w:val="00365A0C"/>
    <w:rsid w:val="0036729B"/>
    <w:rsid w:val="00367DDC"/>
    <w:rsid w:val="003747DA"/>
    <w:rsid w:val="0038287C"/>
    <w:rsid w:val="00383D8C"/>
    <w:rsid w:val="0038677F"/>
    <w:rsid w:val="00387EC3"/>
    <w:rsid w:val="003906F2"/>
    <w:rsid w:val="003909D4"/>
    <w:rsid w:val="0039520F"/>
    <w:rsid w:val="003A06E8"/>
    <w:rsid w:val="003A128E"/>
    <w:rsid w:val="003A4360"/>
    <w:rsid w:val="003B19C7"/>
    <w:rsid w:val="003C57B9"/>
    <w:rsid w:val="003D2346"/>
    <w:rsid w:val="003E29B6"/>
    <w:rsid w:val="003E2A6D"/>
    <w:rsid w:val="003E4E31"/>
    <w:rsid w:val="003E4ED0"/>
    <w:rsid w:val="003F2530"/>
    <w:rsid w:val="003F28EA"/>
    <w:rsid w:val="003F6572"/>
    <w:rsid w:val="003F72AB"/>
    <w:rsid w:val="004020E2"/>
    <w:rsid w:val="004028BC"/>
    <w:rsid w:val="00404791"/>
    <w:rsid w:val="00404DAD"/>
    <w:rsid w:val="00407433"/>
    <w:rsid w:val="00413954"/>
    <w:rsid w:val="00416FD0"/>
    <w:rsid w:val="00421B77"/>
    <w:rsid w:val="00422D31"/>
    <w:rsid w:val="00424A1B"/>
    <w:rsid w:val="004250E3"/>
    <w:rsid w:val="0043127B"/>
    <w:rsid w:val="00432584"/>
    <w:rsid w:val="004367B2"/>
    <w:rsid w:val="00441A6E"/>
    <w:rsid w:val="00441B6B"/>
    <w:rsid w:val="00442EDD"/>
    <w:rsid w:val="00445D0C"/>
    <w:rsid w:val="00456D10"/>
    <w:rsid w:val="004572C8"/>
    <w:rsid w:val="004604E8"/>
    <w:rsid w:val="00465251"/>
    <w:rsid w:val="00467628"/>
    <w:rsid w:val="00467C15"/>
    <w:rsid w:val="00471B8E"/>
    <w:rsid w:val="004813BC"/>
    <w:rsid w:val="00481AD1"/>
    <w:rsid w:val="004A6B24"/>
    <w:rsid w:val="004C170D"/>
    <w:rsid w:val="004C1859"/>
    <w:rsid w:val="004C583A"/>
    <w:rsid w:val="004C7678"/>
    <w:rsid w:val="004D1666"/>
    <w:rsid w:val="004D3CA9"/>
    <w:rsid w:val="004E2342"/>
    <w:rsid w:val="004E6F38"/>
    <w:rsid w:val="005009D6"/>
    <w:rsid w:val="005036EE"/>
    <w:rsid w:val="00505228"/>
    <w:rsid w:val="005053FA"/>
    <w:rsid w:val="00506AF6"/>
    <w:rsid w:val="00516A82"/>
    <w:rsid w:val="00521798"/>
    <w:rsid w:val="00530C6B"/>
    <w:rsid w:val="005335D6"/>
    <w:rsid w:val="00537C7E"/>
    <w:rsid w:val="005439CD"/>
    <w:rsid w:val="005442E2"/>
    <w:rsid w:val="005519D5"/>
    <w:rsid w:val="005521AD"/>
    <w:rsid w:val="005542B4"/>
    <w:rsid w:val="005549A7"/>
    <w:rsid w:val="00554C68"/>
    <w:rsid w:val="0056277F"/>
    <w:rsid w:val="00563D8D"/>
    <w:rsid w:val="0056456C"/>
    <w:rsid w:val="005656E4"/>
    <w:rsid w:val="0057062D"/>
    <w:rsid w:val="00572CC2"/>
    <w:rsid w:val="00575ACD"/>
    <w:rsid w:val="0057752F"/>
    <w:rsid w:val="00584F8C"/>
    <w:rsid w:val="0058550C"/>
    <w:rsid w:val="00591D11"/>
    <w:rsid w:val="005953E0"/>
    <w:rsid w:val="0059564A"/>
    <w:rsid w:val="005A5E3E"/>
    <w:rsid w:val="005B1C74"/>
    <w:rsid w:val="005B59D9"/>
    <w:rsid w:val="005B6F6D"/>
    <w:rsid w:val="005C675A"/>
    <w:rsid w:val="005D1B9D"/>
    <w:rsid w:val="005D1BB6"/>
    <w:rsid w:val="005E524B"/>
    <w:rsid w:val="005F4C87"/>
    <w:rsid w:val="005F726E"/>
    <w:rsid w:val="00600114"/>
    <w:rsid w:val="006011BA"/>
    <w:rsid w:val="00603865"/>
    <w:rsid w:val="0060449C"/>
    <w:rsid w:val="0060642C"/>
    <w:rsid w:val="0061062C"/>
    <w:rsid w:val="00615EDA"/>
    <w:rsid w:val="006201AC"/>
    <w:rsid w:val="0062113A"/>
    <w:rsid w:val="0062379A"/>
    <w:rsid w:val="00626861"/>
    <w:rsid w:val="00627242"/>
    <w:rsid w:val="006337CF"/>
    <w:rsid w:val="00633A61"/>
    <w:rsid w:val="00640825"/>
    <w:rsid w:val="006423D9"/>
    <w:rsid w:val="006503F1"/>
    <w:rsid w:val="00655944"/>
    <w:rsid w:val="00660670"/>
    <w:rsid w:val="00660EB3"/>
    <w:rsid w:val="00661617"/>
    <w:rsid w:val="0066527B"/>
    <w:rsid w:val="00667968"/>
    <w:rsid w:val="00671926"/>
    <w:rsid w:val="00671AB0"/>
    <w:rsid w:val="00673D15"/>
    <w:rsid w:val="006769F3"/>
    <w:rsid w:val="00680723"/>
    <w:rsid w:val="00687CD1"/>
    <w:rsid w:val="00691F8C"/>
    <w:rsid w:val="00694CAB"/>
    <w:rsid w:val="006A44D9"/>
    <w:rsid w:val="006B0AF1"/>
    <w:rsid w:val="006B0DF0"/>
    <w:rsid w:val="006B1EBA"/>
    <w:rsid w:val="006B587D"/>
    <w:rsid w:val="006C3160"/>
    <w:rsid w:val="006C3ECA"/>
    <w:rsid w:val="006C6D26"/>
    <w:rsid w:val="006D1453"/>
    <w:rsid w:val="006D5734"/>
    <w:rsid w:val="006D685F"/>
    <w:rsid w:val="006E0404"/>
    <w:rsid w:val="006E0684"/>
    <w:rsid w:val="006E56B2"/>
    <w:rsid w:val="006E6F09"/>
    <w:rsid w:val="006F4A11"/>
    <w:rsid w:val="006F4C50"/>
    <w:rsid w:val="00706A9E"/>
    <w:rsid w:val="00712410"/>
    <w:rsid w:val="00713D03"/>
    <w:rsid w:val="00713E5D"/>
    <w:rsid w:val="00716B4A"/>
    <w:rsid w:val="007268F9"/>
    <w:rsid w:val="00726947"/>
    <w:rsid w:val="00726CC9"/>
    <w:rsid w:val="00727253"/>
    <w:rsid w:val="00736DB6"/>
    <w:rsid w:val="00743930"/>
    <w:rsid w:val="0075337B"/>
    <w:rsid w:val="0075707A"/>
    <w:rsid w:val="00757455"/>
    <w:rsid w:val="00760EA0"/>
    <w:rsid w:val="00762766"/>
    <w:rsid w:val="0076408C"/>
    <w:rsid w:val="00765AA2"/>
    <w:rsid w:val="00765BB2"/>
    <w:rsid w:val="007667B7"/>
    <w:rsid w:val="00772892"/>
    <w:rsid w:val="007755EE"/>
    <w:rsid w:val="0077598D"/>
    <w:rsid w:val="00777E70"/>
    <w:rsid w:val="007802D3"/>
    <w:rsid w:val="00782F36"/>
    <w:rsid w:val="00784337"/>
    <w:rsid w:val="00784949"/>
    <w:rsid w:val="00785A49"/>
    <w:rsid w:val="00792E6D"/>
    <w:rsid w:val="007A33E4"/>
    <w:rsid w:val="007A36B4"/>
    <w:rsid w:val="007A3F2F"/>
    <w:rsid w:val="007A67C0"/>
    <w:rsid w:val="007B70A1"/>
    <w:rsid w:val="007B79DC"/>
    <w:rsid w:val="007C0005"/>
    <w:rsid w:val="007C1F85"/>
    <w:rsid w:val="007C21DA"/>
    <w:rsid w:val="007D05F2"/>
    <w:rsid w:val="007D4DD8"/>
    <w:rsid w:val="007D5045"/>
    <w:rsid w:val="007E0886"/>
    <w:rsid w:val="007E67A5"/>
    <w:rsid w:val="007F2FA6"/>
    <w:rsid w:val="007F3E8D"/>
    <w:rsid w:val="007F5379"/>
    <w:rsid w:val="007F6399"/>
    <w:rsid w:val="00801F5D"/>
    <w:rsid w:val="008045A8"/>
    <w:rsid w:val="00807242"/>
    <w:rsid w:val="00810832"/>
    <w:rsid w:val="00815B9A"/>
    <w:rsid w:val="00823DC3"/>
    <w:rsid w:val="008255CA"/>
    <w:rsid w:val="00826458"/>
    <w:rsid w:val="008269AB"/>
    <w:rsid w:val="00830390"/>
    <w:rsid w:val="00830413"/>
    <w:rsid w:val="008336C9"/>
    <w:rsid w:val="00834BD0"/>
    <w:rsid w:val="00835E23"/>
    <w:rsid w:val="00836286"/>
    <w:rsid w:val="008419E9"/>
    <w:rsid w:val="00843BA3"/>
    <w:rsid w:val="00846BC9"/>
    <w:rsid w:val="008543E9"/>
    <w:rsid w:val="00854560"/>
    <w:rsid w:val="008545C2"/>
    <w:rsid w:val="008641B6"/>
    <w:rsid w:val="008664B7"/>
    <w:rsid w:val="008728D8"/>
    <w:rsid w:val="00881556"/>
    <w:rsid w:val="00890735"/>
    <w:rsid w:val="00890A18"/>
    <w:rsid w:val="00892EBD"/>
    <w:rsid w:val="00894244"/>
    <w:rsid w:val="0089662F"/>
    <w:rsid w:val="008A4ABD"/>
    <w:rsid w:val="008A68D8"/>
    <w:rsid w:val="008A6F40"/>
    <w:rsid w:val="008A7440"/>
    <w:rsid w:val="008B236A"/>
    <w:rsid w:val="008B6334"/>
    <w:rsid w:val="008B72EC"/>
    <w:rsid w:val="008C18A7"/>
    <w:rsid w:val="008C4878"/>
    <w:rsid w:val="008C4BA3"/>
    <w:rsid w:val="008C69F3"/>
    <w:rsid w:val="008D427A"/>
    <w:rsid w:val="008D4DC5"/>
    <w:rsid w:val="008D657B"/>
    <w:rsid w:val="008E1D16"/>
    <w:rsid w:val="008E5615"/>
    <w:rsid w:val="008F3906"/>
    <w:rsid w:val="008F3A40"/>
    <w:rsid w:val="00900799"/>
    <w:rsid w:val="00900ECE"/>
    <w:rsid w:val="00901CFA"/>
    <w:rsid w:val="00901F43"/>
    <w:rsid w:val="00912606"/>
    <w:rsid w:val="00913162"/>
    <w:rsid w:val="0091506F"/>
    <w:rsid w:val="0092124F"/>
    <w:rsid w:val="00924555"/>
    <w:rsid w:val="009266D2"/>
    <w:rsid w:val="009266E5"/>
    <w:rsid w:val="009324D1"/>
    <w:rsid w:val="00935E1A"/>
    <w:rsid w:val="009432C6"/>
    <w:rsid w:val="00945AD3"/>
    <w:rsid w:val="0094655C"/>
    <w:rsid w:val="00951D65"/>
    <w:rsid w:val="009578C7"/>
    <w:rsid w:val="0097288D"/>
    <w:rsid w:val="009743E6"/>
    <w:rsid w:val="00975EBA"/>
    <w:rsid w:val="00980B90"/>
    <w:rsid w:val="0098195B"/>
    <w:rsid w:val="009920D2"/>
    <w:rsid w:val="0099311C"/>
    <w:rsid w:val="00994FF8"/>
    <w:rsid w:val="00995BE4"/>
    <w:rsid w:val="009A01B0"/>
    <w:rsid w:val="009A4465"/>
    <w:rsid w:val="009A6111"/>
    <w:rsid w:val="009A6A0B"/>
    <w:rsid w:val="009B0B2D"/>
    <w:rsid w:val="009B3D5E"/>
    <w:rsid w:val="009C223F"/>
    <w:rsid w:val="009C4E70"/>
    <w:rsid w:val="009C5F37"/>
    <w:rsid w:val="009C6890"/>
    <w:rsid w:val="009D2F7C"/>
    <w:rsid w:val="009D376A"/>
    <w:rsid w:val="009D45B0"/>
    <w:rsid w:val="009D4FA6"/>
    <w:rsid w:val="009E085E"/>
    <w:rsid w:val="009E100C"/>
    <w:rsid w:val="009E3F45"/>
    <w:rsid w:val="009E4977"/>
    <w:rsid w:val="009E5E10"/>
    <w:rsid w:val="009F265B"/>
    <w:rsid w:val="009F64D2"/>
    <w:rsid w:val="00A00705"/>
    <w:rsid w:val="00A00EED"/>
    <w:rsid w:val="00A03265"/>
    <w:rsid w:val="00A03A01"/>
    <w:rsid w:val="00A03A67"/>
    <w:rsid w:val="00A11812"/>
    <w:rsid w:val="00A11C95"/>
    <w:rsid w:val="00A157BD"/>
    <w:rsid w:val="00A16900"/>
    <w:rsid w:val="00A27D64"/>
    <w:rsid w:val="00A27F04"/>
    <w:rsid w:val="00A35FB7"/>
    <w:rsid w:val="00A41B9E"/>
    <w:rsid w:val="00A47806"/>
    <w:rsid w:val="00A50121"/>
    <w:rsid w:val="00A50C14"/>
    <w:rsid w:val="00A550C8"/>
    <w:rsid w:val="00A55702"/>
    <w:rsid w:val="00A625FA"/>
    <w:rsid w:val="00A67513"/>
    <w:rsid w:val="00A73DC6"/>
    <w:rsid w:val="00A82C9E"/>
    <w:rsid w:val="00A8458B"/>
    <w:rsid w:val="00A84742"/>
    <w:rsid w:val="00A9366D"/>
    <w:rsid w:val="00AA0053"/>
    <w:rsid w:val="00AA52A0"/>
    <w:rsid w:val="00AA5670"/>
    <w:rsid w:val="00AA5B2D"/>
    <w:rsid w:val="00AA732A"/>
    <w:rsid w:val="00AA7C6E"/>
    <w:rsid w:val="00AB001F"/>
    <w:rsid w:val="00AB4C9F"/>
    <w:rsid w:val="00AB73E2"/>
    <w:rsid w:val="00AC0810"/>
    <w:rsid w:val="00AC3C0B"/>
    <w:rsid w:val="00AC436E"/>
    <w:rsid w:val="00AD0D83"/>
    <w:rsid w:val="00AD6237"/>
    <w:rsid w:val="00AE06DA"/>
    <w:rsid w:val="00AF1DDA"/>
    <w:rsid w:val="00AF1F04"/>
    <w:rsid w:val="00AF38A1"/>
    <w:rsid w:val="00AF39C5"/>
    <w:rsid w:val="00AF3A4A"/>
    <w:rsid w:val="00AF4A97"/>
    <w:rsid w:val="00B00938"/>
    <w:rsid w:val="00B02EBE"/>
    <w:rsid w:val="00B1397D"/>
    <w:rsid w:val="00B13CA7"/>
    <w:rsid w:val="00B152B5"/>
    <w:rsid w:val="00B15C54"/>
    <w:rsid w:val="00B20433"/>
    <w:rsid w:val="00B2573A"/>
    <w:rsid w:val="00B32A86"/>
    <w:rsid w:val="00B407A0"/>
    <w:rsid w:val="00B46997"/>
    <w:rsid w:val="00B47412"/>
    <w:rsid w:val="00B47FF0"/>
    <w:rsid w:val="00B5253A"/>
    <w:rsid w:val="00B53372"/>
    <w:rsid w:val="00B55EFE"/>
    <w:rsid w:val="00B60184"/>
    <w:rsid w:val="00B608C4"/>
    <w:rsid w:val="00B615A4"/>
    <w:rsid w:val="00B615DC"/>
    <w:rsid w:val="00B62E69"/>
    <w:rsid w:val="00B64827"/>
    <w:rsid w:val="00B65BC5"/>
    <w:rsid w:val="00B675ED"/>
    <w:rsid w:val="00B703A6"/>
    <w:rsid w:val="00B70EE9"/>
    <w:rsid w:val="00B75A5F"/>
    <w:rsid w:val="00B80633"/>
    <w:rsid w:val="00B862A7"/>
    <w:rsid w:val="00B87900"/>
    <w:rsid w:val="00B91FA3"/>
    <w:rsid w:val="00B929C6"/>
    <w:rsid w:val="00B92FA8"/>
    <w:rsid w:val="00B930E3"/>
    <w:rsid w:val="00B94F2B"/>
    <w:rsid w:val="00B95E7B"/>
    <w:rsid w:val="00BA13A3"/>
    <w:rsid w:val="00BA1BC6"/>
    <w:rsid w:val="00BA1DD8"/>
    <w:rsid w:val="00BA4EE4"/>
    <w:rsid w:val="00BA742F"/>
    <w:rsid w:val="00BB2033"/>
    <w:rsid w:val="00BB32F9"/>
    <w:rsid w:val="00BB3302"/>
    <w:rsid w:val="00BB66D0"/>
    <w:rsid w:val="00BC16C2"/>
    <w:rsid w:val="00BC1849"/>
    <w:rsid w:val="00BC2F52"/>
    <w:rsid w:val="00BC3206"/>
    <w:rsid w:val="00BC34E4"/>
    <w:rsid w:val="00BC3EB3"/>
    <w:rsid w:val="00BC56B1"/>
    <w:rsid w:val="00BC69D4"/>
    <w:rsid w:val="00BD07B9"/>
    <w:rsid w:val="00BD3041"/>
    <w:rsid w:val="00BD32D2"/>
    <w:rsid w:val="00BD4DB6"/>
    <w:rsid w:val="00BD6F81"/>
    <w:rsid w:val="00BE61FA"/>
    <w:rsid w:val="00BE7327"/>
    <w:rsid w:val="00BF2D58"/>
    <w:rsid w:val="00BF31E4"/>
    <w:rsid w:val="00BF3B8B"/>
    <w:rsid w:val="00BF5FAF"/>
    <w:rsid w:val="00BF7227"/>
    <w:rsid w:val="00BF7D6C"/>
    <w:rsid w:val="00C000B4"/>
    <w:rsid w:val="00C067A1"/>
    <w:rsid w:val="00C10015"/>
    <w:rsid w:val="00C12430"/>
    <w:rsid w:val="00C16DF2"/>
    <w:rsid w:val="00C33427"/>
    <w:rsid w:val="00C37579"/>
    <w:rsid w:val="00C4312B"/>
    <w:rsid w:val="00C4603D"/>
    <w:rsid w:val="00C53F37"/>
    <w:rsid w:val="00C56789"/>
    <w:rsid w:val="00C7078B"/>
    <w:rsid w:val="00C75618"/>
    <w:rsid w:val="00C76D7F"/>
    <w:rsid w:val="00C77A08"/>
    <w:rsid w:val="00C816B8"/>
    <w:rsid w:val="00C8294D"/>
    <w:rsid w:val="00C9592C"/>
    <w:rsid w:val="00C966AD"/>
    <w:rsid w:val="00CA6AA0"/>
    <w:rsid w:val="00CB22B7"/>
    <w:rsid w:val="00CB605D"/>
    <w:rsid w:val="00CC0BD7"/>
    <w:rsid w:val="00CC0E85"/>
    <w:rsid w:val="00CC1511"/>
    <w:rsid w:val="00CC3871"/>
    <w:rsid w:val="00CC7F23"/>
    <w:rsid w:val="00CD22FB"/>
    <w:rsid w:val="00CD3D0A"/>
    <w:rsid w:val="00CD7C84"/>
    <w:rsid w:val="00CE0601"/>
    <w:rsid w:val="00CE1E57"/>
    <w:rsid w:val="00CE44DD"/>
    <w:rsid w:val="00CE4FCE"/>
    <w:rsid w:val="00CE5398"/>
    <w:rsid w:val="00CE6DA9"/>
    <w:rsid w:val="00CF3592"/>
    <w:rsid w:val="00CF5542"/>
    <w:rsid w:val="00D0160D"/>
    <w:rsid w:val="00D033B5"/>
    <w:rsid w:val="00D03761"/>
    <w:rsid w:val="00D04444"/>
    <w:rsid w:val="00D060B5"/>
    <w:rsid w:val="00D06449"/>
    <w:rsid w:val="00D07C15"/>
    <w:rsid w:val="00D13405"/>
    <w:rsid w:val="00D13913"/>
    <w:rsid w:val="00D2466B"/>
    <w:rsid w:val="00D246E5"/>
    <w:rsid w:val="00D263A4"/>
    <w:rsid w:val="00D308AF"/>
    <w:rsid w:val="00D31CBC"/>
    <w:rsid w:val="00D42138"/>
    <w:rsid w:val="00D42D73"/>
    <w:rsid w:val="00D5158A"/>
    <w:rsid w:val="00D517A6"/>
    <w:rsid w:val="00D522F4"/>
    <w:rsid w:val="00D534A5"/>
    <w:rsid w:val="00D54DDE"/>
    <w:rsid w:val="00D5702C"/>
    <w:rsid w:val="00D606DB"/>
    <w:rsid w:val="00D636EE"/>
    <w:rsid w:val="00D63E20"/>
    <w:rsid w:val="00D654BD"/>
    <w:rsid w:val="00D73261"/>
    <w:rsid w:val="00D73AEB"/>
    <w:rsid w:val="00D759BC"/>
    <w:rsid w:val="00D77712"/>
    <w:rsid w:val="00D945D3"/>
    <w:rsid w:val="00D97C58"/>
    <w:rsid w:val="00DA072A"/>
    <w:rsid w:val="00DA51AD"/>
    <w:rsid w:val="00DB1037"/>
    <w:rsid w:val="00DB52A1"/>
    <w:rsid w:val="00DB5F95"/>
    <w:rsid w:val="00DB6071"/>
    <w:rsid w:val="00DC1CBD"/>
    <w:rsid w:val="00DD287E"/>
    <w:rsid w:val="00DE0B7C"/>
    <w:rsid w:val="00DE1C4C"/>
    <w:rsid w:val="00DE73BA"/>
    <w:rsid w:val="00DF12DC"/>
    <w:rsid w:val="00E00482"/>
    <w:rsid w:val="00E009A2"/>
    <w:rsid w:val="00E116D5"/>
    <w:rsid w:val="00E1235F"/>
    <w:rsid w:val="00E1536A"/>
    <w:rsid w:val="00E218CA"/>
    <w:rsid w:val="00E21A13"/>
    <w:rsid w:val="00E337C8"/>
    <w:rsid w:val="00E33984"/>
    <w:rsid w:val="00E35C39"/>
    <w:rsid w:val="00E36157"/>
    <w:rsid w:val="00E41571"/>
    <w:rsid w:val="00E479AF"/>
    <w:rsid w:val="00E47F78"/>
    <w:rsid w:val="00E6056F"/>
    <w:rsid w:val="00E672AE"/>
    <w:rsid w:val="00E7261A"/>
    <w:rsid w:val="00E73FDA"/>
    <w:rsid w:val="00E75993"/>
    <w:rsid w:val="00E77357"/>
    <w:rsid w:val="00E82E53"/>
    <w:rsid w:val="00E83106"/>
    <w:rsid w:val="00E83832"/>
    <w:rsid w:val="00E8410E"/>
    <w:rsid w:val="00E86126"/>
    <w:rsid w:val="00E904BD"/>
    <w:rsid w:val="00E96E37"/>
    <w:rsid w:val="00E977A9"/>
    <w:rsid w:val="00EA4941"/>
    <w:rsid w:val="00EB0077"/>
    <w:rsid w:val="00EB1188"/>
    <w:rsid w:val="00EB2477"/>
    <w:rsid w:val="00EC56DE"/>
    <w:rsid w:val="00EC78F8"/>
    <w:rsid w:val="00ED1444"/>
    <w:rsid w:val="00ED555A"/>
    <w:rsid w:val="00EE34DC"/>
    <w:rsid w:val="00EE4C03"/>
    <w:rsid w:val="00EE701D"/>
    <w:rsid w:val="00EF0C70"/>
    <w:rsid w:val="00EF1C0E"/>
    <w:rsid w:val="00EF7949"/>
    <w:rsid w:val="00EF7EA5"/>
    <w:rsid w:val="00F01D6B"/>
    <w:rsid w:val="00F02604"/>
    <w:rsid w:val="00F07C52"/>
    <w:rsid w:val="00F11D72"/>
    <w:rsid w:val="00F17013"/>
    <w:rsid w:val="00F17553"/>
    <w:rsid w:val="00F26707"/>
    <w:rsid w:val="00F32AD5"/>
    <w:rsid w:val="00F33FE9"/>
    <w:rsid w:val="00F369E5"/>
    <w:rsid w:val="00F4219B"/>
    <w:rsid w:val="00F4758D"/>
    <w:rsid w:val="00F56DEB"/>
    <w:rsid w:val="00F575D3"/>
    <w:rsid w:val="00F62473"/>
    <w:rsid w:val="00F66108"/>
    <w:rsid w:val="00F741AD"/>
    <w:rsid w:val="00F762EA"/>
    <w:rsid w:val="00F77145"/>
    <w:rsid w:val="00F802B6"/>
    <w:rsid w:val="00F8065C"/>
    <w:rsid w:val="00F80C5B"/>
    <w:rsid w:val="00F829CB"/>
    <w:rsid w:val="00F82B60"/>
    <w:rsid w:val="00F85ED8"/>
    <w:rsid w:val="00F90DF2"/>
    <w:rsid w:val="00F93445"/>
    <w:rsid w:val="00F95FFE"/>
    <w:rsid w:val="00F96CD6"/>
    <w:rsid w:val="00FA61EF"/>
    <w:rsid w:val="00FB4C48"/>
    <w:rsid w:val="00FB66E1"/>
    <w:rsid w:val="00FB78CB"/>
    <w:rsid w:val="00FC0B1D"/>
    <w:rsid w:val="00FC5ED3"/>
    <w:rsid w:val="00FD3E50"/>
    <w:rsid w:val="00FD70CA"/>
    <w:rsid w:val="00FE130F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A2B27C"/>
  <w15:chartTrackingRefBased/>
  <w15:docId w15:val="{78A61829-9120-4386-9BCA-32B151A9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9C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1C19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unhideWhenUsed/>
    <w:qFormat/>
    <w:rsid w:val="001C19C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Normal"/>
    <w:next w:val="Normal"/>
    <w:link w:val="Heading3Char"/>
    <w:unhideWhenUsed/>
    <w:qFormat/>
    <w:rsid w:val="00B615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94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9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19CB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1C19CB"/>
    <w:rPr>
      <w:color w:val="0000FF"/>
      <w:u w:val="single"/>
    </w:rPr>
  </w:style>
  <w:style w:type="paragraph" w:customStyle="1" w:styleId="CRCoverPage">
    <w:name w:val="CR Cover Page"/>
    <w:rsid w:val="001C19C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1C19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94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9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6268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E3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E3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NoSpacing">
    <w:name w:val="No Spacing"/>
    <w:uiPriority w:val="1"/>
    <w:qFormat/>
    <w:rsid w:val="00994FF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1,0H Char1"/>
    <w:basedOn w:val="DefaultParagraphFont"/>
    <w:link w:val="Heading3"/>
    <w:rsid w:val="00B615A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D31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1C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1CB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1C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1CB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777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ar"/>
    <w:qFormat/>
    <w:rsid w:val="008419E9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qFormat/>
    <w:rsid w:val="008419E9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419E9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character" w:customStyle="1" w:styleId="THChar">
    <w:name w:val="TH Char"/>
    <w:link w:val="TH"/>
    <w:qFormat/>
    <w:rsid w:val="008419E9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419E9"/>
    <w:pPr>
      <w:ind w:left="851" w:hanging="851"/>
    </w:pPr>
  </w:style>
  <w:style w:type="character" w:customStyle="1" w:styleId="TANChar">
    <w:name w:val="TAN Char"/>
    <w:link w:val="TAN"/>
    <w:qFormat/>
    <w:rsid w:val="008419E9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807242"/>
    <w:rPr>
      <w:b/>
    </w:rPr>
  </w:style>
  <w:style w:type="paragraph" w:customStyle="1" w:styleId="TAC">
    <w:name w:val="TAC"/>
    <w:basedOn w:val="TAL"/>
    <w:link w:val="TACChar"/>
    <w:qFormat/>
    <w:rsid w:val="00807242"/>
    <w:pPr>
      <w:jc w:val="center"/>
    </w:pPr>
  </w:style>
  <w:style w:type="character" w:customStyle="1" w:styleId="TACChar">
    <w:name w:val="TAC Char"/>
    <w:link w:val="TAC"/>
    <w:qFormat/>
    <w:rsid w:val="0080724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07242"/>
    <w:rPr>
      <w:rFonts w:ascii="Arial" w:eastAsia="SimSun" w:hAnsi="Arial" w:cs="Times New Roman"/>
      <w:b/>
      <w:sz w:val="18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rsid w:val="003F28E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F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2F12C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character" w:customStyle="1" w:styleId="NOChar">
    <w:name w:val="NO Char"/>
    <w:link w:val="NO"/>
    <w:rsid w:val="002F12C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ocked/>
    <w:rsid w:val="001B7407"/>
    <w:rPr>
      <w:rFonts w:ascii="Arial" w:eastAsia="SimSun" w:hAnsi="Arial" w:cs="Times New Roman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96EA0A-3880-406F-BA60-051AAD09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7A61C-9FF1-4197-B9D4-FCC21B20A8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B9E44-8007-4F52-85DB-6DC45DC14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808F48-15C8-4AE9-B489-DF380116E1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61</cp:revision>
  <dcterms:created xsi:type="dcterms:W3CDTF">2020-11-10T03:09:00Z</dcterms:created>
  <dcterms:modified xsi:type="dcterms:W3CDTF">2020-11-12T00:42:00Z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