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15EFE6B1"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A93227">
        <w:rPr>
          <w:rFonts w:ascii="Arial" w:eastAsia="SimSun" w:hAnsi="Arial" w:cs="Arial"/>
          <w:b/>
          <w:sz w:val="24"/>
          <w:szCs w:val="20"/>
          <w:lang w:val="en-US" w:eastAsia="zh-CN"/>
        </w:rPr>
        <w:t>7</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DA6692" w:rsidRPr="00DA6692">
        <w:rPr>
          <w:rFonts w:ascii="Arial" w:eastAsia="SimSun" w:hAnsi="Arial" w:cs="Times New Roman"/>
          <w:b/>
          <w:noProof/>
          <w:sz w:val="28"/>
          <w:szCs w:val="20"/>
          <w:lang w:val="en-GB"/>
        </w:rPr>
        <w:t>R4-201</w:t>
      </w:r>
      <w:r w:rsidR="006C627F">
        <w:rPr>
          <w:rFonts w:ascii="Arial" w:eastAsia="SimSun" w:hAnsi="Arial" w:cs="Times New Roman"/>
          <w:b/>
          <w:noProof/>
          <w:sz w:val="28"/>
          <w:szCs w:val="20"/>
          <w:lang w:val="en-GB"/>
        </w:rPr>
        <w:t>7335</w:t>
      </w:r>
    </w:p>
    <w:p w14:paraId="25A7092F" w14:textId="4EB2049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A93227">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A93227">
        <w:rPr>
          <w:rFonts w:ascii="Arial" w:eastAsia="SimSun" w:hAnsi="Arial" w:cs="Times New Roman"/>
          <w:b/>
          <w:noProof/>
          <w:sz w:val="24"/>
          <w:szCs w:val="20"/>
          <w:lang w:val="en-GB"/>
        </w:rPr>
        <w:t xml:space="preserve">13 November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32C30C6" w:rsidR="00682080" w:rsidRPr="002439BC" w:rsidRDefault="00682080" w:rsidP="00645AE6">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645AE6">
              <w:rPr>
                <w:rFonts w:ascii="Arial" w:eastAsia="SimSun" w:hAnsi="Arial" w:cs="Times New Roman"/>
                <w:i/>
                <w:noProof/>
                <w:sz w:val="14"/>
                <w:szCs w:val="20"/>
                <w:lang w:val="en-GB"/>
              </w:rPr>
              <w:t>1</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2F71DD82" w:rsidR="00682080" w:rsidRPr="002439BC" w:rsidRDefault="00A508F2"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1251</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3E4B8976" w:rsidR="00682080" w:rsidRPr="002439BC" w:rsidRDefault="00D3603E" w:rsidP="00682080">
            <w:pPr>
              <w:spacing w:after="0" w:line="240" w:lineRule="auto"/>
              <w:rPr>
                <w:rFonts w:ascii="Arial" w:eastAsia="SimSun" w:hAnsi="Arial" w:cs="Times New Roman"/>
                <w:b/>
                <w:noProof/>
                <w:sz w:val="20"/>
                <w:szCs w:val="20"/>
                <w:lang w:val="en-GB"/>
              </w:rPr>
            </w:pPr>
            <w:r>
              <w:rPr>
                <w:rFonts w:ascii="Arial" w:eastAsia="SimSun" w:hAnsi="Arial" w:cs="Times New Roman"/>
                <w:b/>
                <w:noProof/>
                <w:sz w:val="28"/>
                <w:szCs w:val="20"/>
                <w:lang w:val="en-GB"/>
              </w:rPr>
              <w:t>1</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055483D2" w:rsidR="00682080" w:rsidRPr="002439BC" w:rsidRDefault="00682080" w:rsidP="00C864F5">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C864F5">
              <w:rPr>
                <w:rFonts w:ascii="Arial" w:eastAsia="SimSun" w:hAnsi="Arial" w:cs="Times New Roman"/>
                <w:b/>
                <w:noProof/>
                <w:sz w:val="28"/>
                <w:szCs w:val="20"/>
                <w:lang w:val="en-GB"/>
              </w:rPr>
              <w:t>5</w:t>
            </w:r>
            <w:r w:rsidR="00443ACB">
              <w:rPr>
                <w:rFonts w:ascii="Arial" w:eastAsia="SimSun" w:hAnsi="Arial" w:cs="Times New Roman"/>
                <w:b/>
                <w:noProof/>
                <w:sz w:val="28"/>
                <w:szCs w:val="20"/>
                <w:lang w:val="en-GB"/>
              </w:rPr>
              <w:t>.</w:t>
            </w:r>
            <w:r w:rsidR="00C864F5">
              <w:rPr>
                <w:rFonts w:ascii="Arial" w:eastAsia="SimSun" w:hAnsi="Arial" w:cs="Times New Roman"/>
                <w:b/>
                <w:noProof/>
                <w:sz w:val="28"/>
                <w:szCs w:val="20"/>
                <w:lang w:val="en-GB"/>
              </w:rPr>
              <w:t>11</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103302" w:rsidRPr="002439BC" w14:paraId="57A4DA5D" w14:textId="77777777" w:rsidTr="0033716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1C3ACB67" w:rsidR="00103302" w:rsidRPr="00103302" w:rsidRDefault="00103302" w:rsidP="00B26E5B">
            <w:pPr>
              <w:spacing w:after="0" w:line="240" w:lineRule="auto"/>
              <w:ind w:left="100"/>
              <w:rPr>
                <w:rFonts w:ascii="Arial" w:eastAsia="SimSun" w:hAnsi="Arial" w:cs="Arial"/>
                <w:noProof/>
                <w:sz w:val="20"/>
                <w:szCs w:val="20"/>
                <w:lang w:val="en-GB"/>
              </w:rPr>
            </w:pPr>
            <w:r w:rsidRPr="00103302">
              <w:rPr>
                <w:rFonts w:ascii="Arial" w:hAnsi="Arial" w:cs="Arial"/>
                <w:sz w:val="20"/>
                <w:szCs w:val="20"/>
              </w:rPr>
              <w:t xml:space="preserve">CR </w:t>
            </w:r>
            <w:r w:rsidR="005B43B6" w:rsidRPr="005B43B6">
              <w:rPr>
                <w:rFonts w:ascii="Arial" w:hAnsi="Arial" w:cs="Arial"/>
                <w:sz w:val="20"/>
                <w:szCs w:val="20"/>
              </w:rPr>
              <w:t xml:space="preserve">to TS 38.133 </w:t>
            </w:r>
            <w:r w:rsidR="00F41379">
              <w:rPr>
                <w:rFonts w:ascii="Arial" w:hAnsi="Arial" w:cs="Arial"/>
                <w:sz w:val="20"/>
                <w:szCs w:val="20"/>
              </w:rPr>
              <w:t xml:space="preserve">on </w:t>
            </w:r>
            <w:r w:rsidR="00B26E5B">
              <w:rPr>
                <w:rFonts w:ascii="Arial" w:hAnsi="Arial" w:cs="Arial"/>
                <w:sz w:val="20"/>
                <w:szCs w:val="20"/>
              </w:rPr>
              <w:t>DCI based BWP switch requirements applicability</w:t>
            </w:r>
          </w:p>
        </w:tc>
      </w:tr>
      <w:tr w:rsidR="00103302" w:rsidRPr="002439BC" w14:paraId="37279BBD" w14:textId="77777777" w:rsidTr="0033716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33716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33716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33716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33716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1D08956" w:rsidR="00103302" w:rsidRPr="002439BC" w:rsidRDefault="004415F0" w:rsidP="00103302">
            <w:pPr>
              <w:spacing w:after="0" w:line="240" w:lineRule="auto"/>
              <w:ind w:left="100"/>
              <w:rPr>
                <w:rFonts w:ascii="Arial" w:eastAsia="SimSun" w:hAnsi="Arial" w:cs="Times New Roman"/>
                <w:noProof/>
                <w:sz w:val="20"/>
                <w:szCs w:val="20"/>
                <w:lang w:val="en-GB"/>
              </w:rPr>
            </w:pPr>
            <w:r w:rsidRPr="004415F0">
              <w:rPr>
                <w:rFonts w:ascii="Arial" w:eastAsia="SimSun" w:hAnsi="Arial" w:cs="Times New Roman"/>
                <w:noProof/>
                <w:sz w:val="20"/>
                <w:szCs w:val="20"/>
                <w:lang w:val="en-GB"/>
              </w:rPr>
              <w:t>NR_newRAT-Core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486EC2EA" w:rsidR="00103302" w:rsidRPr="002439BC" w:rsidRDefault="00103302" w:rsidP="006B421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4415F0">
              <w:rPr>
                <w:rFonts w:ascii="Arial" w:eastAsia="SimSun" w:hAnsi="Arial" w:cs="Times New Roman"/>
                <w:noProof/>
                <w:sz w:val="20"/>
                <w:szCs w:val="20"/>
                <w:lang w:val="en-GB"/>
              </w:rPr>
              <w:t>20-1</w:t>
            </w:r>
            <w:r w:rsidR="006B4218">
              <w:rPr>
                <w:rFonts w:ascii="Arial" w:eastAsia="SimSun" w:hAnsi="Arial" w:cs="Times New Roman"/>
                <w:noProof/>
                <w:sz w:val="20"/>
                <w:szCs w:val="20"/>
                <w:lang w:val="en-GB"/>
              </w:rPr>
              <w:t>1-12</w:t>
            </w:r>
            <w:bookmarkStart w:id="1" w:name="_GoBack"/>
            <w:bookmarkEnd w:id="1"/>
          </w:p>
        </w:tc>
      </w:tr>
      <w:tr w:rsidR="00103302" w:rsidRPr="002439BC" w14:paraId="29239E72" w14:textId="77777777" w:rsidTr="0033716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33716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15819E42" w:rsidR="00103302" w:rsidRPr="002439BC" w:rsidRDefault="006C1BE7"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52E984CD"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4415F0">
              <w:rPr>
                <w:rFonts w:ascii="Arial" w:eastAsia="SimSun" w:hAnsi="Arial" w:cs="Times New Roman"/>
                <w:noProof/>
                <w:sz w:val="20"/>
                <w:szCs w:val="20"/>
                <w:lang w:val="en-GB"/>
              </w:rPr>
              <w:t>15</w:t>
            </w:r>
          </w:p>
        </w:tc>
      </w:tr>
      <w:tr w:rsidR="00103302" w:rsidRPr="002439BC" w14:paraId="30935C19" w14:textId="77777777" w:rsidTr="0033716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D18D1F5"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645AE6" w:rsidRPr="00645AE6">
              <w:rPr>
                <w:rFonts w:ascii="Arial" w:eastAsia="ＭＳ 明朝" w:hAnsi="Arial" w:cs="Arial"/>
                <w:i/>
                <w:noProof/>
                <w:sz w:val="18"/>
                <w:szCs w:val="20"/>
                <w:lang w:val="en-GB"/>
              </w:rPr>
              <w:t>Rel-8</w:t>
            </w:r>
            <w:r w:rsidR="00645AE6" w:rsidRPr="00645AE6">
              <w:rPr>
                <w:rFonts w:ascii="Arial" w:eastAsia="ＭＳ 明朝" w:hAnsi="Arial" w:cs="Arial"/>
                <w:i/>
                <w:noProof/>
                <w:sz w:val="18"/>
                <w:szCs w:val="20"/>
                <w:lang w:val="en-GB"/>
              </w:rPr>
              <w:tab/>
              <w:t>(Release 8)</w:t>
            </w:r>
            <w:r w:rsidR="00645AE6" w:rsidRPr="00645AE6">
              <w:rPr>
                <w:rFonts w:ascii="Arial" w:eastAsia="ＭＳ 明朝" w:hAnsi="Arial" w:cs="Arial"/>
                <w:i/>
                <w:noProof/>
                <w:sz w:val="18"/>
                <w:szCs w:val="20"/>
                <w:lang w:val="en-GB"/>
              </w:rPr>
              <w:br/>
              <w:t>Rel-9</w:t>
            </w:r>
            <w:r w:rsidR="00645AE6" w:rsidRPr="00645AE6">
              <w:rPr>
                <w:rFonts w:ascii="Arial" w:eastAsia="ＭＳ 明朝" w:hAnsi="Arial" w:cs="Arial"/>
                <w:i/>
                <w:noProof/>
                <w:sz w:val="18"/>
                <w:szCs w:val="20"/>
                <w:lang w:val="en-GB"/>
              </w:rPr>
              <w:tab/>
              <w:t>(Release 9)</w:t>
            </w:r>
            <w:r w:rsidR="00645AE6" w:rsidRPr="00645AE6">
              <w:rPr>
                <w:rFonts w:ascii="Arial" w:eastAsia="ＭＳ 明朝" w:hAnsi="Arial" w:cs="Arial"/>
                <w:i/>
                <w:noProof/>
                <w:sz w:val="18"/>
                <w:szCs w:val="20"/>
                <w:lang w:val="en-GB"/>
              </w:rPr>
              <w:br/>
              <w:t>Rel-10</w:t>
            </w:r>
            <w:r w:rsidR="00645AE6" w:rsidRPr="00645AE6">
              <w:rPr>
                <w:rFonts w:ascii="Arial" w:eastAsia="ＭＳ 明朝" w:hAnsi="Arial" w:cs="Arial"/>
                <w:i/>
                <w:noProof/>
                <w:sz w:val="18"/>
                <w:szCs w:val="20"/>
                <w:lang w:val="en-GB"/>
              </w:rPr>
              <w:tab/>
              <w:t>(Release 10)</w:t>
            </w:r>
            <w:r w:rsidR="00645AE6" w:rsidRPr="00645AE6">
              <w:rPr>
                <w:rFonts w:ascii="Arial" w:eastAsia="ＭＳ 明朝" w:hAnsi="Arial" w:cs="Arial"/>
                <w:i/>
                <w:noProof/>
                <w:sz w:val="18"/>
                <w:szCs w:val="20"/>
                <w:lang w:val="en-GB"/>
              </w:rPr>
              <w:br/>
              <w:t>Rel-11</w:t>
            </w:r>
            <w:r w:rsidR="00645AE6" w:rsidRPr="00645AE6">
              <w:rPr>
                <w:rFonts w:ascii="Arial" w:eastAsia="ＭＳ 明朝" w:hAnsi="Arial" w:cs="Arial"/>
                <w:i/>
                <w:noProof/>
                <w:sz w:val="18"/>
                <w:szCs w:val="20"/>
                <w:lang w:val="en-GB"/>
              </w:rPr>
              <w:tab/>
              <w:t>(Release 11)</w:t>
            </w:r>
            <w:r w:rsidR="00645AE6" w:rsidRPr="00645AE6">
              <w:rPr>
                <w:rFonts w:ascii="Arial" w:eastAsia="ＭＳ 明朝" w:hAnsi="Arial" w:cs="Arial"/>
                <w:i/>
                <w:noProof/>
                <w:sz w:val="18"/>
                <w:szCs w:val="20"/>
                <w:lang w:val="en-GB"/>
              </w:rPr>
              <w:br/>
              <w:t>…</w:t>
            </w:r>
            <w:r w:rsidR="00645AE6" w:rsidRPr="00645AE6">
              <w:rPr>
                <w:rFonts w:ascii="Arial" w:eastAsia="ＭＳ 明朝" w:hAnsi="Arial" w:cs="Arial"/>
                <w:i/>
                <w:noProof/>
                <w:sz w:val="18"/>
                <w:szCs w:val="20"/>
                <w:lang w:val="en-GB"/>
              </w:rPr>
              <w:br/>
              <w:t>Rel-15</w:t>
            </w:r>
            <w:r w:rsidR="00645AE6" w:rsidRPr="00645AE6">
              <w:rPr>
                <w:rFonts w:ascii="Arial" w:eastAsia="ＭＳ 明朝" w:hAnsi="Arial" w:cs="Arial"/>
                <w:i/>
                <w:noProof/>
                <w:sz w:val="18"/>
                <w:szCs w:val="20"/>
                <w:lang w:val="en-GB"/>
              </w:rPr>
              <w:tab/>
              <w:t>(Release 15)</w:t>
            </w:r>
            <w:r w:rsidR="00645AE6" w:rsidRPr="00645AE6">
              <w:rPr>
                <w:rFonts w:ascii="Arial" w:eastAsia="ＭＳ 明朝" w:hAnsi="Arial" w:cs="Arial"/>
                <w:i/>
                <w:noProof/>
                <w:sz w:val="18"/>
                <w:szCs w:val="20"/>
                <w:lang w:val="en-GB"/>
              </w:rPr>
              <w:br/>
              <w:t>Rel-16</w:t>
            </w:r>
            <w:r w:rsidR="00645AE6" w:rsidRPr="00645AE6">
              <w:rPr>
                <w:rFonts w:ascii="Arial" w:eastAsia="ＭＳ 明朝" w:hAnsi="Arial" w:cs="Arial"/>
                <w:i/>
                <w:noProof/>
                <w:sz w:val="18"/>
                <w:szCs w:val="20"/>
                <w:lang w:val="en-GB"/>
              </w:rPr>
              <w:tab/>
              <w:t>(Release 16)</w:t>
            </w:r>
            <w:r w:rsidR="00645AE6" w:rsidRPr="00645AE6">
              <w:rPr>
                <w:rFonts w:ascii="Arial" w:eastAsia="ＭＳ 明朝" w:hAnsi="Arial" w:cs="Arial"/>
                <w:i/>
                <w:noProof/>
                <w:sz w:val="18"/>
                <w:szCs w:val="20"/>
                <w:lang w:val="en-GB"/>
              </w:rPr>
              <w:br/>
              <w:t>Rel-17</w:t>
            </w:r>
            <w:r w:rsidR="00645AE6" w:rsidRPr="00645AE6">
              <w:rPr>
                <w:rFonts w:ascii="Arial" w:eastAsia="ＭＳ 明朝" w:hAnsi="Arial" w:cs="Arial"/>
                <w:i/>
                <w:noProof/>
                <w:sz w:val="18"/>
                <w:szCs w:val="20"/>
                <w:lang w:val="en-GB"/>
              </w:rPr>
              <w:tab/>
              <w:t>(Release 17)</w:t>
            </w:r>
            <w:r w:rsidR="00645AE6" w:rsidRPr="00645AE6">
              <w:rPr>
                <w:rFonts w:ascii="Arial" w:eastAsia="ＭＳ 明朝" w:hAnsi="Arial" w:cs="Arial"/>
                <w:i/>
                <w:noProof/>
                <w:sz w:val="18"/>
                <w:szCs w:val="20"/>
                <w:lang w:val="en-GB"/>
              </w:rPr>
              <w:br/>
              <w:t>Rel-18</w:t>
            </w:r>
            <w:r w:rsidR="00645AE6" w:rsidRPr="00645AE6">
              <w:rPr>
                <w:rFonts w:ascii="Arial" w:eastAsia="ＭＳ 明朝" w:hAnsi="Arial" w:cs="Arial"/>
                <w:i/>
                <w:noProof/>
                <w:sz w:val="18"/>
                <w:szCs w:val="20"/>
                <w:lang w:val="en-GB"/>
              </w:rPr>
              <w:tab/>
              <w:t>(Release 18)</w:t>
            </w:r>
          </w:p>
        </w:tc>
      </w:tr>
      <w:tr w:rsidR="00103302" w:rsidRPr="002439BC" w14:paraId="1AFDB8CC" w14:textId="77777777" w:rsidTr="0033716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33716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7C281813" w:rsidR="00103302" w:rsidRPr="002439BC" w:rsidRDefault="004415F0" w:rsidP="00BD39E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DCI based BWP switch requirements are not applicable for </w:t>
            </w:r>
            <w:r w:rsidR="007D4298">
              <w:rPr>
                <w:rFonts w:ascii="Arial" w:eastAsia="SimSun" w:hAnsi="Arial" w:cs="Times New Roman"/>
                <w:noProof/>
                <w:sz w:val="20"/>
                <w:szCs w:val="20"/>
                <w:lang w:val="en-GB"/>
              </w:rPr>
              <w:t>DCI rece</w:t>
            </w:r>
            <w:r w:rsidR="00520E85">
              <w:rPr>
                <w:rFonts w:ascii="Arial" w:eastAsia="SimSun" w:hAnsi="Arial" w:cs="Times New Roman"/>
                <w:noProof/>
                <w:sz w:val="20"/>
                <w:szCs w:val="20"/>
                <w:lang w:val="en-GB"/>
              </w:rPr>
              <w:t>i</w:t>
            </w:r>
            <w:r w:rsidR="007D4298">
              <w:rPr>
                <w:rFonts w:ascii="Arial" w:eastAsia="SimSun" w:hAnsi="Arial" w:cs="Times New Roman"/>
                <w:noProof/>
                <w:sz w:val="20"/>
                <w:szCs w:val="20"/>
                <w:lang w:val="en-GB"/>
              </w:rPr>
              <w:t xml:space="preserve">ved through </w:t>
            </w:r>
            <w:r>
              <w:rPr>
                <w:rFonts w:ascii="Arial" w:eastAsia="SimSun" w:hAnsi="Arial" w:cs="Times New Roman"/>
                <w:noProof/>
                <w:sz w:val="20"/>
                <w:szCs w:val="20"/>
                <w:lang w:val="en-GB"/>
              </w:rPr>
              <w:t>cross-carrier sched</w:t>
            </w:r>
            <w:r w:rsidR="00DE0955">
              <w:rPr>
                <w:rFonts w:ascii="Arial" w:eastAsia="SimSun" w:hAnsi="Arial" w:cs="Times New Roman"/>
                <w:noProof/>
                <w:sz w:val="20"/>
                <w:szCs w:val="20"/>
                <w:lang w:val="en-GB"/>
              </w:rPr>
              <w:t>u</w:t>
            </w:r>
            <w:r>
              <w:rPr>
                <w:rFonts w:ascii="Arial" w:eastAsia="SimSun" w:hAnsi="Arial" w:cs="Times New Roman"/>
                <w:noProof/>
                <w:sz w:val="20"/>
                <w:szCs w:val="20"/>
                <w:lang w:val="en-GB"/>
              </w:rPr>
              <w:t>ling</w:t>
            </w:r>
            <w:r w:rsidR="00A333D0">
              <w:rPr>
                <w:rFonts w:ascii="Arial" w:eastAsia="SimSun" w:hAnsi="Arial" w:cs="Times New Roman"/>
                <w:noProof/>
                <w:sz w:val="20"/>
                <w:szCs w:val="20"/>
                <w:lang w:val="en-GB"/>
              </w:rPr>
              <w:t>.</w:t>
            </w:r>
            <w:r w:rsidR="00CD7AC6">
              <w:rPr>
                <w:rFonts w:ascii="Arial" w:eastAsia="SimSun" w:hAnsi="Arial" w:cs="Times New Roman"/>
                <w:noProof/>
                <w:sz w:val="20"/>
                <w:szCs w:val="20"/>
                <w:lang w:val="en-GB"/>
              </w:rPr>
              <w:t xml:space="preserve"> </w:t>
            </w:r>
            <w:r w:rsidR="003B5F8A">
              <w:rPr>
                <w:rFonts w:ascii="Arial" w:eastAsia="SimSun" w:hAnsi="Arial" w:cs="Times New Roman"/>
                <w:noProof/>
                <w:sz w:val="20"/>
                <w:szCs w:val="20"/>
                <w:lang w:val="en-GB"/>
              </w:rPr>
              <w:t xml:space="preserve">The text which captures the applicability of the requirements </w:t>
            </w:r>
            <w:r w:rsidR="006472A2">
              <w:rPr>
                <w:rFonts w:ascii="Arial" w:eastAsia="SimSun" w:hAnsi="Arial" w:cs="Times New Roman"/>
                <w:noProof/>
                <w:sz w:val="20"/>
                <w:szCs w:val="20"/>
                <w:lang w:val="en-GB"/>
              </w:rPr>
              <w:t xml:space="preserve">w.r.t cross-carrier scheduling </w:t>
            </w:r>
            <w:r w:rsidR="00BD39EC">
              <w:rPr>
                <w:rFonts w:ascii="Arial" w:eastAsia="SimSun" w:hAnsi="Arial" w:cs="Times New Roman"/>
                <w:noProof/>
                <w:sz w:val="20"/>
                <w:szCs w:val="20"/>
                <w:lang w:val="en-GB"/>
              </w:rPr>
              <w:t xml:space="preserve">is better visible/readable </w:t>
            </w:r>
            <w:r w:rsidR="003B5F8A">
              <w:rPr>
                <w:rFonts w:ascii="Arial" w:eastAsia="SimSun" w:hAnsi="Arial" w:cs="Times New Roman"/>
                <w:noProof/>
                <w:sz w:val="20"/>
                <w:szCs w:val="20"/>
                <w:lang w:val="en-GB"/>
              </w:rPr>
              <w:t>at the stating of the clause</w:t>
            </w:r>
            <w:r w:rsidR="00BB3A4B">
              <w:rPr>
                <w:rFonts w:ascii="Arial" w:eastAsia="SimSun" w:hAnsi="Arial" w:cs="Times New Roman"/>
                <w:noProof/>
                <w:sz w:val="20"/>
                <w:szCs w:val="20"/>
                <w:lang w:val="en-GB"/>
              </w:rPr>
              <w:t>.</w:t>
            </w:r>
            <w:r w:rsidR="00CD7AC6">
              <w:rPr>
                <w:rFonts w:ascii="Arial" w:eastAsia="SimSun" w:hAnsi="Arial" w:cs="Times New Roman"/>
                <w:noProof/>
                <w:sz w:val="20"/>
                <w:szCs w:val="20"/>
                <w:lang w:val="en-GB"/>
              </w:rPr>
              <w:t xml:space="preserve"> </w:t>
            </w:r>
          </w:p>
        </w:tc>
      </w:tr>
      <w:tr w:rsidR="00103302" w:rsidRPr="002439BC" w14:paraId="5CD2B49A" w14:textId="77777777" w:rsidTr="0033716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33716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60A26A83" w:rsidR="00103302" w:rsidRPr="002439BC" w:rsidRDefault="0015771C" w:rsidP="00781494">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Moving the applicability</w:t>
            </w:r>
            <w:r w:rsidR="007D4298">
              <w:rPr>
                <w:rFonts w:ascii="Arial" w:eastAsia="SimSun" w:hAnsi="Arial" w:cs="Times New Roman"/>
                <w:noProof/>
                <w:sz w:val="20"/>
                <w:szCs w:val="20"/>
                <w:lang w:val="en-GB"/>
              </w:rPr>
              <w:t xml:space="preserve"> </w:t>
            </w:r>
            <w:r>
              <w:rPr>
                <w:rFonts w:ascii="Arial" w:eastAsia="SimSun" w:hAnsi="Arial" w:cs="Times New Roman"/>
                <w:noProof/>
                <w:sz w:val="20"/>
                <w:szCs w:val="20"/>
                <w:lang w:val="en-GB"/>
              </w:rPr>
              <w:t xml:space="preserve">text </w:t>
            </w:r>
            <w:r w:rsidR="006472A2">
              <w:rPr>
                <w:rFonts w:ascii="Arial" w:eastAsia="SimSun" w:hAnsi="Arial" w:cs="Times New Roman"/>
                <w:noProof/>
                <w:sz w:val="20"/>
                <w:szCs w:val="20"/>
                <w:lang w:val="en-GB"/>
              </w:rPr>
              <w:t xml:space="preserve">which captures </w:t>
            </w:r>
            <w:r w:rsidR="007D4298">
              <w:rPr>
                <w:rFonts w:ascii="Arial" w:eastAsia="SimSun" w:hAnsi="Arial" w:cs="Times New Roman"/>
                <w:noProof/>
                <w:sz w:val="20"/>
                <w:szCs w:val="20"/>
                <w:lang w:val="en-GB"/>
              </w:rPr>
              <w:t>that DCI based BWP switch requirements are not aplicable to cross-carrier schedling</w:t>
            </w:r>
            <w:r w:rsidR="006472A2">
              <w:rPr>
                <w:rFonts w:ascii="Arial" w:eastAsia="SimSun" w:hAnsi="Arial" w:cs="Times New Roman"/>
                <w:noProof/>
                <w:sz w:val="20"/>
                <w:szCs w:val="20"/>
                <w:lang w:val="en-GB"/>
              </w:rPr>
              <w:t xml:space="preserve"> to the start of the clause</w:t>
            </w:r>
            <w:r w:rsidR="007D4298">
              <w:rPr>
                <w:rFonts w:ascii="Arial" w:eastAsia="SimSun" w:hAnsi="Arial" w:cs="Times New Roman"/>
                <w:noProof/>
                <w:sz w:val="20"/>
                <w:szCs w:val="20"/>
                <w:lang w:val="en-GB"/>
              </w:rPr>
              <w:t xml:space="preserve">. </w:t>
            </w:r>
          </w:p>
        </w:tc>
      </w:tr>
      <w:tr w:rsidR="00103302" w:rsidRPr="002439BC" w14:paraId="5343F58A" w14:textId="77777777" w:rsidTr="0033716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33716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EB5DA82" w:rsidR="00103302" w:rsidRPr="002439BC" w:rsidRDefault="007D4298" w:rsidP="00645CFF">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Specification </w:t>
            </w:r>
            <w:r w:rsidR="00645CFF">
              <w:rPr>
                <w:rFonts w:ascii="Arial" w:eastAsia="SimSun" w:hAnsi="Arial" w:cs="Times New Roman"/>
                <w:noProof/>
                <w:sz w:val="20"/>
                <w:szCs w:val="20"/>
                <w:lang w:val="en-GB"/>
              </w:rPr>
              <w:t xml:space="preserve">may be confusing </w:t>
            </w:r>
            <w:r>
              <w:rPr>
                <w:rFonts w:ascii="Arial" w:eastAsia="SimSun" w:hAnsi="Arial" w:cs="Times New Roman"/>
                <w:noProof/>
                <w:sz w:val="20"/>
                <w:szCs w:val="20"/>
                <w:lang w:val="en-GB"/>
              </w:rPr>
              <w:t>w.r.t DCI based BWP switch requirements applicability</w:t>
            </w:r>
            <w:r w:rsidR="009A66EF">
              <w:rPr>
                <w:rFonts w:ascii="Arial" w:eastAsia="SimSun" w:hAnsi="Arial" w:cs="Times New Roman"/>
                <w:noProof/>
                <w:sz w:val="20"/>
                <w:szCs w:val="20"/>
                <w:lang w:val="en-GB"/>
              </w:rPr>
              <w:t xml:space="preserve"> for cross-carrier scheduling.</w:t>
            </w:r>
          </w:p>
        </w:tc>
      </w:tr>
      <w:tr w:rsidR="00103302" w:rsidRPr="002439BC" w14:paraId="789A5058" w14:textId="77777777" w:rsidTr="0033716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33716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5AE3E263" w:rsidR="00103302" w:rsidRPr="002439BC" w:rsidRDefault="00C864F5"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8.6.2</w:t>
            </w:r>
          </w:p>
        </w:tc>
      </w:tr>
      <w:tr w:rsidR="00103302" w:rsidRPr="002439BC" w14:paraId="5D559080" w14:textId="77777777" w:rsidTr="0033716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33716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33716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33716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33716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33716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33716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33716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3F360072" w:rsidR="00103302" w:rsidRPr="002439BC" w:rsidRDefault="00C540C1"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R4-2015300</w:t>
            </w: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3EE1FC34" w14:textId="77777777" w:rsidR="00954178" w:rsidRPr="00954178" w:rsidRDefault="00954178" w:rsidP="00954178">
      <w:pPr>
        <w:spacing w:after="180" w:line="240" w:lineRule="auto"/>
        <w:rPr>
          <w:rFonts w:ascii="Times New Roman" w:eastAsia="SimSun" w:hAnsi="Times New Roman" w:cs="Times New Roman"/>
          <w:noProof/>
          <w:sz w:val="20"/>
          <w:szCs w:val="20"/>
          <w:lang w:val="en-GB"/>
        </w:rPr>
      </w:pPr>
    </w:p>
    <w:p w14:paraId="7E951B99" w14:textId="77777777" w:rsidR="00954178" w:rsidRPr="00954178" w:rsidRDefault="00954178" w:rsidP="00954178">
      <w:pPr>
        <w:keepNext/>
        <w:keepLines/>
        <w:spacing w:before="180" w:after="180" w:line="240" w:lineRule="auto"/>
        <w:ind w:left="1134" w:hanging="1134"/>
        <w:outlineLvl w:val="1"/>
        <w:rPr>
          <w:rFonts w:ascii="Arial" w:eastAsia="SimSun" w:hAnsi="Arial" w:cs="Times New Roman"/>
          <w:sz w:val="32"/>
          <w:szCs w:val="20"/>
          <w:lang w:val="en-GB" w:eastAsia="zh-CN"/>
        </w:rPr>
      </w:pPr>
      <w:r w:rsidRPr="00954178">
        <w:rPr>
          <w:rFonts w:ascii="Arial" w:eastAsia="SimSun" w:hAnsi="Arial" w:cs="Times New Roman"/>
          <w:sz w:val="32"/>
          <w:szCs w:val="20"/>
          <w:lang w:val="en-GB"/>
        </w:rPr>
        <w:t>8.6</w:t>
      </w:r>
      <w:r w:rsidRPr="00954178">
        <w:rPr>
          <w:rFonts w:ascii="Arial" w:eastAsia="SimSun" w:hAnsi="Arial" w:cs="Times New Roman"/>
          <w:sz w:val="32"/>
          <w:szCs w:val="20"/>
          <w:lang w:val="en-GB"/>
        </w:rPr>
        <w:tab/>
        <w:t>Active BWP switch delay</w:t>
      </w:r>
    </w:p>
    <w:p w14:paraId="3950AC13" w14:textId="77777777" w:rsidR="00954178" w:rsidRPr="00954178" w:rsidRDefault="00954178" w:rsidP="00954178">
      <w:pPr>
        <w:keepNext/>
        <w:keepLines/>
        <w:spacing w:before="120" w:after="180" w:line="240" w:lineRule="auto"/>
        <w:ind w:left="1134" w:hanging="1134"/>
        <w:outlineLvl w:val="2"/>
        <w:rPr>
          <w:rFonts w:ascii="Arial" w:eastAsia="SimSun" w:hAnsi="Arial" w:cs="Times New Roman"/>
          <w:sz w:val="28"/>
          <w:szCs w:val="20"/>
          <w:lang w:val="en-US" w:eastAsia="zh-CN"/>
        </w:rPr>
      </w:pPr>
      <w:bookmarkStart w:id="2" w:name="_Toc535475992"/>
      <w:r w:rsidRPr="00954178">
        <w:rPr>
          <w:rFonts w:ascii="Arial" w:eastAsia="SimSun" w:hAnsi="Arial" w:cs="Times New Roman"/>
          <w:sz w:val="28"/>
          <w:szCs w:val="20"/>
          <w:lang w:val="en-US" w:eastAsia="zh-CN"/>
        </w:rPr>
        <w:t>8.6.1</w:t>
      </w:r>
      <w:r w:rsidRPr="00954178">
        <w:rPr>
          <w:rFonts w:ascii="Arial" w:eastAsia="SimSun" w:hAnsi="Arial" w:cs="Times New Roman"/>
          <w:sz w:val="28"/>
          <w:szCs w:val="20"/>
          <w:lang w:val="en-US" w:eastAsia="zh-CN"/>
        </w:rPr>
        <w:tab/>
        <w:t>Introduction</w:t>
      </w:r>
      <w:bookmarkEnd w:id="2"/>
    </w:p>
    <w:p w14:paraId="66E63987" w14:textId="77777777" w:rsidR="00954178" w:rsidRPr="00954178" w:rsidRDefault="00954178" w:rsidP="00954178">
      <w:pPr>
        <w:spacing w:after="180" w:line="240" w:lineRule="auto"/>
        <w:rPr>
          <w:rFonts w:ascii="Times New Roman" w:eastAsia="SimSun" w:hAnsi="Times New Roman" w:cs="Times New Roman"/>
          <w:sz w:val="20"/>
          <w:szCs w:val="20"/>
          <w:lang w:val="en-GB" w:eastAsia="zh-CN"/>
        </w:rPr>
      </w:pPr>
      <w:bookmarkStart w:id="3" w:name="_Toc535475993"/>
      <w:r w:rsidRPr="00954178">
        <w:rPr>
          <w:rFonts w:ascii="Times New Roman" w:eastAsia="SimSun" w:hAnsi="Times New Roman" w:cs="Times New Roman"/>
          <w:sz w:val="20"/>
          <w:szCs w:val="20"/>
          <w:lang w:val="en-GB" w:eastAsia="zh-CN"/>
        </w:rPr>
        <w:t xml:space="preserve">The requirements in this clause apply for a UE configured </w:t>
      </w:r>
      <w:r w:rsidRPr="00954178">
        <w:rPr>
          <w:rFonts w:ascii="Times New Roman" w:eastAsia="SimSun" w:hAnsi="Times New Roman" w:cs="Times New Roman"/>
          <w:sz w:val="20"/>
          <w:szCs w:val="20"/>
          <w:lang w:val="en-US"/>
        </w:rPr>
        <w:t>PCell or any activated SCell in standalone NR or NE-DC, PCell, PSCell or any activated SCell in MCG or SCG in NR-DC, or PSCell or any activated SCell in SCG in EN-DC</w:t>
      </w:r>
      <w:r w:rsidRPr="00954178">
        <w:rPr>
          <w:rFonts w:ascii="Times New Roman" w:eastAsia="SimSun" w:hAnsi="Times New Roman" w:cs="Times New Roman"/>
          <w:sz w:val="20"/>
          <w:szCs w:val="20"/>
          <w:lang w:val="en-GB" w:eastAsia="zh-CN"/>
        </w:rPr>
        <w:t>. UE shall complete the switch of active DL and/or UL BWP within the delay defined in this clause.</w:t>
      </w:r>
    </w:p>
    <w:p w14:paraId="2939EE13" w14:textId="77777777" w:rsidR="00954178" w:rsidRPr="00954178" w:rsidRDefault="00954178" w:rsidP="00954178">
      <w:pPr>
        <w:keepNext/>
        <w:keepLines/>
        <w:spacing w:before="120" w:after="180" w:line="240" w:lineRule="auto"/>
        <w:ind w:left="1134" w:hanging="1134"/>
        <w:outlineLvl w:val="2"/>
        <w:rPr>
          <w:rFonts w:ascii="Arial" w:eastAsia="SimSun" w:hAnsi="Arial" w:cs="Times New Roman"/>
          <w:sz w:val="28"/>
          <w:szCs w:val="20"/>
          <w:lang w:val="en-US" w:eastAsia="zh-CN"/>
        </w:rPr>
      </w:pPr>
      <w:r w:rsidRPr="00954178">
        <w:rPr>
          <w:rFonts w:ascii="Arial" w:eastAsia="SimSun" w:hAnsi="Arial" w:cs="Times New Roman"/>
          <w:sz w:val="28"/>
          <w:szCs w:val="20"/>
          <w:lang w:val="en-US" w:eastAsia="zh-CN"/>
        </w:rPr>
        <w:t>8.6.2</w:t>
      </w:r>
      <w:r w:rsidRPr="00954178">
        <w:rPr>
          <w:rFonts w:ascii="Arial" w:eastAsia="SimSun" w:hAnsi="Arial" w:cs="Times New Roman"/>
          <w:sz w:val="28"/>
          <w:szCs w:val="20"/>
          <w:lang w:val="en-US" w:eastAsia="zh-CN"/>
        </w:rPr>
        <w:tab/>
        <w:t>DCI and timer based BWP switch delay</w:t>
      </w:r>
      <w:bookmarkEnd w:id="3"/>
    </w:p>
    <w:p w14:paraId="5655FFD9" w14:textId="77777777" w:rsidR="00BD39EC" w:rsidRDefault="00954178" w:rsidP="00954178">
      <w:pPr>
        <w:spacing w:after="180" w:line="240" w:lineRule="auto"/>
        <w:rPr>
          <w:ins w:id="4" w:author="Venkat (NEC)" w:date="2020-11-11T08:13:00Z"/>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eastAsia="zh-CN"/>
        </w:rPr>
        <w:t xml:space="preserve">The requirements in this clause only apply to the case </w:t>
      </w:r>
      <w:r w:rsidRPr="00954178">
        <w:rPr>
          <w:rFonts w:ascii="Times New Roman" w:eastAsia="SimSun" w:hAnsi="Times New Roman" w:cs="Times New Roman"/>
          <w:sz w:val="20"/>
          <w:szCs w:val="20"/>
          <w:lang w:val="en-GB"/>
        </w:rPr>
        <w:t xml:space="preserve">that the BWP switch is performed on a single CC with </w:t>
      </w:r>
      <w:r w:rsidRPr="00954178">
        <w:rPr>
          <w:rFonts w:ascii="Times New Roman" w:eastAsia="SimSun" w:hAnsi="Times New Roman" w:cs="Times New Roman"/>
          <w:sz w:val="20"/>
          <w:szCs w:val="20"/>
          <w:lang w:val="en-GB" w:eastAsia="zh-CN"/>
        </w:rPr>
        <w:t>more than one BWP configurations configured</w:t>
      </w:r>
      <w:r w:rsidRPr="00954178">
        <w:rPr>
          <w:rFonts w:ascii="Times New Roman" w:eastAsia="SimSun" w:hAnsi="Times New Roman" w:cs="Times New Roman"/>
          <w:sz w:val="20"/>
          <w:szCs w:val="20"/>
          <w:lang w:val="en-GB"/>
        </w:rPr>
        <w:t>.</w:t>
      </w:r>
    </w:p>
    <w:p w14:paraId="5EEC6886" w14:textId="34E94987" w:rsidR="00954178" w:rsidRPr="00954178" w:rsidRDefault="00764CE5" w:rsidP="00954178">
      <w:pPr>
        <w:spacing w:after="180" w:line="240" w:lineRule="auto"/>
        <w:rPr>
          <w:ins w:id="5" w:author="Venkat (NEC)" w:date="2020-10-14T22:45:00Z"/>
          <w:rFonts w:ascii="Times New Roman" w:eastAsia="SimSun" w:hAnsi="Times New Roman" w:cs="Times New Roman"/>
          <w:sz w:val="20"/>
          <w:szCs w:val="20"/>
          <w:lang w:val="en-US" w:eastAsia="zh-CN"/>
        </w:rPr>
      </w:pPr>
      <w:ins w:id="6" w:author="Venkat (NEC)" w:date="2020-11-11T08:11:00Z">
        <w:r>
          <w:rPr>
            <w:rFonts w:ascii="Times New Roman" w:eastAsia="SimSun" w:hAnsi="Times New Roman" w:cs="Times New Roman"/>
            <w:sz w:val="20"/>
            <w:szCs w:val="20"/>
            <w:lang w:val="en-GB"/>
          </w:rPr>
          <w:t xml:space="preserve">For DCI based BWP switch, </w:t>
        </w:r>
      </w:ins>
      <w:ins w:id="7" w:author="Venkat (NEC)" w:date="2020-11-11T17:08:00Z">
        <w:r w:rsidR="00EF268A">
          <w:rPr>
            <w:rFonts w:ascii="Times New Roman" w:eastAsia="SimSun" w:hAnsi="Times New Roman" w:cs="Times New Roman"/>
            <w:sz w:val="20"/>
            <w:szCs w:val="20"/>
            <w:lang w:val="en-GB"/>
          </w:rPr>
          <w:t xml:space="preserve">if </w:t>
        </w:r>
      </w:ins>
      <w:ins w:id="8" w:author="Venkat (NEC)" w:date="2020-11-11T08:22:00Z">
        <w:r w:rsidR="002343D0">
          <w:rPr>
            <w:rFonts w:ascii="Times New Roman" w:eastAsia="SimSun" w:hAnsi="Times New Roman" w:cs="Times New Roman"/>
            <w:sz w:val="20"/>
            <w:szCs w:val="20"/>
            <w:lang w:val="en-GB"/>
          </w:rPr>
          <w:t xml:space="preserve">the </w:t>
        </w:r>
      </w:ins>
      <w:ins w:id="9" w:author="Venkat (NEC)" w:date="2020-11-11T08:11:00Z">
        <w:r w:rsidRPr="00951ED2">
          <w:rPr>
            <w:rFonts w:ascii="Times New Roman" w:eastAsia="SimSun" w:hAnsi="Times New Roman" w:cs="Times New Roman"/>
            <w:sz w:val="20"/>
            <w:szCs w:val="20"/>
            <w:lang w:val="en-GB"/>
          </w:rPr>
          <w:t>serving cell where U</w:t>
        </w:r>
        <w:r>
          <w:rPr>
            <w:rFonts w:ascii="Times New Roman" w:eastAsia="SimSun" w:hAnsi="Times New Roman" w:cs="Times New Roman"/>
            <w:sz w:val="20"/>
            <w:szCs w:val="20"/>
            <w:lang w:val="en-GB"/>
          </w:rPr>
          <w:t>E receives DCI for BWP switch</w:t>
        </w:r>
        <w:r w:rsidRPr="00951ED2">
          <w:rPr>
            <w:rFonts w:ascii="Times New Roman" w:eastAsia="SimSun" w:hAnsi="Times New Roman" w:cs="Times New Roman"/>
            <w:sz w:val="20"/>
            <w:szCs w:val="20"/>
            <w:lang w:val="en-GB"/>
          </w:rPr>
          <w:t xml:space="preserve"> </w:t>
        </w:r>
      </w:ins>
      <w:ins w:id="10" w:author="Venkat (NEC)" w:date="2020-11-11T08:22:00Z">
        <w:r w:rsidR="002343D0">
          <w:rPr>
            <w:rFonts w:ascii="Times New Roman" w:eastAsia="SimSun" w:hAnsi="Times New Roman" w:cs="Times New Roman"/>
            <w:sz w:val="20"/>
            <w:szCs w:val="20"/>
            <w:lang w:val="en-GB"/>
          </w:rPr>
          <w:t xml:space="preserve">request </w:t>
        </w:r>
      </w:ins>
      <w:ins w:id="11" w:author="Venkat (NEC)" w:date="2020-11-11T08:11:00Z">
        <w:r w:rsidRPr="00951ED2">
          <w:rPr>
            <w:rFonts w:ascii="Times New Roman" w:eastAsia="SimSun" w:hAnsi="Times New Roman" w:cs="Times New Roman"/>
            <w:sz w:val="20"/>
            <w:szCs w:val="20"/>
            <w:lang w:val="en-GB"/>
          </w:rPr>
          <w:t>is different from the serving cell on which BWP switch occurs</w:t>
        </w:r>
        <w:r>
          <w:rPr>
            <w:rFonts w:ascii="Times New Roman" w:eastAsia="SimSun" w:hAnsi="Times New Roman" w:cs="Times New Roman"/>
            <w:sz w:val="20"/>
            <w:szCs w:val="20"/>
            <w:lang w:val="en-GB"/>
          </w:rPr>
          <w:t>, t</w:t>
        </w:r>
      </w:ins>
      <w:ins w:id="12" w:author="Venkat (NEC)" w:date="2020-11-11T08:05:00Z">
        <w:r w:rsidR="00951ED2" w:rsidRPr="00951ED2">
          <w:rPr>
            <w:rFonts w:ascii="Times New Roman" w:eastAsia="SimSun" w:hAnsi="Times New Roman" w:cs="Times New Roman"/>
            <w:sz w:val="20"/>
            <w:szCs w:val="20"/>
            <w:lang w:val="en-GB"/>
          </w:rPr>
          <w:t xml:space="preserve">he UE is not required to follow the requirements </w:t>
        </w:r>
      </w:ins>
      <w:ins w:id="13" w:author="Venkat (NEC)" w:date="2020-11-11T08:06:00Z">
        <w:r w:rsidR="00951ED2">
          <w:rPr>
            <w:rFonts w:ascii="Times New Roman" w:eastAsia="SimSun" w:hAnsi="Times New Roman" w:cs="Times New Roman"/>
            <w:sz w:val="20"/>
            <w:szCs w:val="20"/>
            <w:lang w:val="en-GB"/>
          </w:rPr>
          <w:t>specified</w:t>
        </w:r>
      </w:ins>
      <w:ins w:id="14" w:author="Venkat (NEC)" w:date="2020-11-11T08:05:00Z">
        <w:r>
          <w:rPr>
            <w:rFonts w:ascii="Times New Roman" w:eastAsia="SimSun" w:hAnsi="Times New Roman" w:cs="Times New Roman"/>
            <w:sz w:val="20"/>
            <w:szCs w:val="20"/>
            <w:lang w:val="en-GB"/>
          </w:rPr>
          <w:t xml:space="preserve"> in this clause</w:t>
        </w:r>
        <w:r w:rsidR="00951ED2" w:rsidRPr="00951ED2">
          <w:rPr>
            <w:rFonts w:ascii="Times New Roman" w:eastAsia="SimSun" w:hAnsi="Times New Roman" w:cs="Times New Roman"/>
            <w:sz w:val="20"/>
            <w:szCs w:val="20"/>
            <w:lang w:val="en-GB"/>
          </w:rPr>
          <w:t>.</w:t>
        </w:r>
      </w:ins>
    </w:p>
    <w:p w14:paraId="76B7B282"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For DCI-based BWP switch, </w:t>
      </w:r>
      <w:r w:rsidRPr="00954178">
        <w:rPr>
          <w:rFonts w:ascii="Times New Roman" w:eastAsia="SimSun" w:hAnsi="Times New Roman" w:cs="Times New Roman"/>
          <w:sz w:val="20"/>
          <w:szCs w:val="20"/>
          <w:lang w:val="en-GB"/>
        </w:rPr>
        <w:t xml:space="preserve">after the UE receives BWP switching request at DL slot n </w:t>
      </w:r>
      <w:r w:rsidRPr="00954178">
        <w:rPr>
          <w:rFonts w:ascii="Times New Roman" w:eastAsia="SimSun" w:hAnsi="Times New Roman" w:cs="Times New Roman"/>
          <w:sz w:val="20"/>
          <w:szCs w:val="20"/>
          <w:lang w:val="en-US" w:eastAsia="zh-CN"/>
        </w:rPr>
        <w:t>on a serving cell</w:t>
      </w:r>
      <w:r w:rsidRPr="00954178">
        <w:rPr>
          <w:rFonts w:ascii="Times New Roman" w:eastAsia="SimSun" w:hAnsi="Times New Roman" w:cs="Times New Roman"/>
          <w:sz w:val="20"/>
          <w:szCs w:val="20"/>
          <w:lang w:val="en-GB"/>
        </w:rPr>
        <w:t xml:space="preserve">, UE shall be </w:t>
      </w:r>
      <w:r w:rsidRPr="00954178">
        <w:rPr>
          <w:rFonts w:ascii="Times New Roman" w:eastAsia="SimSun" w:hAnsi="Times New Roman" w:cs="Times New Roman"/>
          <w:sz w:val="20"/>
          <w:szCs w:val="20"/>
          <w:lang w:val="en-US" w:eastAsia="zh-CN"/>
        </w:rPr>
        <w:t>able to receive PDSCH (for DL active BWP switch) or transmit PUSCH (for UL active BWP switch) on the new BWP on the serving cell</w:t>
      </w:r>
      <w:r w:rsidRPr="00954178">
        <w:rPr>
          <w:rFonts w:ascii="Times New Roman" w:eastAsia="SimSun" w:hAnsi="Times New Roman" w:cs="Times New Roman"/>
          <w:sz w:val="20"/>
          <w:szCs w:val="20"/>
          <w:lang w:val="en-GB"/>
        </w:rPr>
        <w:t xml:space="preserve"> </w:t>
      </w:r>
      <w:r w:rsidRPr="00954178">
        <w:rPr>
          <w:rFonts w:ascii="Times New Roman" w:eastAsia="SimSun" w:hAnsi="Times New Roman" w:cs="Times New Roman"/>
          <w:sz w:val="20"/>
          <w:szCs w:val="20"/>
          <w:lang w:val="en-US" w:eastAsia="zh-CN"/>
        </w:rPr>
        <w:t xml:space="preserve">on which BWP switch </w:t>
      </w:r>
      <w:r w:rsidRPr="00954178">
        <w:rPr>
          <w:rFonts w:ascii="Times New Roman" w:eastAsia="SimSun" w:hAnsi="Times New Roman" w:cs="Times New Roman"/>
          <w:sz w:val="20"/>
          <w:szCs w:val="20"/>
          <w:lang w:val="en-GB"/>
        </w:rPr>
        <w:t xml:space="preserve">on the first DL or UL slot </w:t>
      </w:r>
      <w:r w:rsidRPr="00954178">
        <w:rPr>
          <w:rFonts w:ascii="Times New Roman" w:eastAsia="SimSun" w:hAnsi="Times New Roman" w:cs="Times New Roman"/>
          <w:sz w:val="20"/>
          <w:szCs w:val="20"/>
          <w:lang w:val="en-US" w:eastAsia="zh-CN"/>
        </w:rPr>
        <w:t>occurs</w:t>
      </w:r>
      <w:r w:rsidRPr="00954178">
        <w:rPr>
          <w:rFonts w:ascii="Times New Roman" w:eastAsia="SimSun" w:hAnsi="Times New Roman" w:cs="Times New Roman"/>
          <w:sz w:val="20"/>
          <w:szCs w:val="20"/>
          <w:lang w:val="en-GB"/>
        </w:rPr>
        <w:t xml:space="preserve"> right after a time duration of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GB"/>
        </w:rPr>
        <w:t xml:space="preserve"> which starts from the beginning of DL slot n.</w:t>
      </w:r>
    </w:p>
    <w:p w14:paraId="00480EF4" w14:textId="037D783F"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The UE is not required to transmit UL signals or receive DL signals until </w:t>
      </w:r>
      <w:r w:rsidRPr="00954178">
        <w:rPr>
          <w:rFonts w:ascii="Times New Roman" w:eastAsia="SimSun" w:hAnsi="Times New Roman" w:cs="Times New Roman"/>
          <w:sz w:val="20"/>
          <w:szCs w:val="20"/>
          <w:lang w:val="en-GB"/>
        </w:rPr>
        <w:t xml:space="preserve">the first DL or UL slot </w:t>
      </w:r>
      <w:r w:rsidRPr="00954178">
        <w:rPr>
          <w:rFonts w:ascii="Times New Roman" w:eastAsia="SimSun" w:hAnsi="Times New Roman" w:cs="Times New Roman"/>
          <w:sz w:val="20"/>
          <w:szCs w:val="20"/>
          <w:lang w:val="en-US" w:eastAsia="zh-CN"/>
        </w:rPr>
        <w:t>occurs</w:t>
      </w:r>
      <w:r w:rsidRPr="00954178">
        <w:rPr>
          <w:rFonts w:ascii="Times New Roman" w:eastAsia="SimSun" w:hAnsi="Times New Roman" w:cs="Times New Roman"/>
          <w:sz w:val="20"/>
          <w:szCs w:val="20"/>
          <w:lang w:val="en-GB"/>
        </w:rPr>
        <w:t xml:space="preserve"> right after a time duration of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GB"/>
        </w:rPr>
        <w:t xml:space="preserve"> which starts from the beginning of DL slot n</w:t>
      </w:r>
      <w:r w:rsidRPr="00954178">
        <w:rPr>
          <w:rFonts w:ascii="Times New Roman" w:eastAsia="SimSun" w:hAnsi="Times New Roman" w:cs="Times New Roman"/>
          <w:sz w:val="20"/>
          <w:szCs w:val="20"/>
          <w:lang w:val="en-GB" w:eastAsia="zh-CN"/>
        </w:rPr>
        <w:t xml:space="preserve"> </w:t>
      </w:r>
      <w:r w:rsidRPr="00954178">
        <w:rPr>
          <w:rFonts w:ascii="Times New Roman" w:eastAsia="SimSun" w:hAnsi="Times New Roman" w:cs="Times New Roman"/>
          <w:sz w:val="20"/>
          <w:szCs w:val="20"/>
          <w:lang w:val="en-US" w:eastAsia="zh-CN"/>
        </w:rPr>
        <w:t xml:space="preserve">except DCI triggering BWP switch on the cell where DCI-based BWP switch occurs. </w:t>
      </w:r>
      <w:r w:rsidRPr="00954178">
        <w:rPr>
          <w:rFonts w:ascii="Times New Roman" w:eastAsia="SimSun" w:hAnsi="Times New Roman" w:cs="Times New Roman"/>
          <w:sz w:val="20"/>
          <w:szCs w:val="20"/>
          <w:lang w:val="en-GB"/>
        </w:rPr>
        <w:t xml:space="preserve">The UE is not required to follow the requirements defined in this clause when performing a DCI-based BWP switch between the BWPs in disjoint channel bandwidths or in partially overlapping channel bandwidths. </w:t>
      </w:r>
      <w:del w:id="15" w:author="Venkat (NEC)" w:date="2020-11-11T07:55:00Z">
        <w:r w:rsidRPr="00954178" w:rsidDel="0015771C">
          <w:rPr>
            <w:rFonts w:ascii="Times New Roman" w:eastAsia="SimSun" w:hAnsi="Times New Roman" w:cs="Times New Roman"/>
            <w:sz w:val="20"/>
            <w:szCs w:val="20"/>
            <w:lang w:val="en-GB"/>
          </w:rPr>
          <w:delText xml:space="preserve">The UE is not required to follow the requirements defined in this clause when performing a DCI-based BWP switch if the serving cell where UE receives DCI for BWP switching request is different from the serving cell </w:delText>
        </w:r>
        <w:r w:rsidRPr="00954178" w:rsidDel="0015771C">
          <w:rPr>
            <w:rFonts w:ascii="Times New Roman" w:eastAsia="SimSun" w:hAnsi="Times New Roman" w:cs="Times New Roman"/>
            <w:sz w:val="20"/>
            <w:szCs w:val="20"/>
            <w:lang w:val="en-US" w:eastAsia="zh-CN"/>
          </w:rPr>
          <w:delText>on which BWP switch</w:delText>
        </w:r>
        <w:r w:rsidRPr="00954178" w:rsidDel="0015771C">
          <w:rPr>
            <w:rFonts w:ascii="Times New Roman" w:eastAsia="SimSun" w:hAnsi="Times New Roman" w:cs="Times New Roman" w:hint="eastAsia"/>
            <w:sz w:val="20"/>
            <w:szCs w:val="20"/>
            <w:lang w:val="en-GB" w:eastAsia="zh-CN"/>
          </w:rPr>
          <w:delText xml:space="preserve"> </w:delText>
        </w:r>
        <w:r w:rsidRPr="00954178" w:rsidDel="0015771C">
          <w:rPr>
            <w:rFonts w:ascii="Times New Roman" w:eastAsia="SimSun" w:hAnsi="Times New Roman" w:cs="Times New Roman"/>
            <w:sz w:val="20"/>
            <w:szCs w:val="20"/>
            <w:lang w:val="en-US" w:eastAsia="zh-CN"/>
          </w:rPr>
          <w:delText>occurs.</w:delText>
        </w:r>
      </w:del>
    </w:p>
    <w:p w14:paraId="67726581"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For timer-based BWP switch, the UE shall start BWP switch at DL slot n, where </w:t>
      </w:r>
      <w:r w:rsidRPr="00954178">
        <w:rPr>
          <w:rFonts w:ascii="Times New Roman" w:eastAsia="SimSun" w:hAnsi="Times New Roman" w:cs="Times New Roman" w:hint="eastAsia"/>
          <w:sz w:val="20"/>
          <w:szCs w:val="20"/>
          <w:lang w:val="en-US" w:eastAsia="zh-CN"/>
        </w:rPr>
        <w:t xml:space="preserve">slot </w:t>
      </w:r>
      <w:r w:rsidRPr="00954178">
        <w:rPr>
          <w:rFonts w:ascii="Times New Roman" w:eastAsia="SimSun" w:hAnsi="Times New Roman" w:cs="Times New Roman"/>
          <w:sz w:val="20"/>
          <w:szCs w:val="20"/>
          <w:lang w:val="en-US" w:eastAsia="zh-CN"/>
        </w:rPr>
        <w:t xml:space="preserve">n is the </w:t>
      </w:r>
      <w:r w:rsidRPr="00954178">
        <w:rPr>
          <w:rFonts w:ascii="Times New Roman" w:eastAsia="SimSun" w:hAnsi="Times New Roman" w:cs="Times New Roman" w:hint="eastAsia"/>
          <w:sz w:val="20"/>
          <w:szCs w:val="20"/>
          <w:lang w:val="en-US" w:eastAsia="zh-CN"/>
        </w:rPr>
        <w:t>first slot</w:t>
      </w:r>
      <w:r w:rsidRPr="00954178">
        <w:rPr>
          <w:rFonts w:ascii="Times New Roman" w:eastAsia="SimSun" w:hAnsi="Times New Roman" w:cs="Times New Roman"/>
          <w:sz w:val="20"/>
          <w:szCs w:val="20"/>
          <w:lang w:val="en-US" w:eastAsia="zh-CN"/>
        </w:rPr>
        <w:t xml:space="preserve"> of a DL subframe (FR1) or DL half-subframe (FR2) immediately after a BWP-inactivity timer </w:t>
      </w:r>
      <w:r w:rsidRPr="00954178">
        <w:rPr>
          <w:rFonts w:ascii="Times New Roman" w:eastAsia="SimSun" w:hAnsi="Times New Roman" w:cs="Times New Roman"/>
          <w:i/>
          <w:sz w:val="20"/>
          <w:szCs w:val="20"/>
          <w:lang w:val="en-GB"/>
        </w:rPr>
        <w:t>bwp-InactivityTimer</w:t>
      </w:r>
      <w:r w:rsidRPr="00954178">
        <w:rPr>
          <w:rFonts w:ascii="Times New Roman" w:eastAsia="SimSun" w:hAnsi="Times New Roman" w:cs="Times New Roman"/>
          <w:sz w:val="20"/>
          <w:szCs w:val="20"/>
          <w:lang w:val="en-US" w:eastAsia="zh-CN"/>
        </w:rPr>
        <w:t xml:space="preserve"> [2] expires on a serving cell, and the UE shall be able to receive PDSCH (for DL active BWP switch) or transmit PUSCH (for UL active BWP switch) on the new BWP on the serving cell on which BWP switch </w:t>
      </w:r>
      <w:r w:rsidRPr="00954178">
        <w:rPr>
          <w:rFonts w:ascii="Times New Roman" w:eastAsia="SimSun" w:hAnsi="Times New Roman" w:cs="Times New Roman"/>
          <w:sz w:val="20"/>
          <w:szCs w:val="20"/>
          <w:lang w:val="en-GB"/>
        </w:rPr>
        <w:t xml:space="preserve">on the first DL or UL slot </w:t>
      </w:r>
      <w:r w:rsidRPr="00954178">
        <w:rPr>
          <w:rFonts w:ascii="Times New Roman" w:eastAsia="SimSun" w:hAnsi="Times New Roman" w:cs="Times New Roman"/>
          <w:sz w:val="20"/>
          <w:szCs w:val="20"/>
          <w:lang w:val="en-US" w:eastAsia="zh-CN"/>
        </w:rPr>
        <w:t xml:space="preserve">occurs </w:t>
      </w:r>
      <w:r w:rsidRPr="00954178">
        <w:rPr>
          <w:rFonts w:ascii="Times New Roman" w:eastAsia="SimSun" w:hAnsi="Times New Roman" w:cs="Times New Roman"/>
          <w:sz w:val="20"/>
          <w:szCs w:val="20"/>
          <w:lang w:val="en-GB"/>
        </w:rPr>
        <w:t xml:space="preserve">right after a time duration of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GB"/>
        </w:rPr>
        <w:t xml:space="preserve"> which starts from the beginning of DL </w:t>
      </w:r>
      <w:r w:rsidRPr="00954178">
        <w:rPr>
          <w:rFonts w:ascii="Times New Roman" w:eastAsia="SimSun" w:hAnsi="Times New Roman" w:cs="Times New Roman"/>
          <w:sz w:val="20"/>
          <w:szCs w:val="20"/>
          <w:lang w:val="en-US" w:eastAsia="zh-CN"/>
        </w:rPr>
        <w:t>slot n.</w:t>
      </w:r>
    </w:p>
    <w:p w14:paraId="2AACEEEA"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The UE is not required to transmit UL signals or receive DL signals during time duration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US" w:eastAsia="zh-CN"/>
        </w:rPr>
        <w:t xml:space="preserve"> after </w:t>
      </w:r>
      <w:r w:rsidRPr="00954178">
        <w:rPr>
          <w:rFonts w:ascii="Times New Roman" w:eastAsia="SimSun" w:hAnsi="Times New Roman" w:cs="Times New Roman"/>
          <w:i/>
          <w:sz w:val="20"/>
          <w:szCs w:val="20"/>
          <w:lang w:val="en-GB"/>
        </w:rPr>
        <w:t>bwp-InactivityTimer</w:t>
      </w:r>
      <w:r w:rsidRPr="00954178">
        <w:rPr>
          <w:rFonts w:ascii="Times New Roman" w:eastAsia="SimSun" w:hAnsi="Times New Roman" w:cs="Times New Roman"/>
          <w:sz w:val="20"/>
          <w:szCs w:val="20"/>
          <w:lang w:val="en-US" w:eastAsia="zh-CN"/>
        </w:rPr>
        <w:t xml:space="preserve"> [2] expires on the cell where timer-based BWP switch occurs.</w:t>
      </w:r>
    </w:p>
    <w:p w14:paraId="47566232"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Depending on UE capability</w:t>
      </w:r>
      <w:r w:rsidRPr="00954178">
        <w:rPr>
          <w:rFonts w:ascii="Times New Roman" w:eastAsia="SimSun" w:hAnsi="Times New Roman" w:cs="Times New Roman"/>
          <w:sz w:val="20"/>
          <w:szCs w:val="20"/>
          <w:lang w:val="en-GB"/>
        </w:rPr>
        <w:t xml:space="preserve"> </w:t>
      </w:r>
      <w:r w:rsidRPr="00954178">
        <w:rPr>
          <w:rFonts w:ascii="Times New Roman" w:eastAsia="SimSun" w:hAnsi="Times New Roman" w:cs="Times New Roman"/>
          <w:i/>
          <w:sz w:val="20"/>
          <w:szCs w:val="20"/>
          <w:lang w:val="en-GB"/>
        </w:rPr>
        <w:t>bwp-SwitchingDelay</w:t>
      </w:r>
      <w:r w:rsidRPr="00954178">
        <w:rPr>
          <w:rFonts w:ascii="Times New Roman" w:eastAsia="SimSun" w:hAnsi="Times New Roman" w:cs="Times New Roman"/>
          <w:sz w:val="20"/>
          <w:szCs w:val="20"/>
          <w:lang w:val="en-US" w:eastAsia="zh-CN"/>
        </w:rPr>
        <w:t xml:space="preserve"> [2], UE shall finish BWP switch within the time duration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US" w:eastAsia="zh-CN"/>
        </w:rPr>
        <w:t xml:space="preserve"> defined in Table 8.6.2-1.</w:t>
      </w:r>
    </w:p>
    <w:p w14:paraId="5801F42D" w14:textId="77777777" w:rsidR="00954178" w:rsidRPr="00954178" w:rsidRDefault="00954178" w:rsidP="00954178">
      <w:pPr>
        <w:keepNext/>
        <w:keepLines/>
        <w:spacing w:before="60" w:after="180" w:line="240" w:lineRule="auto"/>
        <w:jc w:val="center"/>
        <w:rPr>
          <w:rFonts w:ascii="Arial" w:eastAsia="SimSun" w:hAnsi="Arial" w:cs="Times New Roman"/>
          <w:b/>
          <w:sz w:val="20"/>
          <w:szCs w:val="20"/>
          <w:lang w:val="en-GB"/>
        </w:rPr>
      </w:pPr>
      <w:r w:rsidRPr="00954178">
        <w:rPr>
          <w:rFonts w:ascii="Arial" w:eastAsia="SimSun" w:hAnsi="Arial" w:cs="Times New Roman"/>
          <w:b/>
          <w:sz w:val="20"/>
          <w:szCs w:val="20"/>
          <w:lang w:val="en-G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54178" w:rsidRPr="00954178" w14:paraId="5B21AE4A" w14:textId="77777777" w:rsidTr="006D546B">
        <w:trPr>
          <w:trHeight w:val="305"/>
          <w:jc w:val="center"/>
        </w:trPr>
        <w:tc>
          <w:tcPr>
            <w:tcW w:w="649" w:type="dxa"/>
            <w:vMerge w:val="restart"/>
            <w:shd w:val="clear" w:color="auto" w:fill="auto"/>
            <w:vAlign w:val="center"/>
          </w:tcPr>
          <w:p w14:paraId="5E013E48"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r w:rsidRPr="00954178">
              <w:rPr>
                <w:rFonts w:ascii="Arial" w:eastAsia="SimSun" w:hAnsi="Arial" w:cs="Times New Roman"/>
                <w:b/>
                <w:noProof/>
                <w:sz w:val="18"/>
                <w:szCs w:val="20"/>
                <w:lang w:eastAsia="en-IN"/>
              </w:rPr>
              <w:drawing>
                <wp:inline distT="0" distB="0" distL="0" distR="0" wp14:anchorId="083C8351" wp14:editId="14866C8E">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0BF4B7C"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r w:rsidRPr="00954178">
              <w:rPr>
                <w:rFonts w:ascii="Arial" w:eastAsia="SimSun" w:hAnsi="Arial" w:cs="Times New Roman"/>
                <w:b/>
                <w:sz w:val="18"/>
                <w:szCs w:val="20"/>
                <w:lang w:val="en-GB"/>
              </w:rPr>
              <w:t>NR Slot length (ms)</w:t>
            </w:r>
          </w:p>
        </w:tc>
        <w:tc>
          <w:tcPr>
            <w:tcW w:w="3938" w:type="dxa"/>
            <w:gridSpan w:val="2"/>
          </w:tcPr>
          <w:p w14:paraId="75BFD37F"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eastAsia="zh-CN"/>
              </w:rPr>
            </w:pPr>
            <w:r w:rsidRPr="00954178">
              <w:rPr>
                <w:rFonts w:ascii="Arial" w:eastAsia="SimSun" w:hAnsi="Arial" w:cs="Times New Roman"/>
                <w:b/>
                <w:sz w:val="18"/>
                <w:szCs w:val="20"/>
                <w:lang w:val="en-GB" w:eastAsia="zh-CN"/>
              </w:rPr>
              <w:t>BWP switch delay T</w:t>
            </w:r>
            <w:r w:rsidRPr="00954178">
              <w:rPr>
                <w:rFonts w:ascii="Arial" w:eastAsia="SimSun" w:hAnsi="Arial" w:cs="Times New Roman"/>
                <w:b/>
                <w:sz w:val="18"/>
                <w:szCs w:val="20"/>
                <w:vertAlign w:val="subscript"/>
                <w:lang w:val="en-GB" w:eastAsia="zh-CN"/>
              </w:rPr>
              <w:t>BWPswitchDelay</w:t>
            </w:r>
            <w:r w:rsidRPr="00954178">
              <w:rPr>
                <w:rFonts w:ascii="Arial" w:eastAsia="SimSun" w:hAnsi="Arial" w:cs="Times New Roman"/>
                <w:b/>
                <w:sz w:val="18"/>
                <w:szCs w:val="20"/>
                <w:lang w:val="en-GB" w:eastAsia="zh-CN"/>
              </w:rPr>
              <w:t xml:space="preserve"> (slots)</w:t>
            </w:r>
          </w:p>
        </w:tc>
      </w:tr>
      <w:tr w:rsidR="00954178" w:rsidRPr="00954178" w14:paraId="4D7A5B3A" w14:textId="77777777" w:rsidTr="006D546B">
        <w:trPr>
          <w:trHeight w:val="306"/>
          <w:jc w:val="center"/>
        </w:trPr>
        <w:tc>
          <w:tcPr>
            <w:tcW w:w="649" w:type="dxa"/>
            <w:vMerge/>
            <w:shd w:val="clear" w:color="auto" w:fill="auto"/>
            <w:vAlign w:val="center"/>
          </w:tcPr>
          <w:p w14:paraId="3628302A"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p>
        </w:tc>
        <w:tc>
          <w:tcPr>
            <w:tcW w:w="992" w:type="dxa"/>
            <w:vMerge/>
          </w:tcPr>
          <w:p w14:paraId="3ECC8896"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p>
        </w:tc>
        <w:tc>
          <w:tcPr>
            <w:tcW w:w="1969" w:type="dxa"/>
          </w:tcPr>
          <w:p w14:paraId="47A0A75A" w14:textId="77777777" w:rsidR="00954178" w:rsidRPr="00954178" w:rsidRDefault="00954178" w:rsidP="00954178">
            <w:pPr>
              <w:keepNext/>
              <w:keepLines/>
              <w:spacing w:after="0" w:line="240" w:lineRule="auto"/>
              <w:jc w:val="center"/>
              <w:rPr>
                <w:rFonts w:ascii="Arial" w:eastAsia="SimSun" w:hAnsi="Arial" w:cs="Times New Roman"/>
                <w:b/>
                <w:sz w:val="18"/>
                <w:szCs w:val="20"/>
                <w:vertAlign w:val="superscript"/>
                <w:lang w:val="en-GB" w:eastAsia="zh-CN"/>
              </w:rPr>
            </w:pPr>
            <w:r w:rsidRPr="00954178">
              <w:rPr>
                <w:rFonts w:ascii="Arial" w:eastAsia="SimSun" w:hAnsi="Arial" w:cs="Times New Roman"/>
                <w:b/>
                <w:sz w:val="18"/>
                <w:szCs w:val="20"/>
                <w:lang w:val="en-GB" w:eastAsia="zh-CN"/>
              </w:rPr>
              <w:t>Type 1</w:t>
            </w:r>
            <w:r w:rsidRPr="00954178">
              <w:rPr>
                <w:rFonts w:ascii="Arial" w:eastAsia="SimSun" w:hAnsi="Arial" w:cs="Times New Roman"/>
                <w:b/>
                <w:sz w:val="18"/>
                <w:szCs w:val="20"/>
                <w:vertAlign w:val="superscript"/>
                <w:lang w:val="en-GB" w:eastAsia="zh-CN"/>
              </w:rPr>
              <w:t>Note 1</w:t>
            </w:r>
          </w:p>
        </w:tc>
        <w:tc>
          <w:tcPr>
            <w:tcW w:w="1969" w:type="dxa"/>
          </w:tcPr>
          <w:p w14:paraId="7940FEC2" w14:textId="77777777" w:rsidR="00954178" w:rsidRPr="00954178" w:rsidRDefault="00954178" w:rsidP="00954178">
            <w:pPr>
              <w:keepNext/>
              <w:keepLines/>
              <w:spacing w:after="0" w:line="240" w:lineRule="auto"/>
              <w:jc w:val="center"/>
              <w:rPr>
                <w:rFonts w:ascii="Arial" w:eastAsia="SimSun" w:hAnsi="Arial" w:cs="Times New Roman"/>
                <w:b/>
                <w:sz w:val="18"/>
                <w:szCs w:val="20"/>
                <w:vertAlign w:val="superscript"/>
                <w:lang w:val="en-GB" w:eastAsia="zh-CN"/>
              </w:rPr>
            </w:pPr>
            <w:r w:rsidRPr="00954178">
              <w:rPr>
                <w:rFonts w:ascii="Arial" w:eastAsia="SimSun" w:hAnsi="Arial" w:cs="Times New Roman"/>
                <w:b/>
                <w:sz w:val="18"/>
                <w:szCs w:val="20"/>
                <w:lang w:val="en-GB" w:eastAsia="zh-CN"/>
              </w:rPr>
              <w:t>Type 2</w:t>
            </w:r>
            <w:r w:rsidRPr="00954178">
              <w:rPr>
                <w:rFonts w:ascii="Arial" w:eastAsia="SimSun" w:hAnsi="Arial" w:cs="Times New Roman"/>
                <w:b/>
                <w:sz w:val="18"/>
                <w:szCs w:val="20"/>
                <w:vertAlign w:val="superscript"/>
                <w:lang w:val="en-GB" w:eastAsia="zh-CN"/>
              </w:rPr>
              <w:t>Note 1</w:t>
            </w:r>
          </w:p>
        </w:tc>
      </w:tr>
      <w:tr w:rsidR="00954178" w:rsidRPr="00954178" w:rsidDel="00FC0501" w14:paraId="09399048" w14:textId="77777777" w:rsidTr="006D546B">
        <w:trPr>
          <w:jc w:val="center"/>
        </w:trPr>
        <w:tc>
          <w:tcPr>
            <w:tcW w:w="649" w:type="dxa"/>
            <w:shd w:val="clear" w:color="auto" w:fill="auto"/>
          </w:tcPr>
          <w:p w14:paraId="6A0A988F"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w:t>
            </w:r>
          </w:p>
        </w:tc>
        <w:tc>
          <w:tcPr>
            <w:tcW w:w="992" w:type="dxa"/>
          </w:tcPr>
          <w:p w14:paraId="338B93A5"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w:t>
            </w:r>
          </w:p>
        </w:tc>
        <w:tc>
          <w:tcPr>
            <w:tcW w:w="1969" w:type="dxa"/>
            <w:shd w:val="clear" w:color="auto" w:fill="auto"/>
          </w:tcPr>
          <w:p w14:paraId="0CABF7C9"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w:t>
            </w:r>
          </w:p>
        </w:tc>
        <w:tc>
          <w:tcPr>
            <w:tcW w:w="1969" w:type="dxa"/>
          </w:tcPr>
          <w:p w14:paraId="3C4DA180"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3</w:t>
            </w:r>
          </w:p>
        </w:tc>
      </w:tr>
      <w:tr w:rsidR="00954178" w:rsidRPr="00954178" w:rsidDel="00FC0501" w14:paraId="2A245A0F" w14:textId="77777777" w:rsidTr="006D546B">
        <w:trPr>
          <w:jc w:val="center"/>
        </w:trPr>
        <w:tc>
          <w:tcPr>
            <w:tcW w:w="649" w:type="dxa"/>
            <w:shd w:val="clear" w:color="auto" w:fill="auto"/>
          </w:tcPr>
          <w:p w14:paraId="0060D966"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w:t>
            </w:r>
          </w:p>
        </w:tc>
        <w:tc>
          <w:tcPr>
            <w:tcW w:w="992" w:type="dxa"/>
          </w:tcPr>
          <w:p w14:paraId="1E80DD39"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0.5</w:t>
            </w:r>
          </w:p>
        </w:tc>
        <w:tc>
          <w:tcPr>
            <w:tcW w:w="1969" w:type="dxa"/>
            <w:shd w:val="clear" w:color="auto" w:fill="auto"/>
          </w:tcPr>
          <w:p w14:paraId="50B38BE7"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2</w:t>
            </w:r>
          </w:p>
        </w:tc>
        <w:tc>
          <w:tcPr>
            <w:tcW w:w="1969" w:type="dxa"/>
          </w:tcPr>
          <w:p w14:paraId="130B0DFD"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5</w:t>
            </w:r>
          </w:p>
        </w:tc>
      </w:tr>
      <w:tr w:rsidR="00954178" w:rsidRPr="00954178" w:rsidDel="00FC0501" w14:paraId="464D7113" w14:textId="77777777" w:rsidTr="006D546B">
        <w:trPr>
          <w:jc w:val="center"/>
        </w:trPr>
        <w:tc>
          <w:tcPr>
            <w:tcW w:w="649" w:type="dxa"/>
            <w:shd w:val="clear" w:color="auto" w:fill="auto"/>
          </w:tcPr>
          <w:p w14:paraId="4F9FBF4D"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2</w:t>
            </w:r>
          </w:p>
        </w:tc>
        <w:tc>
          <w:tcPr>
            <w:tcW w:w="992" w:type="dxa"/>
          </w:tcPr>
          <w:p w14:paraId="3E7ABC3F"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0.25</w:t>
            </w:r>
          </w:p>
        </w:tc>
        <w:tc>
          <w:tcPr>
            <w:tcW w:w="1969" w:type="dxa"/>
            <w:shd w:val="clear" w:color="auto" w:fill="auto"/>
          </w:tcPr>
          <w:p w14:paraId="05949D79"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3</w:t>
            </w:r>
          </w:p>
        </w:tc>
        <w:tc>
          <w:tcPr>
            <w:tcW w:w="1969" w:type="dxa"/>
          </w:tcPr>
          <w:p w14:paraId="3169E39B"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9</w:t>
            </w:r>
          </w:p>
        </w:tc>
      </w:tr>
      <w:tr w:rsidR="00954178" w:rsidRPr="00954178" w:rsidDel="00FC0501" w14:paraId="3426BBBE" w14:textId="77777777" w:rsidTr="006D546B">
        <w:trPr>
          <w:jc w:val="center"/>
        </w:trPr>
        <w:tc>
          <w:tcPr>
            <w:tcW w:w="649" w:type="dxa"/>
            <w:shd w:val="clear" w:color="auto" w:fill="auto"/>
          </w:tcPr>
          <w:p w14:paraId="23F7AF7C"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3</w:t>
            </w:r>
          </w:p>
        </w:tc>
        <w:tc>
          <w:tcPr>
            <w:tcW w:w="992" w:type="dxa"/>
          </w:tcPr>
          <w:p w14:paraId="7013E9C2"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0.125</w:t>
            </w:r>
          </w:p>
        </w:tc>
        <w:tc>
          <w:tcPr>
            <w:tcW w:w="1969" w:type="dxa"/>
            <w:shd w:val="clear" w:color="auto" w:fill="auto"/>
          </w:tcPr>
          <w:p w14:paraId="46FB9CC8"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6</w:t>
            </w:r>
          </w:p>
        </w:tc>
        <w:tc>
          <w:tcPr>
            <w:tcW w:w="1969" w:type="dxa"/>
          </w:tcPr>
          <w:p w14:paraId="3DBA6E50"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18</w:t>
            </w:r>
          </w:p>
        </w:tc>
      </w:tr>
      <w:tr w:rsidR="00954178" w:rsidRPr="00954178" w:rsidDel="00FC0501" w14:paraId="6E24F5AD" w14:textId="77777777" w:rsidTr="006D546B">
        <w:trPr>
          <w:jc w:val="center"/>
        </w:trPr>
        <w:tc>
          <w:tcPr>
            <w:tcW w:w="5579" w:type="dxa"/>
            <w:gridSpan w:val="4"/>
            <w:shd w:val="clear" w:color="auto" w:fill="auto"/>
          </w:tcPr>
          <w:p w14:paraId="4CFD4934" w14:textId="77777777" w:rsidR="00954178" w:rsidRPr="00954178" w:rsidRDefault="00954178" w:rsidP="00954178">
            <w:pPr>
              <w:keepNext/>
              <w:keepLines/>
              <w:spacing w:after="0" w:line="240" w:lineRule="auto"/>
              <w:ind w:left="851" w:hanging="851"/>
              <w:rPr>
                <w:rFonts w:ascii="Arial" w:eastAsia="SimSun" w:hAnsi="Arial" w:cs="Times New Roman"/>
                <w:sz w:val="18"/>
                <w:szCs w:val="20"/>
                <w:lang w:val="en-GB"/>
              </w:rPr>
            </w:pPr>
            <w:r w:rsidRPr="00954178">
              <w:rPr>
                <w:rFonts w:ascii="Arial" w:eastAsia="SimSun" w:hAnsi="Arial" w:cs="Times New Roman"/>
                <w:sz w:val="18"/>
                <w:szCs w:val="20"/>
                <w:lang w:val="en-GB"/>
              </w:rPr>
              <w:t>Note 1:</w:t>
            </w:r>
            <w:r w:rsidRPr="00954178">
              <w:rPr>
                <w:rFonts w:ascii="Arial" w:eastAsia="SimSun" w:hAnsi="Arial" w:cs="Times New Roman"/>
                <w:sz w:val="18"/>
                <w:szCs w:val="20"/>
                <w:lang w:val="en-GB"/>
              </w:rPr>
              <w:tab/>
              <w:t>Depends on UE capability.</w:t>
            </w:r>
          </w:p>
          <w:p w14:paraId="2BEE4049" w14:textId="77777777" w:rsidR="00954178" w:rsidRPr="00954178" w:rsidRDefault="00954178" w:rsidP="00954178">
            <w:pPr>
              <w:keepNext/>
              <w:keepLines/>
              <w:spacing w:after="0" w:line="240" w:lineRule="auto"/>
              <w:ind w:left="851" w:hanging="851"/>
              <w:rPr>
                <w:rFonts w:ascii="Arial" w:eastAsia="SimSun" w:hAnsi="Arial" w:cs="Times New Roman"/>
                <w:sz w:val="18"/>
                <w:szCs w:val="20"/>
                <w:lang w:val="en-GB"/>
              </w:rPr>
            </w:pPr>
            <w:r w:rsidRPr="00954178">
              <w:rPr>
                <w:rFonts w:ascii="Arial" w:eastAsia="SimSun" w:hAnsi="Arial" w:cs="Times New Roman"/>
                <w:sz w:val="18"/>
                <w:szCs w:val="20"/>
                <w:lang w:val="en-GB"/>
              </w:rPr>
              <w:t>Note 2:</w:t>
            </w:r>
            <w:r w:rsidRPr="00954178">
              <w:rPr>
                <w:rFonts w:ascii="Arial" w:eastAsia="SimSun" w:hAnsi="Arial" w:cs="Times New Roman"/>
                <w:sz w:val="18"/>
                <w:szCs w:val="20"/>
                <w:lang w:val="en-GB"/>
              </w:rPr>
              <w:tab/>
              <w:t>If the BWP switch involves changing of SCS, the BWP switch delay is determined by the smaller SCS between the SCS before BWP switch and the SCS after BWP switch.</w:t>
            </w:r>
          </w:p>
        </w:tc>
      </w:tr>
    </w:tbl>
    <w:p w14:paraId="1AF1E0CA" w14:textId="77777777" w:rsidR="00954178" w:rsidRPr="00954178" w:rsidRDefault="00954178" w:rsidP="00954178">
      <w:pPr>
        <w:spacing w:after="180" w:line="240" w:lineRule="auto"/>
        <w:rPr>
          <w:rFonts w:ascii="Times New Roman" w:eastAsia="SimSun" w:hAnsi="Times New Roman" w:cs="Times New Roman"/>
          <w:sz w:val="20"/>
          <w:szCs w:val="20"/>
          <w:lang w:val="en-GB"/>
        </w:rPr>
      </w:pPr>
    </w:p>
    <w:p w14:paraId="4C49716F" w14:textId="77777777" w:rsidR="00954178" w:rsidRPr="00954178" w:rsidRDefault="00954178" w:rsidP="00954178">
      <w:pPr>
        <w:spacing w:after="180" w:line="240" w:lineRule="auto"/>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891972D" w14:textId="77777777" w:rsidR="00954178" w:rsidRPr="00954178" w:rsidRDefault="00954178" w:rsidP="00954178">
      <w:pPr>
        <w:spacing w:after="180" w:line="240" w:lineRule="auto"/>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rPr>
        <w:lastRenderedPageBreak/>
        <w:t xml:space="preserve">If UE has the information on the required TCI-state information to receive PDCCH and PDSCH in the new BWP, </w:t>
      </w:r>
    </w:p>
    <w:p w14:paraId="446169BF"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eastAsia="zh-CN"/>
        </w:rPr>
        <w:t>-</w:t>
      </w:r>
      <w:r w:rsidRPr="00954178">
        <w:rPr>
          <w:rFonts w:ascii="Times New Roman" w:eastAsia="SimSun" w:hAnsi="Times New Roman" w:cs="Times New Roman"/>
          <w:sz w:val="20"/>
          <w:szCs w:val="20"/>
          <w:lang w:val="en-GB" w:eastAsia="zh-CN"/>
        </w:rPr>
        <w:tab/>
      </w:r>
      <w:r w:rsidRPr="00954178">
        <w:rPr>
          <w:rFonts w:ascii="Times New Roman" w:eastAsia="SimSun" w:hAnsi="Times New Roman" w:cs="Times New Roman"/>
          <w:sz w:val="20"/>
          <w:szCs w:val="20"/>
          <w:lang w:val="en-GB"/>
        </w:rPr>
        <w:t>UE shall be able to receive PDCCH and PDSCH with old TCI-states before the delay as specified in Clause 8.10 in the new BWP.</w:t>
      </w:r>
    </w:p>
    <w:p w14:paraId="68229A67" w14:textId="77777777" w:rsidR="00954178" w:rsidRPr="00954178" w:rsidRDefault="00954178" w:rsidP="00954178">
      <w:pPr>
        <w:spacing w:after="180" w:line="240" w:lineRule="auto"/>
        <w:ind w:left="568" w:hanging="284"/>
        <w:rPr>
          <w:rFonts w:ascii="Times New Roman" w:eastAsia="ＭＳ 明朝" w:hAnsi="Times New Roman" w:cs="Times New Roman"/>
          <w:sz w:val="20"/>
          <w:szCs w:val="20"/>
          <w:lang w:val="en-GB" w:eastAsia="ja-JP"/>
        </w:rPr>
      </w:pPr>
      <w:r w:rsidRPr="00954178">
        <w:rPr>
          <w:rFonts w:ascii="Times New Roman" w:eastAsia="SimSun" w:hAnsi="Times New Roman" w:cs="Times New Roman"/>
          <w:sz w:val="20"/>
          <w:szCs w:val="20"/>
          <w:lang w:val="en-GB"/>
        </w:rPr>
        <w:t>-</w:t>
      </w:r>
      <w:r w:rsidRPr="00954178">
        <w:rPr>
          <w:rFonts w:ascii="Times New Roman" w:eastAsia="SimSun" w:hAnsi="Times New Roman" w:cs="Times New Roman"/>
          <w:sz w:val="20"/>
          <w:szCs w:val="20"/>
          <w:lang w:val="en-GB" w:eastAsia="zh-CN"/>
        </w:rPr>
        <w:tab/>
      </w:r>
      <w:r w:rsidRPr="00954178">
        <w:rPr>
          <w:rFonts w:ascii="Times New Roman" w:eastAsia="SimSun" w:hAnsi="Times New Roman" w:cs="Times New Roman"/>
          <w:sz w:val="20"/>
          <w:szCs w:val="20"/>
          <w:lang w:val="en-GB"/>
        </w:rPr>
        <w:t>UE shall be able to receive PDCCH and PDSCH with new TCI-states after the delay as specified in Clause 8.10 in the new BWP</w:t>
      </w:r>
    </w:p>
    <w:p w14:paraId="128A4F57" w14:textId="77777777" w:rsidR="00954178" w:rsidRPr="00954178" w:rsidRDefault="00954178" w:rsidP="00954178">
      <w:pPr>
        <w:keepNext/>
        <w:keepLines/>
        <w:spacing w:before="120" w:after="180" w:line="240" w:lineRule="auto"/>
        <w:ind w:left="1134" w:hanging="1134"/>
        <w:outlineLvl w:val="2"/>
        <w:rPr>
          <w:rFonts w:ascii="Arial" w:eastAsia="SimSun" w:hAnsi="Arial" w:cs="Times New Roman"/>
          <w:sz w:val="28"/>
          <w:szCs w:val="20"/>
          <w:lang w:val="en-US" w:eastAsia="zh-CN"/>
        </w:rPr>
      </w:pPr>
      <w:bookmarkStart w:id="16" w:name="_Toc535475994"/>
      <w:r w:rsidRPr="00954178">
        <w:rPr>
          <w:rFonts w:ascii="Arial" w:eastAsia="SimSun" w:hAnsi="Arial" w:cs="Times New Roman"/>
          <w:sz w:val="28"/>
          <w:szCs w:val="20"/>
          <w:lang w:val="en-US" w:eastAsia="zh-CN"/>
        </w:rPr>
        <w:t>8.6.3</w:t>
      </w:r>
      <w:r w:rsidRPr="00954178">
        <w:rPr>
          <w:rFonts w:ascii="Arial" w:eastAsia="SimSun" w:hAnsi="Arial" w:cs="Times New Roman"/>
          <w:sz w:val="28"/>
          <w:szCs w:val="20"/>
          <w:lang w:val="en-US" w:eastAsia="zh-CN"/>
        </w:rPr>
        <w:tab/>
        <w:t>RRC based BWP switch delay</w:t>
      </w:r>
      <w:bookmarkEnd w:id="16"/>
    </w:p>
    <w:p w14:paraId="5F1281FD" w14:textId="77777777" w:rsidR="00954178" w:rsidRPr="00954178" w:rsidRDefault="00954178" w:rsidP="00954178">
      <w:pPr>
        <w:spacing w:after="180" w:line="240" w:lineRule="auto"/>
        <w:rPr>
          <w:rFonts w:ascii="Times New Roman" w:eastAsia="SimSun" w:hAnsi="Times New Roman" w:cs="Times New Roman"/>
          <w:i/>
          <w:sz w:val="20"/>
          <w:szCs w:val="20"/>
          <w:lang w:val="en-GB" w:eastAsia="zh-CN"/>
        </w:rPr>
      </w:pPr>
      <w:r w:rsidRPr="00954178">
        <w:rPr>
          <w:rFonts w:ascii="Times New Roman" w:eastAsia="SimSun" w:hAnsi="Times New Roman" w:cs="Times New Roman"/>
          <w:i/>
          <w:sz w:val="20"/>
          <w:szCs w:val="20"/>
          <w:lang w:val="en-GB" w:eastAsia="zh-CN"/>
        </w:rPr>
        <w:t xml:space="preserve">Editor Notes: More than one BWP configurations for RRC-based BWP switch on SCell is FFS. </w:t>
      </w:r>
    </w:p>
    <w:p w14:paraId="6411A864" w14:textId="77777777" w:rsidR="00954178" w:rsidRPr="00954178" w:rsidRDefault="00954178" w:rsidP="00954178">
      <w:pPr>
        <w:spacing w:after="180" w:line="240" w:lineRule="auto"/>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eastAsia="zh-CN"/>
        </w:rPr>
        <w:t xml:space="preserve">The requirements in this clause apply to the case </w:t>
      </w:r>
      <w:r w:rsidRPr="00954178">
        <w:rPr>
          <w:rFonts w:ascii="Times New Roman" w:eastAsia="SimSun" w:hAnsi="Times New Roman" w:cs="Times New Roman"/>
          <w:sz w:val="20"/>
          <w:szCs w:val="20"/>
          <w:lang w:val="en-GB"/>
        </w:rPr>
        <w:t xml:space="preserve">that the BWP switch is performed on a single CC with one or </w:t>
      </w:r>
      <w:r w:rsidRPr="00954178">
        <w:rPr>
          <w:rFonts w:ascii="Times New Roman" w:eastAsia="SimSun" w:hAnsi="Times New Roman" w:cs="Times New Roman"/>
          <w:sz w:val="20"/>
          <w:szCs w:val="20"/>
          <w:lang w:val="en-GB" w:eastAsia="zh-CN"/>
        </w:rPr>
        <w:t>more than one BWP configuration(s) configured</w:t>
      </w:r>
      <w:r w:rsidRPr="00954178">
        <w:rPr>
          <w:rFonts w:ascii="Times New Roman" w:eastAsia="SimSun" w:hAnsi="Times New Roman" w:cs="Times New Roman"/>
          <w:sz w:val="20"/>
          <w:szCs w:val="20"/>
          <w:lang w:val="en-GB"/>
        </w:rPr>
        <w:t>.</w:t>
      </w:r>
    </w:p>
    <w:p w14:paraId="1475EA3C"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For RRC-based BWP switch, after the UE receives RRC reconfiguration </w:t>
      </w:r>
      <w:r w:rsidRPr="00954178">
        <w:rPr>
          <w:rFonts w:ascii="Times New Roman" w:eastAsia="SimSun" w:hAnsi="Times New Roman" w:cs="v4.2.0"/>
          <w:sz w:val="20"/>
          <w:szCs w:val="20"/>
          <w:lang w:val="en-GB"/>
        </w:rPr>
        <w:t xml:space="preserve">involving active </w:t>
      </w:r>
      <w:r w:rsidRPr="00954178">
        <w:rPr>
          <w:rFonts w:ascii="Times New Roman" w:eastAsia="SimSun" w:hAnsi="Times New Roman" w:cs="Times New Roman"/>
          <w:sz w:val="20"/>
          <w:szCs w:val="20"/>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54178">
        <w:rPr>
          <w:rFonts w:ascii="Times New Roman" w:eastAsia="SimSun" w:hAnsi="Times New Roman" w:cs="Times New Roman"/>
          <w:sz w:val="20"/>
          <w:szCs w:val="20"/>
          <w:lang w:val="en-GB"/>
        </w:rPr>
        <w:t xml:space="preserve">on the first DL or UL slot right after a time duration of </w:t>
      </w:r>
      <m:oMath>
        <m:f>
          <m:fPr>
            <m:ctrlPr>
              <w:rPr>
                <w:rFonts w:ascii="Cambria Math" w:eastAsia="SimSun" w:hAnsi="Cambria Math" w:cs="Times New Roman"/>
                <w:i/>
                <w:sz w:val="20"/>
                <w:szCs w:val="20"/>
                <w:lang w:val="en-US" w:eastAsia="zh-CN"/>
              </w:rPr>
            </m:ctrlPr>
          </m:fPr>
          <m:num>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BWPswitchDelayRRC</m:t>
                </m:r>
              </m:sub>
            </m:sSub>
          </m:num>
          <m:den>
            <m:r>
              <w:rPr>
                <w:rFonts w:ascii="Cambria Math" w:eastAsia="SimSun" w:hAnsi="Cambria Math" w:cs="Times New Roman"/>
                <w:sz w:val="20"/>
                <w:szCs w:val="20"/>
                <w:lang w:val="en-US" w:eastAsia="zh-CN"/>
              </w:rPr>
              <m:t>NR Slot length</m:t>
            </m:r>
          </m:den>
        </m:f>
      </m:oMath>
      <w:r w:rsidRPr="00954178">
        <w:rPr>
          <w:rFonts w:ascii="Times New Roman" w:eastAsia="SimSun" w:hAnsi="Times New Roman" w:cs="Times New Roman" w:hint="eastAsia"/>
          <w:sz w:val="20"/>
          <w:szCs w:val="20"/>
          <w:lang w:val="en-US" w:eastAsia="zh-CN"/>
        </w:rPr>
        <w:t xml:space="preserve"> </w:t>
      </w:r>
      <w:r w:rsidRPr="00954178">
        <w:rPr>
          <w:rFonts w:ascii="Times New Roman" w:eastAsia="SimSun" w:hAnsi="Times New Roman" w:cs="Times New Roman"/>
          <w:sz w:val="20"/>
          <w:szCs w:val="20"/>
          <w:lang w:val="en-US" w:eastAsia="zh-CN"/>
        </w:rPr>
        <w:t xml:space="preserve">slots which begins from </w:t>
      </w:r>
      <w:r w:rsidRPr="00954178">
        <w:rPr>
          <w:rFonts w:ascii="Times New Roman" w:eastAsia="SimSun" w:hAnsi="Times New Roman" w:cs="Times New Roman"/>
          <w:sz w:val="20"/>
          <w:szCs w:val="20"/>
          <w:lang w:val="en-GB"/>
        </w:rPr>
        <w:t xml:space="preserve">the beginning of DL </w:t>
      </w:r>
      <w:r w:rsidRPr="00954178">
        <w:rPr>
          <w:rFonts w:ascii="Times New Roman" w:eastAsia="SimSun" w:hAnsi="Times New Roman" w:cs="Times New Roman"/>
          <w:sz w:val="20"/>
          <w:szCs w:val="20"/>
          <w:lang w:val="en-US" w:eastAsia="zh-CN"/>
        </w:rPr>
        <w:t xml:space="preserve">slot n, where </w:t>
      </w:r>
    </w:p>
    <w:p w14:paraId="0AA7B47A"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t xml:space="preserve">DL slot n is the last slot containing the RRC command, and </w:t>
      </w:r>
    </w:p>
    <w:p w14:paraId="5EC35408"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r>
      <m:oMath>
        <m:r>
          <w:rPr>
            <w:rFonts w:ascii="Cambria Math" w:eastAsia="SimSun" w:hAnsi="Cambria Math" w:cs="Times New Roman"/>
            <w:sz w:val="20"/>
            <w:szCs w:val="20"/>
            <w:lang w:val="en-US" w:eastAsia="zh-CN"/>
          </w:rPr>
          <m:t>NR Slot length</m:t>
        </m:r>
      </m:oMath>
      <w:r w:rsidRPr="00954178">
        <w:rPr>
          <w:rFonts w:ascii="Times New Roman" w:eastAsia="SimSun" w:hAnsi="Times New Roman" w:cs="Times New Roman" w:hint="eastAsia"/>
          <w:sz w:val="20"/>
          <w:szCs w:val="20"/>
          <w:lang w:val="en-US" w:eastAsia="zh-CN"/>
        </w:rPr>
        <w:t xml:space="preserve"> </w:t>
      </w:r>
      <w:r w:rsidRPr="00954178">
        <w:rPr>
          <w:rFonts w:ascii="Times New Roman" w:eastAsia="SimSun" w:hAnsi="Times New Roman" w:cs="Times New Roman"/>
          <w:sz w:val="20"/>
          <w:szCs w:val="20"/>
          <w:lang w:val="en-GB"/>
        </w:rPr>
        <w:t>is determined by the smaller SCS between the SCS before BWP switch and the SCS after BWP switch if the BWP switch involves changing of SCS.</w:t>
      </w:r>
    </w:p>
    <w:p w14:paraId="067B9B17"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r>
      <m:oMath>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RRCprocessingDelay</m:t>
            </m:r>
          </m:sub>
        </m:sSub>
      </m:oMath>
      <w:r w:rsidRPr="00954178">
        <w:rPr>
          <w:rFonts w:ascii="Times New Roman" w:eastAsia="SimSun" w:hAnsi="Times New Roman" w:cs="Times New Roman"/>
          <w:sz w:val="20"/>
          <w:szCs w:val="20"/>
          <w:vertAlign w:val="subscript"/>
          <w:lang w:val="en-US" w:eastAsia="zh-CN"/>
        </w:rPr>
        <w:t xml:space="preserve"> </w:t>
      </w:r>
      <w:r w:rsidRPr="00954178">
        <w:rPr>
          <w:rFonts w:ascii="Times New Roman" w:eastAsia="SimSun" w:hAnsi="Times New Roman" w:cs="Times New Roman"/>
          <w:sz w:val="20"/>
          <w:szCs w:val="20"/>
          <w:lang w:val="en-US" w:eastAsia="zh-CN"/>
        </w:rPr>
        <w:t>is the length of the RRC procedure delay in ms as defined in clause 12 in TS 38.331 [2], and</w:t>
      </w:r>
    </w:p>
    <w:p w14:paraId="4EF96F36"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r>
      <m:oMath>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BWPswitchDelayRRC</m:t>
            </m:r>
          </m:sub>
        </m:sSub>
        <m:r>
          <w:rPr>
            <w:rFonts w:ascii="Cambria Math" w:eastAsia="SimSun" w:hAnsi="Cambria Math" w:cs="Times New Roman"/>
            <w:sz w:val="20"/>
            <w:szCs w:val="20"/>
            <w:lang w:val="en-US" w:eastAsia="zh-CN"/>
          </w:rPr>
          <m:t>=6ms</m:t>
        </m:r>
      </m:oMath>
      <w:r w:rsidRPr="00954178">
        <w:rPr>
          <w:rFonts w:ascii="Times New Roman" w:eastAsia="SimSun" w:hAnsi="Times New Roman" w:cs="Times New Roman"/>
          <w:sz w:val="20"/>
          <w:szCs w:val="20"/>
          <w:lang w:val="en-US" w:eastAsia="zh-CN"/>
        </w:rPr>
        <w:t xml:space="preserve"> is the time used by the UE to perform BWP switch.</w:t>
      </w:r>
    </w:p>
    <w:p w14:paraId="522C4AC0"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The UE is not required to transmit UL signals or receive DL signals during the time defined by </w:t>
      </w:r>
      <m:oMath>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BWPswitchDelayRRC</m:t>
            </m:r>
          </m:sub>
        </m:sSub>
      </m:oMath>
      <w:r w:rsidRPr="00954178">
        <w:rPr>
          <w:rFonts w:ascii="Times New Roman" w:eastAsia="SimSun" w:hAnsi="Times New Roman" w:cs="Times New Roman"/>
          <w:sz w:val="20"/>
          <w:szCs w:val="20"/>
          <w:lang w:val="en-US" w:eastAsia="zh-CN"/>
        </w:rPr>
        <w:t xml:space="preserve"> on the cell where RRC-based BWP switch occurs.</w:t>
      </w:r>
    </w:p>
    <w:p w14:paraId="10D81FC3" w14:textId="4A2CFD3C" w:rsidR="00164B36" w:rsidRDefault="00164B36" w:rsidP="00954178">
      <w:pPr>
        <w:keepNext/>
        <w:keepLines/>
        <w:spacing w:before="120" w:after="180" w:line="240" w:lineRule="auto"/>
        <w:ind w:left="1134" w:hanging="1134"/>
        <w:outlineLvl w:val="2"/>
        <w:rPr>
          <w:rFonts w:ascii="Times New Roman" w:eastAsia="ＭＳ 明朝" w:hAnsi="Times New Roman" w:cs="Times New Roman"/>
          <w:b/>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E6BE8" w14:textId="77777777" w:rsidR="00BD0F08" w:rsidRDefault="00BD0F08">
      <w:pPr>
        <w:spacing w:after="0" w:line="240" w:lineRule="auto"/>
      </w:pPr>
      <w:r>
        <w:separator/>
      </w:r>
    </w:p>
  </w:endnote>
  <w:endnote w:type="continuationSeparator" w:id="0">
    <w:p w14:paraId="43EA8CF0" w14:textId="77777777" w:rsidR="00BD0F08" w:rsidRDefault="00BD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E509C" w14:textId="77777777" w:rsidR="00BD0F08" w:rsidRDefault="00BD0F08">
      <w:pPr>
        <w:spacing w:after="0" w:line="240" w:lineRule="auto"/>
      </w:pPr>
      <w:r>
        <w:separator/>
      </w:r>
    </w:p>
  </w:footnote>
  <w:footnote w:type="continuationSeparator" w:id="0">
    <w:p w14:paraId="02057FDB" w14:textId="77777777" w:rsidR="00BD0F08" w:rsidRDefault="00BD0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BD0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BD0F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14C15"/>
    <w:rsid w:val="00031381"/>
    <w:rsid w:val="00032DC9"/>
    <w:rsid w:val="00044129"/>
    <w:rsid w:val="00053069"/>
    <w:rsid w:val="0005437D"/>
    <w:rsid w:val="00091D5D"/>
    <w:rsid w:val="000A2A99"/>
    <w:rsid w:val="000C0B26"/>
    <w:rsid w:val="000E294D"/>
    <w:rsid w:val="00103302"/>
    <w:rsid w:val="00141A9F"/>
    <w:rsid w:val="00151541"/>
    <w:rsid w:val="001568E0"/>
    <w:rsid w:val="0015771C"/>
    <w:rsid w:val="00164B36"/>
    <w:rsid w:val="001C730D"/>
    <w:rsid w:val="001D0ED2"/>
    <w:rsid w:val="001D1E6E"/>
    <w:rsid w:val="001F1F48"/>
    <w:rsid w:val="00232348"/>
    <w:rsid w:val="002343D0"/>
    <w:rsid w:val="00274D4D"/>
    <w:rsid w:val="00284421"/>
    <w:rsid w:val="002A62C0"/>
    <w:rsid w:val="002E3871"/>
    <w:rsid w:val="002E4477"/>
    <w:rsid w:val="002E57D1"/>
    <w:rsid w:val="002F1A7A"/>
    <w:rsid w:val="00305173"/>
    <w:rsid w:val="0031388F"/>
    <w:rsid w:val="00314EED"/>
    <w:rsid w:val="00335B58"/>
    <w:rsid w:val="00352FBD"/>
    <w:rsid w:val="003674E2"/>
    <w:rsid w:val="0038087B"/>
    <w:rsid w:val="00383A11"/>
    <w:rsid w:val="00392431"/>
    <w:rsid w:val="003A49C9"/>
    <w:rsid w:val="003B3747"/>
    <w:rsid w:val="003B53E7"/>
    <w:rsid w:val="003B5F8A"/>
    <w:rsid w:val="003D215A"/>
    <w:rsid w:val="003E0157"/>
    <w:rsid w:val="0040205D"/>
    <w:rsid w:val="00403086"/>
    <w:rsid w:val="00434D94"/>
    <w:rsid w:val="004415F0"/>
    <w:rsid w:val="00441990"/>
    <w:rsid w:val="00443ACB"/>
    <w:rsid w:val="00447A6F"/>
    <w:rsid w:val="00476484"/>
    <w:rsid w:val="004839CF"/>
    <w:rsid w:val="00483C93"/>
    <w:rsid w:val="004D6872"/>
    <w:rsid w:val="004F7E42"/>
    <w:rsid w:val="00512BDE"/>
    <w:rsid w:val="0051348E"/>
    <w:rsid w:val="00520E85"/>
    <w:rsid w:val="00564286"/>
    <w:rsid w:val="00571C0A"/>
    <w:rsid w:val="0057488E"/>
    <w:rsid w:val="005A2A3D"/>
    <w:rsid w:val="005B274A"/>
    <w:rsid w:val="005B39F8"/>
    <w:rsid w:val="005B43B6"/>
    <w:rsid w:val="005E08B7"/>
    <w:rsid w:val="005E72BE"/>
    <w:rsid w:val="006349E1"/>
    <w:rsid w:val="0063767D"/>
    <w:rsid w:val="006378B5"/>
    <w:rsid w:val="00645AE6"/>
    <w:rsid w:val="00645CFF"/>
    <w:rsid w:val="006472A2"/>
    <w:rsid w:val="0066221B"/>
    <w:rsid w:val="00682080"/>
    <w:rsid w:val="006B4218"/>
    <w:rsid w:val="006C1BE7"/>
    <w:rsid w:val="006C627F"/>
    <w:rsid w:val="006E1820"/>
    <w:rsid w:val="006E4753"/>
    <w:rsid w:val="006E5D82"/>
    <w:rsid w:val="00705B80"/>
    <w:rsid w:val="00737609"/>
    <w:rsid w:val="00764CE5"/>
    <w:rsid w:val="00771A98"/>
    <w:rsid w:val="00781494"/>
    <w:rsid w:val="007D4298"/>
    <w:rsid w:val="007D4744"/>
    <w:rsid w:val="00811471"/>
    <w:rsid w:val="00811D26"/>
    <w:rsid w:val="00843106"/>
    <w:rsid w:val="00845BB6"/>
    <w:rsid w:val="008728B1"/>
    <w:rsid w:val="008926E7"/>
    <w:rsid w:val="008A0556"/>
    <w:rsid w:val="008A32D6"/>
    <w:rsid w:val="008F7FB3"/>
    <w:rsid w:val="00916925"/>
    <w:rsid w:val="0092727B"/>
    <w:rsid w:val="00935099"/>
    <w:rsid w:val="00951ED2"/>
    <w:rsid w:val="00954178"/>
    <w:rsid w:val="00976163"/>
    <w:rsid w:val="0097628E"/>
    <w:rsid w:val="009A66EF"/>
    <w:rsid w:val="009B447B"/>
    <w:rsid w:val="009D5710"/>
    <w:rsid w:val="00A07FAB"/>
    <w:rsid w:val="00A11019"/>
    <w:rsid w:val="00A32F50"/>
    <w:rsid w:val="00A333D0"/>
    <w:rsid w:val="00A508F2"/>
    <w:rsid w:val="00A77582"/>
    <w:rsid w:val="00A93227"/>
    <w:rsid w:val="00AA00D3"/>
    <w:rsid w:val="00AC22B3"/>
    <w:rsid w:val="00AD74C0"/>
    <w:rsid w:val="00AF5157"/>
    <w:rsid w:val="00B005B4"/>
    <w:rsid w:val="00B251C1"/>
    <w:rsid w:val="00B26E5B"/>
    <w:rsid w:val="00B60D51"/>
    <w:rsid w:val="00B61567"/>
    <w:rsid w:val="00B903A7"/>
    <w:rsid w:val="00BB3A4B"/>
    <w:rsid w:val="00BC3890"/>
    <w:rsid w:val="00BD0F08"/>
    <w:rsid w:val="00BD39EC"/>
    <w:rsid w:val="00BD4127"/>
    <w:rsid w:val="00BD5D89"/>
    <w:rsid w:val="00BE6509"/>
    <w:rsid w:val="00C11196"/>
    <w:rsid w:val="00C1298D"/>
    <w:rsid w:val="00C404B5"/>
    <w:rsid w:val="00C540C1"/>
    <w:rsid w:val="00C864F5"/>
    <w:rsid w:val="00C8696F"/>
    <w:rsid w:val="00C966BE"/>
    <w:rsid w:val="00CB7028"/>
    <w:rsid w:val="00CC6906"/>
    <w:rsid w:val="00CD7AC6"/>
    <w:rsid w:val="00CE7570"/>
    <w:rsid w:val="00D239D1"/>
    <w:rsid w:val="00D24A05"/>
    <w:rsid w:val="00D3603E"/>
    <w:rsid w:val="00D66668"/>
    <w:rsid w:val="00D730E8"/>
    <w:rsid w:val="00D76523"/>
    <w:rsid w:val="00D84AFD"/>
    <w:rsid w:val="00D946C5"/>
    <w:rsid w:val="00DA6692"/>
    <w:rsid w:val="00DA7ECC"/>
    <w:rsid w:val="00DB5BB7"/>
    <w:rsid w:val="00DE0955"/>
    <w:rsid w:val="00DF2EA1"/>
    <w:rsid w:val="00E54791"/>
    <w:rsid w:val="00E62CC4"/>
    <w:rsid w:val="00E726E0"/>
    <w:rsid w:val="00E91B4F"/>
    <w:rsid w:val="00E91FE6"/>
    <w:rsid w:val="00EA5009"/>
    <w:rsid w:val="00EC0CF9"/>
    <w:rsid w:val="00ED7D28"/>
    <w:rsid w:val="00EF268A"/>
    <w:rsid w:val="00F1040F"/>
    <w:rsid w:val="00F31C80"/>
    <w:rsid w:val="00F41379"/>
    <w:rsid w:val="00F51F27"/>
    <w:rsid w:val="00F53D8A"/>
    <w:rsid w:val="00F57CC3"/>
    <w:rsid w:val="00F76194"/>
    <w:rsid w:val="00F906B2"/>
    <w:rsid w:val="00F91E71"/>
    <w:rsid w:val="00FC23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2.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22</cp:revision>
  <dcterms:created xsi:type="dcterms:W3CDTF">2020-11-11T02:24:00Z</dcterms:created>
  <dcterms:modified xsi:type="dcterms:W3CDTF">2020-11-12T00:08:00Z</dcterms:modified>
</cp:coreProperties>
</file>