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2F7C1A" w14:paraId="251EE97C" w14:textId="77777777" w:rsidTr="00B422E7">
        <w:tc>
          <w:tcPr>
            <w:tcW w:w="10423" w:type="dxa"/>
            <w:gridSpan w:val="2"/>
            <w:shd w:val="clear" w:color="auto" w:fill="auto"/>
          </w:tcPr>
          <w:p w14:paraId="3D3E9675" w14:textId="7B10DF2A" w:rsidR="004F0988" w:rsidRPr="003817A2" w:rsidRDefault="006E5549" w:rsidP="00133525">
            <w:pPr>
              <w:pStyle w:val="ZA"/>
              <w:framePr w:w="0" w:hRule="auto" w:wrap="auto" w:vAnchor="margin" w:hAnchor="text" w:yAlign="inline"/>
              <w:rPr>
                <w:lang w:val="sv-SE"/>
              </w:rPr>
            </w:pPr>
            <w:bookmarkStart w:id="0" w:name="page1"/>
            <w:r>
              <w:rPr>
                <w:sz w:val="64"/>
                <w:lang w:val="sv-SE"/>
              </w:rPr>
              <w:t xml:space="preserve">DRAFT </w:t>
            </w:r>
            <w:r w:rsidR="004F0988" w:rsidRPr="003817A2">
              <w:rPr>
                <w:sz w:val="64"/>
                <w:lang w:val="sv-SE"/>
              </w:rPr>
              <w:t xml:space="preserve">3GPP </w:t>
            </w:r>
            <w:bookmarkStart w:id="1" w:name="specType1"/>
            <w:r w:rsidR="0063543D" w:rsidRPr="003817A2">
              <w:rPr>
                <w:sz w:val="64"/>
                <w:lang w:val="sv-SE"/>
              </w:rPr>
              <w:t>TR</w:t>
            </w:r>
            <w:bookmarkEnd w:id="1"/>
            <w:r w:rsidR="004F0988" w:rsidRPr="003817A2">
              <w:rPr>
                <w:sz w:val="64"/>
                <w:lang w:val="sv-SE"/>
              </w:rPr>
              <w:t xml:space="preserve"> </w:t>
            </w:r>
            <w:bookmarkStart w:id="2" w:name="specNumber"/>
            <w:r w:rsidR="003817A2" w:rsidRPr="003817A2">
              <w:rPr>
                <w:sz w:val="64"/>
                <w:lang w:val="sv-SE"/>
              </w:rPr>
              <w:t>38</w:t>
            </w:r>
            <w:r w:rsidR="004F0988" w:rsidRPr="003817A2">
              <w:rPr>
                <w:sz w:val="64"/>
                <w:lang w:val="sv-SE"/>
              </w:rPr>
              <w:t>.</w:t>
            </w:r>
            <w:del w:id="3" w:author="Ericsson" w:date="2020-10-23T10:03:00Z">
              <w:r w:rsidR="003817A2" w:rsidDel="003C4275">
                <w:rPr>
                  <w:sz w:val="64"/>
                  <w:lang w:val="sv-SE"/>
                </w:rPr>
                <w:delText>8</w:delText>
              </w:r>
              <w:bookmarkEnd w:id="2"/>
              <w:r w:rsidR="003817A2" w:rsidDel="003C4275">
                <w:rPr>
                  <w:sz w:val="64"/>
                  <w:lang w:val="sv-SE"/>
                </w:rPr>
                <w:delText>xx</w:delText>
              </w:r>
              <w:r w:rsidR="004F0988" w:rsidRPr="003817A2" w:rsidDel="003C4275">
                <w:rPr>
                  <w:sz w:val="64"/>
                  <w:lang w:val="sv-SE"/>
                </w:rPr>
                <w:delText xml:space="preserve"> </w:delText>
              </w:r>
            </w:del>
            <w:ins w:id="4" w:author="Ericsson" w:date="2020-10-23T10:03:00Z">
              <w:r w:rsidR="003C4275">
                <w:rPr>
                  <w:sz w:val="64"/>
                  <w:lang w:val="sv-SE"/>
                </w:rPr>
                <w:t>844</w:t>
              </w:r>
              <w:r w:rsidR="003C4275" w:rsidRPr="003817A2">
                <w:rPr>
                  <w:sz w:val="64"/>
                  <w:lang w:val="sv-SE"/>
                </w:rPr>
                <w:t xml:space="preserve"> </w:t>
              </w:r>
            </w:ins>
            <w:r w:rsidR="004F0988" w:rsidRPr="003817A2">
              <w:rPr>
                <w:lang w:val="sv-SE"/>
              </w:rPr>
              <w:t>V</w:t>
            </w:r>
            <w:bookmarkStart w:id="5" w:name="specVersion"/>
            <w:r w:rsidR="003817A2" w:rsidRPr="003817A2">
              <w:rPr>
                <w:lang w:val="sv-SE"/>
              </w:rPr>
              <w:t>0.0</w:t>
            </w:r>
            <w:r w:rsidR="004F0988" w:rsidRPr="003817A2">
              <w:rPr>
                <w:lang w:val="sv-SE"/>
              </w:rPr>
              <w:t>.</w:t>
            </w:r>
            <w:bookmarkEnd w:id="5"/>
            <w:r w:rsidR="003817A2" w:rsidRPr="003817A2">
              <w:rPr>
                <w:lang w:val="sv-SE"/>
              </w:rPr>
              <w:t>1</w:t>
            </w:r>
            <w:r w:rsidR="004F0988" w:rsidRPr="003817A2">
              <w:rPr>
                <w:lang w:val="sv-SE"/>
              </w:rPr>
              <w:t xml:space="preserve"> </w:t>
            </w:r>
            <w:r w:rsidR="004F0988" w:rsidRPr="003817A2">
              <w:rPr>
                <w:sz w:val="32"/>
                <w:lang w:val="sv-SE"/>
              </w:rPr>
              <w:t>(</w:t>
            </w:r>
            <w:bookmarkStart w:id="6" w:name="issueDate"/>
            <w:r w:rsidR="003817A2" w:rsidRPr="003817A2">
              <w:rPr>
                <w:sz w:val="32"/>
                <w:lang w:val="sv-SE"/>
              </w:rPr>
              <w:t>2020</w:t>
            </w:r>
            <w:r w:rsidR="004F0988" w:rsidRPr="003817A2">
              <w:rPr>
                <w:sz w:val="32"/>
                <w:lang w:val="sv-SE"/>
              </w:rPr>
              <w:t>-mm</w:t>
            </w:r>
            <w:bookmarkEnd w:id="6"/>
            <w:r w:rsidR="004F0988" w:rsidRPr="003817A2">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7" w:name="spectype2"/>
            <w:r w:rsidR="00D57972" w:rsidRPr="003817A2">
              <w:t>Report</w:t>
            </w:r>
            <w:bookmarkEnd w:id="7"/>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3rd Generation Partnership Project;</w:t>
            </w:r>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3817A2" w:rsidRPr="002A5923">
              <w:t>Radio Access Network</w:t>
            </w:r>
            <w:r w:rsidRPr="003817A2">
              <w:t>;</w:t>
            </w:r>
          </w:p>
          <w:p w14:paraId="3C43E8CD" w14:textId="77777777" w:rsidR="004F0988" w:rsidRPr="003817A2" w:rsidRDefault="003817A2" w:rsidP="00133525">
            <w:pPr>
              <w:pStyle w:val="ZT"/>
              <w:framePr w:wrap="auto" w:hAnchor="text" w:yAlign="inline"/>
            </w:pPr>
            <w:r w:rsidRPr="003817A2">
              <w:t>NR</w:t>
            </w:r>
            <w:r w:rsidR="004F0988" w:rsidRPr="003817A2">
              <w:t>;</w:t>
            </w:r>
          </w:p>
          <w:p w14:paraId="1446D79E" w14:textId="77777777" w:rsidR="003817A2" w:rsidRPr="004D3578" w:rsidRDefault="003817A2" w:rsidP="003817A2">
            <w:pPr>
              <w:pStyle w:val="ZT"/>
              <w:framePr w:wrap="auto" w:hAnchor="text" w:yAlign="inline"/>
            </w:pPr>
            <w:r w:rsidRPr="003817A2">
              <w:t>Study on Efficient utilization of licensed spectrum that is not aligned with existing NR channel bandwidths</w:t>
            </w:r>
            <w:bookmarkEnd w:id="8"/>
          </w:p>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9" w:name="specRelease"/>
            <w:r w:rsidRPr="003817A2">
              <w:rPr>
                <w:rStyle w:val="ZGSM"/>
              </w:rPr>
              <w:t>17</w:t>
            </w:r>
            <w:bookmarkEnd w:id="9"/>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10"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2"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79091A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7777777" w:rsidR="00E16509" w:rsidRPr="00133525" w:rsidRDefault="00E16509" w:rsidP="00133525">
            <w:pPr>
              <w:pStyle w:val="FP"/>
              <w:jc w:val="center"/>
              <w:rPr>
                <w:noProof/>
                <w:sz w:val="18"/>
              </w:rPr>
            </w:pPr>
            <w:r w:rsidRPr="00133525">
              <w:rPr>
                <w:noProof/>
                <w:sz w:val="18"/>
              </w:rPr>
              <w:t xml:space="preserve">© </w:t>
            </w:r>
            <w:bookmarkStart w:id="15" w:name="copyrightDate"/>
            <w:r w:rsidRPr="006E5549">
              <w:rPr>
                <w:noProof/>
                <w:sz w:val="18"/>
              </w:rPr>
              <w:t>20</w:t>
            </w:r>
            <w:bookmarkEnd w:id="15"/>
            <w:r w:rsidR="006E5549">
              <w:rPr>
                <w:noProof/>
                <w:sz w:val="18"/>
              </w:rPr>
              <w:t>20</w:t>
            </w:r>
            <w:r w:rsidRPr="00133525">
              <w:rPr>
                <w:noProof/>
                <w:sz w:val="18"/>
              </w:rPr>
              <w:t>, 3GPP Organizational Partners (ARIB, ATIS, CCSA, ETSI, TSDSI, TTA, TTC).</w:t>
            </w:r>
            <w:bookmarkStart w:id="16" w:name="copyrightaddon"/>
            <w:bookmarkEnd w:id="16"/>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08A36D45" w14:textId="77777777" w:rsidR="00E16509" w:rsidRDefault="00E16509" w:rsidP="00133525"/>
        </w:tc>
      </w:tr>
      <w:bookmarkEnd w:id="12"/>
    </w:tbl>
    <w:p w14:paraId="21E2705E" w14:textId="77777777" w:rsidR="00080512" w:rsidRPr="004D3578" w:rsidRDefault="00080512">
      <w:pPr>
        <w:pStyle w:val="TT"/>
      </w:pPr>
      <w:r w:rsidRPr="004D3578">
        <w:br w:type="page"/>
      </w:r>
      <w:bookmarkStart w:id="17" w:name="tableOfContents"/>
      <w:bookmarkEnd w:id="17"/>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18" w:name="foreword"/>
      <w:bookmarkStart w:id="19" w:name="_Toc2086433"/>
      <w:bookmarkEnd w:id="18"/>
      <w:r w:rsidRPr="004D3578">
        <w:lastRenderedPageBreak/>
        <w:t>Foreword</w:t>
      </w:r>
      <w:bookmarkEnd w:id="19"/>
    </w:p>
    <w:p w14:paraId="7B75B73A" w14:textId="77777777" w:rsidR="00080512" w:rsidRPr="004D3578" w:rsidRDefault="00080512">
      <w:r w:rsidRPr="004D3578">
        <w:t xml:space="preserve">This Technical </w:t>
      </w:r>
      <w:bookmarkStart w:id="20" w:name="spectype3"/>
      <w:r w:rsidR="00602AEA" w:rsidRPr="00351B14">
        <w:t>Report</w:t>
      </w:r>
      <w:bookmarkEnd w:id="20"/>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 xml:space="preserve">Version </w:t>
      </w:r>
      <w:proofErr w:type="spellStart"/>
      <w:r w:rsidRPr="004D3578">
        <w:t>x.y.z</w:t>
      </w:r>
      <w:proofErr w:type="spellEnd"/>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presented to TSG for information;</w:t>
      </w:r>
    </w:p>
    <w:p w14:paraId="00BD0FDF" w14:textId="77777777" w:rsidR="00080512" w:rsidRPr="004D3578" w:rsidRDefault="00080512">
      <w:pPr>
        <w:pStyle w:val="B3"/>
      </w:pPr>
      <w:r w:rsidRPr="004D3578">
        <w:t>2</w:t>
      </w:r>
      <w:r w:rsidRPr="004D3578">
        <w:tab/>
        <w:t>presented to TSG for approval;</w:t>
      </w:r>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w:t>
      </w:r>
      <w:proofErr w:type="gramStart"/>
      <w:r>
        <w:t>is</w:t>
      </w:r>
      <w:proofErr w:type="gramEnd"/>
      <w:r>
        <w:t>" and "is not" do not indicate requirements.</w:t>
      </w:r>
    </w:p>
    <w:p w14:paraId="33564AE5" w14:textId="77777777" w:rsidR="00080512" w:rsidRPr="004D3578" w:rsidRDefault="00080512">
      <w:pPr>
        <w:pStyle w:val="Heading1"/>
      </w:pPr>
      <w:bookmarkStart w:id="21" w:name="introduction"/>
      <w:bookmarkStart w:id="22" w:name="_Toc2086434"/>
      <w:bookmarkEnd w:id="21"/>
      <w:r w:rsidRPr="004D3578">
        <w:t>Introduction</w:t>
      </w:r>
      <w:bookmarkEnd w:id="22"/>
    </w:p>
    <w:p w14:paraId="10840DEF" w14:textId="5A1DB053" w:rsidR="00080512" w:rsidRPr="004D3578" w:rsidRDefault="002F7C1A" w:rsidP="002F7C1A">
      <w:ins w:id="23" w:author="Ericsson" w:date="2020-10-21T15:54:00Z">
        <w:r>
          <w:t>One of the aims of 5G is providing bandwidth flexibility. Although this is achieved in general, but for some spectrum allocations the ability to achieve such flexibility needs further study.</w:t>
        </w:r>
      </w:ins>
    </w:p>
    <w:p w14:paraId="35173C07" w14:textId="77777777" w:rsidR="00080512" w:rsidRPr="004D3578" w:rsidRDefault="00080512">
      <w:pPr>
        <w:pStyle w:val="Heading1"/>
      </w:pPr>
      <w:r w:rsidRPr="004D3578">
        <w:br w:type="page"/>
      </w:r>
      <w:bookmarkStart w:id="24" w:name="scope"/>
      <w:bookmarkStart w:id="25" w:name="_Toc2086435"/>
      <w:bookmarkEnd w:id="24"/>
      <w:r w:rsidRPr="004D3578">
        <w:lastRenderedPageBreak/>
        <w:t>1</w:t>
      </w:r>
      <w:r w:rsidRPr="004D3578">
        <w:tab/>
        <w:t>Scope</w:t>
      </w:r>
      <w:bookmarkEnd w:id="25"/>
    </w:p>
    <w:p w14:paraId="5766A6D8" w14:textId="77777777" w:rsidR="000F55BF" w:rsidRDefault="00080512">
      <w:pPr>
        <w:rPr>
          <w:ins w:id="26" w:author="Ericsson" w:date="2020-09-23T13:11:00Z"/>
        </w:rPr>
      </w:pPr>
      <w:r w:rsidRPr="004D3578">
        <w:t xml:space="preserve">The present document </w:t>
      </w:r>
      <w:ins w:id="27" w:author="Ericsson" w:date="2020-09-23T12:27:00Z">
        <w:r w:rsidR="001D0A49" w:rsidRPr="002A5923">
          <w:t xml:space="preserve">is </w:t>
        </w:r>
      </w:ins>
      <w:ins w:id="28" w:author="Ericsson" w:date="2020-09-23T13:07:00Z">
        <w:r w:rsidR="000F55BF">
          <w:t>the</w:t>
        </w:r>
      </w:ins>
      <w:ins w:id="29" w:author="Ericsson" w:date="2020-09-23T12:27:00Z">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ins>
      <w:ins w:id="30" w:author="Ericsson" w:date="2020-09-23T12:28:00Z">
        <w:r w:rsidR="001D0A49">
          <w:rPr>
            <w:lang w:eastAsia="zh-CN"/>
          </w:rPr>
          <w:t xml:space="preserve"> </w:t>
        </w:r>
      </w:ins>
      <w:ins w:id="31" w:author="Ericsson" w:date="2020-09-23T13:06:00Z">
        <w:r w:rsidR="000F55BF">
          <w:rPr>
            <w:lang w:eastAsia="zh-CN"/>
          </w:rPr>
          <w:t xml:space="preserve">on </w:t>
        </w:r>
        <w:r w:rsidR="000F55BF" w:rsidRPr="001D0A49">
          <w:t>Efficient utilization of licensed spectrum that is not aligned with existing NR channel bandwidths</w:t>
        </w:r>
      </w:ins>
      <w:ins w:id="32" w:author="Ericsson" w:date="2020-09-23T13:09:00Z">
        <w:r w:rsidR="000F55BF">
          <w:t>, approved at TSG RAN #89-e</w:t>
        </w:r>
      </w:ins>
      <w:ins w:id="33" w:author="Ericsson" w:date="2020-09-23T13:07:00Z">
        <w:r w:rsidR="000F55BF">
          <w:t xml:space="preserve"> [2].</w:t>
        </w:r>
      </w:ins>
      <w:ins w:id="34" w:author="Ericsson" w:date="2020-09-23T13:17:00Z">
        <w:r w:rsidR="00567B1B">
          <w:t xml:space="preserve"> The purpose of th</w:t>
        </w:r>
      </w:ins>
      <w:ins w:id="35" w:author="Ericsson" w:date="2020-09-23T13:18:00Z">
        <w:r w:rsidR="00567B1B">
          <w:t>is document is to capture and document the outcome of the objectives stated in the SID.</w:t>
        </w:r>
      </w:ins>
    </w:p>
    <w:p w14:paraId="181B7F31" w14:textId="77777777" w:rsidR="00080512" w:rsidRPr="004D3578" w:rsidRDefault="000F55BF">
      <w:ins w:id="36" w:author="Ericsson" w:date="2020-09-23T13:07:00Z">
        <w:r>
          <w:t xml:space="preserve"> </w:t>
        </w:r>
      </w:ins>
    </w:p>
    <w:p w14:paraId="71EB42A7" w14:textId="77777777" w:rsidR="00080512" w:rsidRPr="004D3578" w:rsidRDefault="00080512">
      <w:pPr>
        <w:pStyle w:val="Heading1"/>
      </w:pPr>
      <w:bookmarkStart w:id="37" w:name="references"/>
      <w:bookmarkStart w:id="38" w:name="_Toc2086436"/>
      <w:bookmarkEnd w:id="37"/>
      <w:r w:rsidRPr="004D3578">
        <w:t>2</w:t>
      </w:r>
      <w:r w:rsidRPr="004D3578">
        <w:tab/>
        <w:t>References</w:t>
      </w:r>
      <w:bookmarkEnd w:id="38"/>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rPr>
          <w:ins w:id="39" w:author="Ericsson" w:date="2020-09-23T12:20:00Z"/>
        </w:rPr>
      </w:pPr>
      <w:r w:rsidRPr="004D3578">
        <w:t>[1]</w:t>
      </w:r>
      <w:r w:rsidRPr="004D3578">
        <w:tab/>
        <w:t>3GPP TR 21.905: "Vocabulary for 3GPP Specifications".</w:t>
      </w:r>
    </w:p>
    <w:p w14:paraId="3021E9B6" w14:textId="77777777" w:rsidR="00080512" w:rsidRPr="004D3578" w:rsidRDefault="001D0A49" w:rsidP="001D0A49">
      <w:pPr>
        <w:pStyle w:val="EX"/>
      </w:pPr>
      <w:ins w:id="40" w:author="Ericsson" w:date="2020-09-23T12:20:00Z">
        <w:r>
          <w:t>[2]</w:t>
        </w:r>
        <w:r>
          <w:tab/>
          <w:t>RP-20</w:t>
        </w:r>
      </w:ins>
      <w:ins w:id="41" w:author="Ericsson" w:date="2020-09-23T12:21:00Z">
        <w:r>
          <w:t xml:space="preserve">2103: </w:t>
        </w:r>
      </w:ins>
      <w:ins w:id="42" w:author="Ericsson" w:date="2020-09-23T12:22:00Z">
        <w:r>
          <w:t xml:space="preserve">SID </w:t>
        </w:r>
      </w:ins>
      <w:ins w:id="43" w:author="Ericsson" w:date="2020-09-23T12:21:00Z">
        <w:r>
          <w:t>“</w:t>
        </w:r>
      </w:ins>
      <w:ins w:id="44" w:author="Ericsson" w:date="2020-09-23T12:22:00Z">
        <w:r w:rsidRPr="001D0A49">
          <w:t>Study on Efficient utilization of licensed spectrum that is not aligned with existing NR channel bandwidths</w:t>
        </w:r>
      </w:ins>
      <w:ins w:id="45" w:author="Ericsson" w:date="2020-09-23T12:21:00Z">
        <w:r>
          <w:t>”</w:t>
        </w:r>
      </w:ins>
    </w:p>
    <w:p w14:paraId="200FC39C" w14:textId="77777777" w:rsidR="00080512" w:rsidRPr="004D3578" w:rsidRDefault="00080512">
      <w:pPr>
        <w:pStyle w:val="Heading1"/>
      </w:pPr>
      <w:bookmarkStart w:id="46" w:name="definitions"/>
      <w:bookmarkStart w:id="47" w:name="_Toc2086437"/>
      <w:bookmarkEnd w:id="46"/>
      <w:r w:rsidRPr="004D3578">
        <w:t>3</w:t>
      </w:r>
      <w:r w:rsidRPr="004D3578">
        <w:tab/>
        <w:t>Definitions</w:t>
      </w:r>
      <w:r w:rsidR="00602AEA">
        <w:t xml:space="preserve"> of terms, symbols and abbreviations</w:t>
      </w:r>
      <w:bookmarkEnd w:id="47"/>
    </w:p>
    <w:p w14:paraId="17CFFF02" w14:textId="77777777" w:rsidR="00080512" w:rsidRPr="004D3578" w:rsidRDefault="00080512">
      <w:pPr>
        <w:pStyle w:val="Heading2"/>
      </w:pPr>
      <w:bookmarkStart w:id="48" w:name="_Toc2086438"/>
      <w:r w:rsidRPr="004D3578">
        <w:t>3.1</w:t>
      </w:r>
      <w:r w:rsidRPr="004D3578">
        <w:tab/>
      </w:r>
      <w:r w:rsidR="002B6339">
        <w:t>Terms</w:t>
      </w:r>
      <w:bookmarkEnd w:id="48"/>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ECD8BC" w14:textId="77777777" w:rsidR="001D0A49" w:rsidRDefault="001D0A49">
      <w:pPr>
        <w:rPr>
          <w:b/>
        </w:rPr>
      </w:pPr>
      <w:ins w:id="49" w:author="Ericsson" w:date="2020-09-23T12:25:00Z">
        <w:r w:rsidRPr="001D0A49">
          <w:t>TDB</w:t>
        </w:r>
      </w:ins>
    </w:p>
    <w:p w14:paraId="3F438913" w14:textId="77777777" w:rsidR="00080512" w:rsidRPr="004D3578" w:rsidRDefault="00080512">
      <w:r w:rsidRPr="004D3578">
        <w:rPr>
          <w:b/>
        </w:rPr>
        <w:t>example:</w:t>
      </w:r>
      <w:r w:rsidRPr="004D3578">
        <w:t xml:space="preserve"> text used to clarify abstract rules by applying them literally.</w:t>
      </w:r>
    </w:p>
    <w:p w14:paraId="1CEE8382" w14:textId="77777777" w:rsidR="00080512" w:rsidRPr="004D3578" w:rsidRDefault="00080512">
      <w:pPr>
        <w:pStyle w:val="Heading2"/>
      </w:pPr>
      <w:bookmarkStart w:id="50" w:name="_Toc2086439"/>
      <w:r w:rsidRPr="004D3578">
        <w:t>3.2</w:t>
      </w:r>
      <w:r w:rsidRPr="004D3578">
        <w:tab/>
        <w:t>Symbols</w:t>
      </w:r>
      <w:bookmarkEnd w:id="50"/>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51" w:name="_Toc2086440"/>
      <w:r w:rsidRPr="004D3578">
        <w:t>3.3</w:t>
      </w:r>
      <w:r w:rsidRPr="004D3578">
        <w:tab/>
        <w:t>Abbreviations</w:t>
      </w:r>
      <w:bookmarkEnd w:id="51"/>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9D6F20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10AEEC" w14:textId="77777777" w:rsidR="00080512" w:rsidRPr="004D3578" w:rsidRDefault="00080512">
      <w:pPr>
        <w:pStyle w:val="EW"/>
      </w:pPr>
    </w:p>
    <w:p w14:paraId="6913512C" w14:textId="77777777" w:rsidR="00080512" w:rsidRDefault="00080512">
      <w:pPr>
        <w:pStyle w:val="Heading1"/>
      </w:pPr>
      <w:bookmarkStart w:id="52" w:name="clause4"/>
      <w:bookmarkStart w:id="53" w:name="_Toc2086441"/>
      <w:bookmarkEnd w:id="52"/>
      <w:r w:rsidRPr="004D3578">
        <w:lastRenderedPageBreak/>
        <w:t>4</w:t>
      </w:r>
      <w:r w:rsidRPr="004D3578">
        <w:tab/>
      </w:r>
      <w:bookmarkEnd w:id="53"/>
      <w:r w:rsidR="00FC0DE7">
        <w:t>Background</w:t>
      </w:r>
    </w:p>
    <w:p w14:paraId="2E080FDD" w14:textId="42090ED1" w:rsidR="00AF6A21" w:rsidRDefault="001C70A2">
      <w:pPr>
        <w:spacing w:after="0"/>
        <w:rPr>
          <w:ins w:id="54" w:author="Ericsson" w:date="2020-11-11T18:25:00Z"/>
        </w:rPr>
      </w:pPr>
      <w:ins w:id="55" w:author="Ericsson" w:date="2020-10-21T14:05:00Z">
        <w:r>
          <w:t>One of the aims of 5G is providing bandwidth flexibility.  Although this is achieved in general, but for some spec</w:t>
        </w:r>
      </w:ins>
      <w:ins w:id="56" w:author="Ericsson" w:date="2020-10-21T14:06:00Z">
        <w:r>
          <w:t>trum allocations the ability to achieve such flexibility needs further study.</w:t>
        </w:r>
      </w:ins>
    </w:p>
    <w:p w14:paraId="708A3A32" w14:textId="77777777" w:rsidR="00786245" w:rsidRDefault="00786245">
      <w:pPr>
        <w:spacing w:after="0"/>
        <w:rPr>
          <w:ins w:id="57" w:author="Ericsson" w:date="2020-09-23T14:22:00Z"/>
        </w:rPr>
        <w:pPrChange w:id="58" w:author="Ericsson" w:date="2020-11-08T19:29:00Z">
          <w:pPr/>
        </w:pPrChange>
      </w:pPr>
      <w:bookmarkStart w:id="59" w:name="_GoBack"/>
      <w:bookmarkEnd w:id="59"/>
    </w:p>
    <w:p w14:paraId="06554C8F" w14:textId="42DB9BEC" w:rsidR="00CD20BC" w:rsidRDefault="002F7C1A" w:rsidP="00CD20BC">
      <w:pPr>
        <w:spacing w:after="0"/>
        <w:rPr>
          <w:ins w:id="60" w:author="Ericsson" w:date="2020-11-11T18:22:00Z"/>
        </w:rPr>
      </w:pPr>
      <w:ins w:id="61" w:author="Ericsson" w:date="2020-10-21T15:55:00Z">
        <w:r>
          <w:t>Solutions for the following spectrum allocations have been requested so far</w:t>
        </w:r>
      </w:ins>
      <w:ins w:id="62" w:author="Ericsson" w:date="2020-09-23T14:22:00Z">
        <w:r w:rsidR="00CD20BC">
          <w:t xml:space="preserve">:  </w:t>
        </w:r>
      </w:ins>
    </w:p>
    <w:p w14:paraId="7DF989B8" w14:textId="2E968F62" w:rsidR="002A6F71" w:rsidRDefault="002A6F71" w:rsidP="00CD20BC">
      <w:pPr>
        <w:spacing w:after="0"/>
        <w:rPr>
          <w:ins w:id="63" w:author="Ericsson" w:date="2020-11-11T18:23:00Z"/>
        </w:rPr>
      </w:pPr>
    </w:p>
    <w:p w14:paraId="61077313" w14:textId="2533AE9C" w:rsidR="002A6F71" w:rsidRDefault="002A6F71" w:rsidP="002A6F71">
      <w:pPr>
        <w:spacing w:after="0"/>
        <w:jc w:val="center"/>
        <w:rPr>
          <w:ins w:id="64" w:author="Ericsson" w:date="2020-09-23T14:22:00Z"/>
        </w:rPr>
        <w:pPrChange w:id="65" w:author="Ericsson" w:date="2020-11-11T18:23:00Z">
          <w:pPr>
            <w:spacing w:after="0"/>
          </w:pPr>
        </w:pPrChange>
      </w:pPr>
      <w:ins w:id="66" w:author="Ericsson" w:date="2020-11-11T18:23:00Z">
        <w:r>
          <w:t>Table 4-1: Summary of operators’ input for irregular channel bandwidth</w:t>
        </w:r>
      </w:ins>
    </w:p>
    <w:p w14:paraId="1166B111" w14:textId="77777777" w:rsidR="00CD20BC" w:rsidRDefault="00CD20BC" w:rsidP="00CD20BC">
      <w:pPr>
        <w:spacing w:after="0"/>
        <w:rPr>
          <w:ins w:id="67" w:author="Ericsson" w:date="2020-09-23T14:22:00Z"/>
        </w:rPr>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74247D">
        <w:trPr>
          <w:ins w:id="68" w:author="Ericsson" w:date="2020-09-23T14:22:00Z"/>
        </w:trPr>
        <w:tc>
          <w:tcPr>
            <w:tcW w:w="2816" w:type="dxa"/>
            <w:shd w:val="clear" w:color="auto" w:fill="auto"/>
          </w:tcPr>
          <w:p w14:paraId="2BA3859C" w14:textId="77777777" w:rsidR="00CD20BC" w:rsidRPr="0021231A" w:rsidRDefault="00CD20BC" w:rsidP="0074247D">
            <w:pPr>
              <w:jc w:val="center"/>
              <w:rPr>
                <w:ins w:id="69" w:author="Ericsson" w:date="2020-09-23T14:22:00Z"/>
                <w:rFonts w:eastAsia="SimSun"/>
                <w:lang w:eastAsia="ko-KR"/>
              </w:rPr>
            </w:pPr>
            <w:ins w:id="70" w:author="Ericsson" w:date="2020-09-23T14:22:00Z">
              <w:r w:rsidRPr="0021231A">
                <w:rPr>
                  <w:rFonts w:eastAsia="SimSun"/>
                  <w:lang w:eastAsia="ko-KR"/>
                </w:rPr>
                <w:t>Band</w:t>
              </w:r>
              <w:r w:rsidRPr="000F3474">
                <w:rPr>
                  <w:rFonts w:eastAsia="SimSun"/>
                  <w:lang w:eastAsia="ko-KR"/>
                </w:rPr>
                <w:t xml:space="preserve"> (s)</w:t>
              </w:r>
            </w:ins>
          </w:p>
        </w:tc>
        <w:tc>
          <w:tcPr>
            <w:tcW w:w="4814" w:type="dxa"/>
            <w:shd w:val="clear" w:color="auto" w:fill="auto"/>
          </w:tcPr>
          <w:p w14:paraId="3B49807F" w14:textId="77777777" w:rsidR="00CD20BC" w:rsidRPr="0021231A" w:rsidRDefault="00CD20BC" w:rsidP="0074247D">
            <w:pPr>
              <w:jc w:val="center"/>
              <w:rPr>
                <w:ins w:id="71" w:author="Ericsson" w:date="2020-09-23T14:22:00Z"/>
                <w:rFonts w:eastAsia="SimSun"/>
                <w:lang w:eastAsia="ko-KR"/>
              </w:rPr>
            </w:pPr>
            <w:ins w:id="72" w:author="Ericsson" w:date="2020-09-23T14:22:00Z">
              <w:r w:rsidRPr="0021231A">
                <w:rPr>
                  <w:rFonts w:eastAsia="SimSun"/>
                  <w:lang w:eastAsia="ko-KR"/>
                </w:rPr>
                <w:t>Channel Bandwidth</w:t>
              </w:r>
              <w:r w:rsidRPr="000F3474">
                <w:rPr>
                  <w:rFonts w:eastAsia="SimSun"/>
                  <w:lang w:eastAsia="ko-KR"/>
                </w:rPr>
                <w:t>(s)</w:t>
              </w:r>
            </w:ins>
          </w:p>
        </w:tc>
      </w:tr>
      <w:tr w:rsidR="00CD20BC" w:rsidRPr="0021231A" w14:paraId="4A053E68" w14:textId="77777777" w:rsidTr="0074247D">
        <w:trPr>
          <w:ins w:id="73" w:author="Ericsson" w:date="2020-09-23T14:22:00Z"/>
        </w:trPr>
        <w:tc>
          <w:tcPr>
            <w:tcW w:w="2816" w:type="dxa"/>
            <w:shd w:val="clear" w:color="auto" w:fill="auto"/>
          </w:tcPr>
          <w:p w14:paraId="01E0FFCE" w14:textId="77777777" w:rsidR="00CD20BC" w:rsidRPr="0021231A" w:rsidRDefault="00CD20BC" w:rsidP="0074247D">
            <w:pPr>
              <w:jc w:val="center"/>
              <w:rPr>
                <w:ins w:id="74" w:author="Ericsson" w:date="2020-09-23T14:22:00Z"/>
                <w:rFonts w:eastAsia="SimSun"/>
                <w:lang w:eastAsia="ko-KR"/>
              </w:rPr>
            </w:pPr>
            <w:ins w:id="75" w:author="Ericsson" w:date="2020-09-23T14:22:00Z">
              <w:r w:rsidRPr="0021231A">
                <w:rPr>
                  <w:rFonts w:eastAsia="SimSun"/>
                  <w:lang w:eastAsia="ko-KR"/>
                </w:rPr>
                <w:t>n5</w:t>
              </w:r>
            </w:ins>
          </w:p>
        </w:tc>
        <w:tc>
          <w:tcPr>
            <w:tcW w:w="4814" w:type="dxa"/>
            <w:shd w:val="clear" w:color="auto" w:fill="auto"/>
          </w:tcPr>
          <w:p w14:paraId="2FC23F5A" w14:textId="77777777" w:rsidR="00CD20BC" w:rsidRPr="0021231A" w:rsidRDefault="00CD20BC" w:rsidP="0074247D">
            <w:pPr>
              <w:jc w:val="center"/>
              <w:rPr>
                <w:ins w:id="76" w:author="Ericsson" w:date="2020-09-23T14:22:00Z"/>
                <w:rFonts w:eastAsia="SimSun"/>
                <w:lang w:eastAsia="ko-KR"/>
              </w:rPr>
            </w:pPr>
            <w:ins w:id="77" w:author="Ericsson" w:date="2020-09-23T14:22:00Z">
              <w:r>
                <w:rPr>
                  <w:rFonts w:eastAsia="SimSun"/>
                  <w:lang w:eastAsia="ko-KR"/>
                </w:rPr>
                <w:t xml:space="preserve">7, </w:t>
              </w:r>
              <w:r w:rsidRPr="0021231A">
                <w:rPr>
                  <w:rFonts w:eastAsia="SimSun"/>
                  <w:lang w:eastAsia="ko-KR"/>
                </w:rPr>
                <w:t>11</w:t>
              </w:r>
              <w:r>
                <w:rPr>
                  <w:rFonts w:eastAsia="SimSun"/>
                  <w:lang w:eastAsia="ko-KR"/>
                </w:rPr>
                <w:t>, 12.5</w:t>
              </w:r>
              <w:r w:rsidRPr="0021231A">
                <w:rPr>
                  <w:rFonts w:eastAsia="SimSun"/>
                  <w:lang w:eastAsia="ko-KR"/>
                </w:rPr>
                <w:t xml:space="preserve"> MHz</w:t>
              </w:r>
            </w:ins>
          </w:p>
        </w:tc>
      </w:tr>
      <w:tr w:rsidR="00CD20BC" w:rsidRPr="0021231A" w14:paraId="49F6BCE4" w14:textId="77777777" w:rsidTr="0074247D">
        <w:trPr>
          <w:ins w:id="78" w:author="Ericsson" w:date="2020-09-23T14:22:00Z"/>
        </w:trPr>
        <w:tc>
          <w:tcPr>
            <w:tcW w:w="2816" w:type="dxa"/>
            <w:shd w:val="clear" w:color="auto" w:fill="auto"/>
          </w:tcPr>
          <w:p w14:paraId="4637FD0A" w14:textId="77777777" w:rsidR="00CD20BC" w:rsidRPr="0021231A" w:rsidRDefault="00CD20BC" w:rsidP="0074247D">
            <w:pPr>
              <w:jc w:val="center"/>
              <w:rPr>
                <w:ins w:id="79" w:author="Ericsson" w:date="2020-09-23T14:22:00Z"/>
                <w:rFonts w:eastAsia="SimSun"/>
                <w:lang w:eastAsia="ko-KR"/>
              </w:rPr>
            </w:pPr>
            <w:ins w:id="80" w:author="Ericsson" w:date="2020-09-23T14:22:00Z">
              <w:r w:rsidRPr="0021231A">
                <w:rPr>
                  <w:rFonts w:eastAsia="SimSun"/>
                  <w:lang w:eastAsia="ko-KR"/>
                </w:rPr>
                <w:t>n12</w:t>
              </w:r>
            </w:ins>
          </w:p>
        </w:tc>
        <w:tc>
          <w:tcPr>
            <w:tcW w:w="4814" w:type="dxa"/>
            <w:shd w:val="clear" w:color="auto" w:fill="auto"/>
          </w:tcPr>
          <w:p w14:paraId="6CF339A1" w14:textId="77777777" w:rsidR="00CD20BC" w:rsidRPr="0021231A" w:rsidRDefault="00CD20BC" w:rsidP="0074247D">
            <w:pPr>
              <w:jc w:val="center"/>
              <w:rPr>
                <w:ins w:id="81" w:author="Ericsson" w:date="2020-09-23T14:22:00Z"/>
                <w:rFonts w:eastAsia="SimSun"/>
                <w:lang w:eastAsia="ko-KR"/>
              </w:rPr>
            </w:pPr>
            <w:ins w:id="82" w:author="Ericsson" w:date="2020-09-23T14:22:00Z">
              <w:r w:rsidRPr="0021231A">
                <w:rPr>
                  <w:rFonts w:eastAsia="SimSun"/>
                  <w:lang w:eastAsia="ko-KR"/>
                </w:rPr>
                <w:t>12 MHz</w:t>
              </w:r>
            </w:ins>
          </w:p>
        </w:tc>
      </w:tr>
      <w:tr w:rsidR="00CD20BC" w:rsidRPr="0021231A" w14:paraId="4828FCF1" w14:textId="77777777" w:rsidTr="0074247D">
        <w:trPr>
          <w:ins w:id="83" w:author="Ericsson" w:date="2020-09-23T14:22:00Z"/>
        </w:trPr>
        <w:tc>
          <w:tcPr>
            <w:tcW w:w="2816" w:type="dxa"/>
            <w:shd w:val="clear" w:color="auto" w:fill="auto"/>
          </w:tcPr>
          <w:p w14:paraId="19B943C8" w14:textId="77777777" w:rsidR="00CD20BC" w:rsidRPr="0021231A" w:rsidRDefault="00CD20BC" w:rsidP="0074247D">
            <w:pPr>
              <w:jc w:val="center"/>
              <w:rPr>
                <w:ins w:id="84" w:author="Ericsson" w:date="2020-09-23T14:22:00Z"/>
                <w:rFonts w:eastAsia="SimSun"/>
                <w:lang w:eastAsia="ko-KR"/>
              </w:rPr>
            </w:pPr>
            <w:ins w:id="85" w:author="Ericsson" w:date="2020-09-23T14:22:00Z">
              <w:r w:rsidRPr="0021231A">
                <w:rPr>
                  <w:rFonts w:eastAsia="SimSun"/>
                  <w:lang w:eastAsia="ko-KR"/>
                </w:rPr>
                <w:t>n26</w:t>
              </w:r>
            </w:ins>
          </w:p>
        </w:tc>
        <w:tc>
          <w:tcPr>
            <w:tcW w:w="4814" w:type="dxa"/>
            <w:shd w:val="clear" w:color="auto" w:fill="auto"/>
          </w:tcPr>
          <w:p w14:paraId="736A1809" w14:textId="77777777" w:rsidR="00CD20BC" w:rsidRPr="0021231A" w:rsidRDefault="00CD20BC" w:rsidP="0074247D">
            <w:pPr>
              <w:jc w:val="center"/>
              <w:rPr>
                <w:ins w:id="86" w:author="Ericsson" w:date="2020-09-23T14:22:00Z"/>
                <w:rFonts w:eastAsia="SimSun"/>
                <w:lang w:eastAsia="ko-KR"/>
              </w:rPr>
            </w:pPr>
            <w:ins w:id="87" w:author="Ericsson" w:date="2020-09-23T14:22:00Z">
              <w:r w:rsidRPr="0021231A">
                <w:rPr>
                  <w:rFonts w:eastAsia="SimSun"/>
                  <w:lang w:eastAsia="ko-KR"/>
                </w:rPr>
                <w:t>7 MHz</w:t>
              </w:r>
            </w:ins>
          </w:p>
        </w:tc>
      </w:tr>
      <w:tr w:rsidR="00CD20BC" w:rsidRPr="0021231A" w14:paraId="4DF4AD4C" w14:textId="77777777" w:rsidTr="0074247D">
        <w:trPr>
          <w:ins w:id="88" w:author="Ericsson" w:date="2020-09-23T14:22:00Z"/>
        </w:trPr>
        <w:tc>
          <w:tcPr>
            <w:tcW w:w="2816" w:type="dxa"/>
            <w:shd w:val="clear" w:color="auto" w:fill="auto"/>
          </w:tcPr>
          <w:p w14:paraId="677C8423" w14:textId="77777777" w:rsidR="00CD20BC" w:rsidRPr="0021231A" w:rsidRDefault="00CD20BC" w:rsidP="0074247D">
            <w:pPr>
              <w:jc w:val="center"/>
              <w:rPr>
                <w:ins w:id="89" w:author="Ericsson" w:date="2020-09-23T14:22:00Z"/>
                <w:rFonts w:eastAsia="SimSun"/>
                <w:lang w:eastAsia="ko-KR"/>
              </w:rPr>
            </w:pPr>
            <w:ins w:id="90" w:author="Ericsson" w:date="2020-09-23T14:22:00Z">
              <w:r w:rsidRPr="0021231A">
                <w:rPr>
                  <w:rFonts w:eastAsia="SimSun"/>
                  <w:lang w:eastAsia="ko-KR"/>
                </w:rPr>
                <w:t>n28</w:t>
              </w:r>
            </w:ins>
          </w:p>
        </w:tc>
        <w:tc>
          <w:tcPr>
            <w:tcW w:w="4814" w:type="dxa"/>
            <w:shd w:val="clear" w:color="auto" w:fill="auto"/>
          </w:tcPr>
          <w:p w14:paraId="2EE623B5" w14:textId="77777777" w:rsidR="00CD20BC" w:rsidRPr="0021231A" w:rsidRDefault="00CD20BC" w:rsidP="0074247D">
            <w:pPr>
              <w:jc w:val="center"/>
              <w:rPr>
                <w:ins w:id="91" w:author="Ericsson" w:date="2020-09-23T14:22:00Z"/>
                <w:rFonts w:eastAsia="SimSun"/>
                <w:lang w:eastAsia="ko-KR"/>
              </w:rPr>
            </w:pPr>
            <w:ins w:id="92" w:author="Ericsson" w:date="2020-09-23T14:22:00Z">
              <w:r w:rsidRPr="0021231A">
                <w:rPr>
                  <w:rFonts w:eastAsia="SimSun"/>
                  <w:lang w:eastAsia="ko-KR"/>
                </w:rPr>
                <w:t>13, 33 MHz</w:t>
              </w:r>
            </w:ins>
          </w:p>
        </w:tc>
      </w:tr>
      <w:tr w:rsidR="00CD20BC" w:rsidRPr="0021231A" w14:paraId="2215A5A6" w14:textId="77777777" w:rsidTr="0074247D">
        <w:trPr>
          <w:ins w:id="93" w:author="Ericsson" w:date="2020-09-23T14:22:00Z"/>
        </w:trPr>
        <w:tc>
          <w:tcPr>
            <w:tcW w:w="2816" w:type="dxa"/>
            <w:shd w:val="clear" w:color="auto" w:fill="auto"/>
          </w:tcPr>
          <w:p w14:paraId="3EA90E95" w14:textId="77777777" w:rsidR="00CD20BC" w:rsidRPr="0021231A" w:rsidRDefault="00CD20BC" w:rsidP="0074247D">
            <w:pPr>
              <w:jc w:val="center"/>
              <w:rPr>
                <w:ins w:id="94" w:author="Ericsson" w:date="2020-09-23T14:22:00Z"/>
                <w:rFonts w:eastAsia="SimSun"/>
                <w:lang w:eastAsia="ko-KR"/>
              </w:rPr>
            </w:pPr>
            <w:ins w:id="95" w:author="Ericsson" w:date="2020-09-23T14:22:00Z">
              <w:r>
                <w:rPr>
                  <w:rFonts w:eastAsia="SimSun"/>
                  <w:lang w:eastAsia="ko-KR"/>
                </w:rPr>
                <w:t>n29</w:t>
              </w:r>
            </w:ins>
          </w:p>
        </w:tc>
        <w:tc>
          <w:tcPr>
            <w:tcW w:w="4814" w:type="dxa"/>
            <w:shd w:val="clear" w:color="auto" w:fill="auto"/>
          </w:tcPr>
          <w:p w14:paraId="76A13906" w14:textId="77777777" w:rsidR="00CD20BC" w:rsidRPr="0021231A" w:rsidRDefault="00CD20BC" w:rsidP="0074247D">
            <w:pPr>
              <w:jc w:val="center"/>
              <w:rPr>
                <w:ins w:id="96" w:author="Ericsson" w:date="2020-09-23T14:22:00Z"/>
                <w:rFonts w:eastAsia="SimSun"/>
                <w:lang w:eastAsia="ko-KR"/>
              </w:rPr>
            </w:pPr>
            <w:ins w:id="97" w:author="Ericsson" w:date="2020-09-23T14:22:00Z">
              <w:r>
                <w:rPr>
                  <w:rFonts w:eastAsia="SimSun"/>
                  <w:lang w:eastAsia="ko-KR"/>
                </w:rPr>
                <w:t>6, 11 MHz</w:t>
              </w:r>
            </w:ins>
          </w:p>
        </w:tc>
      </w:tr>
    </w:tbl>
    <w:p w14:paraId="33809E8F" w14:textId="77777777" w:rsidR="00CD20BC" w:rsidRDefault="00CD20BC" w:rsidP="00CD20BC">
      <w:pPr>
        <w:spacing w:after="0"/>
        <w:rPr>
          <w:ins w:id="98" w:author="Ericsson" w:date="2020-09-23T14:22:00Z"/>
        </w:rPr>
      </w:pPr>
    </w:p>
    <w:p w14:paraId="31D1D79F" w14:textId="5E653CE3" w:rsidR="00EB2E4A" w:rsidDel="0005688D" w:rsidRDefault="00CD20BC" w:rsidP="00131903">
      <w:pPr>
        <w:pStyle w:val="Heading2"/>
        <w:jc w:val="both"/>
        <w:rPr>
          <w:del w:id="99" w:author="Esther Sienkiewicz" w:date="2020-10-21T14:00:00Z"/>
        </w:rPr>
      </w:pPr>
      <w:ins w:id="100" w:author="Ericsson" w:date="2020-09-23T14:22:00Z">
        <w:r w:rsidRPr="00131903">
          <w:rPr>
            <w:rFonts w:ascii="Times New Roman" w:hAnsi="Times New Roman"/>
            <w:sz w:val="20"/>
          </w:rPr>
          <w:t>Some techniques have been suggested for re-using existing channel bandwidths</w:t>
        </w:r>
      </w:ins>
      <w:ins w:id="101" w:author="Esther Sienkiewicz" w:date="2020-10-21T13:57:00Z">
        <w:r w:rsidR="002729D8" w:rsidRPr="00131903">
          <w:rPr>
            <w:rFonts w:ascii="Times New Roman" w:hAnsi="Times New Roman"/>
            <w:sz w:val="20"/>
          </w:rPr>
          <w:t xml:space="preserve"> </w:t>
        </w:r>
      </w:ins>
      <w:ins w:id="102" w:author="Ericsson" w:date="2020-10-21T14:06:00Z">
        <w:r w:rsidR="001C70A2" w:rsidRPr="00131903">
          <w:rPr>
            <w:rFonts w:ascii="Times New Roman" w:hAnsi="Times New Roman"/>
            <w:sz w:val="20"/>
          </w:rPr>
          <w:t xml:space="preserve">which can </w:t>
        </w:r>
      </w:ins>
      <w:ins w:id="103" w:author="Ericsson" w:date="2020-09-23T14:22:00Z">
        <w:r w:rsidRPr="00131903">
          <w:rPr>
            <w:rFonts w:ascii="Times New Roman" w:hAnsi="Times New Roman"/>
            <w:sz w:val="20"/>
          </w:rPr>
          <w:t>includ</w:t>
        </w:r>
      </w:ins>
      <w:ins w:id="104" w:author="Ericsson" w:date="2020-10-21T14:06:00Z">
        <w:r w:rsidR="001C70A2" w:rsidRPr="00131903">
          <w:rPr>
            <w:rFonts w:ascii="Times New Roman" w:hAnsi="Times New Roman"/>
            <w:sz w:val="20"/>
          </w:rPr>
          <w:t xml:space="preserve">e but not limited </w:t>
        </w:r>
      </w:ins>
      <w:ins w:id="105" w:author="Esther Sienkiewicz" w:date="2020-10-14T15:22:00Z">
        <w:del w:id="106" w:author="Ericsson" w:date="2020-11-08T19:23:00Z">
          <w:r w:rsidR="007832AF" w:rsidRPr="00131903" w:rsidDel="00131903">
            <w:rPr>
              <w:rFonts w:ascii="Times New Roman" w:hAnsi="Times New Roman"/>
              <w:sz w:val="20"/>
            </w:rPr>
            <w:delText xml:space="preserve"> </w:delText>
          </w:r>
        </w:del>
      </w:ins>
      <w:ins w:id="107" w:author="Ericsson" w:date="2020-11-08T19:24:00Z">
        <w:r w:rsidR="00131903" w:rsidRPr="00131903">
          <w:rPr>
            <w:rFonts w:ascii="Times New Roman" w:hAnsi="Times New Roman"/>
            <w:sz w:val="20"/>
          </w:rPr>
          <w:t>t</w:t>
        </w:r>
        <w:r w:rsidR="00131903">
          <w:rPr>
            <w:rFonts w:ascii="Times New Roman" w:hAnsi="Times New Roman"/>
            <w:sz w:val="20"/>
          </w:rPr>
          <w:t>o</w:t>
        </w:r>
        <w:r w:rsidR="00131903" w:rsidRPr="00131903">
          <w:rPr>
            <w:rFonts w:ascii="Times New Roman" w:hAnsi="Times New Roman"/>
            <w:sz w:val="20"/>
          </w:rPr>
          <w:t xml:space="preserve"> overlapping</w:t>
        </w:r>
      </w:ins>
      <w:ins w:id="108" w:author="Ericsson" w:date="2020-09-23T14:22:00Z">
        <w:r w:rsidRPr="00131903">
          <w:rPr>
            <w:rFonts w:ascii="Times New Roman" w:hAnsi="Times New Roman"/>
            <w:sz w:val="20"/>
          </w:rPr>
          <w:t xml:space="preserve"> UE channel bandwidths</w:t>
        </w:r>
      </w:ins>
      <w:ins w:id="109" w:author="Ericsson" w:date="2020-10-21T14:06:00Z">
        <w:r w:rsidR="001C70A2" w:rsidRPr="00131903">
          <w:rPr>
            <w:rFonts w:ascii="Times New Roman" w:hAnsi="Times New Roman"/>
            <w:sz w:val="20"/>
          </w:rPr>
          <w:t xml:space="preserve">, and/or using larger bandwidths than operator licensed </w:t>
        </w:r>
      </w:ins>
      <w:ins w:id="110" w:author="Ericsson" w:date="2020-11-08T19:24:00Z">
        <w:r w:rsidR="00131903" w:rsidRPr="00131903">
          <w:rPr>
            <w:rFonts w:ascii="Times New Roman" w:hAnsi="Times New Roman"/>
            <w:sz w:val="20"/>
          </w:rPr>
          <w:t>bandwidth</w:t>
        </w:r>
      </w:ins>
      <w:ins w:id="111" w:author="Ericsson" w:date="2020-09-23T14:22:00Z">
        <w:r w:rsidRPr="00131903">
          <w:rPr>
            <w:rFonts w:ascii="Times New Roman" w:hAnsi="Times New Roman"/>
            <w:sz w:val="20"/>
          </w:rPr>
          <w:t>. This Study Item is needed to evaluate where existing techniques can be used to efficiently utilize operator spectrum allocations, and whether and how new channel bandwidths should be created.</w:t>
        </w:r>
      </w:ins>
      <w:ins w:id="112" w:author="Ericsson" w:date="2020-10-21T16:01:00Z">
        <w:r w:rsidR="007C148D" w:rsidRPr="00131903">
          <w:rPr>
            <w:rFonts w:ascii="Times New Roman" w:hAnsi="Times New Roman"/>
            <w:sz w:val="20"/>
          </w:rPr>
          <w:t xml:space="preserve"> The Study shall also </w:t>
        </w:r>
      </w:ins>
      <w:ins w:id="113" w:author="Ericsson" w:date="2020-10-21T16:02:00Z">
        <w:r w:rsidR="007C148D" w:rsidRPr="00131903">
          <w:rPr>
            <w:rFonts w:ascii="Times New Roman" w:hAnsi="Times New Roman"/>
            <w:sz w:val="20"/>
          </w:rPr>
          <w:t xml:space="preserve">analyse if a proprietary solution(s) is </w:t>
        </w:r>
        <w:proofErr w:type="gramStart"/>
        <w:r w:rsidR="007C148D" w:rsidRPr="00131903">
          <w:rPr>
            <w:rFonts w:ascii="Times New Roman" w:hAnsi="Times New Roman"/>
            <w:sz w:val="20"/>
          </w:rPr>
          <w:t>sufficient</w:t>
        </w:r>
      </w:ins>
      <w:proofErr w:type="gramEnd"/>
    </w:p>
    <w:p w14:paraId="6027E33E" w14:textId="77777777" w:rsidR="0005688D" w:rsidRPr="0005688D" w:rsidRDefault="0005688D">
      <w:pPr>
        <w:rPr>
          <w:ins w:id="114" w:author="Ericsson" w:date="2020-11-03T21:15:00Z"/>
        </w:rPr>
      </w:pPr>
    </w:p>
    <w:p w14:paraId="4F9AC04B" w14:textId="77777777" w:rsidR="00F5070F" w:rsidRDefault="00F5070F" w:rsidP="00F5070F">
      <w:pPr>
        <w:pStyle w:val="Heading2"/>
        <w:rPr>
          <w:ins w:id="115" w:author="Ericsson" w:date="2020-09-23T14:23:00Z"/>
        </w:rPr>
      </w:pPr>
      <w:bookmarkStart w:id="116" w:name="_Toc2086442"/>
      <w:ins w:id="117" w:author="Ericsson" w:date="2020-09-23T14:23:00Z">
        <w:r w:rsidRPr="004D3578">
          <w:t>4.</w:t>
        </w:r>
      </w:ins>
      <w:ins w:id="118" w:author="Ericsson" w:date="2020-09-23T18:20:00Z">
        <w:r w:rsidR="0072412B">
          <w:t>1</w:t>
        </w:r>
      </w:ins>
      <w:ins w:id="119" w:author="Ericsson" w:date="2020-09-23T14:23:00Z">
        <w:r w:rsidRPr="004D3578">
          <w:tab/>
        </w:r>
      </w:ins>
      <w:ins w:id="120" w:author="Ericsson" w:date="2020-09-23T14:31:00Z">
        <w:r>
          <w:t>Objectives</w:t>
        </w:r>
      </w:ins>
    </w:p>
    <w:p w14:paraId="7ECFD941" w14:textId="77777777" w:rsidR="00F5070F" w:rsidRDefault="0074247D" w:rsidP="00F5070F">
      <w:pPr>
        <w:rPr>
          <w:ins w:id="121" w:author="Ericsson" w:date="2020-09-23T15:59:00Z"/>
        </w:rPr>
      </w:pPr>
      <w:ins w:id="122" w:author="Ericsson" w:date="2020-09-23T15:59:00Z">
        <w:r>
          <w:t>The following objectives are listed in the SID [2]</w:t>
        </w:r>
      </w:ins>
    </w:p>
    <w:p w14:paraId="06CE94EB" w14:textId="77777777" w:rsidR="0074247D" w:rsidRDefault="0074247D">
      <w:pPr>
        <w:pStyle w:val="B1"/>
        <w:rPr>
          <w:ins w:id="123" w:author="Ericsson" w:date="2020-09-23T16:04:00Z"/>
          <w:lang w:eastAsia="ko-KR"/>
        </w:rPr>
        <w:pPrChange w:id="124" w:author="Ericsson" w:date="2020-09-23T16:05:00Z">
          <w:pPr>
            <w:pStyle w:val="ListParagraph"/>
            <w:numPr>
              <w:numId w:val="5"/>
            </w:numPr>
            <w:ind w:left="645" w:hanging="360"/>
          </w:pPr>
        </w:pPrChange>
      </w:pPr>
      <w:ins w:id="125" w:author="Ericsson" w:date="2020-09-23T16:04:00Z">
        <w:r>
          <w:rPr>
            <w:lang w:eastAsia="ko-KR"/>
          </w:rPr>
          <w:t xml:space="preserve"> 1</w:t>
        </w:r>
      </w:ins>
      <w:ins w:id="126" w:author="Ericsson" w:date="2020-09-23T16:05:00Z">
        <w:r>
          <w:rPr>
            <w:lang w:eastAsia="ko-KR"/>
          </w:rPr>
          <w:t xml:space="preserve">) </w:t>
        </w:r>
      </w:ins>
      <w:ins w:id="127" w:author="Ericsson" w:date="2020-09-23T16:04:00Z">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ins>
    </w:p>
    <w:p w14:paraId="3E33AA0D" w14:textId="77777777" w:rsidR="0074247D" w:rsidRDefault="0074247D">
      <w:pPr>
        <w:pStyle w:val="B2"/>
        <w:rPr>
          <w:ins w:id="128" w:author="Ericsson" w:date="2020-09-23T16:04:00Z"/>
          <w:lang w:eastAsia="ko-KR"/>
        </w:rPr>
        <w:pPrChange w:id="129" w:author="Ericsson" w:date="2020-09-23T16:05:00Z">
          <w:pPr>
            <w:pStyle w:val="ListParagraph"/>
            <w:numPr>
              <w:ilvl w:val="1"/>
              <w:numId w:val="5"/>
            </w:numPr>
            <w:ind w:left="1365" w:hanging="360"/>
          </w:pPr>
        </w:pPrChange>
      </w:pPr>
      <w:ins w:id="130" w:author="Ericsson" w:date="2020-09-23T16:06:00Z">
        <w:r>
          <w:rPr>
            <w:lang w:eastAsia="ko-KR"/>
          </w:rPr>
          <w:t xml:space="preserve">- </w:t>
        </w:r>
      </w:ins>
      <w:ins w:id="131" w:author="Ericsson" w:date="2020-09-23T16:04:00Z">
        <w:r>
          <w:rPr>
            <w:lang w:eastAsia="ko-KR"/>
          </w:rPr>
          <w:t>Only licensed spectrum wider than 5 MHz to be considered in this SID.</w:t>
        </w:r>
      </w:ins>
    </w:p>
    <w:p w14:paraId="5F0F94C7" w14:textId="77777777" w:rsidR="0074247D" w:rsidRPr="00284B2F" w:rsidRDefault="0074247D">
      <w:pPr>
        <w:pStyle w:val="B2"/>
        <w:rPr>
          <w:ins w:id="132" w:author="Ericsson" w:date="2020-09-23T16:04:00Z"/>
          <w:lang w:eastAsia="ko-KR"/>
        </w:rPr>
        <w:pPrChange w:id="133" w:author="Ericsson" w:date="2020-09-23T16:05:00Z">
          <w:pPr>
            <w:pStyle w:val="ListParagraph"/>
            <w:numPr>
              <w:ilvl w:val="1"/>
              <w:numId w:val="5"/>
            </w:numPr>
            <w:ind w:left="1365" w:hanging="360"/>
          </w:pPr>
        </w:pPrChange>
      </w:pPr>
      <w:ins w:id="134" w:author="Ericsson" w:date="2020-09-23T16:06:00Z">
        <w:r>
          <w:rPr>
            <w:lang w:eastAsia="ko-KR"/>
          </w:rPr>
          <w:t xml:space="preserve">- </w:t>
        </w:r>
      </w:ins>
      <w:ins w:id="135" w:author="Ericsson" w:date="2020-09-23T16:04:00Z">
        <w:r>
          <w:rPr>
            <w:lang w:eastAsia="ko-KR"/>
          </w:rPr>
          <w:t>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ins>
    </w:p>
    <w:p w14:paraId="73CB913F" w14:textId="77777777" w:rsidR="0074247D" w:rsidRPr="00284B2F" w:rsidRDefault="0074247D">
      <w:pPr>
        <w:pStyle w:val="B1"/>
        <w:rPr>
          <w:ins w:id="136" w:author="Ericsson" w:date="2020-09-23T16:04:00Z"/>
          <w:lang w:eastAsia="ko-KR"/>
        </w:rPr>
        <w:pPrChange w:id="137" w:author="Ericsson" w:date="2020-09-23T16:08:00Z">
          <w:pPr>
            <w:pStyle w:val="ListParagraph"/>
            <w:numPr>
              <w:numId w:val="5"/>
            </w:numPr>
            <w:ind w:left="645" w:hanging="360"/>
          </w:pPr>
        </w:pPrChange>
      </w:pPr>
      <w:ins w:id="138" w:author="Ericsson" w:date="2020-09-23T16:08:00Z">
        <w:r>
          <w:rPr>
            <w:lang w:eastAsia="ko-KR"/>
          </w:rPr>
          <w:t xml:space="preserve">2) </w:t>
        </w:r>
      </w:ins>
      <w:ins w:id="139" w:author="Ericsson" w:date="2020-09-23T16:04:00Z">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ins>
    </w:p>
    <w:p w14:paraId="639020DC" w14:textId="77777777" w:rsidR="0074247D" w:rsidRPr="006E7A1F" w:rsidRDefault="0074247D">
      <w:pPr>
        <w:pStyle w:val="B1"/>
        <w:rPr>
          <w:ins w:id="140" w:author="Ericsson" w:date="2020-09-23T16:04:00Z"/>
          <w:lang w:eastAsia="ko-KR"/>
        </w:rPr>
        <w:pPrChange w:id="141" w:author="Ericsson" w:date="2020-09-23T16:08:00Z">
          <w:pPr>
            <w:pStyle w:val="ListParagraph"/>
            <w:numPr>
              <w:numId w:val="5"/>
            </w:numPr>
            <w:ind w:left="645" w:hanging="360"/>
          </w:pPr>
        </w:pPrChange>
      </w:pPr>
      <w:ins w:id="142" w:author="Ericsson" w:date="2020-09-23T16:08:00Z">
        <w:r>
          <w:rPr>
            <w:lang w:eastAsia="ko-KR"/>
          </w:rPr>
          <w:t xml:space="preserve">3) </w:t>
        </w:r>
      </w:ins>
      <w:ins w:id="143" w:author="Ericsson" w:date="2020-09-23T16:04:00Z">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xml:space="preserve">, and if new </w:t>
        </w:r>
        <w:proofErr w:type="spellStart"/>
        <w:r w:rsidRPr="00284B2F">
          <w:rPr>
            <w:lang w:eastAsia="ko-KR"/>
          </w:rPr>
          <w:t>gNB</w:t>
        </w:r>
        <w:proofErr w:type="spellEnd"/>
        <w:r w:rsidRPr="00284B2F">
          <w:rPr>
            <w:lang w:eastAsia="ko-KR"/>
          </w:rPr>
          <w:t xml:space="preserve"> channel bandwidths are needed.</w:t>
        </w:r>
        <w:r w:rsidRPr="004E0F36">
          <w:rPr>
            <w:lang w:eastAsia="ko-KR"/>
          </w:rPr>
          <w:t xml:space="preserve"> </w:t>
        </w:r>
      </w:ins>
    </w:p>
    <w:p w14:paraId="2B49853E" w14:textId="77777777" w:rsidR="0074247D" w:rsidRPr="00BE733C" w:rsidRDefault="0074247D">
      <w:pPr>
        <w:pStyle w:val="NO"/>
        <w:rPr>
          <w:ins w:id="144" w:author="Ericsson" w:date="2020-09-23T16:04:00Z"/>
          <w:rPrChange w:id="145" w:author="Ericsson" w:date="2020-09-23T16:09:00Z">
            <w:rPr>
              <w:ins w:id="146" w:author="Ericsson" w:date="2020-09-23T16:04:00Z"/>
              <w:lang w:eastAsia="ko-KR"/>
            </w:rPr>
          </w:rPrChange>
        </w:rPr>
        <w:pPrChange w:id="147" w:author="Ericsson" w:date="2020-09-23T16:09:00Z">
          <w:pPr>
            <w:pStyle w:val="NO"/>
            <w:ind w:hanging="490"/>
          </w:pPr>
        </w:pPrChange>
      </w:pPr>
      <w:ins w:id="148" w:author="Ericsson" w:date="2020-09-23T16:04:00Z">
        <w:r w:rsidRPr="00BE733C">
          <w:rPr>
            <w:rPrChange w:id="149" w:author="Ericsson" w:date="2020-09-23T16:09:00Z">
              <w:rPr>
                <w:lang w:eastAsia="ko-KR"/>
              </w:rPr>
            </w:rPrChange>
          </w:rPr>
          <w:t>NOTE:</w:t>
        </w:r>
        <w:r w:rsidRPr="00BE733C">
          <w:rPr>
            <w:rPrChange w:id="150" w:author="Ericsson" w:date="2020-09-23T16:09:00Z">
              <w:rPr>
                <w:lang w:eastAsia="ko-KR"/>
              </w:rPr>
            </w:rPrChange>
          </w:rPr>
          <w:tab/>
        </w:r>
        <w:r w:rsidRPr="00BE733C">
          <w:rPr>
            <w:rFonts w:eastAsiaTheme="minorEastAsia"/>
            <w:rPrChange w:id="151" w:author="Ericsson" w:date="2020-09-23T16:09:00Z">
              <w:rPr>
                <w:rFonts w:eastAsiaTheme="minorEastAsia"/>
                <w:lang w:val="en-US" w:eastAsia="zh-CN"/>
              </w:rPr>
            </w:rPrChange>
          </w:rPr>
          <w:t xml:space="preserve">For all considered solutions, new (dedicated) channel filters (e.g. </w:t>
        </w:r>
        <w:r w:rsidRPr="00BE733C">
          <w:t>non-integer-multiples of 5MHz</w:t>
        </w:r>
        <w:r w:rsidRPr="00BE733C">
          <w:rPr>
            <w:rFonts w:eastAsiaTheme="minorEastAsia"/>
            <w:rPrChange w:id="152" w:author="Ericsson" w:date="2020-09-23T16:09:00Z">
              <w:rPr>
                <w:rFonts w:eastAsiaTheme="minorEastAsia"/>
                <w:lang w:val="en-US" w:eastAsia="zh-CN"/>
              </w:rPr>
            </w:rPrChange>
          </w:rPr>
          <w:t xml:space="preserve">) are not considered for the UE and not prioritized for the </w:t>
        </w:r>
        <w:proofErr w:type="spellStart"/>
        <w:r w:rsidRPr="00BE733C">
          <w:rPr>
            <w:rFonts w:eastAsiaTheme="minorEastAsia"/>
            <w:rPrChange w:id="153" w:author="Ericsson" w:date="2020-09-23T16:09:00Z">
              <w:rPr>
                <w:rFonts w:eastAsiaTheme="minorEastAsia"/>
                <w:lang w:val="en-US" w:eastAsia="zh-CN"/>
              </w:rPr>
            </w:rPrChange>
          </w:rPr>
          <w:t>gNB</w:t>
        </w:r>
        <w:proofErr w:type="spellEnd"/>
        <w:r w:rsidRPr="00BE733C">
          <w:rPr>
            <w:rFonts w:eastAsiaTheme="minorEastAsia"/>
            <w:rPrChange w:id="154" w:author="Ericsson" w:date="2020-09-23T16:09:00Z">
              <w:rPr>
                <w:rFonts w:eastAsiaTheme="minorEastAsia"/>
                <w:lang w:val="en-US" w:eastAsia="zh-CN"/>
              </w:rPr>
            </w:rPrChange>
          </w:rPr>
          <w:t>.</w:t>
        </w:r>
      </w:ins>
    </w:p>
    <w:p w14:paraId="3E8975E3" w14:textId="77777777" w:rsidR="0074247D" w:rsidRPr="00284B2F" w:rsidRDefault="00BE733C">
      <w:pPr>
        <w:pStyle w:val="B1"/>
        <w:rPr>
          <w:ins w:id="155" w:author="Ericsson" w:date="2020-09-23T16:04:00Z"/>
          <w:lang w:eastAsia="ko-KR"/>
        </w:rPr>
        <w:pPrChange w:id="156" w:author="Ericsson" w:date="2020-09-23T16:09:00Z">
          <w:pPr>
            <w:pStyle w:val="ListParagraph"/>
            <w:numPr>
              <w:numId w:val="5"/>
            </w:numPr>
            <w:ind w:left="645" w:hanging="360"/>
          </w:pPr>
        </w:pPrChange>
      </w:pPr>
      <w:ins w:id="157" w:author="Ericsson" w:date="2020-09-23T16:09:00Z">
        <w:r>
          <w:rPr>
            <w:lang w:eastAsia="ko-KR"/>
          </w:rPr>
          <w:t xml:space="preserve">4) </w:t>
        </w:r>
      </w:ins>
      <w:ins w:id="158" w:author="Ericsson" w:date="2020-09-23T16:04:00Z">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ins>
    </w:p>
    <w:p w14:paraId="3A7C618D" w14:textId="77777777" w:rsidR="0074247D" w:rsidRPr="00E356A5" w:rsidRDefault="00BE733C">
      <w:pPr>
        <w:pStyle w:val="B1"/>
        <w:rPr>
          <w:ins w:id="159" w:author="Ericsson" w:date="2020-09-23T16:04:00Z"/>
          <w:lang w:eastAsia="ko-KR"/>
        </w:rPr>
        <w:pPrChange w:id="160" w:author="Ericsson" w:date="2020-09-23T16:09:00Z">
          <w:pPr>
            <w:pStyle w:val="ListParagraph"/>
            <w:numPr>
              <w:numId w:val="5"/>
            </w:numPr>
            <w:ind w:left="645" w:hanging="360"/>
          </w:pPr>
        </w:pPrChange>
      </w:pPr>
      <w:ins w:id="161" w:author="Ericsson" w:date="2020-09-23T16:10:00Z">
        <w:r>
          <w:rPr>
            <w:lang w:eastAsia="ko-KR"/>
          </w:rPr>
          <w:t xml:space="preserve">5) </w:t>
        </w:r>
      </w:ins>
      <w:ins w:id="162" w:author="Ericsson" w:date="2020-09-23T16:04:00Z">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ins>
    </w:p>
    <w:p w14:paraId="50B74121" w14:textId="77777777" w:rsidR="0074247D" w:rsidRPr="00E356A5" w:rsidRDefault="00BE733C">
      <w:pPr>
        <w:pStyle w:val="B1"/>
        <w:rPr>
          <w:ins w:id="163" w:author="Ericsson" w:date="2020-09-23T16:04:00Z"/>
          <w:lang w:eastAsia="ko-KR"/>
        </w:rPr>
        <w:pPrChange w:id="164" w:author="Ericsson" w:date="2020-09-23T16:09:00Z">
          <w:pPr>
            <w:pStyle w:val="ListParagraph"/>
            <w:numPr>
              <w:numId w:val="5"/>
            </w:numPr>
            <w:ind w:left="645" w:hanging="360"/>
          </w:pPr>
        </w:pPrChange>
      </w:pPr>
      <w:ins w:id="165" w:author="Ericsson" w:date="2020-09-23T16:10:00Z">
        <w:r>
          <w:rPr>
            <w:lang w:eastAsia="ko-KR"/>
          </w:rPr>
          <w:t xml:space="preserve">6) </w:t>
        </w:r>
      </w:ins>
      <w:ins w:id="166" w:author="Ericsson" w:date="2020-09-23T16:04:00Z">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ins>
    </w:p>
    <w:p w14:paraId="214A5FD7" w14:textId="77777777" w:rsidR="0074247D" w:rsidRPr="00E356A5" w:rsidRDefault="00BE733C">
      <w:pPr>
        <w:pStyle w:val="B1"/>
        <w:rPr>
          <w:ins w:id="167" w:author="Ericsson" w:date="2020-09-23T16:04:00Z"/>
          <w:lang w:eastAsia="ko-KR"/>
        </w:rPr>
        <w:pPrChange w:id="168" w:author="Ericsson" w:date="2020-09-23T16:09:00Z">
          <w:pPr>
            <w:pStyle w:val="ListParagraph"/>
            <w:numPr>
              <w:numId w:val="5"/>
            </w:numPr>
            <w:ind w:left="645" w:hanging="360"/>
          </w:pPr>
        </w:pPrChange>
      </w:pPr>
      <w:ins w:id="169" w:author="Ericsson" w:date="2020-09-23T16:10:00Z">
        <w:r>
          <w:rPr>
            <w:lang w:eastAsia="ko-KR"/>
          </w:rPr>
          <w:t xml:space="preserve">7) </w:t>
        </w:r>
      </w:ins>
      <w:ins w:id="170" w:author="Ericsson" w:date="2020-09-23T16:04:00Z">
        <w:r w:rsidR="0074247D" w:rsidRPr="00E356A5">
          <w:rPr>
            <w:lang w:eastAsia="ko-KR"/>
          </w:rPr>
          <w:t>Impact on RAN1 and RAN2 should be considered and minimized</w:t>
        </w:r>
      </w:ins>
    </w:p>
    <w:p w14:paraId="3D4B6E35" w14:textId="77777777" w:rsidR="0074247D" w:rsidRPr="00E356A5" w:rsidRDefault="00BE733C">
      <w:pPr>
        <w:pStyle w:val="B1"/>
        <w:rPr>
          <w:ins w:id="171" w:author="Ericsson" w:date="2020-09-23T16:04:00Z"/>
          <w:lang w:eastAsia="ko-KR"/>
        </w:rPr>
        <w:pPrChange w:id="172" w:author="Ericsson" w:date="2020-09-23T16:09:00Z">
          <w:pPr>
            <w:pStyle w:val="ListParagraph"/>
            <w:numPr>
              <w:numId w:val="5"/>
            </w:numPr>
            <w:ind w:left="645" w:hanging="360"/>
          </w:pPr>
        </w:pPrChange>
      </w:pPr>
      <w:ins w:id="173" w:author="Ericsson" w:date="2020-09-23T16:10:00Z">
        <w:r>
          <w:rPr>
            <w:lang w:eastAsia="ko-KR"/>
          </w:rPr>
          <w:t xml:space="preserve">8) </w:t>
        </w:r>
      </w:ins>
      <w:ins w:id="174" w:author="Ericsson" w:date="2020-09-23T16:04:00Z">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ins>
    </w:p>
    <w:p w14:paraId="11CFBC73" w14:textId="77777777" w:rsidR="0074247D" w:rsidRPr="00E356A5" w:rsidRDefault="00BE733C">
      <w:pPr>
        <w:pStyle w:val="B1"/>
        <w:rPr>
          <w:ins w:id="175" w:author="Ericsson" w:date="2020-09-23T16:04:00Z"/>
          <w:lang w:eastAsia="ko-KR"/>
        </w:rPr>
        <w:pPrChange w:id="176" w:author="Ericsson" w:date="2020-09-23T16:09:00Z">
          <w:pPr>
            <w:pStyle w:val="ListParagraph"/>
            <w:numPr>
              <w:numId w:val="5"/>
            </w:numPr>
            <w:ind w:left="645" w:hanging="360"/>
          </w:pPr>
        </w:pPrChange>
      </w:pPr>
      <w:ins w:id="177" w:author="Ericsson" w:date="2020-09-23T16:10:00Z">
        <w:r>
          <w:rPr>
            <w:lang w:eastAsia="ko-KR"/>
          </w:rPr>
          <w:lastRenderedPageBreak/>
          <w:t xml:space="preserve">9) </w:t>
        </w:r>
      </w:ins>
      <w:ins w:id="178" w:author="Ericsson" w:date="2020-09-23T16:04:00Z">
        <w:r w:rsidR="0074247D" w:rsidRPr="00E356A5">
          <w:rPr>
            <w:lang w:eastAsia="ko-KR"/>
          </w:rPr>
          <w:t>Impact (if any) on RAN4 requirements should be identified for the preferred solutions.</w:t>
        </w:r>
      </w:ins>
    </w:p>
    <w:p w14:paraId="697D4F68" w14:textId="77777777" w:rsidR="0074247D" w:rsidRDefault="0074247D" w:rsidP="0074247D">
      <w:pPr>
        <w:pStyle w:val="B1"/>
        <w:ind w:left="0" w:firstLine="0"/>
        <w:rPr>
          <w:ins w:id="179" w:author="Ericsson" w:date="2020-09-23T16:03:00Z"/>
        </w:rPr>
      </w:pPr>
    </w:p>
    <w:p w14:paraId="15AD726B" w14:textId="42B79AD6" w:rsidR="0072412B" w:rsidRDefault="0072412B" w:rsidP="0072412B">
      <w:pPr>
        <w:pStyle w:val="Heading1"/>
        <w:rPr>
          <w:ins w:id="180" w:author="Ericsson" w:date="2020-09-23T18:20:00Z"/>
        </w:rPr>
      </w:pPr>
      <w:ins w:id="181" w:author="Ericsson" w:date="2020-09-23T18:20:00Z">
        <w:r>
          <w:t>5</w:t>
        </w:r>
      </w:ins>
      <w:ins w:id="182" w:author="Ericsson" w:date="2020-09-23T18:19:00Z">
        <w:r w:rsidRPr="004D3578">
          <w:tab/>
        </w:r>
        <w:r>
          <w:t xml:space="preserve">Result, </w:t>
        </w:r>
      </w:ins>
      <w:ins w:id="183" w:author="Ericsson" w:date="2020-09-23T18:20:00Z">
        <w:r>
          <w:t>A</w:t>
        </w:r>
      </w:ins>
      <w:ins w:id="184" w:author="Ericsson" w:date="2020-09-23T18:19:00Z">
        <w:r>
          <w:t>nalysis outcome</w:t>
        </w:r>
      </w:ins>
    </w:p>
    <w:p w14:paraId="3A0B241A" w14:textId="10B9D2EF" w:rsidR="0072412B" w:rsidRDefault="0072412B" w:rsidP="0072412B">
      <w:pPr>
        <w:rPr>
          <w:ins w:id="185" w:author="Ericsson" w:date="2020-09-23T18:20:00Z"/>
        </w:rPr>
      </w:pPr>
    </w:p>
    <w:p w14:paraId="08A32F4B" w14:textId="7CB766F8" w:rsidR="0072412B" w:rsidRDefault="0072412B" w:rsidP="0072412B">
      <w:pPr>
        <w:pStyle w:val="Heading2"/>
        <w:rPr>
          <w:ins w:id="186" w:author="Ericsson" w:date="2020-09-23T18:22:00Z"/>
        </w:rPr>
      </w:pPr>
      <w:ins w:id="187" w:author="Ericsson" w:date="2020-09-23T18:22:00Z">
        <w:r>
          <w:t>5</w:t>
        </w:r>
        <w:r w:rsidRPr="004D3578">
          <w:t>.</w:t>
        </w:r>
      </w:ins>
      <w:ins w:id="188" w:author="Ericsson" w:date="2020-11-11T18:19:00Z">
        <w:r w:rsidR="002A6F71">
          <w:t>1</w:t>
        </w:r>
      </w:ins>
      <w:ins w:id="189" w:author="Ericsson" w:date="2020-09-23T18:22:00Z">
        <w:r w:rsidRPr="004D3578">
          <w:tab/>
        </w:r>
      </w:ins>
      <w:ins w:id="190" w:author="Ericsson" w:date="2020-11-08T19:25:00Z">
        <w:r w:rsidR="00131903">
          <w:t>Study of l</w:t>
        </w:r>
      </w:ins>
      <w:ins w:id="191" w:author="Ericsson" w:date="2020-09-23T18:23:00Z">
        <w:r>
          <w:t>arger Channel BW than licenced BW</w:t>
        </w:r>
      </w:ins>
    </w:p>
    <w:p w14:paraId="7759FA34" w14:textId="77777777" w:rsidR="0074247D" w:rsidRDefault="0074247D" w:rsidP="0074247D">
      <w:pPr>
        <w:pStyle w:val="B1"/>
        <w:ind w:left="0" w:firstLine="0"/>
        <w:rPr>
          <w:ins w:id="192" w:author="Ericsson" w:date="2020-09-23T16:03:00Z"/>
        </w:rPr>
      </w:pPr>
    </w:p>
    <w:p w14:paraId="51E0924D" w14:textId="77777777" w:rsidR="0074247D" w:rsidRDefault="0072412B" w:rsidP="0074247D">
      <w:pPr>
        <w:pStyle w:val="B1"/>
        <w:ind w:left="0" w:firstLine="0"/>
        <w:rPr>
          <w:ins w:id="193" w:author="Ericsson" w:date="2020-09-23T16:03:00Z"/>
        </w:rPr>
      </w:pPr>
      <w:ins w:id="194" w:author="Ericsson" w:date="2020-09-23T18:23:00Z">
        <w:r>
          <w:t>Placeholder for 2</w:t>
        </w:r>
      </w:ins>
      <w:ins w:id="195" w:author="Ericsson" w:date="2020-09-23T18:24:00Z">
        <w:r>
          <w:rPr>
            <w:vertAlign w:val="superscript"/>
          </w:rPr>
          <w:t>nd</w:t>
        </w:r>
      </w:ins>
      <w:ins w:id="196" w:author="Ericsson" w:date="2020-09-23T18:23:00Z">
        <w:r>
          <w:t xml:space="preserve"> objective analysis</w:t>
        </w:r>
      </w:ins>
    </w:p>
    <w:p w14:paraId="2F598617" w14:textId="62099B80" w:rsidR="0072412B" w:rsidRDefault="0072412B" w:rsidP="0072412B">
      <w:pPr>
        <w:pStyle w:val="Heading2"/>
        <w:rPr>
          <w:ins w:id="197" w:author="Ericsson" w:date="2020-09-23T18:24:00Z"/>
        </w:rPr>
      </w:pPr>
      <w:ins w:id="198" w:author="Ericsson" w:date="2020-09-23T18:24:00Z">
        <w:r>
          <w:t>5</w:t>
        </w:r>
      </w:ins>
      <w:ins w:id="199" w:author="Ericsson" w:date="2020-11-11T18:19:00Z">
        <w:r w:rsidR="002A6F71">
          <w:t>.2</w:t>
        </w:r>
      </w:ins>
      <w:ins w:id="200" w:author="Ericsson" w:date="2020-09-23T18:24:00Z">
        <w:r w:rsidRPr="004D3578">
          <w:tab/>
        </w:r>
        <w:r>
          <w:t xml:space="preserve">Study of overlapping UE channel </w:t>
        </w:r>
      </w:ins>
      <w:ins w:id="201" w:author="Ericsson" w:date="2020-09-23T18:27:00Z">
        <w:r>
          <w:t>bandwidths</w:t>
        </w:r>
      </w:ins>
    </w:p>
    <w:p w14:paraId="1879EC56" w14:textId="77777777" w:rsidR="0074247D" w:rsidRDefault="0074247D" w:rsidP="0074247D">
      <w:pPr>
        <w:pStyle w:val="B1"/>
        <w:ind w:left="0" w:firstLine="0"/>
        <w:rPr>
          <w:ins w:id="202" w:author="Ericsson" w:date="2020-09-23T16:03:00Z"/>
        </w:rPr>
      </w:pPr>
    </w:p>
    <w:p w14:paraId="186C59C4" w14:textId="77777777" w:rsidR="0074247D" w:rsidRDefault="0072412B" w:rsidP="0074247D">
      <w:pPr>
        <w:pStyle w:val="B1"/>
        <w:ind w:left="0" w:firstLine="0"/>
        <w:rPr>
          <w:ins w:id="203" w:author="Ericsson" w:date="2020-09-23T16:03:00Z"/>
        </w:rPr>
      </w:pPr>
      <w:ins w:id="204" w:author="Ericsson" w:date="2020-09-23T18:26:00Z">
        <w:r>
          <w:t>Placeholder for 3</w:t>
        </w:r>
        <w:r>
          <w:rPr>
            <w:vertAlign w:val="superscript"/>
          </w:rPr>
          <w:t>rd</w:t>
        </w:r>
        <w:r>
          <w:t xml:space="preserve"> objective study</w:t>
        </w:r>
      </w:ins>
    </w:p>
    <w:p w14:paraId="081AF39B" w14:textId="46E4D447" w:rsidR="0072412B" w:rsidRDefault="0072412B" w:rsidP="0072412B">
      <w:pPr>
        <w:pStyle w:val="Heading2"/>
        <w:rPr>
          <w:ins w:id="205" w:author="Ericsson" w:date="2020-09-23T18:28:00Z"/>
        </w:rPr>
      </w:pPr>
      <w:ins w:id="206" w:author="Ericsson" w:date="2020-09-23T18:28:00Z">
        <w:r>
          <w:t>5</w:t>
        </w:r>
        <w:r w:rsidRPr="004D3578">
          <w:t>.</w:t>
        </w:r>
      </w:ins>
      <w:ins w:id="207" w:author="Ericsson" w:date="2020-11-11T18:19:00Z">
        <w:r w:rsidR="002A6F71">
          <w:t>3</w:t>
        </w:r>
      </w:ins>
      <w:ins w:id="208" w:author="Ericsson" w:date="2020-09-23T18:28:00Z">
        <w:r w:rsidRPr="004D3578">
          <w:tab/>
        </w:r>
        <w:r>
          <w:t xml:space="preserve">Complexity </w:t>
        </w:r>
      </w:ins>
      <w:ins w:id="209" w:author="Ericsson" w:date="2020-09-23T18:29:00Z">
        <w:r>
          <w:t>and efficiency study</w:t>
        </w:r>
      </w:ins>
    </w:p>
    <w:p w14:paraId="0D003AA2" w14:textId="77777777" w:rsidR="0072412B" w:rsidRDefault="0072412B" w:rsidP="0072412B">
      <w:pPr>
        <w:pStyle w:val="B1"/>
        <w:ind w:left="0" w:firstLine="0"/>
        <w:rPr>
          <w:ins w:id="210" w:author="Ericsson" w:date="2020-09-23T18:28:00Z"/>
        </w:rPr>
      </w:pPr>
    </w:p>
    <w:p w14:paraId="5CD60A9A" w14:textId="77777777" w:rsidR="0072412B" w:rsidRDefault="0072412B" w:rsidP="0072412B">
      <w:pPr>
        <w:pStyle w:val="B1"/>
        <w:ind w:left="0" w:firstLine="0"/>
        <w:rPr>
          <w:ins w:id="211" w:author="Ericsson" w:date="2020-09-23T18:28:00Z"/>
        </w:rPr>
      </w:pPr>
      <w:ins w:id="212" w:author="Ericsson" w:date="2020-09-23T18:28:00Z">
        <w:r>
          <w:t xml:space="preserve">Placeholder for </w:t>
        </w:r>
      </w:ins>
      <w:ins w:id="213" w:author="Ericsson" w:date="2020-09-23T18:29:00Z">
        <w:r>
          <w:t>5</w:t>
        </w:r>
      </w:ins>
      <w:ins w:id="214" w:author="Ericsson" w:date="2020-09-23T18:28:00Z">
        <w:r>
          <w:rPr>
            <w:vertAlign w:val="superscript"/>
          </w:rPr>
          <w:t>th</w:t>
        </w:r>
        <w:r>
          <w:t xml:space="preserve"> objective study</w:t>
        </w:r>
      </w:ins>
    </w:p>
    <w:p w14:paraId="1A61A72A" w14:textId="10BFC1F3" w:rsidR="00DC1578" w:rsidRDefault="00DC1578" w:rsidP="00DC1578">
      <w:pPr>
        <w:pStyle w:val="Heading2"/>
        <w:rPr>
          <w:ins w:id="215" w:author="Ericsson" w:date="2020-09-23T18:30:00Z"/>
        </w:rPr>
      </w:pPr>
      <w:ins w:id="216" w:author="Ericsson" w:date="2020-09-23T18:30:00Z">
        <w:r>
          <w:t>5</w:t>
        </w:r>
        <w:r w:rsidRPr="004D3578">
          <w:t>.</w:t>
        </w:r>
      </w:ins>
      <w:ins w:id="217" w:author="Ericsson" w:date="2020-11-11T18:19:00Z">
        <w:r w:rsidR="002A6F71">
          <w:t>4</w:t>
        </w:r>
      </w:ins>
      <w:ins w:id="218" w:author="Ericsson" w:date="2020-09-23T18:30:00Z">
        <w:r w:rsidRPr="004D3578">
          <w:tab/>
        </w:r>
      </w:ins>
      <w:ins w:id="219" w:author="Ericsson" w:date="2020-09-23T18:33:00Z">
        <w:r>
          <w:t>Generic solutions guidance</w:t>
        </w:r>
      </w:ins>
    </w:p>
    <w:p w14:paraId="2F56BB58" w14:textId="77777777" w:rsidR="00DC1578" w:rsidRDefault="00DC1578" w:rsidP="00DC1578">
      <w:pPr>
        <w:pStyle w:val="B1"/>
        <w:ind w:left="0" w:firstLine="0"/>
        <w:rPr>
          <w:ins w:id="220" w:author="Ericsson" w:date="2020-09-23T18:30:00Z"/>
        </w:rPr>
      </w:pPr>
    </w:p>
    <w:p w14:paraId="2D5DE494" w14:textId="77777777" w:rsidR="00DC1578" w:rsidRDefault="00DC1578" w:rsidP="00DC1578">
      <w:pPr>
        <w:pStyle w:val="B1"/>
        <w:ind w:left="0" w:firstLine="0"/>
        <w:rPr>
          <w:ins w:id="221" w:author="Ericsson" w:date="2020-09-23T18:30:00Z"/>
        </w:rPr>
      </w:pPr>
      <w:ins w:id="222" w:author="Ericsson" w:date="2020-09-23T18:30:00Z">
        <w:r>
          <w:t>N/A</w:t>
        </w:r>
      </w:ins>
    </w:p>
    <w:p w14:paraId="0616D1CB" w14:textId="510E2CE4" w:rsidR="0074247D" w:rsidRPr="00DC1578" w:rsidRDefault="00DC1578">
      <w:pPr>
        <w:pStyle w:val="NO"/>
        <w:rPr>
          <w:ins w:id="223" w:author="Ericsson" w:date="2020-09-23T16:03:00Z"/>
        </w:rPr>
        <w:pPrChange w:id="224" w:author="Ericsson" w:date="2020-09-23T18:32:00Z">
          <w:pPr>
            <w:pStyle w:val="B1"/>
            <w:ind w:left="0" w:firstLine="0"/>
          </w:pPr>
        </w:pPrChange>
      </w:pPr>
      <w:ins w:id="225" w:author="Ericsson" w:date="2020-09-23T18:32:00Z">
        <w:r>
          <w:t>NOTE: The 6</w:t>
        </w:r>
        <w:r w:rsidRPr="00DC1578">
          <w:rPr>
            <w:vertAlign w:val="superscript"/>
            <w:rPrChange w:id="226" w:author="Ericsson" w:date="2020-09-23T18:32:00Z">
              <w:rPr/>
            </w:rPrChange>
          </w:rPr>
          <w:t>th</w:t>
        </w:r>
        <w:r>
          <w:t xml:space="preserve"> objective is not an analysis/study but a guidance on solutions</w:t>
        </w:r>
      </w:ins>
      <w:ins w:id="227" w:author="Angelow, Iwajlo (Nokia - US/Naperville)" w:date="2020-11-09T13:32:00Z">
        <w:r w:rsidR="007120FC">
          <w:t>. A</w:t>
        </w:r>
      </w:ins>
      <w:ins w:id="228" w:author="Ericsson" w:date="2020-11-08T18:54:00Z">
        <w:r w:rsidR="00055EC9">
          <w:t xml:space="preserve"> comparison of the </w:t>
        </w:r>
      </w:ins>
      <w:ins w:id="229" w:author="Angelow, Iwajlo (Nokia - US/Naperville)" w:date="2020-11-09T13:32:00Z">
        <w:r w:rsidR="007120FC">
          <w:t xml:space="preserve">proposed </w:t>
        </w:r>
      </w:ins>
      <w:ins w:id="230" w:author="Ericsson" w:date="2020-11-08T18:54:00Z">
        <w:r w:rsidR="00055EC9">
          <w:t>solution</w:t>
        </w:r>
      </w:ins>
      <w:ins w:id="231" w:author="Angelow, Iwajlo (Nokia - US/Naperville)" w:date="2020-11-09T13:32:00Z">
        <w:r w:rsidR="007120FC">
          <w:t>s w</w:t>
        </w:r>
      </w:ins>
      <w:ins w:id="232" w:author="Angelow, Iwajlo (Nokia - US/Naperville)" w:date="2020-11-09T13:33:00Z">
        <w:r w:rsidR="007120FC">
          <w:t>ith respect to</w:t>
        </w:r>
      </w:ins>
      <w:ins w:id="233" w:author="Angelow, Iwajlo (Nokia - US/Naperville)" w:date="2020-11-09T13:32:00Z">
        <w:r w:rsidR="007120FC">
          <w:t xml:space="preserve"> the cri</w:t>
        </w:r>
      </w:ins>
      <w:ins w:id="234" w:author="Angelow, Iwajlo (Nokia - US/Naperville)" w:date="2020-11-09T13:33:00Z">
        <w:r w:rsidR="007120FC">
          <w:t>teria in the 6</w:t>
        </w:r>
        <w:r w:rsidR="007120FC" w:rsidRPr="007120FC">
          <w:rPr>
            <w:vertAlign w:val="superscript"/>
            <w:rPrChange w:id="235" w:author="Angelow, Iwajlo (Nokia - US/Naperville)" w:date="2020-11-09T13:33:00Z">
              <w:rPr/>
            </w:rPrChange>
          </w:rPr>
          <w:t>th</w:t>
        </w:r>
        <w:r w:rsidR="007120FC">
          <w:t xml:space="preserve"> objective </w:t>
        </w:r>
      </w:ins>
      <w:ins w:id="236" w:author="Ericsson" w:date="2020-11-08T18:54:00Z">
        <w:r w:rsidR="00055EC9">
          <w:t>should be included in this cl</w:t>
        </w:r>
      </w:ins>
      <w:ins w:id="237" w:author="Ericsson" w:date="2020-11-08T18:55:00Z">
        <w:r w:rsidR="00055EC9">
          <w:t>ause</w:t>
        </w:r>
      </w:ins>
      <w:ins w:id="238" w:author="Angelow, Iwajlo (Nokia - US/Naperville)" w:date="2020-11-09T13:33:00Z">
        <w:r w:rsidR="007120FC">
          <w:t>.</w:t>
        </w:r>
      </w:ins>
      <w:ins w:id="239" w:author="Ericsson" w:date="2020-11-03T21:16:00Z">
        <w:r w:rsidR="00C54A02">
          <w:t xml:space="preserve"> </w:t>
        </w:r>
      </w:ins>
    </w:p>
    <w:p w14:paraId="347B0BEC" w14:textId="78F235C7" w:rsidR="00DC1578" w:rsidRDefault="00DC1578" w:rsidP="00DC1578">
      <w:pPr>
        <w:pStyle w:val="Heading2"/>
        <w:rPr>
          <w:ins w:id="240" w:author="Ericsson" w:date="2020-09-23T18:33:00Z"/>
        </w:rPr>
      </w:pPr>
      <w:ins w:id="241" w:author="Ericsson" w:date="2020-09-23T18:33:00Z">
        <w:r>
          <w:t>5</w:t>
        </w:r>
        <w:r w:rsidRPr="004D3578">
          <w:t>.</w:t>
        </w:r>
      </w:ins>
      <w:ins w:id="242" w:author="Ericsson" w:date="2020-11-11T18:19:00Z">
        <w:r w:rsidR="002A6F71">
          <w:t>5</w:t>
        </w:r>
      </w:ins>
      <w:ins w:id="243" w:author="Ericsson" w:date="2020-09-23T18:33:00Z">
        <w:r w:rsidRPr="004D3578">
          <w:tab/>
        </w:r>
        <w:r>
          <w:t>RAN1 and RAN2 impact</w:t>
        </w:r>
      </w:ins>
    </w:p>
    <w:p w14:paraId="6F8538E5" w14:textId="77777777" w:rsidR="00DC1578" w:rsidRDefault="00DC1578" w:rsidP="00DC1578">
      <w:pPr>
        <w:pStyle w:val="B1"/>
        <w:ind w:left="0" w:firstLine="0"/>
        <w:rPr>
          <w:ins w:id="244" w:author="Ericsson" w:date="2020-09-23T18:33:00Z"/>
        </w:rPr>
      </w:pPr>
    </w:p>
    <w:p w14:paraId="64E49310" w14:textId="77777777" w:rsidR="00DC1578" w:rsidRDefault="00DC1578" w:rsidP="00DC1578">
      <w:pPr>
        <w:pStyle w:val="B1"/>
        <w:ind w:left="0" w:firstLine="0"/>
        <w:rPr>
          <w:ins w:id="245" w:author="Ericsson" w:date="2020-09-23T18:33:00Z"/>
        </w:rPr>
      </w:pPr>
      <w:ins w:id="246" w:author="Ericsson" w:date="2020-09-23T18:33:00Z">
        <w:r>
          <w:t>Placeholder for 7</w:t>
        </w:r>
        <w:r>
          <w:rPr>
            <w:vertAlign w:val="superscript"/>
          </w:rPr>
          <w:t>th</w:t>
        </w:r>
        <w:r>
          <w:t xml:space="preserve"> objective study</w:t>
        </w:r>
      </w:ins>
    </w:p>
    <w:p w14:paraId="2FEABFFB" w14:textId="048FB8D1" w:rsidR="00DC1578" w:rsidRDefault="00DC1578" w:rsidP="00DC1578">
      <w:pPr>
        <w:pStyle w:val="Heading2"/>
        <w:rPr>
          <w:ins w:id="247" w:author="Ericsson" w:date="2020-09-23T18:33:00Z"/>
        </w:rPr>
      </w:pPr>
      <w:ins w:id="248" w:author="Ericsson" w:date="2020-09-23T18:33:00Z">
        <w:r>
          <w:t>5</w:t>
        </w:r>
        <w:r w:rsidRPr="004D3578">
          <w:t>.</w:t>
        </w:r>
      </w:ins>
      <w:ins w:id="249" w:author="Ericsson" w:date="2020-11-11T18:19:00Z">
        <w:r w:rsidR="002A6F71">
          <w:t>6</w:t>
        </w:r>
      </w:ins>
      <w:ins w:id="250" w:author="Ericsson" w:date="2020-09-23T18:33:00Z">
        <w:r w:rsidRPr="004D3578">
          <w:tab/>
        </w:r>
      </w:ins>
      <w:ins w:id="251" w:author="Ericsson" w:date="2020-09-23T18:34:00Z">
        <w:r>
          <w:t>Legacy UE impact</w:t>
        </w:r>
      </w:ins>
    </w:p>
    <w:p w14:paraId="5BD3BAA0" w14:textId="77777777" w:rsidR="00DC1578" w:rsidRDefault="00DC1578" w:rsidP="00DC1578">
      <w:pPr>
        <w:pStyle w:val="B1"/>
        <w:ind w:left="0" w:firstLine="0"/>
        <w:rPr>
          <w:ins w:id="252" w:author="Ericsson" w:date="2020-09-23T18:33:00Z"/>
        </w:rPr>
      </w:pPr>
    </w:p>
    <w:p w14:paraId="64AB800A" w14:textId="77777777" w:rsidR="00DC1578" w:rsidRDefault="00DC1578" w:rsidP="00DC1578">
      <w:pPr>
        <w:pStyle w:val="B1"/>
        <w:ind w:left="0" w:firstLine="0"/>
        <w:rPr>
          <w:ins w:id="253" w:author="Ericsson" w:date="2020-09-23T18:34:00Z"/>
        </w:rPr>
      </w:pPr>
      <w:ins w:id="254" w:author="Ericsson" w:date="2020-09-23T18:34:00Z">
        <w:r>
          <w:t>N/A</w:t>
        </w:r>
      </w:ins>
    </w:p>
    <w:p w14:paraId="225BD966" w14:textId="77777777" w:rsidR="0074247D" w:rsidRDefault="00DC1578" w:rsidP="00DC1578">
      <w:pPr>
        <w:pStyle w:val="B1"/>
        <w:ind w:left="0" w:firstLine="0"/>
        <w:rPr>
          <w:ins w:id="255" w:author="Ericsson" w:date="2020-09-23T18:34:00Z"/>
        </w:rPr>
      </w:pPr>
      <w:ins w:id="256" w:author="Ericsson" w:date="2020-09-23T18:34:00Z">
        <w:r>
          <w:t>NOTE: The 8</w:t>
        </w:r>
        <w:r w:rsidRPr="001522B4">
          <w:rPr>
            <w:vertAlign w:val="superscript"/>
          </w:rPr>
          <w:t>th</w:t>
        </w:r>
        <w:r>
          <w:t xml:space="preserve"> objective is not an analysis/study but a guidance on solutions</w:t>
        </w:r>
      </w:ins>
    </w:p>
    <w:p w14:paraId="38AFE8C2" w14:textId="41C90310" w:rsidR="00DC1578" w:rsidRDefault="00DC1578" w:rsidP="00DC1578">
      <w:pPr>
        <w:pStyle w:val="Heading2"/>
        <w:rPr>
          <w:ins w:id="257" w:author="Ericsson" w:date="2020-09-23T18:34:00Z"/>
        </w:rPr>
      </w:pPr>
      <w:ins w:id="258" w:author="Ericsson" w:date="2020-09-23T18:34:00Z">
        <w:r>
          <w:lastRenderedPageBreak/>
          <w:t>5</w:t>
        </w:r>
        <w:r w:rsidRPr="004D3578">
          <w:t>.</w:t>
        </w:r>
      </w:ins>
      <w:ins w:id="259" w:author="Ericsson" w:date="2020-11-11T18:19:00Z">
        <w:r w:rsidR="002A6F71">
          <w:t>7</w:t>
        </w:r>
      </w:ins>
      <w:ins w:id="260" w:author="Ericsson" w:date="2020-09-23T18:34:00Z">
        <w:r w:rsidRPr="004D3578">
          <w:tab/>
        </w:r>
        <w:r>
          <w:t>RAN</w:t>
        </w:r>
      </w:ins>
      <w:ins w:id="261" w:author="Ericsson" w:date="2020-09-23T18:35:00Z">
        <w:r>
          <w:t xml:space="preserve">4 standard </w:t>
        </w:r>
      </w:ins>
      <w:ins w:id="262" w:author="Ericsson" w:date="2020-09-23T18:34:00Z">
        <w:r>
          <w:t>impact</w:t>
        </w:r>
      </w:ins>
      <w:ins w:id="263" w:author="Ericsson" w:date="2020-09-23T18:35:00Z">
        <w:r>
          <w:t xml:space="preserve"> identification</w:t>
        </w:r>
      </w:ins>
    </w:p>
    <w:p w14:paraId="4F8137FD" w14:textId="77777777" w:rsidR="00DC1578" w:rsidRDefault="00DC1578" w:rsidP="00DC1578">
      <w:pPr>
        <w:pStyle w:val="B1"/>
        <w:ind w:left="0" w:firstLine="0"/>
        <w:rPr>
          <w:ins w:id="264" w:author="Ericsson" w:date="2020-09-23T18:34:00Z"/>
        </w:rPr>
      </w:pPr>
    </w:p>
    <w:p w14:paraId="2B4DB2C3" w14:textId="77777777" w:rsidR="00DC1578" w:rsidRDefault="00DC1578" w:rsidP="00DC1578">
      <w:pPr>
        <w:pStyle w:val="B1"/>
        <w:ind w:left="0" w:firstLine="0"/>
        <w:rPr>
          <w:ins w:id="265" w:author="Ericsson" w:date="2020-09-23T18:34:00Z"/>
        </w:rPr>
      </w:pPr>
      <w:ins w:id="266" w:author="Ericsson" w:date="2020-09-23T18:34:00Z">
        <w:r>
          <w:t xml:space="preserve">Placeholder for </w:t>
        </w:r>
      </w:ins>
      <w:ins w:id="267" w:author="Ericsson" w:date="2020-09-23T18:35:00Z">
        <w:r>
          <w:t>9</w:t>
        </w:r>
      </w:ins>
      <w:ins w:id="268" w:author="Ericsson" w:date="2020-09-23T18:34:00Z">
        <w:r>
          <w:rPr>
            <w:vertAlign w:val="superscript"/>
          </w:rPr>
          <w:t>th</w:t>
        </w:r>
        <w:r>
          <w:t xml:space="preserve"> objective study</w:t>
        </w:r>
      </w:ins>
    </w:p>
    <w:p w14:paraId="47BC0340" w14:textId="0987AD8C" w:rsidR="00C54A02" w:rsidRDefault="00C54A02" w:rsidP="00C54A02">
      <w:pPr>
        <w:pStyle w:val="Heading1"/>
        <w:rPr>
          <w:ins w:id="269" w:author="Ericsson" w:date="2020-11-03T21:21:00Z"/>
        </w:rPr>
      </w:pPr>
      <w:ins w:id="270" w:author="Ericsson" w:date="2020-11-03T21:21:00Z">
        <w:r>
          <w:t>6</w:t>
        </w:r>
        <w:r w:rsidRPr="004D3578">
          <w:tab/>
        </w:r>
        <w:r>
          <w:t xml:space="preserve">Conclusion </w:t>
        </w:r>
      </w:ins>
    </w:p>
    <w:p w14:paraId="72CD36D5" w14:textId="77777777" w:rsidR="00C54A02" w:rsidRDefault="00C54A02" w:rsidP="00C54A02">
      <w:pPr>
        <w:rPr>
          <w:ins w:id="271" w:author="Ericsson" w:date="2020-11-03T21:22:00Z"/>
        </w:rPr>
      </w:pPr>
      <w:ins w:id="272" w:author="Ericsson" w:date="2020-11-03T21:22:00Z">
        <w:r>
          <w:t>TBD</w:t>
        </w:r>
      </w:ins>
    </w:p>
    <w:p w14:paraId="5ECFB21D" w14:textId="77777777" w:rsidR="00DC1578" w:rsidRPr="00F5070F" w:rsidRDefault="00DC1578">
      <w:pPr>
        <w:pStyle w:val="B1"/>
        <w:ind w:left="0" w:firstLine="0"/>
        <w:rPr>
          <w:ins w:id="273" w:author="Ericsson" w:date="2020-09-23T14:23:00Z"/>
        </w:rPr>
        <w:pPrChange w:id="274" w:author="Ericsson" w:date="2020-09-23T16:03:00Z">
          <w:pPr>
            <w:pStyle w:val="Heading2"/>
          </w:pPr>
        </w:pPrChange>
      </w:pPr>
    </w:p>
    <w:p w14:paraId="60F0E31E" w14:textId="77777777" w:rsidR="00080512" w:rsidRPr="004D3578" w:rsidRDefault="00080512">
      <w:pPr>
        <w:pStyle w:val="Heading1"/>
      </w:pPr>
      <w:bookmarkStart w:id="275" w:name="tsgNames"/>
      <w:bookmarkStart w:id="276" w:name="_Toc2086445"/>
      <w:bookmarkEnd w:id="116"/>
      <w:bookmarkEnd w:id="275"/>
      <w:r w:rsidRPr="004D3578">
        <w:t>Page setup parameters</w:t>
      </w:r>
      <w:bookmarkEnd w:id="276"/>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xml:space="preserve">", identified on the title page </w:t>
      </w:r>
      <w:proofErr w:type="gramStart"/>
      <w:r w:rsidRPr="004D3578">
        <w:t>by the use of</w:t>
      </w:r>
      <w:proofErr w:type="gramEnd"/>
      <w:r w:rsidRPr="004D3578">
        <w:t xml:space="preserve">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w:t>
      </w:r>
      <w:proofErr w:type="gramStart"/>
      <w:r w:rsidRPr="004D3578">
        <w:t>by the use of</w:t>
      </w:r>
      <w:proofErr w:type="gramEnd"/>
      <w:r w:rsidRPr="004D3578">
        <w:t xml:space="preserve">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t>The footer contains always "3GPP" (except for the title page).</w:t>
      </w:r>
    </w:p>
    <w:p w14:paraId="623E31EC" w14:textId="77777777" w:rsidR="00080512" w:rsidRPr="004D3578" w:rsidRDefault="00080512">
      <w:pPr>
        <w:pStyle w:val="Footer"/>
      </w:pPr>
      <w:r w:rsidRPr="004D3578">
        <w:lastRenderedPageBreak/>
        <w:t>3GPP</w:t>
      </w:r>
    </w:p>
    <w:p w14:paraId="070E1F7A" w14:textId="77777777" w:rsidR="00080512" w:rsidRDefault="00D9134D">
      <w:pPr>
        <w:pStyle w:val="Heading8"/>
      </w:pPr>
      <w:bookmarkStart w:id="277" w:name="startOfAnnexes"/>
      <w:bookmarkEnd w:id="277"/>
      <w:r>
        <w:br w:type="page"/>
      </w:r>
      <w:bookmarkStart w:id="278"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278"/>
    </w:p>
    <w:p w14:paraId="43DA3EA5" w14:textId="77777777" w:rsidR="006B30D0" w:rsidRPr="007429F6" w:rsidRDefault="006B30D0" w:rsidP="006B30D0"/>
    <w:p w14:paraId="26A22A0B" w14:textId="77777777" w:rsidR="00080512" w:rsidRPr="004D3578" w:rsidRDefault="007429F6">
      <w:pPr>
        <w:pStyle w:val="Heading8"/>
      </w:pPr>
      <w:r>
        <w:br w:type="page"/>
      </w:r>
      <w:bookmarkStart w:id="279"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279"/>
    </w:p>
    <w:p w14:paraId="3633A344" w14:textId="77777777" w:rsidR="005C2B61" w:rsidRPr="004D3578" w:rsidRDefault="002675F0" w:rsidP="005C2B61">
      <w:pPr>
        <w:pStyle w:val="Heading8"/>
      </w:pPr>
      <w:r>
        <w:br w:type="page"/>
      </w:r>
      <w:bookmarkStart w:id="280" w:name="_Toc2086459"/>
      <w:r w:rsidR="005C2B61" w:rsidRPr="004D3578">
        <w:lastRenderedPageBreak/>
        <w:t xml:space="preserve"> </w:t>
      </w:r>
    </w:p>
    <w:p w14:paraId="760B352D" w14:textId="77777777" w:rsidR="00080512" w:rsidRPr="004D3578" w:rsidRDefault="00080512">
      <w:pPr>
        <w:pStyle w:val="Heading8"/>
      </w:pPr>
      <w:r w:rsidRPr="004D3578">
        <w:t>Annex &lt;X&gt; (informative):</w:t>
      </w:r>
      <w:r w:rsidRPr="004D3578">
        <w:br/>
        <w:t>Change history</w:t>
      </w:r>
      <w:bookmarkEnd w:id="280"/>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5E616220" w14:textId="77777777" w:rsidR="00054A22" w:rsidRPr="00235394" w:rsidRDefault="00054A22" w:rsidP="00054A22">
      <w:pPr>
        <w:pStyle w:val="TH"/>
      </w:pPr>
      <w:bookmarkStart w:id="281" w:name="historyclause"/>
      <w:bookmarkEnd w:id="2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E5F5830" w14:textId="77777777" w:rsidTr="00C72833">
        <w:trPr>
          <w:cantSplit/>
        </w:trPr>
        <w:tc>
          <w:tcPr>
            <w:tcW w:w="9639" w:type="dxa"/>
            <w:gridSpan w:val="8"/>
            <w:tcBorders>
              <w:bottom w:val="nil"/>
            </w:tcBorders>
            <w:shd w:val="solid" w:color="FFFFFF" w:fill="auto"/>
          </w:tcPr>
          <w:p w14:paraId="58FE49BA" w14:textId="77777777" w:rsidR="003C3971" w:rsidRPr="00235394" w:rsidRDefault="003C3971" w:rsidP="00C72833">
            <w:pPr>
              <w:pStyle w:val="TAL"/>
              <w:jc w:val="center"/>
              <w:rPr>
                <w:b/>
                <w:sz w:val="16"/>
              </w:rPr>
            </w:pPr>
            <w:r w:rsidRPr="00235394">
              <w:rPr>
                <w:b/>
              </w:rPr>
              <w:t>Change history</w:t>
            </w:r>
          </w:p>
        </w:tc>
      </w:tr>
      <w:tr w:rsidR="003C3971" w:rsidRPr="00235394" w14:paraId="73ECC0DA" w14:textId="77777777" w:rsidTr="00C72833">
        <w:tc>
          <w:tcPr>
            <w:tcW w:w="800" w:type="dxa"/>
            <w:shd w:val="pct10" w:color="auto" w:fill="FFFFFF"/>
          </w:tcPr>
          <w:p w14:paraId="1AC6E755"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BA55CB4" w14:textId="77777777" w:rsidR="003C3971" w:rsidRPr="00235394" w:rsidRDefault="00DF2B1F" w:rsidP="00C72833">
            <w:pPr>
              <w:pStyle w:val="TAL"/>
              <w:rPr>
                <w:b/>
                <w:sz w:val="16"/>
              </w:rPr>
            </w:pPr>
            <w:r>
              <w:rPr>
                <w:b/>
                <w:sz w:val="16"/>
              </w:rPr>
              <w:t>Meeting</w:t>
            </w:r>
          </w:p>
        </w:tc>
        <w:tc>
          <w:tcPr>
            <w:tcW w:w="1094" w:type="dxa"/>
            <w:shd w:val="pct10" w:color="auto" w:fill="FFFFFF"/>
          </w:tcPr>
          <w:p w14:paraId="71E24166"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FF3E8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B25C0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2478582" w14:textId="77777777" w:rsidR="003C3971" w:rsidRPr="00235394" w:rsidRDefault="003C3971" w:rsidP="00C72833">
            <w:pPr>
              <w:pStyle w:val="TAL"/>
              <w:rPr>
                <w:b/>
                <w:sz w:val="16"/>
              </w:rPr>
            </w:pPr>
            <w:r>
              <w:rPr>
                <w:b/>
                <w:sz w:val="16"/>
              </w:rPr>
              <w:t>Cat</w:t>
            </w:r>
          </w:p>
        </w:tc>
        <w:tc>
          <w:tcPr>
            <w:tcW w:w="4962" w:type="dxa"/>
            <w:shd w:val="pct10" w:color="auto" w:fill="FFFFFF"/>
          </w:tcPr>
          <w:p w14:paraId="5CD97A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3BB71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C20C1BF" w14:textId="77777777" w:rsidTr="00C72833">
        <w:tc>
          <w:tcPr>
            <w:tcW w:w="800" w:type="dxa"/>
            <w:shd w:val="solid" w:color="FFFFFF" w:fill="auto"/>
          </w:tcPr>
          <w:p w14:paraId="5CAF6BEC" w14:textId="77777777" w:rsidR="003C3971" w:rsidRPr="006B0D02" w:rsidRDefault="003C3971" w:rsidP="00C72833">
            <w:pPr>
              <w:pStyle w:val="TAC"/>
              <w:rPr>
                <w:sz w:val="16"/>
                <w:szCs w:val="16"/>
              </w:rPr>
            </w:pPr>
          </w:p>
        </w:tc>
        <w:tc>
          <w:tcPr>
            <w:tcW w:w="800" w:type="dxa"/>
            <w:shd w:val="solid" w:color="FFFFFF" w:fill="auto"/>
          </w:tcPr>
          <w:p w14:paraId="50CC18F8" w14:textId="77777777" w:rsidR="003C3971" w:rsidRPr="006B0D02" w:rsidRDefault="003C3971" w:rsidP="00C72833">
            <w:pPr>
              <w:pStyle w:val="TAC"/>
              <w:rPr>
                <w:sz w:val="16"/>
                <w:szCs w:val="16"/>
              </w:rPr>
            </w:pPr>
          </w:p>
        </w:tc>
        <w:tc>
          <w:tcPr>
            <w:tcW w:w="1094" w:type="dxa"/>
            <w:shd w:val="solid" w:color="FFFFFF" w:fill="auto"/>
          </w:tcPr>
          <w:p w14:paraId="40E6D2F0" w14:textId="77777777" w:rsidR="003C3971" w:rsidRPr="006B0D02" w:rsidRDefault="003C3971" w:rsidP="00C72833">
            <w:pPr>
              <w:pStyle w:val="TAC"/>
              <w:rPr>
                <w:sz w:val="16"/>
                <w:szCs w:val="16"/>
              </w:rPr>
            </w:pPr>
          </w:p>
        </w:tc>
        <w:tc>
          <w:tcPr>
            <w:tcW w:w="425" w:type="dxa"/>
            <w:shd w:val="solid" w:color="FFFFFF" w:fill="auto"/>
          </w:tcPr>
          <w:p w14:paraId="723709CA" w14:textId="77777777" w:rsidR="003C3971" w:rsidRPr="006B0D02" w:rsidRDefault="003C3971" w:rsidP="00C72833">
            <w:pPr>
              <w:pStyle w:val="TAL"/>
              <w:rPr>
                <w:sz w:val="16"/>
                <w:szCs w:val="16"/>
              </w:rPr>
            </w:pPr>
          </w:p>
        </w:tc>
        <w:tc>
          <w:tcPr>
            <w:tcW w:w="425" w:type="dxa"/>
            <w:shd w:val="solid" w:color="FFFFFF" w:fill="auto"/>
          </w:tcPr>
          <w:p w14:paraId="447F8AF6" w14:textId="77777777" w:rsidR="003C3971" w:rsidRPr="006B0D02" w:rsidRDefault="003C3971" w:rsidP="00C72833">
            <w:pPr>
              <w:pStyle w:val="TAR"/>
              <w:rPr>
                <w:sz w:val="16"/>
                <w:szCs w:val="16"/>
              </w:rPr>
            </w:pPr>
          </w:p>
        </w:tc>
        <w:tc>
          <w:tcPr>
            <w:tcW w:w="425" w:type="dxa"/>
            <w:shd w:val="solid" w:color="FFFFFF" w:fill="auto"/>
          </w:tcPr>
          <w:p w14:paraId="6C02CD84" w14:textId="77777777" w:rsidR="003C3971" w:rsidRPr="006B0D02" w:rsidRDefault="003C3971" w:rsidP="00C72833">
            <w:pPr>
              <w:pStyle w:val="TAC"/>
              <w:rPr>
                <w:sz w:val="16"/>
                <w:szCs w:val="16"/>
              </w:rPr>
            </w:pPr>
          </w:p>
        </w:tc>
        <w:tc>
          <w:tcPr>
            <w:tcW w:w="4962" w:type="dxa"/>
            <w:shd w:val="solid" w:color="FFFFFF" w:fill="auto"/>
          </w:tcPr>
          <w:p w14:paraId="42932C1A" w14:textId="77777777" w:rsidR="003C3971" w:rsidRPr="006B0D02" w:rsidRDefault="003C3971" w:rsidP="00C72833">
            <w:pPr>
              <w:pStyle w:val="TAL"/>
              <w:rPr>
                <w:sz w:val="16"/>
                <w:szCs w:val="16"/>
              </w:rPr>
            </w:pPr>
          </w:p>
        </w:tc>
        <w:tc>
          <w:tcPr>
            <w:tcW w:w="708" w:type="dxa"/>
            <w:shd w:val="solid" w:color="FFFFFF" w:fill="auto"/>
          </w:tcPr>
          <w:p w14:paraId="230FB1B2" w14:textId="77777777" w:rsidR="003C3971" w:rsidRPr="007D6048" w:rsidRDefault="003C3971" w:rsidP="00C72833">
            <w:pPr>
              <w:pStyle w:val="TAC"/>
              <w:rPr>
                <w:sz w:val="16"/>
                <w:szCs w:val="16"/>
              </w:rPr>
            </w:pPr>
          </w:p>
        </w:tc>
      </w:tr>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lastRenderedPageBreak/>
        <w:t xml:space="preserve"> </w:t>
      </w:r>
    </w:p>
    <w:p w14:paraId="29BAE511"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6181C" w14:textId="77777777" w:rsidR="001C7E48" w:rsidRDefault="001C7E48">
      <w:r>
        <w:separator/>
      </w:r>
    </w:p>
  </w:endnote>
  <w:endnote w:type="continuationSeparator" w:id="0">
    <w:p w14:paraId="69BFF744" w14:textId="77777777" w:rsidR="001C7E48" w:rsidRDefault="001C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C8DA3" w14:textId="77777777" w:rsidR="007120FC" w:rsidRDefault="007120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10321" w14:textId="77777777" w:rsidR="007120FC" w:rsidRDefault="007120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885A7" w14:textId="77777777" w:rsidR="007120FC" w:rsidRDefault="007120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F90B2" w14:textId="77777777" w:rsidR="0074247D" w:rsidRDefault="007424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20739" w14:textId="77777777" w:rsidR="001C7E48" w:rsidRDefault="001C7E48">
      <w:r>
        <w:separator/>
      </w:r>
    </w:p>
  </w:footnote>
  <w:footnote w:type="continuationSeparator" w:id="0">
    <w:p w14:paraId="7502F3A2" w14:textId="77777777" w:rsidR="001C7E48" w:rsidRDefault="001C7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82120" w14:textId="77777777" w:rsidR="007120FC" w:rsidRDefault="007120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6726A" w14:textId="77777777" w:rsidR="007120FC" w:rsidRDefault="007120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807B6" w14:textId="77777777" w:rsidR="007120FC" w:rsidRDefault="007120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B3F7C" w14:textId="01F5D7BC" w:rsidR="0074247D" w:rsidRDefault="007424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6245">
      <w:rPr>
        <w:rFonts w:ascii="Arial" w:hAnsi="Arial" w:cs="Arial"/>
        <w:b/>
        <w:noProof/>
        <w:sz w:val="18"/>
        <w:szCs w:val="18"/>
      </w:rPr>
      <w:t>DRAFT 3GPP TR 38.8xx 844 V0.0.1 (2020-mm)</w:t>
    </w:r>
    <w:r>
      <w:rPr>
        <w:rFonts w:ascii="Arial" w:hAnsi="Arial" w:cs="Arial"/>
        <w:b/>
        <w:sz w:val="18"/>
        <w:szCs w:val="18"/>
      </w:rPr>
      <w:fldChar w:fldCharType="end"/>
    </w:r>
  </w:p>
  <w:p w14:paraId="628F801D" w14:textId="77777777" w:rsidR="0074247D" w:rsidRDefault="007424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7A96C9DB" w:rsidR="0074247D" w:rsidRDefault="007424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6245">
      <w:rPr>
        <w:rFonts w:ascii="Arial" w:hAnsi="Arial" w:cs="Arial"/>
        <w:b/>
        <w:noProof/>
        <w:sz w:val="18"/>
        <w:szCs w:val="18"/>
      </w:rPr>
      <w:t>Release 17</w:t>
    </w:r>
    <w:r>
      <w:rPr>
        <w:rFonts w:ascii="Arial" w:hAnsi="Arial" w:cs="Arial"/>
        <w:b/>
        <w:sz w:val="18"/>
        <w:szCs w:val="18"/>
      </w:rPr>
      <w:fldChar w:fldCharType="end"/>
    </w:r>
  </w:p>
  <w:p w14:paraId="56E2A5A4" w14:textId="77777777" w:rsidR="0074247D" w:rsidRDefault="00742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sther Sienkiewicz">
    <w15:presenceInfo w15:providerId="AD" w15:userId="S::esther.sienkiewicz@ericsson.com::543c0a19-76af-41bc-9150-87536e69e883"/>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33397"/>
    <w:rsid w:val="00035126"/>
    <w:rsid w:val="00040095"/>
    <w:rsid w:val="00051834"/>
    <w:rsid w:val="00054A22"/>
    <w:rsid w:val="00055EC9"/>
    <w:rsid w:val="0005688D"/>
    <w:rsid w:val="00062023"/>
    <w:rsid w:val="000655A6"/>
    <w:rsid w:val="00080512"/>
    <w:rsid w:val="000C47C3"/>
    <w:rsid w:val="000D58AB"/>
    <w:rsid w:val="000F55BF"/>
    <w:rsid w:val="00131903"/>
    <w:rsid w:val="00133525"/>
    <w:rsid w:val="001A4C42"/>
    <w:rsid w:val="001A7420"/>
    <w:rsid w:val="001B6637"/>
    <w:rsid w:val="001C21C3"/>
    <w:rsid w:val="001C70A2"/>
    <w:rsid w:val="001C7E48"/>
    <w:rsid w:val="001D02C2"/>
    <w:rsid w:val="001D0A49"/>
    <w:rsid w:val="001F0C1D"/>
    <w:rsid w:val="001F1132"/>
    <w:rsid w:val="001F168B"/>
    <w:rsid w:val="001F48C9"/>
    <w:rsid w:val="002347A2"/>
    <w:rsid w:val="002675F0"/>
    <w:rsid w:val="002729D8"/>
    <w:rsid w:val="002A6F71"/>
    <w:rsid w:val="002B6339"/>
    <w:rsid w:val="002E00EE"/>
    <w:rsid w:val="002F7C1A"/>
    <w:rsid w:val="003172DC"/>
    <w:rsid w:val="00351B14"/>
    <w:rsid w:val="0035462D"/>
    <w:rsid w:val="003765B8"/>
    <w:rsid w:val="003817A2"/>
    <w:rsid w:val="003C3971"/>
    <w:rsid w:val="003C4275"/>
    <w:rsid w:val="00423334"/>
    <w:rsid w:val="004345EC"/>
    <w:rsid w:val="00465515"/>
    <w:rsid w:val="004D3578"/>
    <w:rsid w:val="004E213A"/>
    <w:rsid w:val="004F0988"/>
    <w:rsid w:val="004F3340"/>
    <w:rsid w:val="0053388B"/>
    <w:rsid w:val="00535773"/>
    <w:rsid w:val="00543E6C"/>
    <w:rsid w:val="00565087"/>
    <w:rsid w:val="00567B1B"/>
    <w:rsid w:val="00597B11"/>
    <w:rsid w:val="005C2B61"/>
    <w:rsid w:val="005D2E01"/>
    <w:rsid w:val="005D7526"/>
    <w:rsid w:val="005E4BB2"/>
    <w:rsid w:val="00602AEA"/>
    <w:rsid w:val="00614FDF"/>
    <w:rsid w:val="0063543D"/>
    <w:rsid w:val="00647114"/>
    <w:rsid w:val="006A323F"/>
    <w:rsid w:val="006B30D0"/>
    <w:rsid w:val="006C3D95"/>
    <w:rsid w:val="006E5549"/>
    <w:rsid w:val="006E5C86"/>
    <w:rsid w:val="00701116"/>
    <w:rsid w:val="007120FC"/>
    <w:rsid w:val="00713C44"/>
    <w:rsid w:val="0072412B"/>
    <w:rsid w:val="00734A5B"/>
    <w:rsid w:val="0074026F"/>
    <w:rsid w:val="0074247D"/>
    <w:rsid w:val="007429F6"/>
    <w:rsid w:val="00744E76"/>
    <w:rsid w:val="00751954"/>
    <w:rsid w:val="00774DA4"/>
    <w:rsid w:val="00781F0F"/>
    <w:rsid w:val="007832AF"/>
    <w:rsid w:val="00786245"/>
    <w:rsid w:val="007B600E"/>
    <w:rsid w:val="007C148D"/>
    <w:rsid w:val="007E09A0"/>
    <w:rsid w:val="007F0F4A"/>
    <w:rsid w:val="008028A4"/>
    <w:rsid w:val="00830747"/>
    <w:rsid w:val="008768CA"/>
    <w:rsid w:val="008C384C"/>
    <w:rsid w:val="008C3EDF"/>
    <w:rsid w:val="0090271F"/>
    <w:rsid w:val="00902E23"/>
    <w:rsid w:val="009114D7"/>
    <w:rsid w:val="0091348E"/>
    <w:rsid w:val="00917CCB"/>
    <w:rsid w:val="00942EC2"/>
    <w:rsid w:val="009F37B7"/>
    <w:rsid w:val="00A10F02"/>
    <w:rsid w:val="00A164B4"/>
    <w:rsid w:val="00A26956"/>
    <w:rsid w:val="00A27486"/>
    <w:rsid w:val="00A41792"/>
    <w:rsid w:val="00A53724"/>
    <w:rsid w:val="00A56066"/>
    <w:rsid w:val="00A73129"/>
    <w:rsid w:val="00A82346"/>
    <w:rsid w:val="00A92BA1"/>
    <w:rsid w:val="00AA70CB"/>
    <w:rsid w:val="00AC6BC6"/>
    <w:rsid w:val="00AE5CF1"/>
    <w:rsid w:val="00AE65E2"/>
    <w:rsid w:val="00AF6A21"/>
    <w:rsid w:val="00B0697A"/>
    <w:rsid w:val="00B15449"/>
    <w:rsid w:val="00B422E7"/>
    <w:rsid w:val="00B4233B"/>
    <w:rsid w:val="00B93086"/>
    <w:rsid w:val="00BA19ED"/>
    <w:rsid w:val="00BA4B8D"/>
    <w:rsid w:val="00BC0F7D"/>
    <w:rsid w:val="00BD7D31"/>
    <w:rsid w:val="00BE3255"/>
    <w:rsid w:val="00BE733C"/>
    <w:rsid w:val="00BF128E"/>
    <w:rsid w:val="00C074DD"/>
    <w:rsid w:val="00C1496A"/>
    <w:rsid w:val="00C33079"/>
    <w:rsid w:val="00C33C7D"/>
    <w:rsid w:val="00C435B1"/>
    <w:rsid w:val="00C45231"/>
    <w:rsid w:val="00C54A02"/>
    <w:rsid w:val="00C72833"/>
    <w:rsid w:val="00C80F1D"/>
    <w:rsid w:val="00C93F40"/>
    <w:rsid w:val="00CA3D0C"/>
    <w:rsid w:val="00CD20BC"/>
    <w:rsid w:val="00D57972"/>
    <w:rsid w:val="00D675A9"/>
    <w:rsid w:val="00D738D6"/>
    <w:rsid w:val="00D755EB"/>
    <w:rsid w:val="00D76048"/>
    <w:rsid w:val="00D87E00"/>
    <w:rsid w:val="00D9134D"/>
    <w:rsid w:val="00DA7A03"/>
    <w:rsid w:val="00DB1818"/>
    <w:rsid w:val="00DC1578"/>
    <w:rsid w:val="00DC309B"/>
    <w:rsid w:val="00DC4DA2"/>
    <w:rsid w:val="00DC5282"/>
    <w:rsid w:val="00DD4C17"/>
    <w:rsid w:val="00DD74A5"/>
    <w:rsid w:val="00DF2B1F"/>
    <w:rsid w:val="00DF62CD"/>
    <w:rsid w:val="00E07DCD"/>
    <w:rsid w:val="00E16509"/>
    <w:rsid w:val="00E44582"/>
    <w:rsid w:val="00E77645"/>
    <w:rsid w:val="00EA15B0"/>
    <w:rsid w:val="00EA5EA7"/>
    <w:rsid w:val="00EB2E4A"/>
    <w:rsid w:val="00EC4A25"/>
    <w:rsid w:val="00EC7577"/>
    <w:rsid w:val="00F025A2"/>
    <w:rsid w:val="00F04712"/>
    <w:rsid w:val="00F13360"/>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2.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EEDDE3-FFF4-4E49-A3A2-E0417154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2273</Words>
  <Characters>12958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cp:revision>
  <cp:lastPrinted>2019-02-25T14:05:00Z</cp:lastPrinted>
  <dcterms:created xsi:type="dcterms:W3CDTF">2020-11-11T23:26:00Z</dcterms:created>
  <dcterms:modified xsi:type="dcterms:W3CDTF">2020-11-11T23:26:00Z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