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0A1F5" w14:textId="60F5FD83" w:rsidR="00CA3FC2" w:rsidRPr="00E77857" w:rsidRDefault="00CA3FC2" w:rsidP="00602134">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97-e</w:t>
      </w:r>
      <w:r w:rsidRPr="00E77857">
        <w:rPr>
          <w:rFonts w:ascii="Arial" w:hAnsi="Arial" w:cs="Arial"/>
          <w:sz w:val="28"/>
        </w:rPr>
        <w:tab/>
        <w:t>R4-</w:t>
      </w:r>
      <w:r>
        <w:rPr>
          <w:rFonts w:ascii="Arial" w:hAnsi="Arial" w:cs="Arial"/>
          <w:sz w:val="28"/>
        </w:rPr>
        <w:t>201</w:t>
      </w:r>
      <w:r w:rsidR="0061198F">
        <w:rPr>
          <w:rFonts w:ascii="Arial" w:hAnsi="Arial" w:cs="Arial"/>
          <w:sz w:val="28"/>
        </w:rPr>
        <w:t>6901</w:t>
      </w:r>
      <w:bookmarkStart w:id="0" w:name="_GoBack"/>
      <w:bookmarkEnd w:id="0"/>
    </w:p>
    <w:p w14:paraId="16023136" w14:textId="77777777" w:rsidR="00CA3FC2" w:rsidRPr="00E77857" w:rsidRDefault="00CA3FC2" w:rsidP="00CA3FC2">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w:t>
      </w:r>
      <w:r w:rsidRPr="00034F99">
        <w:rPr>
          <w:rFonts w:ascii="Arial" w:hAnsi="Arial" w:cs="Arial"/>
          <w:sz w:val="28"/>
        </w:rPr>
        <w:t xml:space="preserve"> – </w:t>
      </w:r>
      <w:r>
        <w:rPr>
          <w:rFonts w:ascii="Arial" w:hAnsi="Arial" w:cs="Arial"/>
          <w:sz w:val="28"/>
        </w:rPr>
        <w:t>13</w:t>
      </w:r>
      <w:r w:rsidRPr="00034F99">
        <w:rPr>
          <w:rFonts w:ascii="Arial" w:hAnsi="Arial" w:cs="Arial"/>
          <w:sz w:val="28"/>
        </w:rPr>
        <w:t xml:space="preserve"> </w:t>
      </w:r>
      <w:r>
        <w:rPr>
          <w:rFonts w:ascii="Arial" w:hAnsi="Arial" w:cs="Arial"/>
          <w:sz w:val="28"/>
        </w:rPr>
        <w:t>November</w:t>
      </w:r>
      <w:r w:rsidRPr="00034F99">
        <w:rPr>
          <w:rFonts w:ascii="Arial" w:hAnsi="Arial" w:cs="Arial"/>
          <w:sz w:val="28"/>
        </w:rPr>
        <w:t xml:space="preserve"> 2020</w:t>
      </w:r>
    </w:p>
    <w:p w14:paraId="6D26AC19" w14:textId="77777777" w:rsidR="00CA3FC2" w:rsidRPr="00E77857" w:rsidRDefault="00CA3FC2" w:rsidP="00CA3FC2">
      <w:pPr>
        <w:tabs>
          <w:tab w:val="left" w:pos="1985"/>
        </w:tabs>
        <w:rPr>
          <w:rFonts w:ascii="Arial" w:hAnsi="Arial"/>
          <w:b/>
        </w:rPr>
      </w:pPr>
    </w:p>
    <w:p w14:paraId="7FA51FDB" w14:textId="77777777" w:rsidR="00FE177B" w:rsidRPr="00595E28" w:rsidRDefault="00FE177B" w:rsidP="00FE177B">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Pr>
          <w:rFonts w:ascii="Arial" w:hAnsi="Arial"/>
          <w:b/>
          <w:lang w:val="en-GB"/>
        </w:rPr>
        <w:t>11.1.3</w:t>
      </w:r>
      <w:r w:rsidR="00FB0685">
        <w:rPr>
          <w:rFonts w:ascii="Arial" w:hAnsi="Arial"/>
          <w:b/>
          <w:lang w:val="en-GB"/>
        </w:rPr>
        <w:t>.1</w:t>
      </w:r>
    </w:p>
    <w:p w14:paraId="7CC42099" w14:textId="0DB16721"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r w:rsidR="001B6A4F">
        <w:rPr>
          <w:rFonts w:ascii="Arial" w:hAnsi="Arial"/>
          <w:b/>
        </w:rPr>
        <w:t xml:space="preserve"> Nokia</w:t>
      </w:r>
      <w:r w:rsidR="00A174A5">
        <w:rPr>
          <w:rFonts w:ascii="Arial" w:hAnsi="Arial"/>
          <w:b/>
        </w:rPr>
        <w:t xml:space="preserve"> </w:t>
      </w:r>
      <w:r w:rsidR="00A174A5" w:rsidRPr="0019695F">
        <w:rPr>
          <w:rFonts w:ascii="Arial" w:hAnsi="Arial"/>
          <w:b/>
        </w:rPr>
        <w:t>Shanghai Bell</w:t>
      </w:r>
      <w:r w:rsidR="00104716">
        <w:rPr>
          <w:rFonts w:ascii="Arial" w:hAnsi="Arial"/>
          <w:b/>
        </w:rPr>
        <w:t>, ZTE</w:t>
      </w:r>
    </w:p>
    <w:p w14:paraId="0B237A28" w14:textId="17F2B3F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0B00FC">
        <w:rPr>
          <w:rFonts w:ascii="Arial" w:hAnsi="Arial" w:cs="Arial"/>
          <w:b/>
        </w:rPr>
        <w:t xml:space="preserve">TP to TR 38.921: </w:t>
      </w:r>
      <w:r w:rsidR="00CA3FC2">
        <w:rPr>
          <w:rFonts w:ascii="Arial" w:hAnsi="Arial" w:cs="Arial"/>
          <w:b/>
        </w:rPr>
        <w:t>C</w:t>
      </w:r>
      <w:r w:rsidR="008516D7">
        <w:rPr>
          <w:rFonts w:ascii="Arial" w:hAnsi="Arial" w:cs="Arial"/>
          <w:b/>
        </w:rPr>
        <w:t xml:space="preserve">larification </w:t>
      </w:r>
      <w:r w:rsidR="00CA3FC2">
        <w:rPr>
          <w:rFonts w:ascii="Arial" w:hAnsi="Arial" w:cs="Arial"/>
          <w:b/>
        </w:rPr>
        <w:t>of</w:t>
      </w:r>
      <w:r w:rsidR="00F74C34">
        <w:rPr>
          <w:rFonts w:ascii="Arial" w:hAnsi="Arial" w:cs="Arial"/>
          <w:b/>
        </w:rPr>
        <w:t xml:space="preserve"> s</w:t>
      </w:r>
      <w:r w:rsidR="00A22781">
        <w:rPr>
          <w:rFonts w:ascii="Arial" w:hAnsi="Arial" w:cs="Arial"/>
          <w:b/>
        </w:rPr>
        <w:t xml:space="preserve">ystem level simulation assumptions for </w:t>
      </w:r>
      <w:r w:rsidR="001B6A4F">
        <w:rPr>
          <w:rFonts w:ascii="Arial" w:hAnsi="Arial" w:cs="Arial"/>
          <w:b/>
        </w:rPr>
        <w:t>s</w:t>
      </w:r>
      <w:r w:rsidR="001B6A4F" w:rsidRPr="001B6A4F">
        <w:rPr>
          <w:rFonts w:ascii="Arial" w:hAnsi="Arial" w:cs="Arial"/>
          <w:b/>
        </w:rPr>
        <w:t>tudy on IMT parameters for frequency ranges 6.425-7.125GHz and 10.0-10.5GHz</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EFC31F8" w14:textId="77777777" w:rsidR="009D3CF0" w:rsidRPr="00DC28D5" w:rsidRDefault="009D3CF0" w:rsidP="009D3CF0">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4C15CB50" w14:textId="77777777" w:rsidR="009D3CF0" w:rsidRPr="00DC28D5" w:rsidRDefault="009D3CF0" w:rsidP="009D3CF0">
      <w:pPr>
        <w:pStyle w:val="BodyText"/>
        <w:snapToGrid w:val="0"/>
        <w:rPr>
          <w:color w:val="000000"/>
          <w:szCs w:val="20"/>
        </w:rPr>
      </w:pPr>
      <w:r w:rsidRPr="00DC28D5">
        <w:rPr>
          <w:color w:val="000000"/>
          <w:szCs w:val="20"/>
        </w:rPr>
        <w:t>-</w:t>
      </w:r>
      <w:r w:rsidRPr="00DC28D5">
        <w:rPr>
          <w:color w:val="000000"/>
          <w:szCs w:val="20"/>
        </w:rPr>
        <w:tab/>
        <w:t>6425-7025MHz and 7025-7125MHz.</w:t>
      </w:r>
    </w:p>
    <w:p w14:paraId="7B259C31" w14:textId="77777777" w:rsidR="009D3CF0" w:rsidRPr="00DC28D5" w:rsidRDefault="009D3CF0" w:rsidP="009D3CF0">
      <w:pPr>
        <w:pStyle w:val="BodyText"/>
        <w:snapToGrid w:val="0"/>
        <w:rPr>
          <w:color w:val="000000"/>
          <w:szCs w:val="20"/>
        </w:rPr>
      </w:pPr>
      <w:r w:rsidRPr="00DC28D5">
        <w:rPr>
          <w:color w:val="000000"/>
          <w:szCs w:val="20"/>
        </w:rPr>
        <w:t>-</w:t>
      </w:r>
      <w:r w:rsidRPr="00DC28D5">
        <w:rPr>
          <w:color w:val="000000"/>
          <w:szCs w:val="20"/>
        </w:rPr>
        <w:tab/>
        <w:t>10000-10500MHz.</w:t>
      </w:r>
    </w:p>
    <w:p w14:paraId="6CE605B9" w14:textId="77777777" w:rsidR="009D3CF0" w:rsidRDefault="009D3CF0" w:rsidP="009D3CF0">
      <w:pPr>
        <w:pStyle w:val="BodyText"/>
        <w:snapToGrid w:val="0"/>
        <w:rPr>
          <w:color w:val="000000"/>
          <w:szCs w:val="20"/>
        </w:rPr>
      </w:pPr>
      <w:r w:rsidRPr="00DC28D5">
        <w:rPr>
          <w:color w:val="000000"/>
          <w:szCs w:val="20"/>
        </w:rPr>
        <w:t>This study item aims as answering requests from ITU-R WP5D regarding NR in these frequencies for IMT [2]. Two set of parameters requested by ITU-R WP5D are the ACLR and ACS of BS and UE in these frequencies. Currently, different sets of ACLR and ACS are specified in RAN4 specifications [3, 4, 5] for NR BS and UE in FR1 and FR2 based on coexistence studies as recorded in TR 38.803 [6]. Therefore, coexistence stud</w:t>
      </w:r>
      <w:r>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r>
        <w:rPr>
          <w:color w:val="000000"/>
          <w:szCs w:val="20"/>
        </w:rPr>
        <w:t xml:space="preserve"> The </w:t>
      </w:r>
      <w:r w:rsidRPr="00030788">
        <w:rPr>
          <w:color w:val="000000"/>
          <w:szCs w:val="20"/>
        </w:rPr>
        <w:t xml:space="preserve">WF on </w:t>
      </w:r>
      <w:r>
        <w:rPr>
          <w:color w:val="000000"/>
          <w:szCs w:val="20"/>
        </w:rPr>
        <w:t>the s</w:t>
      </w:r>
      <w:r w:rsidRPr="00030788">
        <w:rPr>
          <w:color w:val="000000"/>
          <w:szCs w:val="20"/>
        </w:rPr>
        <w:t xml:space="preserve">imulation </w:t>
      </w:r>
      <w:r>
        <w:rPr>
          <w:color w:val="000000"/>
          <w:szCs w:val="20"/>
        </w:rPr>
        <w:t>a</w:t>
      </w:r>
      <w:r w:rsidRPr="00030788">
        <w:rPr>
          <w:color w:val="000000"/>
          <w:szCs w:val="20"/>
        </w:rPr>
        <w:t>ssumptions</w:t>
      </w:r>
      <w:r>
        <w:rPr>
          <w:color w:val="000000"/>
          <w:szCs w:val="20"/>
        </w:rPr>
        <w:t xml:space="preserve"> for the </w:t>
      </w:r>
      <w:r w:rsidRPr="00DC28D5">
        <w:rPr>
          <w:color w:val="000000"/>
          <w:szCs w:val="20"/>
        </w:rPr>
        <w:t>coexistence study</w:t>
      </w:r>
      <w:r>
        <w:rPr>
          <w:color w:val="000000"/>
          <w:szCs w:val="20"/>
        </w:rPr>
        <w:t xml:space="preserve"> was agreed in RAN4#95-e [7] and RAN4#96-e [8].</w:t>
      </w:r>
    </w:p>
    <w:p w14:paraId="4F768936" w14:textId="77777777" w:rsidR="009D3CF0" w:rsidRDefault="009D3CF0" w:rsidP="009D3CF0">
      <w:pPr>
        <w:pStyle w:val="BodyText"/>
        <w:snapToGrid w:val="0"/>
        <w:rPr>
          <w:szCs w:val="22"/>
          <w:lang w:val="en-GB"/>
        </w:rPr>
      </w:pPr>
      <w:r>
        <w:t>An ambiguity has been identified in the agreed</w:t>
      </w:r>
      <w:r w:rsidRPr="009D3CF0">
        <w:rPr>
          <w:color w:val="000000"/>
          <w:szCs w:val="20"/>
        </w:rPr>
        <w:t xml:space="preserve"> </w:t>
      </w:r>
      <w:r>
        <w:rPr>
          <w:color w:val="000000"/>
          <w:szCs w:val="20"/>
        </w:rPr>
        <w:t>s</w:t>
      </w:r>
      <w:r w:rsidRPr="00030788">
        <w:rPr>
          <w:color w:val="000000"/>
          <w:szCs w:val="20"/>
        </w:rPr>
        <w:t xml:space="preserve">imulation </w:t>
      </w:r>
      <w:r>
        <w:rPr>
          <w:color w:val="000000"/>
          <w:szCs w:val="20"/>
        </w:rPr>
        <w:t>a</w:t>
      </w:r>
      <w:r w:rsidRPr="00030788">
        <w:rPr>
          <w:color w:val="000000"/>
          <w:szCs w:val="20"/>
        </w:rPr>
        <w:t>ssumptions</w:t>
      </w:r>
      <w:r>
        <w:rPr>
          <w:color w:val="000000"/>
          <w:szCs w:val="20"/>
        </w:rPr>
        <w:t xml:space="preserve"> for the </w:t>
      </w:r>
      <w:r w:rsidRPr="00DC28D5">
        <w:rPr>
          <w:color w:val="000000"/>
          <w:szCs w:val="20"/>
        </w:rPr>
        <w:t>coexistence study</w:t>
      </w:r>
      <w:r>
        <w:rPr>
          <w:color w:val="000000"/>
          <w:szCs w:val="20"/>
        </w:rPr>
        <w:t xml:space="preserve"> in</w:t>
      </w:r>
      <w:r>
        <w:t xml:space="preserve"> TR 38.921 [9], where it is stated in table 4.2.1.1-1:</w:t>
      </w:r>
    </w:p>
    <w:p w14:paraId="117AB1F7" w14:textId="77777777" w:rsidR="009D3CF0" w:rsidRDefault="009D3CF0" w:rsidP="009D3CF0">
      <w:pPr>
        <w:keepNext/>
        <w:spacing w:before="60" w:after="180"/>
        <w:jc w:val="center"/>
        <w:rPr>
          <w:rFonts w:ascii="Arial" w:hAnsi="Arial" w:cs="Arial"/>
          <w:b/>
          <w:bCs/>
          <w:szCs w:val="20"/>
        </w:rPr>
      </w:pPr>
      <w:r>
        <w:rPr>
          <w:rFonts w:ascii="Arial" w:hAnsi="Arial" w:cs="Arial"/>
          <w:b/>
          <w:bCs/>
        </w:rPr>
        <w:t xml:space="preserve">Table </w:t>
      </w:r>
      <w:r>
        <w:rPr>
          <w:rFonts w:ascii="Arial" w:hAnsi="Arial" w:cs="Arial"/>
          <w:b/>
          <w:bCs/>
          <w:lang w:eastAsia="ja-JP"/>
        </w:rPr>
        <w:t>4.2.1.1-</w:t>
      </w:r>
      <w:r>
        <w:rPr>
          <w:rFonts w:ascii="Arial" w:hAnsi="Arial" w:cs="Arial"/>
          <w:b/>
          <w:bCs/>
        </w:rPr>
        <w:t>1</w:t>
      </w:r>
      <w:r>
        <w:rPr>
          <w:rFonts w:ascii="Arial" w:hAnsi="Arial" w:cs="Arial"/>
          <w:b/>
          <w:bCs/>
          <w:lang w:eastAsia="ja-JP"/>
        </w:rPr>
        <w:t xml:space="preserve">: </w:t>
      </w:r>
      <w:r>
        <w:rPr>
          <w:rFonts w:ascii="Arial" w:hAnsi="Arial" w:cs="Arial"/>
          <w:b/>
          <w:bCs/>
        </w:rPr>
        <w:t>Single operator layout</w:t>
      </w:r>
      <w:r>
        <w:rPr>
          <w:rFonts w:ascii="Arial" w:hAnsi="Arial" w:cs="Arial"/>
          <w:b/>
          <w:bCs/>
          <w:lang w:eastAsia="ja-JP"/>
        </w:rPr>
        <w:t xml:space="preserve"> for urban macro</w:t>
      </w:r>
    </w:p>
    <w:tbl>
      <w:tblPr>
        <w:tblW w:w="9520" w:type="dxa"/>
        <w:tblCellMar>
          <w:left w:w="0" w:type="dxa"/>
          <w:right w:w="0" w:type="dxa"/>
        </w:tblCellMar>
        <w:tblLook w:val="04A0" w:firstRow="1" w:lastRow="0" w:firstColumn="1" w:lastColumn="0" w:noHBand="0" w:noVBand="1"/>
      </w:tblPr>
      <w:tblGrid>
        <w:gridCol w:w="1600"/>
        <w:gridCol w:w="2680"/>
        <w:gridCol w:w="2680"/>
        <w:gridCol w:w="2560"/>
      </w:tblGrid>
      <w:tr w:rsidR="009D3CF0" w14:paraId="3859DD14" w14:textId="77777777" w:rsidTr="009D3CF0">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09FFF0" w14:textId="77777777" w:rsidR="009D3CF0" w:rsidRDefault="009D3CF0">
            <w:pPr>
              <w:keepNext/>
              <w:jc w:val="center"/>
              <w:rPr>
                <w:rFonts w:ascii="Arial" w:hAnsi="Arial" w:cs="Arial"/>
                <w:b/>
                <w:bCs/>
                <w:sz w:val="18"/>
                <w:szCs w:val="18"/>
                <w:lang w:eastAsia="ja-JP"/>
              </w:rPr>
            </w:pPr>
            <w:r>
              <w:rPr>
                <w:rFonts w:ascii="Arial" w:hAnsi="Arial" w:cs="Arial"/>
                <w:b/>
                <w:bCs/>
                <w:sz w:val="18"/>
                <w:szCs w:val="18"/>
                <w:lang w:eastAsia="ja-JP"/>
              </w:rPr>
              <w:t>Parameters</w:t>
            </w:r>
          </w:p>
        </w:tc>
        <w:tc>
          <w:tcPr>
            <w:tcW w:w="268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9AC5E4C" w14:textId="77777777" w:rsidR="009D3CF0" w:rsidRDefault="009D3CF0">
            <w:pPr>
              <w:keepNext/>
              <w:jc w:val="center"/>
              <w:rPr>
                <w:rFonts w:ascii="Arial" w:hAnsi="Arial" w:cs="Arial"/>
                <w:b/>
                <w:bCs/>
                <w:sz w:val="18"/>
                <w:szCs w:val="18"/>
                <w:lang w:eastAsia="ja-JP"/>
              </w:rPr>
            </w:pPr>
            <w:r>
              <w:rPr>
                <w:rFonts w:ascii="Arial" w:hAnsi="Arial" w:cs="Arial"/>
                <w:b/>
                <w:bCs/>
                <w:sz w:val="18"/>
                <w:szCs w:val="18"/>
                <w:lang w:eastAsia="ja-JP"/>
              </w:rPr>
              <w:t>Values</w:t>
            </w:r>
          </w:p>
        </w:tc>
        <w:tc>
          <w:tcPr>
            <w:tcW w:w="256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24AA67B9" w14:textId="77777777" w:rsidR="009D3CF0" w:rsidRDefault="009D3CF0">
            <w:pPr>
              <w:keepNext/>
              <w:jc w:val="center"/>
              <w:rPr>
                <w:rFonts w:ascii="Arial" w:hAnsi="Arial" w:cs="Arial"/>
                <w:b/>
                <w:bCs/>
                <w:sz w:val="18"/>
                <w:szCs w:val="18"/>
                <w:lang w:eastAsia="ja-JP"/>
              </w:rPr>
            </w:pPr>
            <w:r>
              <w:rPr>
                <w:rFonts w:ascii="Arial" w:hAnsi="Arial" w:cs="Arial"/>
                <w:b/>
                <w:bCs/>
                <w:sz w:val="18"/>
                <w:szCs w:val="18"/>
                <w:lang w:eastAsia="ja-JP"/>
              </w:rPr>
              <w:t>Remark</w:t>
            </w:r>
          </w:p>
        </w:tc>
      </w:tr>
      <w:tr w:rsidR="009D3CF0" w14:paraId="5A116023" w14:textId="77777777" w:rsidTr="009D3CF0">
        <w:tc>
          <w:tcPr>
            <w:tcW w:w="4280" w:type="dxa"/>
            <w:gridSpan w:val="2"/>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831CEF"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Network layout</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2F9E067"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hexagonal grid, 19 macro sites, 3 sectors per site with wrap around</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722B89F" w14:textId="77777777" w:rsidR="009D3CF0" w:rsidRDefault="009D3CF0">
            <w:pPr>
              <w:rPr>
                <w:rFonts w:ascii="Arial" w:hAnsi="Arial" w:cs="Arial"/>
                <w:sz w:val="18"/>
                <w:szCs w:val="18"/>
                <w:lang w:eastAsia="ja-JP"/>
              </w:rPr>
            </w:pPr>
          </w:p>
        </w:tc>
      </w:tr>
      <w:tr w:rsidR="009D3CF0" w14:paraId="01FCEB7E" w14:textId="77777777" w:rsidTr="009D3CF0">
        <w:tc>
          <w:tcPr>
            <w:tcW w:w="4280" w:type="dxa"/>
            <w:gridSpan w:val="2"/>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A1F747"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Inter-site distance</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B985375"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0.45 km (urban)</w:t>
            </w:r>
          </w:p>
          <w:p w14:paraId="2DC6823A"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0.9 km (suburban)</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37EB2ED"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 xml:space="preserve">Based on </w:t>
            </w:r>
            <w:r>
              <w:rPr>
                <w:rFonts w:ascii="Arial" w:hAnsi="Arial" w:cs="Arial"/>
                <w:sz w:val="18"/>
                <w:szCs w:val="18"/>
                <w:highlight w:val="yellow"/>
                <w:lang w:eastAsia="ja-JP"/>
              </w:rPr>
              <w:t>cell radius</w:t>
            </w:r>
            <w:r>
              <w:rPr>
                <w:rFonts w:ascii="Arial" w:hAnsi="Arial" w:cs="Arial"/>
                <w:sz w:val="18"/>
                <w:szCs w:val="18"/>
                <w:lang w:eastAsia="ja-JP"/>
              </w:rPr>
              <w:t>:</w:t>
            </w:r>
          </w:p>
          <w:p w14:paraId="1EA30F5B"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0.3 km (urban)</w:t>
            </w:r>
          </w:p>
          <w:p w14:paraId="7090E70E"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0.6 km (suburban)</w:t>
            </w:r>
          </w:p>
        </w:tc>
      </w:tr>
      <w:tr w:rsidR="009D3CF0" w14:paraId="5A43BFEA" w14:textId="77777777" w:rsidTr="009D3CF0">
        <w:tc>
          <w:tcPr>
            <w:tcW w:w="4280" w:type="dxa"/>
            <w:gridSpan w:val="2"/>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E2E75C"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BS antenna height</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1D2A32B"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20 m (urban)</w:t>
            </w:r>
          </w:p>
          <w:p w14:paraId="48CA84EF"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25 m (suburban)</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C5A9646" w14:textId="77777777" w:rsidR="009D3CF0" w:rsidRDefault="009D3CF0">
            <w:pPr>
              <w:rPr>
                <w:rFonts w:ascii="Arial" w:hAnsi="Arial" w:cs="Arial"/>
                <w:sz w:val="18"/>
                <w:szCs w:val="18"/>
                <w:lang w:eastAsia="ja-JP"/>
              </w:rPr>
            </w:pPr>
          </w:p>
        </w:tc>
      </w:tr>
      <w:tr w:rsidR="009D3CF0" w14:paraId="1ED7757F" w14:textId="77777777" w:rsidTr="009D3CF0">
        <w:tc>
          <w:tcPr>
            <w:tcW w:w="1600" w:type="dxa"/>
            <w:vMerge w:val="restart"/>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264E98"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UE location [6]</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hideMark/>
          </w:tcPr>
          <w:p w14:paraId="7CA20E35"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Outdoor/indoor</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0080428"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Outdoor and indoor</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946AF0" w14:textId="77777777" w:rsidR="009D3CF0" w:rsidRDefault="009D3CF0">
            <w:pPr>
              <w:rPr>
                <w:rFonts w:ascii="Arial" w:hAnsi="Arial" w:cs="Arial"/>
                <w:sz w:val="18"/>
                <w:szCs w:val="18"/>
                <w:lang w:eastAsia="ja-JP"/>
              </w:rPr>
            </w:pPr>
          </w:p>
        </w:tc>
      </w:tr>
      <w:tr w:rsidR="009D3CF0" w14:paraId="5FD006D1" w14:textId="77777777" w:rsidTr="009D3CF0">
        <w:tc>
          <w:tcPr>
            <w:tcW w:w="0" w:type="auto"/>
            <w:vMerge/>
            <w:tcBorders>
              <w:top w:val="nil"/>
              <w:left w:val="single" w:sz="8" w:space="0" w:color="000000"/>
              <w:bottom w:val="single" w:sz="8" w:space="0" w:color="000000"/>
              <w:right w:val="single" w:sz="8" w:space="0" w:color="000000"/>
            </w:tcBorders>
            <w:vAlign w:val="center"/>
            <w:hideMark/>
          </w:tcPr>
          <w:p w14:paraId="4AC349CD" w14:textId="77777777" w:rsidR="009D3CF0" w:rsidRDefault="009D3CF0">
            <w:pPr>
              <w:rPr>
                <w:rFonts w:ascii="Arial" w:eastAsiaTheme="minorHAnsi" w:hAnsi="Arial" w:cs="Arial"/>
                <w:sz w:val="18"/>
                <w:szCs w:val="18"/>
                <w:lang w:eastAsia="ja-JP"/>
              </w:rPr>
            </w:pPr>
          </w:p>
        </w:tc>
        <w:tc>
          <w:tcPr>
            <w:tcW w:w="2680" w:type="dxa"/>
            <w:tcBorders>
              <w:top w:val="nil"/>
              <w:left w:val="nil"/>
              <w:bottom w:val="single" w:sz="8" w:space="0" w:color="000000"/>
              <w:right w:val="single" w:sz="8" w:space="0" w:color="000000"/>
            </w:tcBorders>
            <w:tcMar>
              <w:top w:w="15" w:type="dxa"/>
              <w:left w:w="108" w:type="dxa"/>
              <w:bottom w:w="0" w:type="dxa"/>
              <w:right w:w="108" w:type="dxa"/>
            </w:tcMar>
            <w:hideMark/>
          </w:tcPr>
          <w:p w14:paraId="40F30DF2"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Indoor UE ratio</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6AD9E6"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20%</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936365A" w14:textId="77777777" w:rsidR="009D3CF0" w:rsidRDefault="009D3CF0">
            <w:pPr>
              <w:rPr>
                <w:rFonts w:ascii="Arial" w:hAnsi="Arial" w:cs="Arial"/>
                <w:sz w:val="18"/>
                <w:szCs w:val="18"/>
                <w:lang w:eastAsia="ja-JP"/>
              </w:rPr>
            </w:pPr>
          </w:p>
        </w:tc>
      </w:tr>
      <w:tr w:rsidR="009D3CF0" w14:paraId="480BB902" w14:textId="77777777" w:rsidTr="009D3CF0">
        <w:tc>
          <w:tcPr>
            <w:tcW w:w="0" w:type="auto"/>
            <w:vMerge/>
            <w:tcBorders>
              <w:top w:val="nil"/>
              <w:left w:val="single" w:sz="8" w:space="0" w:color="000000"/>
              <w:bottom w:val="single" w:sz="8" w:space="0" w:color="000000"/>
              <w:right w:val="single" w:sz="8" w:space="0" w:color="000000"/>
            </w:tcBorders>
            <w:vAlign w:val="center"/>
            <w:hideMark/>
          </w:tcPr>
          <w:p w14:paraId="4AA25DE3" w14:textId="77777777" w:rsidR="009D3CF0" w:rsidRDefault="009D3CF0">
            <w:pPr>
              <w:rPr>
                <w:rFonts w:ascii="Arial" w:eastAsiaTheme="minorHAnsi" w:hAnsi="Arial" w:cs="Arial"/>
                <w:sz w:val="18"/>
                <w:szCs w:val="18"/>
                <w:lang w:eastAsia="ja-JP"/>
              </w:rPr>
            </w:pPr>
          </w:p>
        </w:tc>
        <w:tc>
          <w:tcPr>
            <w:tcW w:w="2680" w:type="dxa"/>
            <w:tcBorders>
              <w:top w:val="nil"/>
              <w:left w:val="nil"/>
              <w:bottom w:val="single" w:sz="8" w:space="0" w:color="000000"/>
              <w:right w:val="single" w:sz="8" w:space="0" w:color="000000"/>
            </w:tcBorders>
            <w:tcMar>
              <w:top w:w="15" w:type="dxa"/>
              <w:left w:w="108" w:type="dxa"/>
              <w:bottom w:w="0" w:type="dxa"/>
              <w:right w:w="108" w:type="dxa"/>
            </w:tcMar>
            <w:hideMark/>
          </w:tcPr>
          <w:p w14:paraId="51F89EC3"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Low/high Penetration loss ratio</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9EF7BC0"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50% low loss, 50% high loss</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36B5796" w14:textId="77777777" w:rsidR="009D3CF0" w:rsidRDefault="009D3CF0">
            <w:pPr>
              <w:rPr>
                <w:rFonts w:ascii="Arial" w:hAnsi="Arial" w:cs="Arial"/>
                <w:sz w:val="18"/>
                <w:szCs w:val="18"/>
                <w:lang w:eastAsia="ja-JP"/>
              </w:rPr>
            </w:pPr>
          </w:p>
        </w:tc>
      </w:tr>
      <w:tr w:rsidR="009D3CF0" w14:paraId="0B5577AE" w14:textId="77777777" w:rsidTr="009D3CF0">
        <w:tc>
          <w:tcPr>
            <w:tcW w:w="0" w:type="auto"/>
            <w:vMerge/>
            <w:tcBorders>
              <w:top w:val="nil"/>
              <w:left w:val="single" w:sz="8" w:space="0" w:color="000000"/>
              <w:bottom w:val="single" w:sz="8" w:space="0" w:color="000000"/>
              <w:right w:val="single" w:sz="8" w:space="0" w:color="000000"/>
            </w:tcBorders>
            <w:vAlign w:val="center"/>
            <w:hideMark/>
          </w:tcPr>
          <w:p w14:paraId="04C55F51" w14:textId="77777777" w:rsidR="009D3CF0" w:rsidRDefault="009D3CF0">
            <w:pPr>
              <w:rPr>
                <w:rFonts w:ascii="Arial" w:eastAsiaTheme="minorHAnsi" w:hAnsi="Arial" w:cs="Arial"/>
                <w:sz w:val="18"/>
                <w:szCs w:val="18"/>
                <w:lang w:eastAsia="ja-JP"/>
              </w:rPr>
            </w:pPr>
          </w:p>
        </w:tc>
        <w:tc>
          <w:tcPr>
            <w:tcW w:w="2680" w:type="dxa"/>
            <w:tcBorders>
              <w:top w:val="nil"/>
              <w:left w:val="nil"/>
              <w:bottom w:val="single" w:sz="8" w:space="0" w:color="000000"/>
              <w:right w:val="single" w:sz="8" w:space="0" w:color="000000"/>
            </w:tcBorders>
            <w:tcMar>
              <w:top w:w="15" w:type="dxa"/>
              <w:left w:w="108" w:type="dxa"/>
              <w:bottom w:w="0" w:type="dxa"/>
              <w:right w:w="108" w:type="dxa"/>
            </w:tcMar>
            <w:hideMark/>
          </w:tcPr>
          <w:p w14:paraId="22E654E2"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LOS/NLOS</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9532D40"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LOS and NLOS</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6FBF793" w14:textId="77777777" w:rsidR="009D3CF0" w:rsidRDefault="009D3CF0">
            <w:pPr>
              <w:rPr>
                <w:rFonts w:ascii="Arial" w:hAnsi="Arial" w:cs="Arial"/>
                <w:sz w:val="18"/>
                <w:szCs w:val="18"/>
                <w:lang w:eastAsia="ja-JP"/>
              </w:rPr>
            </w:pPr>
          </w:p>
        </w:tc>
      </w:tr>
      <w:tr w:rsidR="009D3CF0" w14:paraId="278FAF11" w14:textId="77777777" w:rsidTr="009D3CF0">
        <w:tc>
          <w:tcPr>
            <w:tcW w:w="0" w:type="auto"/>
            <w:vMerge/>
            <w:tcBorders>
              <w:top w:val="nil"/>
              <w:left w:val="single" w:sz="8" w:space="0" w:color="000000"/>
              <w:bottom w:val="single" w:sz="8" w:space="0" w:color="000000"/>
              <w:right w:val="single" w:sz="8" w:space="0" w:color="000000"/>
            </w:tcBorders>
            <w:vAlign w:val="center"/>
            <w:hideMark/>
          </w:tcPr>
          <w:p w14:paraId="68DD074E" w14:textId="77777777" w:rsidR="009D3CF0" w:rsidRDefault="009D3CF0">
            <w:pPr>
              <w:rPr>
                <w:rFonts w:ascii="Arial" w:eastAsiaTheme="minorHAnsi" w:hAnsi="Arial" w:cs="Arial"/>
                <w:sz w:val="18"/>
                <w:szCs w:val="18"/>
                <w:lang w:eastAsia="ja-JP"/>
              </w:rPr>
            </w:pPr>
          </w:p>
        </w:tc>
        <w:tc>
          <w:tcPr>
            <w:tcW w:w="2680" w:type="dxa"/>
            <w:tcBorders>
              <w:top w:val="nil"/>
              <w:left w:val="nil"/>
              <w:bottom w:val="single" w:sz="8" w:space="0" w:color="000000"/>
              <w:right w:val="single" w:sz="8" w:space="0" w:color="000000"/>
            </w:tcBorders>
            <w:tcMar>
              <w:top w:w="15" w:type="dxa"/>
              <w:left w:w="108" w:type="dxa"/>
              <w:bottom w:w="0" w:type="dxa"/>
              <w:right w:w="108" w:type="dxa"/>
            </w:tcMar>
            <w:hideMark/>
          </w:tcPr>
          <w:p w14:paraId="026E24EA"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UE antenna height</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68AD5DC" w14:textId="77777777" w:rsidR="009D3CF0" w:rsidRDefault="009D3CF0">
            <w:pPr>
              <w:keepNext/>
              <w:jc w:val="center"/>
              <w:rPr>
                <w:rFonts w:ascii="Arial" w:hAnsi="Arial" w:cs="Arial"/>
                <w:sz w:val="18"/>
                <w:szCs w:val="18"/>
                <w:lang w:eastAsia="ja-JP"/>
              </w:rPr>
            </w:pPr>
            <w:r>
              <w:rPr>
                <w:rFonts w:ascii="Arial" w:hAnsi="Arial" w:cs="Arial"/>
                <w:sz w:val="18"/>
                <w:szCs w:val="18"/>
                <w:lang w:val="nl-NL" w:eastAsia="ja-JP"/>
              </w:rPr>
              <w:t>Same as 3D-UMa in TR 36.873</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73B4340" w14:textId="77777777" w:rsidR="009D3CF0" w:rsidRDefault="009D3CF0">
            <w:pPr>
              <w:rPr>
                <w:rFonts w:ascii="Arial" w:hAnsi="Arial" w:cs="Arial"/>
                <w:sz w:val="18"/>
                <w:szCs w:val="18"/>
                <w:lang w:eastAsia="ja-JP"/>
              </w:rPr>
            </w:pPr>
          </w:p>
        </w:tc>
      </w:tr>
      <w:tr w:rsidR="009D3CF0" w14:paraId="56BEED3B" w14:textId="77777777" w:rsidTr="009D3CF0">
        <w:tc>
          <w:tcPr>
            <w:tcW w:w="4280" w:type="dxa"/>
            <w:gridSpan w:val="2"/>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3BD739"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UE distribution (horizontal)</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8BC7A73"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Uniform</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B27854" w14:textId="77777777" w:rsidR="009D3CF0" w:rsidRDefault="009D3CF0">
            <w:pPr>
              <w:rPr>
                <w:rFonts w:ascii="Arial" w:hAnsi="Arial" w:cs="Arial"/>
                <w:sz w:val="18"/>
                <w:szCs w:val="18"/>
                <w:lang w:eastAsia="ja-JP"/>
              </w:rPr>
            </w:pPr>
          </w:p>
        </w:tc>
      </w:tr>
      <w:tr w:rsidR="009D3CF0" w14:paraId="30191249" w14:textId="77777777" w:rsidTr="009D3CF0">
        <w:tc>
          <w:tcPr>
            <w:tcW w:w="4280" w:type="dxa"/>
            <w:gridSpan w:val="2"/>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9FCB8B"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Minimum BS - UE distance (2D)</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E508EE8"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35 m</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387140D" w14:textId="77777777" w:rsidR="009D3CF0" w:rsidRDefault="009D3CF0">
            <w:pPr>
              <w:rPr>
                <w:rFonts w:ascii="Arial" w:hAnsi="Arial" w:cs="Arial"/>
                <w:sz w:val="18"/>
                <w:szCs w:val="18"/>
                <w:lang w:eastAsia="ja-JP"/>
              </w:rPr>
            </w:pPr>
          </w:p>
        </w:tc>
      </w:tr>
      <w:tr w:rsidR="009D3CF0" w14:paraId="6CE81DBF" w14:textId="77777777" w:rsidTr="009D3CF0">
        <w:tc>
          <w:tcPr>
            <w:tcW w:w="4280" w:type="dxa"/>
            <w:gridSpan w:val="2"/>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DF5302"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Channel model</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E80616C"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UMa</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E264314" w14:textId="77777777" w:rsidR="009D3CF0" w:rsidRDefault="009D3CF0">
            <w:pPr>
              <w:rPr>
                <w:rFonts w:ascii="Arial" w:hAnsi="Arial" w:cs="Arial"/>
                <w:sz w:val="18"/>
                <w:szCs w:val="18"/>
                <w:lang w:eastAsia="ja-JP"/>
              </w:rPr>
            </w:pPr>
          </w:p>
        </w:tc>
      </w:tr>
      <w:tr w:rsidR="009D3CF0" w14:paraId="7A6C9A1F" w14:textId="77777777" w:rsidTr="009D3CF0">
        <w:tc>
          <w:tcPr>
            <w:tcW w:w="4280" w:type="dxa"/>
            <w:gridSpan w:val="2"/>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CA0D2B" w14:textId="77777777" w:rsidR="009D3CF0" w:rsidRDefault="009D3CF0">
            <w:pPr>
              <w:keepNext/>
              <w:jc w:val="center"/>
              <w:rPr>
                <w:rFonts w:ascii="Arial" w:eastAsiaTheme="minorHAnsi" w:hAnsi="Arial" w:cs="Arial"/>
                <w:sz w:val="18"/>
                <w:szCs w:val="18"/>
                <w:lang w:eastAsia="ja-JP"/>
              </w:rPr>
            </w:pPr>
            <w:r>
              <w:rPr>
                <w:rFonts w:ascii="Arial" w:hAnsi="Arial" w:cs="Arial"/>
                <w:sz w:val="18"/>
                <w:szCs w:val="18"/>
                <w:lang w:eastAsia="ja-JP"/>
              </w:rPr>
              <w:t>Shadowing correlation</w:t>
            </w:r>
          </w:p>
        </w:tc>
        <w:tc>
          <w:tcPr>
            <w:tcW w:w="268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567E9F0"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Between cells: 1.0</w:t>
            </w:r>
          </w:p>
          <w:p w14:paraId="1E866253" w14:textId="77777777" w:rsidR="009D3CF0" w:rsidRDefault="009D3CF0">
            <w:pPr>
              <w:keepNext/>
              <w:jc w:val="center"/>
              <w:rPr>
                <w:rFonts w:ascii="Arial" w:hAnsi="Arial" w:cs="Arial"/>
                <w:sz w:val="18"/>
                <w:szCs w:val="18"/>
                <w:lang w:eastAsia="ja-JP"/>
              </w:rPr>
            </w:pPr>
            <w:r>
              <w:rPr>
                <w:rFonts w:ascii="Arial" w:hAnsi="Arial" w:cs="Arial"/>
                <w:sz w:val="18"/>
                <w:szCs w:val="18"/>
                <w:lang w:eastAsia="ja-JP"/>
              </w:rPr>
              <w:t>Between sites: 0.5</w:t>
            </w:r>
          </w:p>
        </w:tc>
        <w:tc>
          <w:tcPr>
            <w:tcW w:w="256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476BE3B" w14:textId="77777777" w:rsidR="009D3CF0" w:rsidRDefault="009D3CF0">
            <w:pPr>
              <w:rPr>
                <w:rFonts w:ascii="Arial" w:hAnsi="Arial" w:cs="Arial"/>
                <w:sz w:val="18"/>
                <w:szCs w:val="18"/>
                <w:lang w:eastAsia="ja-JP"/>
              </w:rPr>
            </w:pPr>
          </w:p>
        </w:tc>
      </w:tr>
    </w:tbl>
    <w:p w14:paraId="33619C69" w14:textId="77777777" w:rsidR="009D3CF0" w:rsidRDefault="009D3CF0" w:rsidP="009D3CF0">
      <w:pPr>
        <w:spacing w:after="180"/>
        <w:rPr>
          <w:rFonts w:eastAsiaTheme="minorHAnsi"/>
          <w:szCs w:val="20"/>
          <w:lang w:eastAsia="ja-JP"/>
        </w:rPr>
      </w:pPr>
    </w:p>
    <w:p w14:paraId="42BA3971" w14:textId="22EEB243" w:rsidR="009D3CF0" w:rsidRDefault="009D3CF0" w:rsidP="00917471">
      <w:pPr>
        <w:spacing w:after="240"/>
        <w:rPr>
          <w:rFonts w:ascii="Calibri" w:hAnsi="Calibri" w:cs="Calibri"/>
          <w:sz w:val="22"/>
          <w:szCs w:val="22"/>
        </w:rPr>
      </w:pPr>
      <w:r>
        <w:t>And “cell radius” is illustrated in figure 4.2.1.1-2:</w:t>
      </w:r>
    </w:p>
    <w:tbl>
      <w:tblPr>
        <w:tblW w:w="0" w:type="auto"/>
        <w:tblCellMar>
          <w:left w:w="0" w:type="dxa"/>
          <w:right w:w="0" w:type="dxa"/>
        </w:tblCellMar>
        <w:tblLook w:val="04A0" w:firstRow="1" w:lastRow="0" w:firstColumn="1" w:lastColumn="0" w:noHBand="0" w:noVBand="1"/>
      </w:tblPr>
      <w:tblGrid>
        <w:gridCol w:w="2562"/>
        <w:gridCol w:w="6726"/>
      </w:tblGrid>
      <w:tr w:rsidR="009D3CF0" w14:paraId="6215AE7B" w14:textId="77777777" w:rsidTr="009D3CF0">
        <w:tc>
          <w:tcPr>
            <w:tcW w:w="29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3A80F5" w14:textId="77777777" w:rsidR="009D3CF0" w:rsidRDefault="009D3CF0">
            <w:pPr>
              <w:spacing w:after="180"/>
              <w:rPr>
                <w:rFonts w:ascii="Arial" w:hAnsi="Arial" w:cs="Arial"/>
                <w:szCs w:val="20"/>
                <w:lang w:eastAsia="ja-JP"/>
              </w:rPr>
            </w:pPr>
            <w:r>
              <w:rPr>
                <w:rFonts w:ascii="Arial" w:hAnsi="Arial" w:cs="Arial"/>
                <w:lang w:eastAsia="ja-JP"/>
              </w:rPr>
              <w:lastRenderedPageBreak/>
              <w:t>Uncoordinated Operation: second network’s sites are located at the first network’s cell edge</w:t>
            </w:r>
          </w:p>
        </w:tc>
        <w:tc>
          <w:tcPr>
            <w:tcW w:w="65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724033" w14:textId="77777777" w:rsidR="009D3CF0" w:rsidRDefault="009D3CF0">
            <w:pPr>
              <w:spacing w:after="180"/>
              <w:rPr>
                <w:rFonts w:ascii="Tms Rmn" w:hAnsi="Tms Rmn" w:cs="Calibri"/>
                <w:sz w:val="22"/>
                <w:szCs w:val="22"/>
                <w:lang w:eastAsia="ja-JP"/>
              </w:rPr>
            </w:pPr>
            <w:r>
              <w:rPr>
                <w:noProof/>
              </w:rPr>
              <w:drawing>
                <wp:inline distT="0" distB="0" distL="0" distR="0" wp14:anchorId="40E24E7C" wp14:editId="44E9D140">
                  <wp:extent cx="4133850" cy="3600450"/>
                  <wp:effectExtent l="0" t="0" r="0" b="0"/>
                  <wp:docPr id="8" name="Picture 8"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ll_layout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tc>
      </w:tr>
    </w:tbl>
    <w:p w14:paraId="74D3893C" w14:textId="77777777" w:rsidR="009D3CF0" w:rsidRDefault="009D3CF0" w:rsidP="009D3CF0">
      <w:pPr>
        <w:spacing w:after="240"/>
        <w:jc w:val="center"/>
        <w:rPr>
          <w:rFonts w:ascii="Arial" w:eastAsiaTheme="minorHAnsi" w:hAnsi="Arial" w:cs="Arial"/>
          <w:b/>
          <w:bCs/>
          <w:szCs w:val="20"/>
          <w:lang w:val="en-GB" w:eastAsia="ja-JP"/>
        </w:rPr>
      </w:pPr>
      <w:r>
        <w:rPr>
          <w:rFonts w:ascii="Arial" w:hAnsi="Arial" w:cs="Arial"/>
          <w:b/>
          <w:bCs/>
          <w:lang w:eastAsia="ja-JP"/>
        </w:rPr>
        <w:t>Figure</w:t>
      </w:r>
      <w:r>
        <w:rPr>
          <w:rFonts w:ascii="Arial" w:hAnsi="Arial" w:cs="Arial"/>
          <w:b/>
          <w:bCs/>
        </w:rPr>
        <w:t xml:space="preserve"> </w:t>
      </w:r>
      <w:r>
        <w:rPr>
          <w:rFonts w:ascii="Arial" w:hAnsi="Arial" w:cs="Arial"/>
          <w:b/>
          <w:bCs/>
          <w:lang w:eastAsia="ja-JP"/>
        </w:rPr>
        <w:t>4.2.1.1-2: Uncoordinated operation</w:t>
      </w:r>
    </w:p>
    <w:p w14:paraId="7244B9DB" w14:textId="77777777" w:rsidR="009D3CF0" w:rsidRDefault="009D3CF0" w:rsidP="00917471">
      <w:pPr>
        <w:spacing w:after="240"/>
        <w:rPr>
          <w:rFonts w:ascii="Calibri" w:hAnsi="Calibri" w:cs="Calibri"/>
          <w:sz w:val="22"/>
          <w:szCs w:val="22"/>
        </w:rPr>
      </w:pPr>
      <w:r>
        <w:t>This is different than ITU definition of “cell radius”, from M.2292: A – cell radius, B – ISD.</w:t>
      </w:r>
    </w:p>
    <w:p w14:paraId="519AF886" w14:textId="77777777" w:rsidR="009D3CF0" w:rsidRDefault="009D3CF0" w:rsidP="009D3CF0">
      <w:r>
        <w:rPr>
          <w:noProof/>
        </w:rPr>
        <w:drawing>
          <wp:inline distT="0" distB="0" distL="0" distR="0" wp14:anchorId="590D54CC" wp14:editId="6F7AFA10">
            <wp:extent cx="2790825" cy="2124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790825" cy="2124075"/>
                    </a:xfrm>
                    <a:prstGeom prst="rect">
                      <a:avLst/>
                    </a:prstGeom>
                    <a:noFill/>
                    <a:ln>
                      <a:noFill/>
                    </a:ln>
                  </pic:spPr>
                </pic:pic>
              </a:graphicData>
            </a:graphic>
          </wp:inline>
        </w:drawing>
      </w:r>
    </w:p>
    <w:p w14:paraId="65B5DC85" w14:textId="77777777" w:rsidR="00917471" w:rsidRDefault="009D3CF0" w:rsidP="00917471">
      <w:pPr>
        <w:spacing w:after="240"/>
      </w:pPr>
      <w:r>
        <w:t xml:space="preserve">Hence ITU “cell radius” is equivalent to RAN4 “cell range”. Therefore, it is proposed to use the term “cell range” instead of “cell radius” in table 4.2.1.1-1 to </w:t>
      </w:r>
      <w:r w:rsidR="005868F5">
        <w:t xml:space="preserve">align with figure 4.2.1.1-2 and avoid </w:t>
      </w:r>
      <w:r>
        <w:t>the ambiguity.</w:t>
      </w:r>
    </w:p>
    <w:p w14:paraId="1C6494B5" w14:textId="06E85612" w:rsidR="00917471" w:rsidRDefault="00917471" w:rsidP="00917471">
      <w:pPr>
        <w:spacing w:after="240"/>
      </w:pPr>
      <w:r>
        <w:t>Moreover, it was agreed in [8] that:</w:t>
      </w:r>
    </w:p>
    <w:p w14:paraId="4DC768DF" w14:textId="77777777" w:rsidR="00917471" w:rsidRDefault="00917471" w:rsidP="00917471">
      <w:pPr>
        <w:pStyle w:val="ListParagraph"/>
        <w:numPr>
          <w:ilvl w:val="0"/>
          <w:numId w:val="15"/>
        </w:numPr>
        <w:spacing w:after="240"/>
        <w:rPr>
          <w:lang w:val="en-GB"/>
        </w:rPr>
      </w:pPr>
      <w:r w:rsidRPr="00917471">
        <w:rPr>
          <w:lang w:val="en-GB"/>
        </w:rPr>
        <w:t>Results with 0.4km ISD at 10GHz can also be provided</w:t>
      </w:r>
    </w:p>
    <w:p w14:paraId="4B29BA45" w14:textId="121514B0" w:rsidR="00917471" w:rsidRPr="00917471" w:rsidRDefault="00917471" w:rsidP="00917471">
      <w:pPr>
        <w:pStyle w:val="ListParagraph"/>
        <w:numPr>
          <w:ilvl w:val="1"/>
          <w:numId w:val="15"/>
        </w:numPr>
        <w:spacing w:after="240"/>
        <w:rPr>
          <w:lang w:val="en-GB"/>
        </w:rPr>
      </w:pPr>
      <w:r w:rsidRPr="00917471">
        <w:rPr>
          <w:lang w:val="en-GB"/>
        </w:rPr>
        <w:t>If simulation results show 5%-tile throughput cannot be achieved with 0.45km ISD at 10GHz.</w:t>
      </w:r>
    </w:p>
    <w:p w14:paraId="4D528670" w14:textId="2C371B2F" w:rsidR="00917471" w:rsidRDefault="00917471" w:rsidP="00917471">
      <w:pPr>
        <w:spacing w:after="240"/>
      </w:pPr>
      <w:r>
        <w:t>It is also proposed to capture this agreement into the simulation assumptions as</w:t>
      </w:r>
      <w:r w:rsidRPr="00917471">
        <w:t xml:space="preserve"> some companies provide the simulation results based on it</w:t>
      </w:r>
      <w:r>
        <w:t>.</w:t>
      </w:r>
    </w:p>
    <w:p w14:paraId="413D1129" w14:textId="0CD9D8F3" w:rsidR="009D3CF0" w:rsidRDefault="009D3CF0" w:rsidP="00917471">
      <w:pPr>
        <w:spacing w:after="240"/>
      </w:pPr>
      <w:r>
        <w:t xml:space="preserve">The text proposal </w:t>
      </w:r>
      <w:r w:rsidR="005868F5">
        <w:t xml:space="preserve">to TR 38.921 </w:t>
      </w:r>
      <w:r>
        <w:t>is provided below for approval.</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4" w:name="_Toc5942621"/>
      <w:r w:rsidRPr="00D349E0">
        <w:rPr>
          <w:b/>
        </w:rPr>
        <w:t>&lt;</w:t>
      </w:r>
      <w:r>
        <w:rPr>
          <w:b/>
        </w:rPr>
        <w:t xml:space="preserve">Start of </w:t>
      </w:r>
      <w:r w:rsidR="00CB67AA">
        <w:rPr>
          <w:b/>
        </w:rPr>
        <w:t>text proposal</w:t>
      </w:r>
      <w:r w:rsidRPr="00D349E0">
        <w:rPr>
          <w:b/>
        </w:rPr>
        <w:t>&gt;</w:t>
      </w:r>
    </w:p>
    <w:p w14:paraId="291D9AAE" w14:textId="77777777" w:rsidR="007C5965" w:rsidRPr="004867E9" w:rsidRDefault="007C5965" w:rsidP="007C5965">
      <w:pPr>
        <w:keepNext/>
        <w:keepLines/>
        <w:spacing w:before="120" w:after="180"/>
        <w:outlineLvl w:val="3"/>
        <w:rPr>
          <w:rFonts w:ascii="Arial" w:eastAsia="MS Mincho" w:hAnsi="Arial"/>
          <w:sz w:val="24"/>
          <w:szCs w:val="20"/>
          <w:lang w:val="en-GB" w:eastAsia="ja-JP"/>
        </w:rPr>
      </w:pPr>
      <w:bookmarkStart w:id="5" w:name="_Toc494384407"/>
      <w:bookmarkEnd w:id="4"/>
      <w:r>
        <w:rPr>
          <w:rFonts w:ascii="Arial" w:eastAsia="MS Mincho" w:hAnsi="Arial" w:hint="eastAsia"/>
          <w:sz w:val="24"/>
          <w:szCs w:val="20"/>
          <w:lang w:val="en-GB" w:eastAsia="ja-JP"/>
        </w:rPr>
        <w:t>4.2.</w:t>
      </w:r>
      <w:r w:rsidRPr="004867E9">
        <w:rPr>
          <w:rFonts w:ascii="Arial" w:eastAsia="MS Mincho" w:hAnsi="Arial" w:hint="eastAsia"/>
          <w:sz w:val="24"/>
          <w:szCs w:val="20"/>
          <w:lang w:val="en-GB" w:eastAsia="ja-JP"/>
        </w:rPr>
        <w:t>1.1</w:t>
      </w:r>
      <w:r w:rsidRPr="004867E9">
        <w:rPr>
          <w:rFonts w:ascii="Arial" w:eastAsia="MS Mincho" w:hAnsi="Arial" w:hint="eastAsia"/>
          <w:sz w:val="24"/>
          <w:szCs w:val="20"/>
          <w:lang w:val="en-GB" w:eastAsia="ja-JP"/>
        </w:rPr>
        <w:tab/>
        <w:t>Urban macro</w:t>
      </w:r>
      <w:bookmarkEnd w:id="5"/>
    </w:p>
    <w:p w14:paraId="6FC3C6D8" w14:textId="77777777" w:rsidR="007C5965" w:rsidRPr="004867E9" w:rsidRDefault="007C5965" w:rsidP="007C5965">
      <w:pPr>
        <w:spacing w:after="180"/>
        <w:rPr>
          <w:rFonts w:eastAsia="MS Mincho"/>
          <w:szCs w:val="20"/>
          <w:lang w:val="en-GB" w:eastAsia="ja-JP"/>
        </w:rPr>
      </w:pPr>
      <w:r w:rsidRPr="004867E9">
        <w:rPr>
          <w:rFonts w:eastAsia="MS Mincho" w:hint="eastAsia"/>
          <w:szCs w:val="20"/>
          <w:lang w:val="en-GB" w:eastAsia="ja-JP"/>
        </w:rPr>
        <w:t>Details on urban macro network layout model are listed in Table</w:t>
      </w:r>
      <w:r>
        <w:rPr>
          <w:rFonts w:eastAsia="MS Mincho"/>
          <w:szCs w:val="20"/>
          <w:lang w:val="en-GB" w:eastAsia="ja-JP"/>
        </w:rPr>
        <w:t>s</w:t>
      </w:r>
      <w:r w:rsidRPr="004867E9">
        <w:rPr>
          <w:rFonts w:eastAsia="MS Mincho" w:hint="eastAsia"/>
          <w:szCs w:val="20"/>
          <w:lang w:val="en-GB" w:eastAsia="ja-JP"/>
        </w:rPr>
        <w:t xml:space="preserve"> </w:t>
      </w:r>
      <w:r>
        <w:rPr>
          <w:rFonts w:eastAsia="MS Mincho" w:hint="eastAsia"/>
          <w:szCs w:val="20"/>
          <w:lang w:val="en-GB" w:eastAsia="ja-JP"/>
        </w:rPr>
        <w:t>4.2.</w:t>
      </w:r>
      <w:r w:rsidRPr="004867E9">
        <w:rPr>
          <w:rFonts w:eastAsia="MS Mincho" w:hint="eastAsia"/>
          <w:szCs w:val="20"/>
          <w:lang w:val="en-GB" w:eastAsia="ja-JP"/>
        </w:rPr>
        <w:t xml:space="preserve">1.1-1 and </w:t>
      </w:r>
      <w:r>
        <w:rPr>
          <w:rFonts w:eastAsia="MS Mincho" w:hint="eastAsia"/>
          <w:szCs w:val="20"/>
          <w:lang w:val="en-GB" w:eastAsia="ja-JP"/>
        </w:rPr>
        <w:t>4.2.</w:t>
      </w:r>
      <w:r w:rsidRPr="004867E9">
        <w:rPr>
          <w:rFonts w:eastAsia="MS Mincho" w:hint="eastAsia"/>
          <w:szCs w:val="20"/>
          <w:lang w:val="en-GB" w:eastAsia="ja-JP"/>
        </w:rPr>
        <w:t>1.1-2.</w:t>
      </w:r>
    </w:p>
    <w:p w14:paraId="44B0512B" w14:textId="77777777" w:rsidR="007C5965" w:rsidRPr="004867E9" w:rsidRDefault="007C5965" w:rsidP="007C5965">
      <w:pPr>
        <w:keepNext/>
        <w:keepLines/>
        <w:spacing w:before="60" w:after="180"/>
        <w:jc w:val="center"/>
        <w:rPr>
          <w:rFonts w:ascii="Arial" w:eastAsia="MS Mincho" w:hAnsi="Arial"/>
          <w:b/>
          <w:szCs w:val="20"/>
          <w:lang w:val="en-GB"/>
        </w:rPr>
      </w:pPr>
      <w:r w:rsidRPr="004867E9">
        <w:rPr>
          <w:rFonts w:ascii="Arial" w:eastAsia="MS Mincho" w:hAnsi="Arial"/>
          <w:b/>
          <w:szCs w:val="20"/>
          <w:lang w:val="en-GB"/>
        </w:rPr>
        <w:t xml:space="preserve">Table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1.1-</w:t>
      </w:r>
      <w:r w:rsidRPr="004867E9">
        <w:rPr>
          <w:rFonts w:ascii="Arial" w:eastAsia="MS Mincho" w:hAnsi="Arial"/>
          <w:b/>
          <w:szCs w:val="20"/>
          <w:lang w:val="en-GB"/>
        </w:rPr>
        <w:t>1</w:t>
      </w:r>
      <w:r w:rsidRPr="004867E9">
        <w:rPr>
          <w:rFonts w:ascii="Arial" w:eastAsia="MS Mincho" w:hAnsi="Arial" w:hint="eastAsia"/>
          <w:b/>
          <w:szCs w:val="20"/>
          <w:lang w:val="en-GB" w:eastAsia="ja-JP"/>
        </w:rPr>
        <w:t xml:space="preserve">: </w:t>
      </w:r>
      <w:r w:rsidRPr="004867E9">
        <w:rPr>
          <w:rFonts w:ascii="Arial" w:eastAsia="MS Mincho" w:hAnsi="Arial"/>
          <w:b/>
          <w:szCs w:val="20"/>
          <w:lang w:val="en-GB"/>
        </w:rPr>
        <w:t>Single operator layout</w:t>
      </w:r>
      <w:r w:rsidRPr="004867E9">
        <w:rPr>
          <w:rFonts w:ascii="Arial" w:eastAsia="MS Mincho" w:hAnsi="Arial" w:hint="eastAsia"/>
          <w:b/>
          <w:szCs w:val="20"/>
          <w:lang w:val="en-GB" w:eastAsia="ja-JP"/>
        </w:rPr>
        <w:t xml:space="preserve"> for urban macro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7C5965" w:rsidRPr="004867E9" w14:paraId="3F9AE576" w14:textId="77777777"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6AC79" w14:textId="77777777"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B36D3B" w14:textId="77777777"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725104" w14:textId="77777777"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Remark</w:t>
            </w:r>
          </w:p>
        </w:tc>
      </w:tr>
      <w:tr w:rsidR="007C5965" w:rsidRPr="004867E9" w14:paraId="5E3DA563" w14:textId="77777777"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61C5FF"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F59138"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D0D30E"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14:paraId="6C9DF8D1" w14:textId="77777777"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FEB6FB"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BEAA3B" w14:textId="40BEF56F" w:rsidR="007C5965" w:rsidRPr="004867E9" w:rsidRDefault="007C5965" w:rsidP="007A661C">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0.45 km</w:t>
            </w:r>
            <w:r w:rsidRPr="004867E9">
              <w:rPr>
                <w:rFonts w:ascii="Arial" w:eastAsia="MS Mincho" w:hAnsi="Arial" w:cs="Arial" w:hint="eastAsia"/>
                <w:sz w:val="18"/>
                <w:szCs w:val="20"/>
                <w:lang w:eastAsia="ja-JP"/>
              </w:rPr>
              <w:t xml:space="preserve"> (</w:t>
            </w:r>
            <w:r>
              <w:rPr>
                <w:rFonts w:ascii="Arial" w:eastAsia="MS Mincho" w:hAnsi="Arial" w:cs="Arial"/>
                <w:sz w:val="18"/>
                <w:szCs w:val="20"/>
                <w:lang w:eastAsia="ja-JP"/>
              </w:rPr>
              <w:t>urban</w:t>
            </w:r>
            <w:r w:rsidRPr="004867E9">
              <w:rPr>
                <w:rFonts w:ascii="Arial" w:eastAsia="MS Mincho" w:hAnsi="Arial" w:cs="Arial" w:hint="eastAsia"/>
                <w:sz w:val="18"/>
                <w:szCs w:val="20"/>
                <w:lang w:eastAsia="ja-JP"/>
              </w:rPr>
              <w:t>)</w:t>
            </w:r>
            <w:ins w:id="6" w:author="Author">
              <w:r w:rsidR="00917471">
                <w:rPr>
                  <w:rFonts w:ascii="Arial" w:eastAsia="MS Mincho" w:hAnsi="Arial" w:cs="Arial"/>
                  <w:sz w:val="18"/>
                  <w:szCs w:val="20"/>
                  <w:lang w:eastAsia="ja-JP"/>
                </w:rPr>
                <w:t xml:space="preserve"> (Note 1)</w:t>
              </w:r>
            </w:ins>
          </w:p>
          <w:p w14:paraId="40955467" w14:textId="77777777" w:rsidR="007C5965" w:rsidRPr="004867E9" w:rsidRDefault="007C5965" w:rsidP="007A661C">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0.9 k</w:t>
            </w:r>
            <w:r w:rsidRPr="004867E9">
              <w:rPr>
                <w:rFonts w:ascii="Arial" w:eastAsia="MS Mincho" w:hAnsi="Arial" w:cs="Arial" w:hint="eastAsia"/>
                <w:sz w:val="18"/>
                <w:szCs w:val="20"/>
                <w:lang w:eastAsia="ja-JP"/>
              </w:rPr>
              <w:t>m (</w:t>
            </w:r>
            <w:r>
              <w:rPr>
                <w:rFonts w:ascii="Arial" w:eastAsia="MS Mincho" w:hAnsi="Arial" w:cs="Arial"/>
                <w:sz w:val="18"/>
                <w:szCs w:val="20"/>
                <w:lang w:eastAsia="ja-JP"/>
              </w:rPr>
              <w:t>suburban</w:t>
            </w:r>
            <w:r w:rsidRPr="004867E9">
              <w:rPr>
                <w:rFonts w:ascii="Arial" w:eastAsia="MS Mincho" w:hAnsi="Arial" w:cs="Arial" w:hint="eastAsia"/>
                <w:sz w:val="18"/>
                <w:szCs w:val="20"/>
                <w:lang w:eastAsia="ja-JP"/>
              </w:rPr>
              <w:t>)</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D3CB62" w14:textId="77777777" w:rsidR="007C5965" w:rsidRDefault="007C5965" w:rsidP="007A661C">
            <w:pPr>
              <w:keepNext/>
              <w:keepLines/>
              <w:jc w:val="center"/>
              <w:rPr>
                <w:rFonts w:ascii="Arial" w:eastAsia="MS PGothic" w:hAnsi="Arial" w:cs="Arial"/>
                <w:sz w:val="18"/>
                <w:szCs w:val="20"/>
                <w:lang w:eastAsia="ja-JP"/>
              </w:rPr>
            </w:pPr>
            <w:r>
              <w:rPr>
                <w:rFonts w:ascii="Arial" w:eastAsia="MS PGothic" w:hAnsi="Arial" w:cs="Arial"/>
                <w:sz w:val="18"/>
                <w:szCs w:val="20"/>
                <w:lang w:eastAsia="ja-JP"/>
              </w:rPr>
              <w:t xml:space="preserve">Based on cell </w:t>
            </w:r>
            <w:del w:id="7" w:author="Author">
              <w:r w:rsidDel="007C5965">
                <w:rPr>
                  <w:rFonts w:ascii="Arial" w:eastAsia="MS PGothic" w:hAnsi="Arial" w:cs="Arial"/>
                  <w:sz w:val="18"/>
                  <w:szCs w:val="20"/>
                  <w:lang w:eastAsia="ja-JP"/>
                </w:rPr>
                <w:delText>radius</w:delText>
              </w:r>
            </w:del>
            <w:ins w:id="8" w:author="Author">
              <w:r>
                <w:rPr>
                  <w:rFonts w:ascii="Arial" w:eastAsia="MS PGothic" w:hAnsi="Arial" w:cs="Arial"/>
                  <w:sz w:val="18"/>
                  <w:szCs w:val="20"/>
                  <w:lang w:eastAsia="ja-JP"/>
                </w:rPr>
                <w:t>range</w:t>
              </w:r>
            </w:ins>
            <w:r>
              <w:rPr>
                <w:rFonts w:ascii="Arial" w:eastAsia="MS PGothic" w:hAnsi="Arial" w:cs="Arial"/>
                <w:sz w:val="18"/>
                <w:szCs w:val="20"/>
                <w:lang w:eastAsia="ja-JP"/>
              </w:rPr>
              <w:t>:</w:t>
            </w:r>
          </w:p>
          <w:p w14:paraId="472E51E2" w14:textId="77777777" w:rsidR="007C5965" w:rsidRPr="004867E9" w:rsidRDefault="007C5965" w:rsidP="007A661C">
            <w:pPr>
              <w:keepNext/>
              <w:keepLines/>
              <w:jc w:val="center"/>
              <w:rPr>
                <w:rFonts w:ascii="Arial" w:eastAsia="MS Mincho" w:hAnsi="Arial" w:cs="Arial"/>
                <w:sz w:val="18"/>
                <w:szCs w:val="20"/>
                <w:lang w:eastAsia="ja-JP"/>
              </w:rPr>
            </w:pPr>
            <w:r>
              <w:rPr>
                <w:rFonts w:ascii="Arial" w:eastAsia="MS Mincho" w:hAnsi="Arial" w:cs="Arial"/>
                <w:sz w:val="18"/>
                <w:szCs w:val="20"/>
                <w:lang w:eastAsia="ja-JP"/>
              </w:rPr>
              <w:t>0.3 km</w:t>
            </w:r>
            <w:r w:rsidRPr="004867E9">
              <w:rPr>
                <w:rFonts w:ascii="Arial" w:eastAsia="MS Mincho" w:hAnsi="Arial" w:cs="Arial" w:hint="eastAsia"/>
                <w:sz w:val="18"/>
                <w:szCs w:val="20"/>
                <w:lang w:eastAsia="ja-JP"/>
              </w:rPr>
              <w:t xml:space="preserve"> (</w:t>
            </w:r>
            <w:r>
              <w:rPr>
                <w:rFonts w:ascii="Arial" w:eastAsia="MS Mincho" w:hAnsi="Arial" w:cs="Arial"/>
                <w:sz w:val="18"/>
                <w:szCs w:val="20"/>
                <w:lang w:eastAsia="ja-JP"/>
              </w:rPr>
              <w:t>urban</w:t>
            </w:r>
            <w:r w:rsidRPr="004867E9">
              <w:rPr>
                <w:rFonts w:ascii="Arial" w:eastAsia="MS Mincho" w:hAnsi="Arial" w:cs="Arial" w:hint="eastAsia"/>
                <w:sz w:val="18"/>
                <w:szCs w:val="20"/>
                <w:lang w:eastAsia="ja-JP"/>
              </w:rPr>
              <w:t>)</w:t>
            </w:r>
          </w:p>
          <w:p w14:paraId="5708186D" w14:textId="77777777" w:rsidR="007C5965" w:rsidRPr="004867E9" w:rsidRDefault="007C5965" w:rsidP="007A661C">
            <w:pPr>
              <w:keepNext/>
              <w:keepLines/>
              <w:jc w:val="center"/>
              <w:rPr>
                <w:rFonts w:ascii="Arial" w:eastAsia="MS PGothic" w:hAnsi="Arial" w:cs="Arial"/>
                <w:sz w:val="18"/>
                <w:szCs w:val="20"/>
                <w:lang w:eastAsia="ja-JP"/>
              </w:rPr>
            </w:pPr>
            <w:r>
              <w:rPr>
                <w:rFonts w:ascii="Arial" w:eastAsia="MS Mincho" w:hAnsi="Arial" w:cs="Arial"/>
                <w:sz w:val="18"/>
                <w:szCs w:val="20"/>
                <w:lang w:eastAsia="ja-JP"/>
              </w:rPr>
              <w:t>0.6 k</w:t>
            </w:r>
            <w:r w:rsidRPr="004867E9">
              <w:rPr>
                <w:rFonts w:ascii="Arial" w:eastAsia="MS Mincho" w:hAnsi="Arial" w:cs="Arial" w:hint="eastAsia"/>
                <w:sz w:val="18"/>
                <w:szCs w:val="20"/>
                <w:lang w:eastAsia="ja-JP"/>
              </w:rPr>
              <w:t>m (</w:t>
            </w:r>
            <w:r>
              <w:rPr>
                <w:rFonts w:ascii="Arial" w:eastAsia="MS Mincho" w:hAnsi="Arial" w:cs="Arial"/>
                <w:sz w:val="18"/>
                <w:szCs w:val="20"/>
                <w:lang w:eastAsia="ja-JP"/>
              </w:rPr>
              <w:t>suburban</w:t>
            </w:r>
            <w:r w:rsidRPr="004867E9">
              <w:rPr>
                <w:rFonts w:ascii="Arial" w:eastAsia="MS Mincho" w:hAnsi="Arial" w:cs="Arial" w:hint="eastAsia"/>
                <w:sz w:val="18"/>
                <w:szCs w:val="20"/>
                <w:lang w:eastAsia="ja-JP"/>
              </w:rPr>
              <w:t>)</w:t>
            </w:r>
          </w:p>
        </w:tc>
      </w:tr>
      <w:tr w:rsidR="007C5965" w:rsidRPr="004867E9" w14:paraId="42EC7A22" w14:textId="77777777"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5F675C"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0CEA97" w14:textId="77777777" w:rsidR="007C5965" w:rsidRDefault="007C5965" w:rsidP="007A661C">
            <w:pPr>
              <w:keepNext/>
              <w:keepLines/>
              <w:jc w:val="center"/>
              <w:rPr>
                <w:rFonts w:ascii="Arial" w:eastAsia="MS Mincho" w:hAnsi="Arial"/>
                <w:kern w:val="24"/>
                <w:sz w:val="18"/>
                <w:szCs w:val="20"/>
                <w:lang w:val="en-GB" w:eastAsia="ja-JP"/>
              </w:rPr>
            </w:pPr>
            <w:r>
              <w:rPr>
                <w:rFonts w:ascii="Arial" w:eastAsia="MS Mincho" w:hAnsi="Arial"/>
                <w:kern w:val="24"/>
                <w:sz w:val="18"/>
                <w:szCs w:val="20"/>
                <w:lang w:val="en-GB" w:eastAsia="ja-JP"/>
              </w:rPr>
              <w:t>20 m (urban)</w:t>
            </w:r>
          </w:p>
          <w:p w14:paraId="5090AF92"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25 m</w:t>
            </w:r>
            <w:r>
              <w:rPr>
                <w:rFonts w:ascii="Arial" w:eastAsia="MS Mincho" w:hAnsi="Arial"/>
                <w:kern w:val="24"/>
                <w:sz w:val="18"/>
                <w:szCs w:val="20"/>
                <w:lang w:val="en-GB" w:eastAsia="ja-JP"/>
              </w:rPr>
              <w:t xml:space="preserve"> (suburban)</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AC52AC"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14:paraId="74027D1A" w14:textId="77777777" w:rsidTr="007A661C">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16488A"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location</w:t>
            </w:r>
            <w:r>
              <w:rPr>
                <w:rFonts w:ascii="Arial" w:eastAsia="MS Mincho" w:hAnsi="Arial"/>
                <w:kern w:val="24"/>
                <w:sz w:val="18"/>
                <w:szCs w:val="20"/>
                <w:lang w:val="en-GB" w:eastAsia="ja-JP"/>
              </w:rPr>
              <w:t xml:space="preserve"> [6]</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E995F9"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2B4202"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900452"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14:paraId="7E220C2C" w14:textId="77777777" w:rsidTr="007A661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863AF2" w14:textId="77777777" w:rsidR="007C5965" w:rsidRPr="004867E9" w:rsidRDefault="007C5965" w:rsidP="007A661C">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9009FE"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DC11F8" w14:textId="77777777" w:rsidR="007C5965" w:rsidRPr="004867E9" w:rsidRDefault="007C5965" w:rsidP="007A661C">
            <w:pPr>
              <w:keepNext/>
              <w:keepLines/>
              <w:jc w:val="center"/>
              <w:rPr>
                <w:rFonts w:ascii="Arial" w:eastAsia="MS Mincho" w:hAnsi="Arial" w:cs="Arial"/>
                <w:sz w:val="18"/>
                <w:szCs w:val="20"/>
                <w:lang w:eastAsia="ja-JP"/>
              </w:rPr>
            </w:pPr>
            <w:r w:rsidRPr="004867E9">
              <w:rPr>
                <w:rFonts w:ascii="Arial" w:eastAsia="MS Mincho" w:hAnsi="Arial" w:hint="eastAsia"/>
                <w:kern w:val="24"/>
                <w:sz w:val="18"/>
                <w:szCs w:val="20"/>
                <w:lang w:val="en-GB" w:eastAsia="ja-JP"/>
              </w:rPr>
              <w:t>20%</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AA0F85" w14:textId="77777777" w:rsidR="007C5965" w:rsidRPr="004867E9" w:rsidRDefault="007C5965" w:rsidP="007A661C">
            <w:pPr>
              <w:keepNext/>
              <w:keepLines/>
              <w:jc w:val="center"/>
              <w:rPr>
                <w:rFonts w:ascii="Arial" w:eastAsia="MS Mincho" w:hAnsi="Arial" w:cs="Arial"/>
                <w:sz w:val="18"/>
                <w:szCs w:val="20"/>
                <w:lang w:eastAsia="ja-JP"/>
              </w:rPr>
            </w:pPr>
          </w:p>
        </w:tc>
      </w:tr>
      <w:tr w:rsidR="007C5965" w:rsidRPr="004867E9" w14:paraId="42CDD4A9" w14:textId="77777777" w:rsidTr="007A661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39F04A" w14:textId="77777777" w:rsidR="007C5965" w:rsidRPr="004867E9" w:rsidRDefault="007C5965" w:rsidP="007A661C">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C42DE8"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221432"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6D7FD4"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14:paraId="2A52DA45" w14:textId="77777777" w:rsidTr="007A661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643FC4" w14:textId="77777777" w:rsidR="007C5965" w:rsidRPr="004867E9" w:rsidRDefault="007C5965" w:rsidP="007A661C">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EF4361"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F8BFC6"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E1D91C" w14:textId="77777777" w:rsidR="007C5965" w:rsidRPr="004867E9" w:rsidRDefault="007C5965" w:rsidP="007A661C">
            <w:pPr>
              <w:keepNext/>
              <w:keepLines/>
              <w:jc w:val="center"/>
              <w:rPr>
                <w:rFonts w:ascii="Arial" w:eastAsia="MS PGothic" w:hAnsi="Arial" w:cs="Arial"/>
                <w:sz w:val="18"/>
                <w:szCs w:val="20"/>
                <w:lang w:eastAsia="ja-JP"/>
              </w:rPr>
            </w:pPr>
          </w:p>
        </w:tc>
      </w:tr>
      <w:tr w:rsidR="007C5965" w:rsidRPr="004867E9" w14:paraId="2870B2F2" w14:textId="77777777" w:rsidTr="007A661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8C4D67" w14:textId="77777777" w:rsidR="007C5965" w:rsidRPr="004867E9" w:rsidRDefault="007C5965" w:rsidP="007A661C">
            <w:pPr>
              <w:keepNext/>
              <w:keepLines/>
              <w:jc w:val="center"/>
              <w:rPr>
                <w:rFonts w:ascii="Arial" w:eastAsia="MS PGothic" w:hAnsi="Arial" w:cs="Arial"/>
                <w:sz w:val="18"/>
                <w:szCs w:val="20"/>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823511"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3AC669"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DA8017"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14:paraId="1C179E2B" w14:textId="77777777"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8DB76C"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264FB"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A8B43F"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14:paraId="025CDE01" w14:textId="77777777"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1BA3D3"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68A514"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91B86C"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7C5965" w:rsidRPr="004867E9" w14:paraId="5446AE60" w14:textId="77777777"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BD8CE0"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D25646"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UMa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44B7A9" w14:textId="77777777" w:rsidR="007C5965" w:rsidRPr="004867E9" w:rsidRDefault="007C5965" w:rsidP="007A661C">
            <w:pPr>
              <w:keepNext/>
              <w:keepLines/>
              <w:jc w:val="center"/>
              <w:rPr>
                <w:rFonts w:ascii="Arial" w:eastAsia="MS PGothic" w:hAnsi="Arial" w:cs="Arial"/>
                <w:sz w:val="18"/>
                <w:szCs w:val="20"/>
                <w:lang w:eastAsia="ja-JP"/>
              </w:rPr>
            </w:pPr>
          </w:p>
        </w:tc>
      </w:tr>
      <w:tr w:rsidR="007C5965" w:rsidRPr="004867E9" w14:paraId="0BDB32E2" w14:textId="77777777" w:rsidTr="007A661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9C8CDD"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D4DB05"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Between cells: 1.0</w:t>
            </w:r>
          </w:p>
          <w:p w14:paraId="36E31566"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Between sites: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B8C7F1"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 </w:t>
            </w:r>
          </w:p>
        </w:tc>
      </w:tr>
      <w:tr w:rsidR="00917471" w:rsidRPr="004867E9" w14:paraId="3297FCCE" w14:textId="77777777" w:rsidTr="009F68B7">
        <w:trPr>
          <w:ins w:id="9" w:author="Author"/>
        </w:trPr>
        <w:tc>
          <w:tcPr>
            <w:tcW w:w="95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6C58D1" w14:textId="79182586" w:rsidR="00917471" w:rsidRPr="00917471" w:rsidRDefault="00917471" w:rsidP="00917471">
            <w:pPr>
              <w:keepNext/>
              <w:keepLines/>
              <w:ind w:left="851" w:hanging="851"/>
              <w:rPr>
                <w:ins w:id="10" w:author="Author"/>
                <w:rFonts w:ascii="Arial" w:eastAsia="MS Mincho" w:hAnsi="Arial"/>
                <w:sz w:val="18"/>
                <w:szCs w:val="20"/>
                <w:lang w:val="en-GB" w:eastAsia="ja-JP"/>
              </w:rPr>
            </w:pPr>
            <w:ins w:id="11" w:author="Author">
              <w:r w:rsidRPr="002834F9">
                <w:rPr>
                  <w:rFonts w:ascii="Arial" w:eastAsia="MS Mincho" w:hAnsi="Arial"/>
                  <w:sz w:val="18"/>
                  <w:szCs w:val="20"/>
                  <w:lang w:val="en-GB" w:eastAsia="ja-JP"/>
                </w:rPr>
                <w:t>Note 1</w:t>
              </w:r>
              <w:r>
                <w:rPr>
                  <w:rFonts w:ascii="Arial" w:eastAsia="MS Mincho" w:hAnsi="Arial"/>
                  <w:sz w:val="18"/>
                  <w:szCs w:val="20"/>
                  <w:lang w:val="en-GB" w:eastAsia="ja-JP"/>
                </w:rPr>
                <w:t>:</w:t>
              </w:r>
              <w:r w:rsidRPr="002834F9">
                <w:rPr>
                  <w:rFonts w:ascii="Arial" w:eastAsia="MS Mincho" w:hAnsi="Arial"/>
                  <w:sz w:val="18"/>
                  <w:szCs w:val="20"/>
                  <w:lang w:val="en-GB" w:eastAsia="ja-JP"/>
                </w:rPr>
                <w:t xml:space="preserve"> </w:t>
              </w:r>
              <w:r w:rsidRPr="002834F9">
                <w:rPr>
                  <w:rFonts w:ascii="Arial" w:eastAsia="MS Mincho" w:hAnsi="Arial"/>
                  <w:sz w:val="18"/>
                  <w:szCs w:val="20"/>
                  <w:lang w:val="en-GB" w:eastAsia="ja-JP"/>
                </w:rPr>
                <w:tab/>
              </w:r>
              <w:r w:rsidRPr="00917471">
                <w:rPr>
                  <w:rFonts w:ascii="Arial" w:eastAsia="MS Mincho" w:hAnsi="Arial"/>
                  <w:sz w:val="18"/>
                  <w:szCs w:val="20"/>
                  <w:lang w:val="en-GB" w:eastAsia="ja-JP"/>
                </w:rPr>
                <w:t>Results with 0.4</w:t>
              </w:r>
              <w:r w:rsidR="00C8284D">
                <w:rPr>
                  <w:rFonts w:ascii="Arial" w:eastAsia="MS Mincho" w:hAnsi="Arial"/>
                  <w:sz w:val="18"/>
                  <w:szCs w:val="20"/>
                  <w:lang w:val="en-GB" w:eastAsia="ja-JP"/>
                </w:rPr>
                <w:t xml:space="preserve"> </w:t>
              </w:r>
              <w:r w:rsidRPr="00917471">
                <w:rPr>
                  <w:rFonts w:ascii="Arial" w:eastAsia="MS Mincho" w:hAnsi="Arial"/>
                  <w:sz w:val="18"/>
                  <w:szCs w:val="20"/>
                  <w:lang w:val="en-GB" w:eastAsia="ja-JP"/>
                </w:rPr>
                <w:t>km ISD at 10GHz can also be provided</w:t>
              </w:r>
              <w:r>
                <w:rPr>
                  <w:rFonts w:ascii="Arial" w:eastAsia="MS Mincho" w:hAnsi="Arial"/>
                  <w:sz w:val="18"/>
                  <w:szCs w:val="20"/>
                  <w:lang w:val="en-GB" w:eastAsia="ja-JP"/>
                </w:rPr>
                <w:t xml:space="preserve"> i</w:t>
              </w:r>
              <w:r w:rsidRPr="00917471">
                <w:rPr>
                  <w:rFonts w:ascii="Arial" w:eastAsia="MS Mincho" w:hAnsi="Arial"/>
                  <w:sz w:val="18"/>
                  <w:szCs w:val="20"/>
                  <w:lang w:val="en-GB" w:eastAsia="ja-JP"/>
                </w:rPr>
                <w:t>f simulation results show 5%-tile throughput cannot be achieved with 0.45</w:t>
              </w:r>
              <w:r w:rsidR="00C8284D">
                <w:rPr>
                  <w:rFonts w:ascii="Arial" w:eastAsia="MS Mincho" w:hAnsi="Arial"/>
                  <w:sz w:val="18"/>
                  <w:szCs w:val="20"/>
                  <w:lang w:val="en-GB" w:eastAsia="ja-JP"/>
                </w:rPr>
                <w:t xml:space="preserve"> </w:t>
              </w:r>
              <w:r w:rsidRPr="00917471">
                <w:rPr>
                  <w:rFonts w:ascii="Arial" w:eastAsia="MS Mincho" w:hAnsi="Arial"/>
                  <w:sz w:val="18"/>
                  <w:szCs w:val="20"/>
                  <w:lang w:val="en-GB" w:eastAsia="ja-JP"/>
                </w:rPr>
                <w:t>km ISD at 10GHz.</w:t>
              </w:r>
            </w:ins>
          </w:p>
        </w:tc>
      </w:tr>
    </w:tbl>
    <w:p w14:paraId="733BC2C5" w14:textId="77777777" w:rsidR="007C5965" w:rsidRPr="004867E9" w:rsidRDefault="007C5965" w:rsidP="007C5965">
      <w:pPr>
        <w:spacing w:after="180"/>
        <w:rPr>
          <w:rFonts w:eastAsia="MS Mincho"/>
          <w:szCs w:val="20"/>
          <w:lang w:val="en-GB" w:eastAsia="ja-JP"/>
        </w:rPr>
      </w:pPr>
    </w:p>
    <w:p w14:paraId="56ABE205" w14:textId="77777777" w:rsidR="007C5965" w:rsidRPr="004867E9" w:rsidRDefault="007C5965" w:rsidP="007C5965">
      <w:pPr>
        <w:keepNext/>
        <w:keepLines/>
        <w:spacing w:before="60" w:after="180"/>
        <w:jc w:val="center"/>
        <w:rPr>
          <w:rFonts w:ascii="Arial" w:eastAsia="MS Mincho" w:hAnsi="Arial"/>
          <w:b/>
          <w:szCs w:val="20"/>
          <w:lang w:val="en-GB"/>
        </w:rPr>
      </w:pPr>
      <w:r w:rsidRPr="004867E9">
        <w:rPr>
          <w:rFonts w:ascii="Arial" w:eastAsia="MS Mincho" w:hAnsi="Arial"/>
          <w:b/>
          <w:szCs w:val="20"/>
          <w:lang w:val="en-GB"/>
        </w:rPr>
        <w:lastRenderedPageBreak/>
        <w:t xml:space="preserve">Table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 xml:space="preserve">1.1-2: Multi </w:t>
      </w:r>
      <w:r w:rsidRPr="004867E9">
        <w:rPr>
          <w:rFonts w:ascii="Arial" w:eastAsia="MS Mincho" w:hAnsi="Arial"/>
          <w:b/>
          <w:szCs w:val="20"/>
          <w:lang w:val="en-GB"/>
        </w:rPr>
        <w:t>operator</w:t>
      </w:r>
      <w:r w:rsidRPr="004867E9">
        <w:rPr>
          <w:rFonts w:ascii="Arial" w:eastAsia="MS Mincho" w:hAnsi="Arial" w:hint="eastAsia"/>
          <w:b/>
          <w:szCs w:val="20"/>
          <w:lang w:val="en-GB" w:eastAsia="ja-JP"/>
        </w:rPr>
        <w:t>s</w:t>
      </w:r>
      <w:r w:rsidRPr="004867E9">
        <w:rPr>
          <w:rFonts w:ascii="Arial" w:eastAsia="MS Mincho" w:hAnsi="Arial"/>
          <w:b/>
          <w:szCs w:val="20"/>
          <w:lang w:val="en-GB"/>
        </w:rPr>
        <w:t xml:space="preserve"> layout</w:t>
      </w:r>
      <w:r w:rsidRPr="004867E9">
        <w:rPr>
          <w:rFonts w:ascii="Arial" w:eastAsia="MS Mincho" w:hAnsi="Arial" w:hint="eastAsia"/>
          <w:b/>
          <w:szCs w:val="20"/>
          <w:lang w:val="en-GB" w:eastAsia="ja-JP"/>
        </w:rPr>
        <w:t xml:space="preserve"> for urban macro</w:t>
      </w:r>
    </w:p>
    <w:tbl>
      <w:tblPr>
        <w:tblW w:w="9464" w:type="dxa"/>
        <w:tblCellMar>
          <w:left w:w="0" w:type="dxa"/>
          <w:right w:w="0" w:type="dxa"/>
        </w:tblCellMar>
        <w:tblLook w:val="01E0" w:firstRow="1" w:lastRow="1" w:firstColumn="1" w:lastColumn="1" w:noHBand="0" w:noVBand="0"/>
      </w:tblPr>
      <w:tblGrid>
        <w:gridCol w:w="2943"/>
        <w:gridCol w:w="4017"/>
        <w:gridCol w:w="2504"/>
      </w:tblGrid>
      <w:tr w:rsidR="007C5965" w:rsidRPr="004867E9" w14:paraId="28F30472" w14:textId="77777777" w:rsidTr="007A661C">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0ACDBC" w14:textId="77777777"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8358B4" w14:textId="77777777"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E95BB" w14:textId="77777777" w:rsidR="007C5965" w:rsidRPr="004867E9" w:rsidRDefault="007C5965" w:rsidP="007A661C">
            <w:pPr>
              <w:keepNext/>
              <w:keepLines/>
              <w:jc w:val="center"/>
              <w:rPr>
                <w:rFonts w:ascii="Arial" w:eastAsia="MS PGothic" w:hAnsi="Arial" w:cs="Arial"/>
                <w:b/>
                <w:sz w:val="18"/>
                <w:szCs w:val="20"/>
                <w:lang w:eastAsia="ja-JP"/>
              </w:rPr>
            </w:pPr>
            <w:r w:rsidRPr="004867E9">
              <w:rPr>
                <w:rFonts w:ascii="Arial" w:eastAsia="MS Mincho" w:hAnsi="Arial"/>
                <w:b/>
                <w:kern w:val="24"/>
                <w:sz w:val="18"/>
                <w:szCs w:val="20"/>
                <w:lang w:val="en-GB" w:eastAsia="ja-JP"/>
              </w:rPr>
              <w:t>Remark</w:t>
            </w:r>
          </w:p>
        </w:tc>
      </w:tr>
      <w:tr w:rsidR="007C5965" w:rsidRPr="004867E9" w14:paraId="2490D381" w14:textId="77777777" w:rsidTr="007A661C">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FE5745"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669AF9" w14:textId="77777777" w:rsidR="007C5965" w:rsidRPr="004867E9" w:rsidRDefault="007C5965" w:rsidP="007A661C">
            <w:pPr>
              <w:keepNext/>
              <w:keepLines/>
              <w:jc w:val="center"/>
              <w:rPr>
                <w:rFonts w:ascii="Arial" w:eastAsia="MS PGothic" w:hAnsi="Arial" w:cs="Arial"/>
                <w:sz w:val="18"/>
                <w:szCs w:val="20"/>
                <w:lang w:eastAsia="ja-JP"/>
              </w:rPr>
            </w:pPr>
            <w:r w:rsidRPr="004867E9">
              <w:rPr>
                <w:rFonts w:ascii="Arial" w:eastAsia="MS Mincho" w:hAnsi="Arial"/>
                <w:kern w:val="24"/>
                <w:sz w:val="18"/>
                <w:szCs w:val="20"/>
                <w:lang w:val="en-GB" w:eastAsia="ja-JP"/>
              </w:rPr>
              <w:t>coordinated operation</w:t>
            </w:r>
            <w:r w:rsidRPr="004867E9">
              <w:rPr>
                <w:rFonts w:ascii="Arial" w:eastAsia="MS Mincho" w:hAnsi="Arial" w:hint="eastAsia"/>
                <w:kern w:val="24"/>
                <w:sz w:val="18"/>
                <w:szCs w:val="20"/>
                <w:lang w:val="en-GB" w:eastAsia="ja-JP"/>
              </w:rPr>
              <w:t xml:space="preserve"> (0% Grid Shift)</w:t>
            </w:r>
            <w:r>
              <w:rPr>
                <w:rFonts w:ascii="Arial" w:eastAsia="MS Mincho" w:hAnsi="Arial"/>
                <w:kern w:val="24"/>
                <w:sz w:val="18"/>
                <w:szCs w:val="20"/>
                <w:lang w:val="en-GB" w:eastAsia="ja-JP"/>
              </w:rPr>
              <w:t xml:space="preserve"> and un-coordinated operation (100% Grid Shift)</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544968" w14:textId="77777777" w:rsidR="007C5965" w:rsidRPr="004867E9" w:rsidRDefault="007C5965" w:rsidP="007A661C">
            <w:pPr>
              <w:keepNext/>
              <w:keepLines/>
              <w:jc w:val="center"/>
              <w:rPr>
                <w:rFonts w:ascii="Arial" w:eastAsia="MS Mincho" w:hAnsi="Arial" w:cs="Arial"/>
                <w:sz w:val="18"/>
                <w:szCs w:val="20"/>
                <w:lang w:eastAsia="ja-JP"/>
              </w:rPr>
            </w:pPr>
            <w:r w:rsidRPr="005F0B12">
              <w:rPr>
                <w:rFonts w:ascii="Arial" w:eastAsia="MS Mincho" w:hAnsi="Arial"/>
                <w:kern w:val="24"/>
                <w:sz w:val="18"/>
                <w:szCs w:val="20"/>
                <w:lang w:val="en-GB" w:eastAsia="ja-JP"/>
              </w:rPr>
              <w:t xml:space="preserve">RAN4 has long been using </w:t>
            </w:r>
            <w:r>
              <w:rPr>
                <w:rFonts w:ascii="Arial" w:eastAsia="MS Mincho" w:hAnsi="Arial"/>
                <w:kern w:val="24"/>
                <w:sz w:val="18"/>
                <w:szCs w:val="20"/>
                <w:lang w:val="en-GB" w:eastAsia="ja-JP"/>
              </w:rPr>
              <w:t xml:space="preserve">un-coordinated operation </w:t>
            </w:r>
            <w:r w:rsidRPr="005F0B12">
              <w:rPr>
                <w:rFonts w:ascii="Arial" w:eastAsia="MS Mincho" w:hAnsi="Arial"/>
                <w:kern w:val="24"/>
                <w:sz w:val="18"/>
                <w:szCs w:val="20"/>
                <w:lang w:val="en-GB" w:eastAsia="ja-JP"/>
              </w:rPr>
              <w:t>in below 6GHz coexistence simulation</w:t>
            </w:r>
          </w:p>
        </w:tc>
      </w:tr>
    </w:tbl>
    <w:p w14:paraId="630EC298" w14:textId="77777777" w:rsidR="007C5965" w:rsidRPr="004867E9" w:rsidRDefault="007C5965" w:rsidP="007C5965">
      <w:pPr>
        <w:keepNext/>
        <w:keepLines/>
        <w:spacing w:before="60" w:after="180"/>
        <w:jc w:val="center"/>
        <w:rPr>
          <w:rFonts w:ascii="Arial" w:eastAsia="MS Mincho" w:hAnsi="Arial"/>
          <w:b/>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6497"/>
      </w:tblGrid>
      <w:tr w:rsidR="007C5965" w:rsidRPr="004867E9" w14:paraId="4DB5AB8E" w14:textId="77777777" w:rsidTr="007A661C">
        <w:tc>
          <w:tcPr>
            <w:tcW w:w="2943" w:type="dxa"/>
            <w:shd w:val="clear" w:color="auto" w:fill="auto"/>
          </w:tcPr>
          <w:p w14:paraId="484C2D0A" w14:textId="77777777" w:rsidR="007C5965" w:rsidRPr="004867E9" w:rsidRDefault="007C5965" w:rsidP="007A661C">
            <w:pPr>
              <w:spacing w:after="180"/>
              <w:rPr>
                <w:rFonts w:ascii="Arial" w:eastAsia="SimSun" w:hAnsi="Arial"/>
                <w:kern w:val="24"/>
                <w:szCs w:val="20"/>
                <w:lang w:val="en-GB" w:eastAsia="ja-JP"/>
              </w:rPr>
            </w:pPr>
            <w:r w:rsidRPr="004867E9">
              <w:rPr>
                <w:rFonts w:ascii="Arial" w:eastAsia="SimSun" w:hAnsi="Arial"/>
                <w:kern w:val="24"/>
                <w:szCs w:val="20"/>
                <w:lang w:val="en-GB" w:eastAsia="ja-JP"/>
              </w:rPr>
              <w:t>Coordinated Operation: each network with co-location of sites</w:t>
            </w:r>
          </w:p>
          <w:p w14:paraId="2D68C116" w14:textId="77777777" w:rsidR="007C5965" w:rsidRPr="004867E9" w:rsidRDefault="007C5965" w:rsidP="007A661C">
            <w:pPr>
              <w:spacing w:after="180"/>
              <w:rPr>
                <w:rFonts w:ascii="Tms Rmn" w:eastAsia="MS Mincho" w:hAnsi="Tms Rmn"/>
                <w:szCs w:val="20"/>
                <w:lang w:eastAsia="ja-JP"/>
              </w:rPr>
            </w:pPr>
          </w:p>
        </w:tc>
        <w:tc>
          <w:tcPr>
            <w:tcW w:w="6521" w:type="dxa"/>
            <w:shd w:val="clear" w:color="auto" w:fill="auto"/>
          </w:tcPr>
          <w:p w14:paraId="26C4246A" w14:textId="77777777" w:rsidR="007C5965" w:rsidRPr="004867E9" w:rsidRDefault="007C5965" w:rsidP="007A661C">
            <w:pPr>
              <w:spacing w:after="180"/>
              <w:rPr>
                <w:rFonts w:ascii="Tms Rmn" w:eastAsia="MS Mincho" w:hAnsi="Tms Rmn"/>
                <w:szCs w:val="20"/>
                <w:lang w:eastAsia="ja-JP"/>
              </w:rPr>
            </w:pPr>
            <w:r w:rsidRPr="004867E9">
              <w:rPr>
                <w:rFonts w:ascii="Tms Rmn" w:eastAsia="SimSun" w:hAnsi="Tms Rmn"/>
                <w:noProof/>
                <w:szCs w:val="20"/>
                <w:lang w:eastAsia="ja-JP"/>
              </w:rPr>
              <w:drawing>
                <wp:inline distT="0" distB="0" distL="0" distR="0" wp14:anchorId="5BD81D7D" wp14:editId="0CF030FC">
                  <wp:extent cx="3838575" cy="3429000"/>
                  <wp:effectExtent l="0" t="0" r="0" b="0"/>
                  <wp:docPr id="9" name="Picture 9"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38575" cy="3429000"/>
                          </a:xfrm>
                          <a:prstGeom prst="rect">
                            <a:avLst/>
                          </a:prstGeom>
                          <a:noFill/>
                          <a:ln>
                            <a:noFill/>
                          </a:ln>
                        </pic:spPr>
                      </pic:pic>
                    </a:graphicData>
                  </a:graphic>
                </wp:inline>
              </w:drawing>
            </w:r>
          </w:p>
        </w:tc>
      </w:tr>
    </w:tbl>
    <w:p w14:paraId="4D835781" w14:textId="77777777" w:rsidR="007C5965" w:rsidRPr="004867E9" w:rsidRDefault="007C5965" w:rsidP="007C5965">
      <w:pPr>
        <w:keepLines/>
        <w:spacing w:after="240"/>
        <w:jc w:val="center"/>
        <w:rPr>
          <w:rFonts w:ascii="Arial" w:eastAsia="MS Mincho" w:hAnsi="Arial"/>
          <w:b/>
          <w:iCs/>
          <w:szCs w:val="20"/>
          <w:lang w:val="en-GB" w:eastAsia="ja-JP"/>
        </w:rPr>
      </w:pPr>
      <w:r w:rsidRPr="004867E9">
        <w:rPr>
          <w:rFonts w:ascii="Arial" w:eastAsia="MS Mincho" w:hAnsi="Arial" w:hint="eastAsia"/>
          <w:b/>
          <w:szCs w:val="20"/>
          <w:lang w:val="en-GB" w:eastAsia="ja-JP"/>
        </w:rPr>
        <w:t>Figure</w:t>
      </w:r>
      <w:r w:rsidRPr="004867E9">
        <w:rPr>
          <w:rFonts w:ascii="Arial" w:eastAsia="MS Mincho" w:hAnsi="Arial"/>
          <w:b/>
          <w:szCs w:val="20"/>
          <w:lang w:val="en-GB"/>
        </w:rPr>
        <w:t xml:space="preserv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 xml:space="preserve">1.1-1: </w:t>
      </w:r>
      <w:r w:rsidRPr="004867E9">
        <w:rPr>
          <w:rFonts w:ascii="Arial" w:eastAsia="MS Mincho" w:hAnsi="Arial"/>
          <w:b/>
          <w:szCs w:val="20"/>
          <w:lang w:val="en-GB" w:eastAsia="ja-JP"/>
        </w:rPr>
        <w:t>Coordinated</w:t>
      </w:r>
      <w:r w:rsidRPr="004867E9">
        <w:rPr>
          <w:rFonts w:ascii="Arial" w:eastAsia="MS Mincho" w:hAnsi="Arial" w:hint="eastAsia"/>
          <w:b/>
          <w:szCs w:val="20"/>
          <w:lang w:val="en-GB" w:eastAsia="ja-JP"/>
        </w:rPr>
        <w:t xml:space="preserve">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6726"/>
      </w:tblGrid>
      <w:tr w:rsidR="007C5965" w:rsidRPr="004867E9" w14:paraId="2D0AE057" w14:textId="77777777" w:rsidTr="007A661C">
        <w:tc>
          <w:tcPr>
            <w:tcW w:w="2943" w:type="dxa"/>
            <w:shd w:val="clear" w:color="auto" w:fill="auto"/>
          </w:tcPr>
          <w:p w14:paraId="42C0BF70" w14:textId="77777777" w:rsidR="007C5965" w:rsidRPr="004867E9" w:rsidRDefault="007C5965" w:rsidP="007A661C">
            <w:pPr>
              <w:spacing w:after="180"/>
              <w:rPr>
                <w:rFonts w:ascii="Arial" w:eastAsia="SimSun" w:hAnsi="Arial"/>
                <w:kern w:val="24"/>
                <w:szCs w:val="20"/>
                <w:lang w:val="en-GB" w:eastAsia="ja-JP"/>
              </w:rPr>
            </w:pPr>
            <w:r>
              <w:rPr>
                <w:rFonts w:ascii="Arial" w:eastAsia="SimSun" w:hAnsi="Arial"/>
                <w:kern w:val="24"/>
                <w:szCs w:val="20"/>
                <w:lang w:val="en-GB" w:eastAsia="ja-JP"/>
              </w:rPr>
              <w:t>Unc</w:t>
            </w:r>
            <w:r w:rsidRPr="004867E9">
              <w:rPr>
                <w:rFonts w:ascii="Arial" w:eastAsia="SimSun" w:hAnsi="Arial"/>
                <w:kern w:val="24"/>
                <w:szCs w:val="20"/>
                <w:lang w:val="en-GB" w:eastAsia="ja-JP"/>
              </w:rPr>
              <w:t>oordinated Operation:</w:t>
            </w:r>
            <w:r>
              <w:rPr>
                <w:rFonts w:ascii="Arial" w:eastAsia="SimSun" w:hAnsi="Arial"/>
                <w:kern w:val="24"/>
                <w:szCs w:val="20"/>
                <w:lang w:val="en-GB" w:eastAsia="ja-JP"/>
              </w:rPr>
              <w:t xml:space="preserve"> s</w:t>
            </w:r>
            <w:r w:rsidRPr="00471777">
              <w:rPr>
                <w:rFonts w:ascii="Arial" w:eastAsia="SimSun" w:hAnsi="Arial"/>
                <w:kern w:val="24"/>
                <w:szCs w:val="20"/>
                <w:lang w:val="en-GB" w:eastAsia="ja-JP"/>
              </w:rPr>
              <w:t>econd network’s sites are located at the first network’s cell edge</w:t>
            </w:r>
          </w:p>
          <w:p w14:paraId="777D01C7" w14:textId="77777777" w:rsidR="007C5965" w:rsidRPr="004867E9" w:rsidRDefault="007C5965" w:rsidP="007A661C">
            <w:pPr>
              <w:spacing w:after="180"/>
              <w:rPr>
                <w:rFonts w:ascii="Tms Rmn" w:eastAsia="MS Mincho" w:hAnsi="Tms Rmn"/>
                <w:szCs w:val="20"/>
                <w:lang w:eastAsia="ja-JP"/>
              </w:rPr>
            </w:pPr>
          </w:p>
        </w:tc>
        <w:tc>
          <w:tcPr>
            <w:tcW w:w="6521" w:type="dxa"/>
            <w:shd w:val="clear" w:color="auto" w:fill="auto"/>
          </w:tcPr>
          <w:p w14:paraId="11BA242F" w14:textId="77777777" w:rsidR="007C5965" w:rsidRPr="004867E9" w:rsidRDefault="007C5965" w:rsidP="007A661C">
            <w:pPr>
              <w:spacing w:after="180"/>
              <w:rPr>
                <w:rFonts w:ascii="Tms Rmn" w:eastAsia="MS Mincho" w:hAnsi="Tms Rmn"/>
                <w:szCs w:val="20"/>
                <w:lang w:eastAsia="ja-JP"/>
              </w:rPr>
            </w:pPr>
            <w:r w:rsidRPr="007F4011">
              <w:rPr>
                <w:noProof/>
              </w:rPr>
              <w:drawing>
                <wp:inline distT="0" distB="0" distL="0" distR="0" wp14:anchorId="7593EE96" wp14:editId="4734F5CA">
                  <wp:extent cx="4133850" cy="3600450"/>
                  <wp:effectExtent l="0" t="0" r="0" b="0"/>
                  <wp:docPr id="12" name="Picture 12"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cell_layout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tc>
      </w:tr>
    </w:tbl>
    <w:p w14:paraId="154D251A" w14:textId="77777777" w:rsidR="007C5965" w:rsidRPr="004867E9" w:rsidRDefault="007C5965" w:rsidP="007C5965">
      <w:pPr>
        <w:keepLines/>
        <w:spacing w:after="240"/>
        <w:jc w:val="center"/>
        <w:rPr>
          <w:rFonts w:ascii="Arial" w:eastAsia="MS Mincho" w:hAnsi="Arial"/>
          <w:b/>
          <w:iCs/>
          <w:szCs w:val="20"/>
          <w:lang w:val="en-GB" w:eastAsia="ja-JP"/>
        </w:rPr>
      </w:pPr>
      <w:r w:rsidRPr="004867E9">
        <w:rPr>
          <w:rFonts w:ascii="Arial" w:eastAsia="MS Mincho" w:hAnsi="Arial" w:hint="eastAsia"/>
          <w:b/>
          <w:szCs w:val="20"/>
          <w:lang w:val="en-GB" w:eastAsia="ja-JP"/>
        </w:rPr>
        <w:lastRenderedPageBreak/>
        <w:t>Figure</w:t>
      </w:r>
      <w:r w:rsidRPr="004867E9">
        <w:rPr>
          <w:rFonts w:ascii="Arial" w:eastAsia="MS Mincho" w:hAnsi="Arial"/>
          <w:b/>
          <w:szCs w:val="20"/>
          <w:lang w:val="en-GB"/>
        </w:rPr>
        <w:t xml:space="preserve"> </w:t>
      </w:r>
      <w:r>
        <w:rPr>
          <w:rFonts w:ascii="Arial" w:eastAsia="MS Mincho" w:hAnsi="Arial" w:hint="eastAsia"/>
          <w:b/>
          <w:szCs w:val="20"/>
          <w:lang w:val="en-GB" w:eastAsia="ja-JP"/>
        </w:rPr>
        <w:t>4.2.</w:t>
      </w:r>
      <w:r w:rsidRPr="004867E9">
        <w:rPr>
          <w:rFonts w:ascii="Arial" w:eastAsia="MS Mincho" w:hAnsi="Arial" w:hint="eastAsia"/>
          <w:b/>
          <w:szCs w:val="20"/>
          <w:lang w:val="en-GB" w:eastAsia="ja-JP"/>
        </w:rPr>
        <w:t>1.1-</w:t>
      </w:r>
      <w:r>
        <w:rPr>
          <w:rFonts w:ascii="Arial" w:eastAsia="MS Mincho" w:hAnsi="Arial"/>
          <w:b/>
          <w:szCs w:val="20"/>
          <w:lang w:val="en-GB" w:eastAsia="ja-JP"/>
        </w:rPr>
        <w:t>2</w:t>
      </w:r>
      <w:r w:rsidRPr="004867E9">
        <w:rPr>
          <w:rFonts w:ascii="Arial" w:eastAsia="MS Mincho" w:hAnsi="Arial" w:hint="eastAsia"/>
          <w:b/>
          <w:szCs w:val="20"/>
          <w:lang w:val="en-GB" w:eastAsia="ja-JP"/>
        </w:rPr>
        <w:t xml:space="preserve">: </w:t>
      </w:r>
      <w:r>
        <w:rPr>
          <w:rFonts w:ascii="Arial" w:eastAsia="MS Mincho" w:hAnsi="Arial"/>
          <w:b/>
          <w:szCs w:val="20"/>
          <w:lang w:val="en-GB" w:eastAsia="ja-JP"/>
        </w:rPr>
        <w:t>Unc</w:t>
      </w:r>
      <w:r w:rsidRPr="004867E9">
        <w:rPr>
          <w:rFonts w:ascii="Arial" w:eastAsia="MS Mincho" w:hAnsi="Arial"/>
          <w:b/>
          <w:szCs w:val="20"/>
          <w:lang w:val="en-GB" w:eastAsia="ja-JP"/>
        </w:rPr>
        <w:t>oordinated</w:t>
      </w:r>
      <w:r w:rsidRPr="004867E9">
        <w:rPr>
          <w:rFonts w:ascii="Arial" w:eastAsia="MS Mincho" w:hAnsi="Arial" w:hint="eastAsia"/>
          <w:b/>
          <w:szCs w:val="20"/>
          <w:lang w:val="en-GB" w:eastAsia="ja-JP"/>
        </w:rPr>
        <w:t xml:space="preserve"> operation</w:t>
      </w:r>
    </w:p>
    <w:p w14:paraId="4B951276"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04A758D6" w14:textId="77777777" w:rsidR="005868F5" w:rsidRPr="00030788" w:rsidRDefault="005868F5" w:rsidP="005868F5">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307AA1D" w14:textId="77777777" w:rsidR="005868F5" w:rsidRPr="00030788" w:rsidRDefault="005868F5" w:rsidP="005868F5">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7815DFFE" w14:textId="77777777" w:rsidR="005868F5" w:rsidRPr="00030788" w:rsidRDefault="005868F5" w:rsidP="005868F5">
      <w:pPr>
        <w:tabs>
          <w:tab w:val="center" w:pos="4153"/>
          <w:tab w:val="right" w:pos="8306"/>
        </w:tabs>
        <w:ind w:left="567" w:hanging="567"/>
        <w:rPr>
          <w:szCs w:val="20"/>
        </w:rPr>
      </w:pPr>
      <w:r w:rsidRPr="00030788">
        <w:rPr>
          <w:szCs w:val="20"/>
        </w:rPr>
        <w:t>[3]</w:t>
      </w:r>
      <w:r w:rsidRPr="00030788">
        <w:rPr>
          <w:szCs w:val="20"/>
        </w:rPr>
        <w:tab/>
        <w:t>3GPP TS 38.101-1 v16.3.0, “NR; User Equipment (UE) radio transmission and reception; Part 1: Range 1 Standalone”.</w:t>
      </w:r>
    </w:p>
    <w:p w14:paraId="7A3EFBB8" w14:textId="77777777" w:rsidR="005868F5" w:rsidRPr="00030788" w:rsidRDefault="005868F5" w:rsidP="005868F5">
      <w:pPr>
        <w:tabs>
          <w:tab w:val="center" w:pos="4153"/>
          <w:tab w:val="right" w:pos="8306"/>
        </w:tabs>
        <w:ind w:left="567" w:hanging="567"/>
        <w:rPr>
          <w:szCs w:val="20"/>
        </w:rPr>
      </w:pPr>
      <w:r w:rsidRPr="00030788">
        <w:rPr>
          <w:szCs w:val="20"/>
        </w:rPr>
        <w:t>[4]</w:t>
      </w:r>
      <w:r w:rsidRPr="00030788">
        <w:rPr>
          <w:szCs w:val="20"/>
        </w:rPr>
        <w:tab/>
        <w:t>3GPP TS 38.101-2 v16.3.0, “NR; User Equipment (UE) radio transmission and reception; Part 2: Range 2 Standalone”.</w:t>
      </w:r>
    </w:p>
    <w:p w14:paraId="5D4BCA23" w14:textId="77777777" w:rsidR="005868F5" w:rsidRPr="00030788" w:rsidRDefault="005868F5" w:rsidP="005868F5">
      <w:pPr>
        <w:tabs>
          <w:tab w:val="center" w:pos="4153"/>
          <w:tab w:val="right" w:pos="8306"/>
        </w:tabs>
        <w:ind w:left="567" w:hanging="567"/>
        <w:rPr>
          <w:szCs w:val="20"/>
        </w:rPr>
      </w:pPr>
      <w:r w:rsidRPr="00030788">
        <w:rPr>
          <w:szCs w:val="20"/>
        </w:rPr>
        <w:t>[5]</w:t>
      </w:r>
      <w:r w:rsidRPr="00030788">
        <w:rPr>
          <w:szCs w:val="20"/>
        </w:rPr>
        <w:tab/>
        <w:t>3GPP TS 38.104 v16.3.0, “NR; Base Station (BS) radio transmission and reception”.</w:t>
      </w:r>
    </w:p>
    <w:p w14:paraId="3F968A24" w14:textId="77777777" w:rsidR="005868F5" w:rsidRDefault="005868F5" w:rsidP="005868F5">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0D3E505D" w14:textId="77777777" w:rsidR="005868F5" w:rsidRPr="00030788" w:rsidRDefault="005868F5" w:rsidP="005868F5">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Pr>
          <w:szCs w:val="20"/>
        </w:rPr>
        <w:t>8928</w:t>
      </w:r>
      <w:r w:rsidRPr="00030788">
        <w:rPr>
          <w:szCs w:val="20"/>
        </w:rPr>
        <w:t>, “</w:t>
      </w:r>
      <w:r w:rsidRPr="00324F3C">
        <w:rPr>
          <w:szCs w:val="20"/>
        </w:rPr>
        <w:t>TP to TR 38.9xx: System level simulation methodology and assumptions for study on IMT parameters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2A9DA5A0" w14:textId="77777777" w:rsidR="005868F5" w:rsidRPr="00030788" w:rsidRDefault="005868F5" w:rsidP="005868F5">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-20</w:t>
      </w:r>
      <w:r>
        <w:rPr>
          <w:szCs w:val="20"/>
        </w:rPr>
        <w:t>11827</w:t>
      </w:r>
      <w:r w:rsidRPr="00030788">
        <w:rPr>
          <w:szCs w:val="20"/>
        </w:rPr>
        <w:t>, “</w:t>
      </w:r>
      <w:r w:rsidRPr="008F4216">
        <w:rPr>
          <w:szCs w:val="20"/>
        </w:rPr>
        <w:t>WF on Simulation Assumptions for the SI on 6.425-7.125GHz and 10.0-10.5GHz</w:t>
      </w:r>
      <w:r w:rsidRPr="00030788">
        <w:rPr>
          <w:szCs w:val="20"/>
        </w:rPr>
        <w:t xml:space="preserve">”, </w:t>
      </w:r>
      <w:r w:rsidRPr="00030788">
        <w:rPr>
          <w:szCs w:val="20"/>
          <w:lang w:val="en-GB"/>
        </w:rPr>
        <w:t>Nokia</w:t>
      </w:r>
      <w:r w:rsidRPr="00030788">
        <w:rPr>
          <w:szCs w:val="20"/>
        </w:rPr>
        <w:t>.</w:t>
      </w:r>
    </w:p>
    <w:p w14:paraId="1A91F0B5" w14:textId="1CBCE905" w:rsidR="00052A45" w:rsidRDefault="00052A45" w:rsidP="00052A45">
      <w:pPr>
        <w:ind w:left="567" w:hanging="567"/>
      </w:pPr>
      <w:r w:rsidRPr="003A7779">
        <w:t>[</w:t>
      </w:r>
      <w:r w:rsidR="005868F5">
        <w:t>9</w:t>
      </w:r>
      <w:r w:rsidRPr="003A7779">
        <w:t>]</w:t>
      </w:r>
      <w:r w:rsidRPr="003A7779">
        <w:tab/>
      </w:r>
      <w:r w:rsidRPr="00E00A26">
        <w:t>R</w:t>
      </w:r>
      <w:r>
        <w:t>4</w:t>
      </w:r>
      <w:r w:rsidRPr="00E00A26">
        <w:t>-</w:t>
      </w:r>
      <w:r>
        <w:t>20</w:t>
      </w:r>
      <w:r w:rsidR="00602134">
        <w:t>1</w:t>
      </w:r>
      <w:r w:rsidR="00BE1AB8">
        <w:t>5675</w:t>
      </w:r>
      <w:r w:rsidRPr="00E00A26">
        <w:t xml:space="preserve">, </w:t>
      </w:r>
      <w:r w:rsidRPr="003A7779">
        <w:t>“</w:t>
      </w:r>
      <w:r w:rsidRPr="00F12D1B">
        <w:t>Draft TR3</w:t>
      </w:r>
      <w:r>
        <w:t>8</w:t>
      </w:r>
      <w:r w:rsidRPr="00F12D1B">
        <w:t>.82</w:t>
      </w:r>
      <w:r>
        <w:t>1</w:t>
      </w:r>
      <w:r w:rsidRPr="00F12D1B">
        <w:t xml:space="preserve"> v0.</w:t>
      </w:r>
      <w:r w:rsidR="005868F5">
        <w:t>2</w:t>
      </w:r>
      <w:r w:rsidRPr="00F12D1B">
        <w:t xml:space="preserve">.0 </w:t>
      </w:r>
      <w:r w:rsidRPr="00052A45">
        <w:t>Parameters for IMT studies on 6.425-7.025GHz, 7.025-7.125GHz</w:t>
      </w:r>
      <w:r w:rsidR="00D7261A">
        <w:t xml:space="preserve"> </w:t>
      </w:r>
      <w:r w:rsidRPr="00052A45">
        <w:t>and 10.0-10.5 GHz</w:t>
      </w:r>
      <w:r>
        <w:t xml:space="preserve">”, </w:t>
      </w:r>
      <w:r>
        <w:rPr>
          <w:noProof/>
          <w:lang w:val="en-CA"/>
        </w:rPr>
        <w:t>Hua</w:t>
      </w:r>
      <w:r w:rsidRPr="00F60A9E">
        <w:rPr>
          <w:noProof/>
          <w:lang w:val="en-CA"/>
        </w:rPr>
        <w:t>wei</w:t>
      </w:r>
      <w:r>
        <w:t>.</w:t>
      </w:r>
    </w:p>
    <w:p w14:paraId="2583C149" w14:textId="77777777" w:rsidR="009708D3" w:rsidRDefault="009708D3" w:rsidP="00F74C34">
      <w:pPr>
        <w:ind w:left="567" w:hanging="567"/>
      </w:pPr>
    </w:p>
    <w:sectPr w:rsidR="009708D3" w:rsidSect="0007466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4C3B9" w14:textId="77777777" w:rsidR="002C476B" w:rsidRPr="004E3B67" w:rsidRDefault="002C476B" w:rsidP="00DA44AD">
      <w:pPr>
        <w:rPr>
          <w:rFonts w:eastAsia="SimSun" w:cs="Arial"/>
          <w:color w:val="0000FF"/>
          <w:kern w:val="2"/>
          <w:lang w:eastAsia="zh-CN"/>
        </w:rPr>
      </w:pPr>
      <w:r>
        <w:separator/>
      </w:r>
    </w:p>
  </w:endnote>
  <w:endnote w:type="continuationSeparator" w:id="0">
    <w:p w14:paraId="17C33800" w14:textId="77777777" w:rsidR="002C476B" w:rsidRPr="004E3B67" w:rsidRDefault="002C476B"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71AD1" w14:textId="77777777" w:rsidR="002C476B" w:rsidRPr="004E3B67" w:rsidRDefault="002C476B" w:rsidP="00DA44AD">
      <w:pPr>
        <w:rPr>
          <w:rFonts w:eastAsia="SimSun" w:cs="Arial"/>
          <w:color w:val="0000FF"/>
          <w:kern w:val="2"/>
          <w:lang w:eastAsia="zh-CN"/>
        </w:rPr>
      </w:pPr>
      <w:r>
        <w:separator/>
      </w:r>
    </w:p>
  </w:footnote>
  <w:footnote w:type="continuationSeparator" w:id="0">
    <w:p w14:paraId="60756969" w14:textId="77777777" w:rsidR="002C476B" w:rsidRPr="004E3B67" w:rsidRDefault="002C476B"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DF66E61"/>
    <w:multiLevelType w:val="hybridMultilevel"/>
    <w:tmpl w:val="ACAA6F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772085F"/>
    <w:multiLevelType w:val="hybridMultilevel"/>
    <w:tmpl w:val="CB7281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83A2A42"/>
    <w:multiLevelType w:val="hybridMultilevel"/>
    <w:tmpl w:val="B672D7E0"/>
    <w:lvl w:ilvl="0" w:tplc="4A7872B6">
      <w:start w:val="1"/>
      <w:numFmt w:val="bullet"/>
      <w:lvlText w:val="•"/>
      <w:lvlJc w:val="left"/>
      <w:pPr>
        <w:tabs>
          <w:tab w:val="num" w:pos="720"/>
        </w:tabs>
        <w:ind w:left="720" w:hanging="360"/>
      </w:pPr>
      <w:rPr>
        <w:rFonts w:ascii="Arial" w:hAnsi="Arial" w:hint="default"/>
      </w:rPr>
    </w:lvl>
    <w:lvl w:ilvl="1" w:tplc="464419A2">
      <w:start w:val="1"/>
      <w:numFmt w:val="bullet"/>
      <w:lvlText w:val="•"/>
      <w:lvlJc w:val="left"/>
      <w:pPr>
        <w:tabs>
          <w:tab w:val="num" w:pos="1440"/>
        </w:tabs>
        <w:ind w:left="1440" w:hanging="360"/>
      </w:pPr>
      <w:rPr>
        <w:rFonts w:ascii="Arial" w:hAnsi="Arial" w:hint="default"/>
      </w:rPr>
    </w:lvl>
    <w:lvl w:ilvl="2" w:tplc="A934A4FA">
      <w:numFmt w:val="bullet"/>
      <w:lvlText w:val="•"/>
      <w:lvlJc w:val="left"/>
      <w:pPr>
        <w:tabs>
          <w:tab w:val="num" w:pos="2160"/>
        </w:tabs>
        <w:ind w:left="2160" w:hanging="360"/>
      </w:pPr>
      <w:rPr>
        <w:rFonts w:ascii="Arial" w:hAnsi="Arial" w:hint="default"/>
      </w:rPr>
    </w:lvl>
    <w:lvl w:ilvl="3" w:tplc="8E503462" w:tentative="1">
      <w:start w:val="1"/>
      <w:numFmt w:val="bullet"/>
      <w:lvlText w:val="•"/>
      <w:lvlJc w:val="left"/>
      <w:pPr>
        <w:tabs>
          <w:tab w:val="num" w:pos="2880"/>
        </w:tabs>
        <w:ind w:left="2880" w:hanging="360"/>
      </w:pPr>
      <w:rPr>
        <w:rFonts w:ascii="Arial" w:hAnsi="Arial" w:hint="default"/>
      </w:rPr>
    </w:lvl>
    <w:lvl w:ilvl="4" w:tplc="F8FA2406" w:tentative="1">
      <w:start w:val="1"/>
      <w:numFmt w:val="bullet"/>
      <w:lvlText w:val="•"/>
      <w:lvlJc w:val="left"/>
      <w:pPr>
        <w:tabs>
          <w:tab w:val="num" w:pos="3600"/>
        </w:tabs>
        <w:ind w:left="3600" w:hanging="360"/>
      </w:pPr>
      <w:rPr>
        <w:rFonts w:ascii="Arial" w:hAnsi="Arial" w:hint="default"/>
      </w:rPr>
    </w:lvl>
    <w:lvl w:ilvl="5" w:tplc="4B321712" w:tentative="1">
      <w:start w:val="1"/>
      <w:numFmt w:val="bullet"/>
      <w:lvlText w:val="•"/>
      <w:lvlJc w:val="left"/>
      <w:pPr>
        <w:tabs>
          <w:tab w:val="num" w:pos="4320"/>
        </w:tabs>
        <w:ind w:left="4320" w:hanging="360"/>
      </w:pPr>
      <w:rPr>
        <w:rFonts w:ascii="Arial" w:hAnsi="Arial" w:hint="default"/>
      </w:rPr>
    </w:lvl>
    <w:lvl w:ilvl="6" w:tplc="57166EB4" w:tentative="1">
      <w:start w:val="1"/>
      <w:numFmt w:val="bullet"/>
      <w:lvlText w:val="•"/>
      <w:lvlJc w:val="left"/>
      <w:pPr>
        <w:tabs>
          <w:tab w:val="num" w:pos="5040"/>
        </w:tabs>
        <w:ind w:left="5040" w:hanging="360"/>
      </w:pPr>
      <w:rPr>
        <w:rFonts w:ascii="Arial" w:hAnsi="Arial" w:hint="default"/>
      </w:rPr>
    </w:lvl>
    <w:lvl w:ilvl="7" w:tplc="74183D6E" w:tentative="1">
      <w:start w:val="1"/>
      <w:numFmt w:val="bullet"/>
      <w:lvlText w:val="•"/>
      <w:lvlJc w:val="left"/>
      <w:pPr>
        <w:tabs>
          <w:tab w:val="num" w:pos="5760"/>
        </w:tabs>
        <w:ind w:left="5760" w:hanging="360"/>
      </w:pPr>
      <w:rPr>
        <w:rFonts w:ascii="Arial" w:hAnsi="Arial" w:hint="default"/>
      </w:rPr>
    </w:lvl>
    <w:lvl w:ilvl="8" w:tplc="106C71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3"/>
  </w:num>
  <w:num w:numId="2">
    <w:abstractNumId w:val="11"/>
  </w:num>
  <w:num w:numId="3">
    <w:abstractNumId w:val="9"/>
  </w:num>
  <w:num w:numId="4">
    <w:abstractNumId w:val="4"/>
  </w:num>
  <w:num w:numId="5">
    <w:abstractNumId w:val="10"/>
  </w:num>
  <w:num w:numId="6">
    <w:abstractNumId w:val="5"/>
  </w:num>
  <w:num w:numId="7">
    <w:abstractNumId w:val="3"/>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14"/>
  </w:num>
  <w:num w:numId="12">
    <w:abstractNumId w:val="1"/>
  </w:num>
  <w:num w:numId="13">
    <w:abstractNumId w:val="12"/>
  </w:num>
  <w:num w:numId="14">
    <w:abstractNumId w:val="7"/>
  </w:num>
  <w:num w:numId="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2A45"/>
    <w:rsid w:val="0005446A"/>
    <w:rsid w:val="000572F3"/>
    <w:rsid w:val="000623B7"/>
    <w:rsid w:val="00063A25"/>
    <w:rsid w:val="00063BA0"/>
    <w:rsid w:val="00065DE8"/>
    <w:rsid w:val="0007409D"/>
    <w:rsid w:val="0007466B"/>
    <w:rsid w:val="00074991"/>
    <w:rsid w:val="00075E52"/>
    <w:rsid w:val="00076CA8"/>
    <w:rsid w:val="00077737"/>
    <w:rsid w:val="00081F39"/>
    <w:rsid w:val="0008742D"/>
    <w:rsid w:val="000915CB"/>
    <w:rsid w:val="00096219"/>
    <w:rsid w:val="000A11C9"/>
    <w:rsid w:val="000A62A7"/>
    <w:rsid w:val="000B00FC"/>
    <w:rsid w:val="000B378E"/>
    <w:rsid w:val="000B5EC0"/>
    <w:rsid w:val="000B77B1"/>
    <w:rsid w:val="000B7DD9"/>
    <w:rsid w:val="000C2832"/>
    <w:rsid w:val="000C395A"/>
    <w:rsid w:val="000C3FE4"/>
    <w:rsid w:val="000C5C2A"/>
    <w:rsid w:val="000C7A5A"/>
    <w:rsid w:val="000C7E84"/>
    <w:rsid w:val="000D17A1"/>
    <w:rsid w:val="000E0DD4"/>
    <w:rsid w:val="000E54CF"/>
    <w:rsid w:val="000F5BFC"/>
    <w:rsid w:val="000F6FCC"/>
    <w:rsid w:val="000F7673"/>
    <w:rsid w:val="00102F16"/>
    <w:rsid w:val="00103927"/>
    <w:rsid w:val="00104193"/>
    <w:rsid w:val="00104716"/>
    <w:rsid w:val="00104C97"/>
    <w:rsid w:val="00110693"/>
    <w:rsid w:val="00112215"/>
    <w:rsid w:val="00117943"/>
    <w:rsid w:val="001208C6"/>
    <w:rsid w:val="00120D99"/>
    <w:rsid w:val="00121879"/>
    <w:rsid w:val="0013170F"/>
    <w:rsid w:val="00141310"/>
    <w:rsid w:val="00154F33"/>
    <w:rsid w:val="0015709B"/>
    <w:rsid w:val="00161659"/>
    <w:rsid w:val="00165384"/>
    <w:rsid w:val="00165467"/>
    <w:rsid w:val="00165996"/>
    <w:rsid w:val="00165AB4"/>
    <w:rsid w:val="001664E6"/>
    <w:rsid w:val="00170984"/>
    <w:rsid w:val="001819B5"/>
    <w:rsid w:val="0018262D"/>
    <w:rsid w:val="00182EAB"/>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573"/>
    <w:rsid w:val="00297BA7"/>
    <w:rsid w:val="002A1CF2"/>
    <w:rsid w:val="002A534A"/>
    <w:rsid w:val="002A564D"/>
    <w:rsid w:val="002A56EA"/>
    <w:rsid w:val="002A6D0B"/>
    <w:rsid w:val="002A7269"/>
    <w:rsid w:val="002A7EEB"/>
    <w:rsid w:val="002B20FF"/>
    <w:rsid w:val="002B2CB5"/>
    <w:rsid w:val="002B4612"/>
    <w:rsid w:val="002B4C00"/>
    <w:rsid w:val="002B6AC5"/>
    <w:rsid w:val="002B7B4C"/>
    <w:rsid w:val="002C15A3"/>
    <w:rsid w:val="002C476B"/>
    <w:rsid w:val="002C77EA"/>
    <w:rsid w:val="002D25AD"/>
    <w:rsid w:val="002D25D2"/>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1C1C"/>
    <w:rsid w:val="003567DA"/>
    <w:rsid w:val="003615AA"/>
    <w:rsid w:val="00363C7E"/>
    <w:rsid w:val="003645F6"/>
    <w:rsid w:val="00366DCA"/>
    <w:rsid w:val="003722A0"/>
    <w:rsid w:val="0037339E"/>
    <w:rsid w:val="00375F15"/>
    <w:rsid w:val="003760B5"/>
    <w:rsid w:val="0037694B"/>
    <w:rsid w:val="003776AF"/>
    <w:rsid w:val="0038588D"/>
    <w:rsid w:val="00386BAA"/>
    <w:rsid w:val="00386EFE"/>
    <w:rsid w:val="0039599A"/>
    <w:rsid w:val="003A4B32"/>
    <w:rsid w:val="003A759D"/>
    <w:rsid w:val="003A7779"/>
    <w:rsid w:val="003B02B0"/>
    <w:rsid w:val="003B2647"/>
    <w:rsid w:val="003B43F9"/>
    <w:rsid w:val="003B4E34"/>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256E9"/>
    <w:rsid w:val="00427C17"/>
    <w:rsid w:val="00430AC9"/>
    <w:rsid w:val="00442E2C"/>
    <w:rsid w:val="00444CFE"/>
    <w:rsid w:val="00450693"/>
    <w:rsid w:val="00452885"/>
    <w:rsid w:val="00454E07"/>
    <w:rsid w:val="00456CFD"/>
    <w:rsid w:val="004575C0"/>
    <w:rsid w:val="00457A1E"/>
    <w:rsid w:val="00466247"/>
    <w:rsid w:val="00467165"/>
    <w:rsid w:val="0046724B"/>
    <w:rsid w:val="00467BEB"/>
    <w:rsid w:val="00470773"/>
    <w:rsid w:val="00470FE3"/>
    <w:rsid w:val="00471777"/>
    <w:rsid w:val="00476129"/>
    <w:rsid w:val="00480440"/>
    <w:rsid w:val="00480E54"/>
    <w:rsid w:val="00481B02"/>
    <w:rsid w:val="00482222"/>
    <w:rsid w:val="0048383E"/>
    <w:rsid w:val="00484111"/>
    <w:rsid w:val="004867E9"/>
    <w:rsid w:val="00486CEA"/>
    <w:rsid w:val="0048798D"/>
    <w:rsid w:val="00495159"/>
    <w:rsid w:val="004954F3"/>
    <w:rsid w:val="004A0EAD"/>
    <w:rsid w:val="004A263B"/>
    <w:rsid w:val="004A2ED0"/>
    <w:rsid w:val="004A54DB"/>
    <w:rsid w:val="004A6421"/>
    <w:rsid w:val="004B4181"/>
    <w:rsid w:val="004B6E9F"/>
    <w:rsid w:val="004C0846"/>
    <w:rsid w:val="004C2F79"/>
    <w:rsid w:val="004C7C3B"/>
    <w:rsid w:val="004D7AB8"/>
    <w:rsid w:val="004E03A4"/>
    <w:rsid w:val="004E13FF"/>
    <w:rsid w:val="004E2C74"/>
    <w:rsid w:val="004E4C82"/>
    <w:rsid w:val="004F10FF"/>
    <w:rsid w:val="0050070D"/>
    <w:rsid w:val="00502B36"/>
    <w:rsid w:val="00503D81"/>
    <w:rsid w:val="00511A80"/>
    <w:rsid w:val="00512178"/>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68F5"/>
    <w:rsid w:val="0058744F"/>
    <w:rsid w:val="00591A05"/>
    <w:rsid w:val="00591FB2"/>
    <w:rsid w:val="005930F5"/>
    <w:rsid w:val="0059358C"/>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D2713"/>
    <w:rsid w:val="005D3000"/>
    <w:rsid w:val="005D6D50"/>
    <w:rsid w:val="005D6FC2"/>
    <w:rsid w:val="005E645F"/>
    <w:rsid w:val="005F0B12"/>
    <w:rsid w:val="005F48FA"/>
    <w:rsid w:val="00601B23"/>
    <w:rsid w:val="00602134"/>
    <w:rsid w:val="0061198F"/>
    <w:rsid w:val="006147A1"/>
    <w:rsid w:val="0061601E"/>
    <w:rsid w:val="00622EEE"/>
    <w:rsid w:val="00623751"/>
    <w:rsid w:val="00626464"/>
    <w:rsid w:val="0063749A"/>
    <w:rsid w:val="00637EC4"/>
    <w:rsid w:val="00637EE8"/>
    <w:rsid w:val="006410D9"/>
    <w:rsid w:val="00642617"/>
    <w:rsid w:val="00642F33"/>
    <w:rsid w:val="006439D1"/>
    <w:rsid w:val="0064572A"/>
    <w:rsid w:val="006458AE"/>
    <w:rsid w:val="006459D4"/>
    <w:rsid w:val="00650DF0"/>
    <w:rsid w:val="00653275"/>
    <w:rsid w:val="00656BCA"/>
    <w:rsid w:val="0065762D"/>
    <w:rsid w:val="00663DA7"/>
    <w:rsid w:val="006645B2"/>
    <w:rsid w:val="00671EC7"/>
    <w:rsid w:val="006848A0"/>
    <w:rsid w:val="00690C26"/>
    <w:rsid w:val="0069650D"/>
    <w:rsid w:val="006A2897"/>
    <w:rsid w:val="006B196A"/>
    <w:rsid w:val="006B272E"/>
    <w:rsid w:val="006B30C9"/>
    <w:rsid w:val="006B5C6F"/>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1019B"/>
    <w:rsid w:val="0072066F"/>
    <w:rsid w:val="007312EE"/>
    <w:rsid w:val="00744768"/>
    <w:rsid w:val="00744DA4"/>
    <w:rsid w:val="00747251"/>
    <w:rsid w:val="0075085E"/>
    <w:rsid w:val="00752A87"/>
    <w:rsid w:val="0075381C"/>
    <w:rsid w:val="00753AF2"/>
    <w:rsid w:val="00756544"/>
    <w:rsid w:val="007623C6"/>
    <w:rsid w:val="00766D64"/>
    <w:rsid w:val="00767124"/>
    <w:rsid w:val="00767CBD"/>
    <w:rsid w:val="00767F0A"/>
    <w:rsid w:val="00770B56"/>
    <w:rsid w:val="007744B3"/>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5965"/>
    <w:rsid w:val="007C7667"/>
    <w:rsid w:val="007D237F"/>
    <w:rsid w:val="007E43BE"/>
    <w:rsid w:val="007E57BB"/>
    <w:rsid w:val="007F05DA"/>
    <w:rsid w:val="007F234A"/>
    <w:rsid w:val="007F2E19"/>
    <w:rsid w:val="007F36B8"/>
    <w:rsid w:val="007F6554"/>
    <w:rsid w:val="00804A6C"/>
    <w:rsid w:val="00805EBC"/>
    <w:rsid w:val="0081155C"/>
    <w:rsid w:val="00812AF4"/>
    <w:rsid w:val="008170AC"/>
    <w:rsid w:val="0082006E"/>
    <w:rsid w:val="008302AE"/>
    <w:rsid w:val="0083299B"/>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4D55"/>
    <w:rsid w:val="008B4D96"/>
    <w:rsid w:val="008C0AF9"/>
    <w:rsid w:val="008D036B"/>
    <w:rsid w:val="008D1E3E"/>
    <w:rsid w:val="008D498F"/>
    <w:rsid w:val="008D53C0"/>
    <w:rsid w:val="008D693D"/>
    <w:rsid w:val="008D7F9F"/>
    <w:rsid w:val="008E118C"/>
    <w:rsid w:val="008E5640"/>
    <w:rsid w:val="008E6990"/>
    <w:rsid w:val="008E71AC"/>
    <w:rsid w:val="008F4C4C"/>
    <w:rsid w:val="00903904"/>
    <w:rsid w:val="009103A6"/>
    <w:rsid w:val="009153C5"/>
    <w:rsid w:val="00917471"/>
    <w:rsid w:val="00924C0B"/>
    <w:rsid w:val="00932D73"/>
    <w:rsid w:val="00937382"/>
    <w:rsid w:val="00937FC2"/>
    <w:rsid w:val="00945508"/>
    <w:rsid w:val="009474B0"/>
    <w:rsid w:val="009478A1"/>
    <w:rsid w:val="00952624"/>
    <w:rsid w:val="009537A6"/>
    <w:rsid w:val="00956F21"/>
    <w:rsid w:val="00960B83"/>
    <w:rsid w:val="00962B9B"/>
    <w:rsid w:val="00967165"/>
    <w:rsid w:val="009708D3"/>
    <w:rsid w:val="00971550"/>
    <w:rsid w:val="009731B2"/>
    <w:rsid w:val="0097560E"/>
    <w:rsid w:val="00983150"/>
    <w:rsid w:val="009843DA"/>
    <w:rsid w:val="00990B2E"/>
    <w:rsid w:val="0099272E"/>
    <w:rsid w:val="009A14BC"/>
    <w:rsid w:val="009A1CAE"/>
    <w:rsid w:val="009A2177"/>
    <w:rsid w:val="009A37F5"/>
    <w:rsid w:val="009A5BF8"/>
    <w:rsid w:val="009B67E2"/>
    <w:rsid w:val="009B7298"/>
    <w:rsid w:val="009C54E0"/>
    <w:rsid w:val="009D3CF0"/>
    <w:rsid w:val="009D483E"/>
    <w:rsid w:val="009D6AB2"/>
    <w:rsid w:val="009D770C"/>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8045C"/>
    <w:rsid w:val="00A82E94"/>
    <w:rsid w:val="00A835E7"/>
    <w:rsid w:val="00A92258"/>
    <w:rsid w:val="00A95312"/>
    <w:rsid w:val="00A9589E"/>
    <w:rsid w:val="00AA12C7"/>
    <w:rsid w:val="00AA21C4"/>
    <w:rsid w:val="00AA4970"/>
    <w:rsid w:val="00AA5A4E"/>
    <w:rsid w:val="00AB1E9C"/>
    <w:rsid w:val="00AB2855"/>
    <w:rsid w:val="00AB4E13"/>
    <w:rsid w:val="00AC1D33"/>
    <w:rsid w:val="00AC1E9B"/>
    <w:rsid w:val="00AC1F12"/>
    <w:rsid w:val="00AC6BB7"/>
    <w:rsid w:val="00AC75E7"/>
    <w:rsid w:val="00AD0228"/>
    <w:rsid w:val="00AE1F09"/>
    <w:rsid w:val="00AE6FE4"/>
    <w:rsid w:val="00AF2DEA"/>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17AA"/>
    <w:rsid w:val="00B66487"/>
    <w:rsid w:val="00B7767B"/>
    <w:rsid w:val="00B802EF"/>
    <w:rsid w:val="00B80C5F"/>
    <w:rsid w:val="00B8356B"/>
    <w:rsid w:val="00B8435C"/>
    <w:rsid w:val="00B84F06"/>
    <w:rsid w:val="00B85838"/>
    <w:rsid w:val="00B90F91"/>
    <w:rsid w:val="00B9447E"/>
    <w:rsid w:val="00B955F3"/>
    <w:rsid w:val="00B96174"/>
    <w:rsid w:val="00BA28BE"/>
    <w:rsid w:val="00BA2C1A"/>
    <w:rsid w:val="00BA49C9"/>
    <w:rsid w:val="00BA6BCC"/>
    <w:rsid w:val="00BB1B19"/>
    <w:rsid w:val="00BB22E7"/>
    <w:rsid w:val="00BB2D9B"/>
    <w:rsid w:val="00BC0273"/>
    <w:rsid w:val="00BC1261"/>
    <w:rsid w:val="00BC2052"/>
    <w:rsid w:val="00BC728E"/>
    <w:rsid w:val="00BD228A"/>
    <w:rsid w:val="00BD2E65"/>
    <w:rsid w:val="00BE0829"/>
    <w:rsid w:val="00BE1AB8"/>
    <w:rsid w:val="00BE5940"/>
    <w:rsid w:val="00BF0AD1"/>
    <w:rsid w:val="00BF4200"/>
    <w:rsid w:val="00BF7079"/>
    <w:rsid w:val="00C00E7F"/>
    <w:rsid w:val="00C0146E"/>
    <w:rsid w:val="00C0472B"/>
    <w:rsid w:val="00C07F72"/>
    <w:rsid w:val="00C17099"/>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713D0"/>
    <w:rsid w:val="00C8284D"/>
    <w:rsid w:val="00C8458F"/>
    <w:rsid w:val="00C8662A"/>
    <w:rsid w:val="00C90BF1"/>
    <w:rsid w:val="00C93B56"/>
    <w:rsid w:val="00CA2544"/>
    <w:rsid w:val="00CA3FC2"/>
    <w:rsid w:val="00CA406E"/>
    <w:rsid w:val="00CA419A"/>
    <w:rsid w:val="00CA62E0"/>
    <w:rsid w:val="00CB0506"/>
    <w:rsid w:val="00CB236A"/>
    <w:rsid w:val="00CB67AA"/>
    <w:rsid w:val="00CB68A2"/>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36DF"/>
    <w:rsid w:val="00D16777"/>
    <w:rsid w:val="00D17DA6"/>
    <w:rsid w:val="00D200A0"/>
    <w:rsid w:val="00D31B1A"/>
    <w:rsid w:val="00D3239D"/>
    <w:rsid w:val="00D404F0"/>
    <w:rsid w:val="00D50FBE"/>
    <w:rsid w:val="00D52657"/>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22C3"/>
    <w:rsid w:val="00DA3D8A"/>
    <w:rsid w:val="00DA44AD"/>
    <w:rsid w:val="00DB1E0E"/>
    <w:rsid w:val="00DC252A"/>
    <w:rsid w:val="00DC67E1"/>
    <w:rsid w:val="00DD231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6878"/>
    <w:rsid w:val="00E36966"/>
    <w:rsid w:val="00E53D09"/>
    <w:rsid w:val="00E60383"/>
    <w:rsid w:val="00E64C1E"/>
    <w:rsid w:val="00E70A6C"/>
    <w:rsid w:val="00E71140"/>
    <w:rsid w:val="00E74ECC"/>
    <w:rsid w:val="00E76FAE"/>
    <w:rsid w:val="00E875EA"/>
    <w:rsid w:val="00E97FEE"/>
    <w:rsid w:val="00EA06F5"/>
    <w:rsid w:val="00EA08FC"/>
    <w:rsid w:val="00EB5BA4"/>
    <w:rsid w:val="00EB6CB7"/>
    <w:rsid w:val="00EC147C"/>
    <w:rsid w:val="00EC2995"/>
    <w:rsid w:val="00EC4D6F"/>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3279F"/>
    <w:rsid w:val="00F35A26"/>
    <w:rsid w:val="00F42C88"/>
    <w:rsid w:val="00F472D3"/>
    <w:rsid w:val="00F548C8"/>
    <w:rsid w:val="00F55E9B"/>
    <w:rsid w:val="00F57C76"/>
    <w:rsid w:val="00F61FAF"/>
    <w:rsid w:val="00F62CC9"/>
    <w:rsid w:val="00F649F5"/>
    <w:rsid w:val="00F7136D"/>
    <w:rsid w:val="00F74C34"/>
    <w:rsid w:val="00F77D69"/>
    <w:rsid w:val="00F84336"/>
    <w:rsid w:val="00F907E3"/>
    <w:rsid w:val="00F92A96"/>
    <w:rsid w:val="00F9373C"/>
    <w:rsid w:val="00F95155"/>
    <w:rsid w:val="00F97567"/>
    <w:rsid w:val="00FA5503"/>
    <w:rsid w:val="00FB0685"/>
    <w:rsid w:val="00FB25DD"/>
    <w:rsid w:val="00FB2CCD"/>
    <w:rsid w:val="00FB333C"/>
    <w:rsid w:val="00FB4118"/>
    <w:rsid w:val="00FB737B"/>
    <w:rsid w:val="00FD1205"/>
    <w:rsid w:val="00FD239D"/>
    <w:rsid w:val="00FE177B"/>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D61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character" w:customStyle="1" w:styleId="TFChar">
    <w:name w:val="TF Char"/>
    <w:basedOn w:val="DefaultParagraphFont"/>
    <w:link w:val="TF"/>
    <w:rsid w:val="005A00A5"/>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800419964">
      <w:bodyDiv w:val="1"/>
      <w:marLeft w:val="0"/>
      <w:marRight w:val="0"/>
      <w:marTop w:val="0"/>
      <w:marBottom w:val="0"/>
      <w:divBdr>
        <w:top w:val="none" w:sz="0" w:space="0" w:color="auto"/>
        <w:left w:val="none" w:sz="0" w:space="0" w:color="auto"/>
        <w:bottom w:val="none" w:sz="0" w:space="0" w:color="auto"/>
        <w:right w:val="none" w:sz="0" w:space="0" w:color="auto"/>
      </w:divBdr>
      <w:divsChild>
        <w:div w:id="1612783780">
          <w:marLeft w:val="1080"/>
          <w:marRight w:val="0"/>
          <w:marTop w:val="100"/>
          <w:marBottom w:val="0"/>
          <w:divBdr>
            <w:top w:val="none" w:sz="0" w:space="0" w:color="auto"/>
            <w:left w:val="none" w:sz="0" w:space="0" w:color="auto"/>
            <w:bottom w:val="none" w:sz="0" w:space="0" w:color="auto"/>
            <w:right w:val="none" w:sz="0" w:space="0" w:color="auto"/>
          </w:divBdr>
        </w:div>
        <w:div w:id="732236355">
          <w:marLeft w:val="180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9E3F.AF596D1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jpg@01D69E3F.AF596D10"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7B6BA1-F2F4-4674-9355-6DFF4EE96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865</Words>
  <Characters>4932</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2020-11-05T18:22:00Z</dcterms:created>
  <dcterms:modified xsi:type="dcterms:W3CDTF">2020-11-09T00:53:00Z</dcterms:modified>
</cp:coreProperties>
</file>