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34277B">
        <w:rPr>
          <w:rFonts w:ascii="Arial" w:eastAsia="等线" w:hAnsi="Arial" w:cs="Arial" w:hint="eastAsia"/>
          <w:b/>
          <w:sz w:val="24"/>
          <w:szCs w:val="24"/>
          <w:lang w:eastAsia="zh-CN"/>
        </w:rPr>
        <w:t>16714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F46811" w:rsidRPr="00F46811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CB4779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3473E3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B702A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bookmarkStart w:id="1" w:name="_GoBack"/>
      <w:bookmarkEnd w:id="1"/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960476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CB4779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3473E3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B702A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F46811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F46811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1:30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1:30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DC_41_n41-n77</w:t>
        </w:r>
      </w:ins>
    </w:p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1:30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1:3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1:30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1:3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F46811" w:rsidRPr="003A392F" w:rsidTr="00EC7B4C">
        <w:trPr>
          <w:jc w:val="center"/>
          <w:ins w:id="19" w:author="samsung" w:date="2020-09-23T11:3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811" w:rsidRDefault="00F46811" w:rsidP="00EC7B4C">
            <w:pPr>
              <w:pStyle w:val="TAH"/>
              <w:rPr>
                <w:ins w:id="20" w:author="samsung" w:date="2020-09-23T11:30:00Z"/>
              </w:rPr>
            </w:pPr>
            <w:ins w:id="21" w:author="samsung" w:date="2020-09-23T11:30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11" w:rsidRDefault="00F46811" w:rsidP="00EC7B4C">
            <w:pPr>
              <w:pStyle w:val="TAH"/>
              <w:rPr>
                <w:ins w:id="22" w:author="samsung" w:date="2020-09-23T11:30:00Z"/>
              </w:rPr>
            </w:pPr>
            <w:ins w:id="23" w:author="samsung" w:date="2020-09-23T11:30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F46811" w:rsidRDefault="00F46811" w:rsidP="00EC7B4C">
            <w:pPr>
              <w:pStyle w:val="TAH"/>
              <w:rPr>
                <w:ins w:id="24" w:author="samsung" w:date="2020-09-23T11:30:00Z"/>
              </w:rPr>
            </w:pPr>
            <w:ins w:id="25" w:author="samsung" w:date="2020-09-23T11:30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811" w:rsidRDefault="00F46811" w:rsidP="00EC7B4C">
            <w:pPr>
              <w:pStyle w:val="TAH"/>
              <w:rPr>
                <w:ins w:id="26" w:author="samsung" w:date="2020-09-23T11:30:00Z"/>
              </w:rPr>
            </w:pPr>
            <w:ins w:id="27" w:author="samsung" w:date="2020-09-23T11:30:00Z">
              <w:r>
                <w:t>NR Band</w:t>
              </w:r>
            </w:ins>
          </w:p>
          <w:p w:rsidR="00F46811" w:rsidRDefault="00F46811" w:rsidP="00EC7B4C">
            <w:pPr>
              <w:pStyle w:val="TAH"/>
              <w:rPr>
                <w:ins w:id="28" w:author="samsung" w:date="2020-09-23T11:30:00Z"/>
              </w:rPr>
            </w:pPr>
            <w:ins w:id="29" w:author="samsung" w:date="2020-09-23T11:30:00Z">
              <w:r>
                <w:t>(Table 5.2-1 in TS38.101-1[2] and TS38.101-2[3])</w:t>
              </w:r>
            </w:ins>
          </w:p>
        </w:tc>
      </w:tr>
      <w:tr w:rsidR="00F46811" w:rsidRPr="003A392F" w:rsidTr="00EC7B4C">
        <w:trPr>
          <w:jc w:val="center"/>
          <w:ins w:id="30" w:author="samsung" w:date="2020-09-23T11:3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11" w:rsidRPr="00A90C58" w:rsidRDefault="00F46811" w:rsidP="00EC7B4C">
            <w:pPr>
              <w:pStyle w:val="TAC"/>
              <w:rPr>
                <w:ins w:id="31" w:author="samsung" w:date="2020-09-23T11:30:00Z"/>
                <w:rFonts w:eastAsia="等线"/>
                <w:lang w:eastAsia="zh-CN"/>
              </w:rPr>
            </w:pPr>
            <w:ins w:id="32" w:author="samsung" w:date="2020-09-23T11:30:00Z">
              <w:r>
                <w:rPr>
                  <w:rFonts w:eastAsia="MS Mincho" w:cs="Arial"/>
                  <w:bCs/>
                  <w:szCs w:val="18"/>
                </w:rPr>
                <w:t>DC_41_n41-n77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11" w:rsidRDefault="00F46811" w:rsidP="00EC7B4C">
            <w:pPr>
              <w:pStyle w:val="TAC"/>
              <w:rPr>
                <w:ins w:id="33" w:author="samsung" w:date="2020-09-23T11:30:00Z"/>
                <w:lang w:eastAsia="zh-CN"/>
              </w:rPr>
            </w:pPr>
            <w:ins w:id="34" w:author="samsung" w:date="2020-09-23T11:30:00Z">
              <w:r>
                <w:rPr>
                  <w:rFonts w:hint="eastAsia"/>
                  <w:lang w:eastAsia="zh-CN"/>
                </w:rPr>
                <w:t>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811" w:rsidRDefault="00F46811" w:rsidP="00EC7B4C">
            <w:pPr>
              <w:pStyle w:val="TAC"/>
              <w:rPr>
                <w:ins w:id="35" w:author="samsung" w:date="2020-09-23T11:30:00Z"/>
                <w:lang w:eastAsia="zh-CN"/>
              </w:rPr>
            </w:pPr>
            <w:ins w:id="36" w:author="samsung" w:date="2020-09-23T11:30:00Z">
              <w:r>
                <w:rPr>
                  <w:lang w:eastAsia="zh-CN"/>
                </w:rPr>
                <w:t>n41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F46811" w:rsidRPr="00702125" w:rsidRDefault="00F46811" w:rsidP="00F46811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1:30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1:30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1:3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1:30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1:3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395"/>
        <w:gridCol w:w="716"/>
        <w:gridCol w:w="525"/>
        <w:gridCol w:w="632"/>
        <w:gridCol w:w="567"/>
        <w:gridCol w:w="568"/>
        <w:gridCol w:w="566"/>
        <w:gridCol w:w="427"/>
        <w:gridCol w:w="425"/>
        <w:gridCol w:w="567"/>
        <w:gridCol w:w="425"/>
        <w:gridCol w:w="567"/>
        <w:gridCol w:w="567"/>
        <w:gridCol w:w="425"/>
        <w:gridCol w:w="567"/>
        <w:gridCol w:w="504"/>
      </w:tblGrid>
      <w:tr w:rsidR="00F46811" w:rsidRPr="00702125" w:rsidTr="00EC7B4C">
        <w:trPr>
          <w:trHeight w:val="203"/>
          <w:ins w:id="44" w:author="samsung" w:date="2020-09-23T11:30:00Z"/>
        </w:trPr>
        <w:tc>
          <w:tcPr>
            <w:tcW w:w="10861" w:type="dxa"/>
            <w:gridSpan w:val="17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F46811" w:rsidRPr="00702125" w:rsidTr="00EC7B4C">
        <w:trPr>
          <w:trHeight w:val="984"/>
          <w:ins w:id="47" w:author="samsung" w:date="2020-09-23T11:30:00Z"/>
        </w:trPr>
        <w:tc>
          <w:tcPr>
            <w:tcW w:w="1418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5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632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68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6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2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1:30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25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1:30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425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425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04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1:30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1:30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F46811" w:rsidRPr="00702125" w:rsidTr="00EC7B4C">
        <w:trPr>
          <w:trHeight w:val="220"/>
          <w:ins w:id="82" w:author="samsung" w:date="2020-09-23T11:30:00Z"/>
        </w:trPr>
        <w:tc>
          <w:tcPr>
            <w:tcW w:w="1418" w:type="dxa"/>
            <w:vMerge w:val="restart"/>
          </w:tcPr>
          <w:p w:rsidR="00F46811" w:rsidRPr="00ED3688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1:30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1:30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5" w:type="dxa"/>
            <w:vMerge w:val="restart"/>
          </w:tcPr>
          <w:p w:rsidR="00F46811" w:rsidRPr="009160C0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1:30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6" w:author="samsung" w:date="2020-09-23T11:30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88" w:author="samsung" w:date="2020-09-23T11:3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525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2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1" w:author="samsung" w:date="2020-09-23T11:3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3" w:author="samsung" w:date="2020-09-23T11:3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8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5" w:author="samsung" w:date="2020-09-23T11:3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6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7" w:author="samsung" w:date="2020-09-23T11:30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42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04" w:type="dxa"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F46811" w:rsidRPr="00702125" w:rsidTr="00EC7B4C">
        <w:trPr>
          <w:trHeight w:val="184"/>
          <w:ins w:id="107" w:author="samsung" w:date="2020-09-23T11:30:00Z"/>
        </w:trPr>
        <w:tc>
          <w:tcPr>
            <w:tcW w:w="1418" w:type="dxa"/>
            <w:vMerge/>
          </w:tcPr>
          <w:p w:rsidR="00F46811" w:rsidRPr="00ED3688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8" w:author="samsung" w:date="2020-09-23T11:30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1" w:author="samsung" w:date="2020-09-23T11:3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n41</w:t>
              </w:r>
            </w:ins>
          </w:p>
        </w:tc>
        <w:tc>
          <w:tcPr>
            <w:tcW w:w="7332" w:type="dxa"/>
            <w:gridSpan w:val="14"/>
            <w:vMerge w:val="restart"/>
            <w:tcBorders>
              <w:bottom w:val="single" w:sz="4" w:space="0" w:color="auto"/>
            </w:tcBorders>
          </w:tcPr>
          <w:p w:rsidR="00F46811" w:rsidRPr="005A6EF2" w:rsidRDefault="00F46811" w:rsidP="00EC7B4C">
            <w:pPr>
              <w:keepNext/>
              <w:keepLines/>
              <w:spacing w:after="0" w:line="240" w:lineRule="auto"/>
              <w:jc w:val="center"/>
              <w:rPr>
                <w:ins w:id="112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3" w:author="samsung" w:date="2020-09-23T11:3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CA_n41A-n77A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F46811" w:rsidRPr="00702125" w:rsidTr="00EC7B4C">
        <w:trPr>
          <w:trHeight w:val="572"/>
          <w:ins w:id="114" w:author="samsung" w:date="2020-09-23T11:30:00Z"/>
        </w:trPr>
        <w:tc>
          <w:tcPr>
            <w:tcW w:w="1418" w:type="dxa"/>
            <w:vMerge/>
          </w:tcPr>
          <w:p w:rsidR="00F46811" w:rsidRPr="00ED3688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1:30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F46811" w:rsidRPr="005A6EF2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F46811" w:rsidRPr="00F46811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9-23T11:30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8" w:author="samsung" w:date="2020-09-23T11:30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32" w:type="dxa"/>
            <w:gridSpan w:val="14"/>
            <w:vMerge/>
          </w:tcPr>
          <w:p w:rsidR="00F46811" w:rsidRPr="005A6EF2" w:rsidRDefault="00F46811" w:rsidP="00EC7B4C">
            <w:pPr>
              <w:keepNext/>
              <w:keepLines/>
              <w:spacing w:after="0" w:line="240" w:lineRule="auto"/>
              <w:jc w:val="center"/>
              <w:rPr>
                <w:ins w:id="119" w:author="samsung" w:date="2020-09-23T11:3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0" w:author="samsung" w:date="2020-09-23T11:30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1" w:name="_Toc22735630"/>
      <w:bookmarkStart w:id="122" w:name="_Toc22819662"/>
      <w:ins w:id="123" w:author="samsung" w:date="2020-09-23T11:3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21"/>
        <w:bookmarkEnd w:id="122"/>
      </w:ins>
    </w:p>
    <w:p w:rsidR="00F46811" w:rsidRPr="005D7382" w:rsidRDefault="00F46811" w:rsidP="00F46811">
      <w:pPr>
        <w:rPr>
          <w:ins w:id="124" w:author="samsung" w:date="2020-09-23T11:30:00Z"/>
          <w:rFonts w:ascii="Times New Roman" w:eastAsia="宋体" w:hAnsi="Times New Roman" w:cs="Times New Roman"/>
          <w:kern w:val="0"/>
          <w:szCs w:val="20"/>
          <w:lang w:eastAsia="zh-CN"/>
        </w:rPr>
      </w:pPr>
      <w:ins w:id="125" w:author="samsung" w:date="2020-09-23T11:30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3DL/2UL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Table</w:t>
        </w:r>
        <w:proofErr w:type="spellEnd"/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 xml:space="preserve"> 6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</w:t>
        </w:r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>x.3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-1 summarizes the EN-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DC band combinations with self-interference problems for 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_41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_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n41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-n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77</w:t>
        </w:r>
      </w:ins>
    </w:p>
    <w:p w:rsidR="00F46811" w:rsidRPr="00A34FD1" w:rsidRDefault="00F46811" w:rsidP="00F46811">
      <w:pPr>
        <w:spacing w:after="60"/>
        <w:jc w:val="center"/>
        <w:rPr>
          <w:ins w:id="126" w:author="samsung" w:date="2020-09-23T11:30:00Z"/>
          <w:rFonts w:ascii="Arial" w:hAnsi="Arial" w:cs="Arial"/>
          <w:b/>
        </w:rPr>
      </w:pPr>
      <w:ins w:id="127" w:author="samsung" w:date="2020-09-23T11:30:00Z">
        <w:r w:rsidRPr="009B3C46">
          <w:rPr>
            <w:rFonts w:ascii="Arial" w:hAnsi="Arial" w:cs="Arial"/>
            <w:b/>
          </w:rPr>
          <w:t xml:space="preserve">Table </w:t>
        </w:r>
        <w:r>
          <w:rPr>
            <w:rFonts w:ascii="Arial" w:eastAsia="等线" w:hAnsi="Arial" w:cs="Arial" w:hint="eastAsia"/>
            <w:b/>
            <w:lang w:eastAsia="zh-CN"/>
          </w:rPr>
          <w:t>6.x</w:t>
        </w:r>
        <w:r>
          <w:rPr>
            <w:rFonts w:ascii="Arial" w:hAnsi="Arial" w:cs="Arial" w:hint="eastAsia"/>
            <w:b/>
          </w:rPr>
          <w:t>.3</w:t>
        </w:r>
        <w:r w:rsidRPr="009B3C46">
          <w:rPr>
            <w:rFonts w:ascii="Arial" w:hAnsi="Arial" w:cs="Arial" w:hint="eastAsia"/>
            <w:b/>
          </w:rPr>
          <w:t>-1:</w:t>
        </w:r>
        <w:r w:rsidRPr="009B3C46">
          <w:rPr>
            <w:rFonts w:ascii="Arial" w:hAnsi="Arial" w:cs="Arial"/>
            <w:b/>
          </w:rPr>
          <w:t xml:space="preserve"> Summary</w:t>
        </w:r>
        <w:r w:rsidRPr="009B3C46">
          <w:rPr>
            <w:rFonts w:ascii="Arial" w:hAnsi="Arial" w:cs="Arial" w:hint="eastAsia"/>
            <w:b/>
          </w:rPr>
          <w:t xml:space="preserve"> of Self-interference analy</w:t>
        </w:r>
        <w:r w:rsidRPr="00A34FD1">
          <w:rPr>
            <w:rFonts w:ascii="Arial" w:hAnsi="Arial" w:cs="Arial" w:hint="eastAsia"/>
            <w:b/>
          </w:rPr>
          <w:t xml:space="preserve">sis </w:t>
        </w:r>
        <w:r w:rsidRPr="00A34FD1">
          <w:rPr>
            <w:rFonts w:ascii="Arial" w:hAnsi="Arial" w:cs="Arial"/>
            <w:b/>
          </w:rPr>
          <w:t>for DC</w:t>
        </w:r>
        <w:r>
          <w:rPr>
            <w:rFonts w:ascii="Arial" w:hAnsi="Arial" w:cs="Arial"/>
            <w:b/>
          </w:rPr>
          <w:t>_41</w:t>
        </w:r>
        <w:r w:rsidRPr="00A34FD1">
          <w:rPr>
            <w:rFonts w:ascii="Arial" w:hAnsi="Arial" w:cs="Arial"/>
            <w:b/>
          </w:rPr>
          <w:t>_n</w:t>
        </w:r>
        <w:r>
          <w:rPr>
            <w:rFonts w:ascii="Arial" w:eastAsia="等线" w:hAnsi="Arial" w:cs="Arial" w:hint="eastAsia"/>
            <w:b/>
            <w:lang w:eastAsia="zh-CN"/>
          </w:rPr>
          <w:t>41</w:t>
        </w:r>
        <w:r w:rsidRPr="00A34FD1">
          <w:rPr>
            <w:rFonts w:ascii="Arial" w:hAnsi="Arial" w:cs="Arial"/>
            <w:b/>
          </w:rPr>
          <w:t>-n</w:t>
        </w:r>
        <w:r>
          <w:rPr>
            <w:rFonts w:ascii="Arial" w:eastAsia="等线" w:hAnsi="Arial" w:cs="Arial" w:hint="eastAsia"/>
            <w:b/>
            <w:lang w:eastAsia="zh-CN"/>
          </w:rPr>
          <w:t>77</w:t>
        </w:r>
        <w:r w:rsidRPr="00A34FD1">
          <w:rPr>
            <w:rFonts w:ascii="Arial" w:hAnsi="Arial" w:cs="Arial" w:hint="eastAsia"/>
            <w:b/>
          </w:rPr>
          <w:t xml:space="preserve"> with 2bands UL</w:t>
        </w:r>
      </w:ins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843"/>
        <w:gridCol w:w="1212"/>
        <w:gridCol w:w="1277"/>
        <w:gridCol w:w="1913"/>
      </w:tblGrid>
      <w:tr w:rsidR="00F46811" w:rsidRPr="009B3C46" w:rsidTr="00EC7B4C">
        <w:trPr>
          <w:trHeight w:val="1090"/>
          <w:ins w:id="128" w:author="samsung" w:date="2020-09-23T11:30:00Z"/>
        </w:trPr>
        <w:tc>
          <w:tcPr>
            <w:tcW w:w="1668" w:type="dxa"/>
            <w:shd w:val="clear" w:color="auto" w:fill="auto"/>
            <w:vAlign w:val="center"/>
            <w:hideMark/>
          </w:tcPr>
          <w:p w:rsidR="00F46811" w:rsidRPr="009B3C46" w:rsidRDefault="00F46811" w:rsidP="00EC7B4C">
            <w:pPr>
              <w:spacing w:after="0"/>
              <w:jc w:val="center"/>
              <w:rPr>
                <w:ins w:id="129" w:author="samsung" w:date="2020-09-23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" w:author="samsung" w:date="2020-09-23T11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Downlink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band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46811" w:rsidRPr="009B3C46" w:rsidRDefault="00F46811" w:rsidP="00EC7B4C">
            <w:pPr>
              <w:spacing w:after="0"/>
              <w:jc w:val="center"/>
              <w:rPr>
                <w:ins w:id="131" w:author="samsung" w:date="2020-09-23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samsung" w:date="2020-09-23T11:3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Uplink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DC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46811" w:rsidRPr="009B3C46" w:rsidRDefault="00F46811" w:rsidP="00EC7B4C">
            <w:pPr>
              <w:spacing w:after="0"/>
              <w:jc w:val="center"/>
              <w:rPr>
                <w:ins w:id="133" w:author="samsung" w:date="2020-09-23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" w:author="samsung" w:date="2020-09-23T11:30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</w:t>
              </w:r>
            </w:ins>
          </w:p>
          <w:p w:rsidR="00F46811" w:rsidRPr="009B3C46" w:rsidRDefault="00F46811" w:rsidP="00EC7B4C">
            <w:pPr>
              <w:spacing w:after="0"/>
              <w:jc w:val="center"/>
              <w:rPr>
                <w:ins w:id="135" w:author="samsung" w:date="2020-09-23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" w:author="samsung" w:date="2020-09-23T11:30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relation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issues</w:t>
              </w:r>
            </w:ins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F46811" w:rsidRPr="0053774F" w:rsidRDefault="00F46811" w:rsidP="00EC7B4C">
            <w:pPr>
              <w:spacing w:after="0"/>
              <w:jc w:val="center"/>
              <w:rPr>
                <w:ins w:id="137" w:author="samsung" w:date="2020-09-23T11:30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8" w:author="samsung" w:date="2020-09-23T11:30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intermodulation to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own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rx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F46811" w:rsidRPr="009B3C46" w:rsidRDefault="00F46811" w:rsidP="00EC7B4C">
            <w:pPr>
              <w:spacing w:after="0"/>
              <w:jc w:val="center"/>
              <w:rPr>
                <w:ins w:id="139" w:author="samsung" w:date="2020-09-23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" w:author="samsung" w:date="2020-09-23T11:30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interference due to small frequency separation</w:t>
              </w:r>
            </w:ins>
          </w:p>
        </w:tc>
        <w:tc>
          <w:tcPr>
            <w:tcW w:w="1913" w:type="dxa"/>
            <w:shd w:val="clear" w:color="auto" w:fill="auto"/>
            <w:vAlign w:val="center"/>
            <w:hideMark/>
          </w:tcPr>
          <w:p w:rsidR="00F46811" w:rsidRPr="009B3C46" w:rsidRDefault="00F46811" w:rsidP="00EC7B4C">
            <w:pPr>
              <w:spacing w:after="0"/>
              <w:jc w:val="center"/>
              <w:rPr>
                <w:ins w:id="141" w:author="samsung" w:date="2020-09-23T11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" w:author="samsung" w:date="2020-09-23T11:30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</w:tr>
      <w:tr w:rsidR="00F46811" w:rsidRPr="009B3C46" w:rsidTr="00EC7B4C">
        <w:trPr>
          <w:trHeight w:val="519"/>
          <w:ins w:id="143" w:author="samsung" w:date="2020-09-23T11:30:00Z"/>
        </w:trPr>
        <w:tc>
          <w:tcPr>
            <w:tcW w:w="1668" w:type="dxa"/>
            <w:shd w:val="clear" w:color="auto" w:fill="auto"/>
            <w:vAlign w:val="center"/>
          </w:tcPr>
          <w:p w:rsidR="00F46811" w:rsidRPr="005D7382" w:rsidRDefault="00287AC8" w:rsidP="00EC7B4C">
            <w:pPr>
              <w:spacing w:after="0"/>
              <w:jc w:val="center"/>
              <w:rPr>
                <w:ins w:id="144" w:author="samsung" w:date="2020-09-23T11:30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45" w:author="samsung" w:date="2020-10-29T14:11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_41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n41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-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77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:rsidR="00F46811" w:rsidRPr="005D7382" w:rsidRDefault="00F46811" w:rsidP="00EC7B4C">
            <w:pPr>
              <w:spacing w:after="0"/>
              <w:jc w:val="center"/>
              <w:rPr>
                <w:ins w:id="146" w:author="samsung" w:date="2020-09-23T11:30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47" w:author="samsung" w:date="2020-09-23T11:30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_41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A_n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77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F46811" w:rsidRPr="005D7382" w:rsidRDefault="00F46811" w:rsidP="00EC7B4C">
            <w:pPr>
              <w:spacing w:after="0"/>
              <w:jc w:val="center"/>
              <w:rPr>
                <w:ins w:id="148" w:author="samsung" w:date="2020-09-23T11:30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49" w:author="samsung" w:date="2020-09-23T11:30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F46811" w:rsidRPr="005D7382" w:rsidRDefault="00823551" w:rsidP="00EC7B4C">
            <w:pPr>
              <w:spacing w:after="0"/>
              <w:jc w:val="center"/>
              <w:rPr>
                <w:ins w:id="150" w:author="samsung" w:date="2020-09-23T11:30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1" w:author="samsung" w:date="2020-10-29T09:04:00Z">
              <w:r w:rsidRPr="005A3CEA">
                <w:rPr>
                  <w:rFonts w:ascii="Times New Roman" w:eastAsia="宋体" w:hAnsi="Times New Roman" w:cs="Times New Roman"/>
                  <w:kern w:val="0"/>
                  <w:szCs w:val="20"/>
                  <w:lang w:eastAsia="zh-CN"/>
                  <w:rPrChange w:id="152" w:author="samsung" w:date="2020-10-29T09:08:00Z">
                    <w:rPr>
                      <w:rFonts w:ascii="Times New Roman" w:eastAsia="宋体" w:hAnsi="Times New Roman" w:cs="Times New Roman"/>
                      <w:kern w:val="0"/>
                      <w:szCs w:val="20"/>
                      <w:highlight w:val="yellow"/>
                      <w:lang w:eastAsia="zh-CN"/>
                    </w:rPr>
                  </w:rPrChange>
                </w:rPr>
                <w:t>IMD4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F46811" w:rsidRPr="005D7382" w:rsidRDefault="00F46811" w:rsidP="00EC7B4C">
            <w:pPr>
              <w:spacing w:after="0"/>
              <w:jc w:val="center"/>
              <w:rPr>
                <w:ins w:id="153" w:author="samsung" w:date="2020-09-23T11:30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4" w:author="samsung" w:date="2020-09-23T11:30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F46811" w:rsidRPr="005D7382" w:rsidRDefault="006D364F" w:rsidP="00EC7B4C">
            <w:pPr>
              <w:spacing w:after="0"/>
              <w:jc w:val="center"/>
              <w:rPr>
                <w:ins w:id="155" w:author="samsung" w:date="2020-09-23T11:30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6" w:author="samsung" w:date="2020-10-29T08:58:00Z">
              <w:r w:rsidRPr="006D364F">
                <w:rPr>
                  <w:rFonts w:ascii="Times New Roman" w:eastAsia="宋体" w:hAnsi="Times New Roman" w:cs="Times New Roman"/>
                  <w:kern w:val="0"/>
                  <w:szCs w:val="20"/>
                  <w:highlight w:val="yellow"/>
                  <w:lang w:eastAsia="zh-CN"/>
                  <w:rPrChange w:id="157" w:author="samsung" w:date="2020-10-29T08:58:00Z">
                    <w:rPr>
                      <w:rFonts w:ascii="Times New Roman" w:eastAsia="宋体" w:hAnsi="Times New Roman" w:cs="Times New Roman"/>
                      <w:kern w:val="0"/>
                      <w:szCs w:val="20"/>
                      <w:lang w:eastAsia="zh-CN"/>
                    </w:rPr>
                  </w:rPrChange>
                </w:rPr>
                <w:t>No</w:t>
              </w:r>
            </w:ins>
          </w:p>
        </w:tc>
      </w:tr>
    </w:tbl>
    <w:p w:rsidR="00F46811" w:rsidRDefault="00F46811" w:rsidP="00F46811">
      <w:pPr>
        <w:spacing w:beforeLines="50" w:before="120"/>
        <w:rPr>
          <w:ins w:id="158" w:author="samsung" w:date="2020-10-29T08:59:00Z"/>
          <w:rFonts w:ascii="Times New Roman" w:eastAsia="等线" w:hAnsi="Times New Roman" w:cs="Times New Roman"/>
          <w:color w:val="000000"/>
          <w:lang w:eastAsia="zh-CN"/>
        </w:rPr>
      </w:pPr>
      <w:ins w:id="159" w:author="samsung" w:date="2020-09-23T11:30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The MSD due to </w:t>
        </w:r>
        <w:r w:rsidRPr="00A9255A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small frequency separation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has been defined in the </w:t>
        </w:r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constituent </w:t>
        </w:r>
        <w:proofErr w:type="spellStart"/>
        <w:r w:rsidRPr="0053774F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 modes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 xml:space="preserve"> DC_41_n77.</w:t>
        </w:r>
      </w:ins>
    </w:p>
    <w:p w:rsidR="006D364F" w:rsidRPr="00F46811" w:rsidRDefault="006D364F" w:rsidP="00F46811">
      <w:pPr>
        <w:spacing w:beforeLines="50" w:before="120"/>
        <w:rPr>
          <w:ins w:id="160" w:author="samsung" w:date="2020-09-23T11:30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61" w:author="samsung" w:date="2020-10-29T08:59:00Z">
        <w:r w:rsidRPr="006D364F">
          <w:rPr>
            <w:rFonts w:ascii="Times New Roman" w:eastAsia="等线" w:hAnsi="Times New Roman" w:cs="Times New Roman"/>
            <w:color w:val="000000"/>
            <w:highlight w:val="yellow"/>
            <w:lang w:eastAsia="zh-CN"/>
            <w:rPrChange w:id="162" w:author="samsung" w:date="2020-10-29T09:02:00Z">
              <w:rPr>
                <w:rFonts w:ascii="Times New Roman" w:eastAsia="等线" w:hAnsi="Times New Roman" w:cs="Times New Roman"/>
                <w:color w:val="000000"/>
                <w:lang w:eastAsia="zh-CN"/>
              </w:rPr>
            </w:rPrChange>
          </w:rPr>
          <w:t>Since DC_41_n41</w:t>
        </w:r>
      </w:ins>
      <w:ins w:id="163" w:author="samsung" w:date="2020-10-29T09:00:00Z">
        <w:r w:rsidRPr="006D364F">
          <w:rPr>
            <w:rFonts w:ascii="Times New Roman" w:eastAsia="等线" w:hAnsi="Times New Roman" w:cs="Times New Roman"/>
            <w:color w:val="000000"/>
            <w:highlight w:val="yellow"/>
            <w:lang w:eastAsia="zh-CN"/>
            <w:rPrChange w:id="164" w:author="samsung" w:date="2020-10-29T09:02:00Z">
              <w:rPr>
                <w:rFonts w:ascii="Times New Roman" w:eastAsia="等线" w:hAnsi="Times New Roman" w:cs="Times New Roman"/>
                <w:color w:val="000000"/>
                <w:lang w:eastAsia="zh-CN"/>
              </w:rPr>
            </w:rPrChange>
          </w:rPr>
          <w:t xml:space="preserve"> </w:t>
        </w:r>
      </w:ins>
      <w:ins w:id="165" w:author="samsung" w:date="2020-10-30T15:51:00Z">
        <w:r w:rsidR="006816AE" w:rsidRPr="006816AE">
          <w:rPr>
            <w:rFonts w:ascii="Times New Roman" w:eastAsia="等线" w:hAnsi="Times New Roman" w:cs="Times New Roman"/>
            <w:color w:val="000000"/>
            <w:highlight w:val="yellow"/>
            <w:lang w:eastAsia="zh-CN"/>
            <w:rPrChange w:id="166" w:author="samsung" w:date="2020-10-30T15:51:00Z">
              <w:rPr>
                <w:lang w:eastAsia="fi-FI"/>
              </w:rPr>
            </w:rPrChange>
          </w:rPr>
          <w:t xml:space="preserve">only apply for non-simultaneous </w:t>
        </w:r>
        <w:proofErr w:type="spellStart"/>
        <w:r w:rsidR="006816AE" w:rsidRPr="006816AE">
          <w:rPr>
            <w:rFonts w:ascii="Times New Roman" w:eastAsia="等线" w:hAnsi="Times New Roman" w:cs="Times New Roman"/>
            <w:color w:val="000000"/>
            <w:highlight w:val="yellow"/>
            <w:lang w:eastAsia="zh-CN"/>
            <w:rPrChange w:id="167" w:author="samsung" w:date="2020-10-30T15:51:00Z">
              <w:rPr>
                <w:lang w:eastAsia="fi-FI"/>
              </w:rPr>
            </w:rPrChange>
          </w:rPr>
          <w:t>Tx</w:t>
        </w:r>
        <w:proofErr w:type="spellEnd"/>
        <w:r w:rsidR="006816AE" w:rsidRPr="006816AE">
          <w:rPr>
            <w:rFonts w:ascii="Times New Roman" w:eastAsia="等线" w:hAnsi="Times New Roman" w:cs="Times New Roman"/>
            <w:color w:val="000000"/>
            <w:highlight w:val="yellow"/>
            <w:lang w:eastAsia="zh-CN"/>
            <w:rPrChange w:id="168" w:author="samsung" w:date="2020-10-30T15:51:00Z">
              <w:rPr>
                <w:lang w:eastAsia="fi-FI"/>
              </w:rPr>
            </w:rPrChange>
          </w:rPr>
          <w:t>/Rx between all carriers</w:t>
        </w:r>
      </w:ins>
      <w:ins w:id="169" w:author="samsung" w:date="2020-10-29T09:01:00Z">
        <w:r w:rsidRPr="006D364F">
          <w:rPr>
            <w:rFonts w:ascii="Times New Roman" w:eastAsia="等线" w:hAnsi="Times New Roman" w:cs="Times New Roman"/>
            <w:color w:val="000000"/>
            <w:highlight w:val="yellow"/>
            <w:lang w:eastAsia="zh-CN"/>
            <w:rPrChange w:id="170" w:author="samsung" w:date="2020-10-29T09:02:00Z">
              <w:rPr>
                <w:rFonts w:ascii="Times New Roman" w:eastAsia="等线" w:hAnsi="Times New Roman" w:cs="Times New Roman"/>
                <w:color w:val="000000"/>
                <w:lang w:eastAsia="zh-CN"/>
              </w:rPr>
            </w:rPrChange>
          </w:rPr>
          <w:t>, there is no IMD</w:t>
        </w:r>
      </w:ins>
      <w:ins w:id="171" w:author="samsung" w:date="2020-10-29T09:04:00Z">
        <w:r w:rsidR="00823551">
          <w:rPr>
            <w:rFonts w:ascii="Times New Roman" w:eastAsia="等线" w:hAnsi="Times New Roman" w:cs="Times New Roman" w:hint="eastAsia"/>
            <w:color w:val="000000"/>
            <w:highlight w:val="yellow"/>
            <w:lang w:eastAsia="zh-CN"/>
          </w:rPr>
          <w:t>4</w:t>
        </w:r>
      </w:ins>
      <w:ins w:id="172" w:author="samsung" w:date="2020-10-29T09:01:00Z">
        <w:r w:rsidRPr="006D364F">
          <w:rPr>
            <w:rFonts w:ascii="Times New Roman" w:eastAsia="等线" w:hAnsi="Times New Roman" w:cs="Times New Roman"/>
            <w:color w:val="000000"/>
            <w:highlight w:val="yellow"/>
            <w:lang w:eastAsia="zh-CN"/>
            <w:rPrChange w:id="173" w:author="samsung" w:date="2020-10-29T09:02:00Z">
              <w:rPr>
                <w:rFonts w:ascii="Times New Roman" w:eastAsia="等线" w:hAnsi="Times New Roman" w:cs="Times New Roman"/>
                <w:color w:val="000000"/>
                <w:lang w:eastAsia="zh-CN"/>
              </w:rPr>
            </w:rPrChange>
          </w:rPr>
          <w:t xml:space="preserve"> issue for </w:t>
        </w:r>
      </w:ins>
      <w:ins w:id="174" w:author="samsung" w:date="2020-10-29T09:02:00Z">
        <w:r w:rsidRPr="006D364F">
          <w:rPr>
            <w:rFonts w:ascii="Times New Roman" w:eastAsia="宋体" w:hAnsi="Times New Roman" w:cs="Times New Roman"/>
            <w:kern w:val="0"/>
            <w:szCs w:val="20"/>
            <w:highlight w:val="yellow"/>
            <w:lang w:eastAsia="zh-TW"/>
            <w:rPrChange w:id="175" w:author="samsung" w:date="2020-10-29T09:02:00Z">
              <w:rPr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rPrChange>
          </w:rPr>
          <w:t>DC_41_n41</w:t>
        </w:r>
        <w:r w:rsidRPr="006D364F">
          <w:rPr>
            <w:rFonts w:ascii="Times New Roman" w:eastAsia="宋体" w:hAnsi="Times New Roman" w:cs="Times New Roman"/>
            <w:kern w:val="0"/>
            <w:szCs w:val="20"/>
            <w:highlight w:val="yellow"/>
            <w:lang w:eastAsia="zh-CN"/>
            <w:rPrChange w:id="176" w:author="samsung" w:date="2020-10-29T09:02:00Z">
              <w:rPr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rPrChange>
          </w:rPr>
          <w:t>-</w:t>
        </w:r>
        <w:r w:rsidRPr="006D364F">
          <w:rPr>
            <w:rFonts w:ascii="Times New Roman" w:eastAsia="宋体" w:hAnsi="Times New Roman" w:cs="Times New Roman"/>
            <w:kern w:val="0"/>
            <w:szCs w:val="20"/>
            <w:highlight w:val="yellow"/>
            <w:lang w:eastAsia="zh-TW"/>
            <w:rPrChange w:id="177" w:author="samsung" w:date="2020-10-29T09:02:00Z">
              <w:rPr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rPrChange>
          </w:rPr>
          <w:t>n</w:t>
        </w:r>
        <w:r w:rsidRPr="006D364F">
          <w:rPr>
            <w:rFonts w:ascii="Times New Roman" w:eastAsia="宋体" w:hAnsi="Times New Roman" w:cs="Times New Roman"/>
            <w:kern w:val="0"/>
            <w:szCs w:val="20"/>
            <w:highlight w:val="yellow"/>
            <w:lang w:eastAsia="zh-CN"/>
            <w:rPrChange w:id="178" w:author="samsung" w:date="2020-10-29T09:02:00Z">
              <w:rPr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rPrChange>
          </w:rPr>
          <w:t>77</w:t>
        </w:r>
        <w:r w:rsidR="005A3CEA">
          <w:rPr>
            <w:rFonts w:ascii="Times New Roman" w:eastAsia="宋体" w:hAnsi="Times New Roman" w:cs="Times New Roman"/>
            <w:kern w:val="0"/>
            <w:szCs w:val="20"/>
            <w:highlight w:val="yellow"/>
            <w:lang w:eastAsia="zh-CN"/>
          </w:rPr>
          <w:t xml:space="preserve"> with UL DC_41</w:t>
        </w:r>
        <w:r w:rsidRPr="006D364F">
          <w:rPr>
            <w:rFonts w:ascii="Times New Roman" w:eastAsia="宋体" w:hAnsi="Times New Roman" w:cs="Times New Roman"/>
            <w:kern w:val="0"/>
            <w:szCs w:val="20"/>
            <w:highlight w:val="yellow"/>
            <w:lang w:eastAsia="zh-CN"/>
            <w:rPrChange w:id="179" w:author="samsung" w:date="2020-10-29T09:02:00Z">
              <w:rPr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rPrChange>
          </w:rPr>
          <w:t>_n77.</w:t>
        </w:r>
      </w:ins>
    </w:p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80" w:author="samsung" w:date="2020-09-23T11:30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81" w:name="_Toc22735631"/>
      <w:bookmarkStart w:id="182" w:name="_Toc22819663"/>
      <w:ins w:id="183" w:author="samsung" w:date="2020-09-23T11:30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81"/>
        <w:bookmarkEnd w:id="182"/>
      </w:ins>
    </w:p>
    <w:p w:rsidR="00F46811" w:rsidRPr="00702125" w:rsidRDefault="00F46811" w:rsidP="00F46811">
      <w:pPr>
        <w:widowControl/>
        <w:wordWrap/>
        <w:autoSpaceDE/>
        <w:autoSpaceDN/>
        <w:spacing w:after="180" w:line="240" w:lineRule="auto"/>
        <w:jc w:val="left"/>
        <w:rPr>
          <w:ins w:id="184" w:author="samsung" w:date="2020-09-23T11:30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85" w:author="samsung" w:date="2020-09-23T11:30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or </w:t>
        </w:r>
        <w:r w:rsidRPr="00F46811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_41</w:t>
        </w:r>
        <w:r w:rsidRPr="00F46811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n41</w:t>
        </w:r>
        <w:r w:rsidRPr="00F46811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reuse the values of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DC_41_n77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86" w:author="samsung" w:date="2020-09-23T11:30:00Z"/>
          <w:rFonts w:ascii="Arial" w:eastAsia="宋体" w:hAnsi="Arial" w:cs="Times New Roman"/>
          <w:b/>
          <w:kern w:val="0"/>
          <w:szCs w:val="20"/>
          <w:lang w:eastAsia="en-US"/>
        </w:rPr>
      </w:pPr>
      <w:ins w:id="187" w:author="samsung" w:date="2020-09-23T11:3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F46811" w:rsidRPr="00702125" w:rsidTr="00EC7B4C">
        <w:trPr>
          <w:tblHeader/>
          <w:jc w:val="center"/>
          <w:ins w:id="188" w:author="samsung" w:date="2020-09-23T11:30:00Z"/>
        </w:trPr>
        <w:tc>
          <w:tcPr>
            <w:tcW w:w="1535" w:type="dxa"/>
            <w:vAlign w:val="center"/>
          </w:tcPr>
          <w:p w:rsidR="00F46811" w:rsidRPr="00702125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9-23T11:3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90" w:author="samsung" w:date="2020-09-23T11:3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F46811" w:rsidRPr="00702125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9-23T11:3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92" w:author="samsung" w:date="2020-09-23T11:3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F46811" w:rsidRPr="00702125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9-23T11:3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94" w:author="samsung" w:date="2020-09-23T11:3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F46811" w:rsidRPr="00702125" w:rsidTr="00EC7B4C">
        <w:trPr>
          <w:jc w:val="center"/>
          <w:ins w:id="195" w:author="samsung" w:date="2020-09-23T11:30:00Z"/>
        </w:trPr>
        <w:tc>
          <w:tcPr>
            <w:tcW w:w="1535" w:type="dxa"/>
            <w:vMerge w:val="restart"/>
            <w:vAlign w:val="center"/>
          </w:tcPr>
          <w:p w:rsidR="00F46811" w:rsidRPr="00382AA3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9-23T11:30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97" w:author="samsung" w:date="2020-09-23T11:3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DC_41_n41-n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vAlign w:val="center"/>
          </w:tcPr>
          <w:p w:rsidR="00F46811" w:rsidRPr="00E25FAB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9-23T11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9" w:author="samsung" w:date="2020-09-23T11:30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F46811" w:rsidRPr="00E25FAB" w:rsidRDefault="00F4681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0" w:author="samsung" w:date="2020-09-23T11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1" w:author="samsung" w:date="2020-09-23T11:30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F46811" w:rsidRPr="00702125" w:rsidTr="00EC7B4C">
        <w:trPr>
          <w:jc w:val="center"/>
          <w:ins w:id="202" w:author="samsung" w:date="2020-09-23T11:30:00Z"/>
        </w:trPr>
        <w:tc>
          <w:tcPr>
            <w:tcW w:w="1535" w:type="dxa"/>
            <w:vMerge/>
            <w:vAlign w:val="center"/>
          </w:tcPr>
          <w:p w:rsidR="00F46811" w:rsidRPr="00702125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9-23T11:3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F46811" w:rsidRPr="00E25FAB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9-23T11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5" w:author="samsung" w:date="2020-09-23T11:30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F46811" w:rsidRPr="007B501C" w:rsidRDefault="00F4681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6" w:author="samsung" w:date="2020-09-23T11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7" w:author="samsung" w:date="2020-09-23T11:30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F46811" w:rsidRPr="00702125" w:rsidTr="00EC7B4C">
        <w:trPr>
          <w:jc w:val="center"/>
          <w:ins w:id="208" w:author="samsung" w:date="2020-09-23T11:30:00Z"/>
        </w:trPr>
        <w:tc>
          <w:tcPr>
            <w:tcW w:w="1535" w:type="dxa"/>
            <w:vMerge/>
            <w:vAlign w:val="center"/>
          </w:tcPr>
          <w:p w:rsidR="00F46811" w:rsidRPr="00702125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9-23T11:30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F46811" w:rsidRPr="00964303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9-23T11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1" w:author="samsung" w:date="2020-09-23T11:3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F46811" w:rsidRPr="00964303" w:rsidRDefault="00F4681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2" w:author="samsung" w:date="2020-09-23T11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3" w:author="samsung" w:date="2020-09-23T11:30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14" w:author="samsung" w:date="2020-09-23T11:30:00Z"/>
          <w:rFonts w:ascii="Arial" w:eastAsia="宋体" w:hAnsi="Arial" w:cs="Times New Roman"/>
          <w:b/>
          <w:kern w:val="0"/>
          <w:szCs w:val="20"/>
          <w:lang w:eastAsia="en-US"/>
        </w:rPr>
      </w:pPr>
      <w:ins w:id="215" w:author="samsung" w:date="2020-09-23T11:30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16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16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F46811" w:rsidRPr="00702125" w:rsidTr="00EC7B4C">
        <w:trPr>
          <w:tblHeader/>
          <w:jc w:val="center"/>
          <w:ins w:id="217" w:author="samsung" w:date="2020-09-23T11:30:00Z"/>
        </w:trPr>
        <w:tc>
          <w:tcPr>
            <w:tcW w:w="1535" w:type="dxa"/>
            <w:vAlign w:val="center"/>
          </w:tcPr>
          <w:p w:rsidR="00F46811" w:rsidRPr="00702125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20-09-23T11:3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9" w:author="samsung" w:date="2020-09-23T11:3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F46811" w:rsidRPr="00702125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9-23T11:3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21" w:author="samsung" w:date="2020-09-23T11:3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F46811" w:rsidRPr="00702125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9-23T11:30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23" w:author="samsung" w:date="2020-09-23T11:30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F46811" w:rsidRPr="00702125" w:rsidTr="00EC7B4C">
        <w:trPr>
          <w:jc w:val="center"/>
          <w:ins w:id="224" w:author="samsung" w:date="2020-09-23T11:30:00Z"/>
        </w:trPr>
        <w:tc>
          <w:tcPr>
            <w:tcW w:w="1535" w:type="dxa"/>
            <w:vMerge w:val="restart"/>
            <w:vAlign w:val="center"/>
          </w:tcPr>
          <w:p w:rsidR="00F46811" w:rsidRPr="00382AA3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9-23T11:30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26" w:author="samsung" w:date="2020-09-23T11:3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DC_41_n41-n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vAlign w:val="center"/>
          </w:tcPr>
          <w:p w:rsidR="00F46811" w:rsidRPr="00E25FAB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9-23T11:30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8" w:author="samsung" w:date="2020-09-23T11:30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F46811" w:rsidRPr="00702125" w:rsidRDefault="00F4681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9" w:author="samsung" w:date="2020-09-23T11:30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30" w:author="samsung" w:date="2020-09-23T11:30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F46811" w:rsidRPr="00964303" w:rsidTr="00EC7B4C">
        <w:trPr>
          <w:jc w:val="center"/>
          <w:ins w:id="231" w:author="samsung" w:date="2020-09-23T11:30:00Z"/>
        </w:trPr>
        <w:tc>
          <w:tcPr>
            <w:tcW w:w="1535" w:type="dxa"/>
            <w:vMerge/>
            <w:vAlign w:val="center"/>
          </w:tcPr>
          <w:p w:rsidR="00F46811" w:rsidRPr="00964303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9-23T11:3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F46811" w:rsidRPr="00964303" w:rsidRDefault="00F4681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3" w:author="samsung" w:date="2020-09-23T11:3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4" w:author="samsung" w:date="2020-09-23T11:30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F46811" w:rsidRPr="00964303" w:rsidRDefault="00F4681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5" w:author="samsung" w:date="2020-09-23T11:3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6" w:author="samsung" w:date="2020-09-23T11:30:00Z"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F46811" w:rsidRPr="00964303" w:rsidTr="00EC7B4C">
        <w:trPr>
          <w:jc w:val="center"/>
          <w:ins w:id="237" w:author="samsung" w:date="2020-09-23T11:30:00Z"/>
        </w:trPr>
        <w:tc>
          <w:tcPr>
            <w:tcW w:w="1535" w:type="dxa"/>
            <w:vMerge/>
            <w:vAlign w:val="center"/>
          </w:tcPr>
          <w:p w:rsidR="00F46811" w:rsidRPr="00964303" w:rsidRDefault="00F4681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9-23T11:30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F46811" w:rsidRPr="00964303" w:rsidRDefault="00F4681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9" w:author="samsung" w:date="2020-09-23T11:3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40" w:author="samsung" w:date="2020-09-23T11:30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F46811" w:rsidRPr="00964303" w:rsidRDefault="00F4681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41" w:author="samsung" w:date="2020-09-23T11:30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42" w:author="samsung" w:date="2020-09-23T11:30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F46811" w:rsidRPr="00C31A6A" w:rsidRDefault="00F46811" w:rsidP="00F46811">
      <w:pPr>
        <w:widowControl/>
        <w:wordWrap/>
        <w:autoSpaceDE/>
        <w:autoSpaceDN/>
        <w:spacing w:after="180" w:line="240" w:lineRule="auto"/>
        <w:jc w:val="left"/>
        <w:rPr>
          <w:ins w:id="243" w:author="samsung" w:date="2020-09-23T11:30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F46811" w:rsidRPr="00702125" w:rsidRDefault="00F46811" w:rsidP="00F4681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44" w:author="samsung" w:date="2020-09-23T11:30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45" w:author="samsung" w:date="2020-09-23T11:30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F46811" w:rsidRPr="006D364F" w:rsidRDefault="006D364F" w:rsidP="00F46811">
      <w:pPr>
        <w:keepNext/>
        <w:keepLines/>
        <w:widowControl/>
        <w:wordWrap/>
        <w:autoSpaceDE/>
        <w:autoSpaceDN/>
        <w:spacing w:before="60" w:after="180" w:line="240" w:lineRule="auto"/>
        <w:rPr>
          <w:rFonts w:ascii="Times New Roman" w:eastAsia="等线" w:hAnsi="Times New Roman" w:cs="Times New Roman"/>
          <w:kern w:val="0"/>
          <w:szCs w:val="20"/>
          <w:lang w:val="en-GB" w:eastAsia="zh-CN"/>
          <w:rPrChange w:id="246" w:author="samsung" w:date="2020-10-29T09:02:00Z">
            <w:rPr>
              <w:rFonts w:ascii="Arial" w:eastAsia="宋体" w:hAnsi="Arial" w:cs="Times New Roman"/>
              <w:b/>
              <w:color w:val="FF0000"/>
              <w:kern w:val="0"/>
              <w:sz w:val="36"/>
              <w:szCs w:val="20"/>
              <w:lang w:eastAsia="zh-CN"/>
            </w:rPr>
          </w:rPrChange>
        </w:rPr>
      </w:pPr>
      <w:ins w:id="247" w:author="samsung" w:date="2020-10-29T09:02:00Z">
        <w:r w:rsidRPr="006D364F">
          <w:rPr>
            <w:rFonts w:ascii="Times New Roman" w:eastAsia="等线" w:hAnsi="Times New Roman" w:cs="Times New Roman"/>
            <w:kern w:val="0"/>
            <w:szCs w:val="20"/>
            <w:highlight w:val="yellow"/>
            <w:lang w:val="en-GB" w:eastAsia="zh-CN"/>
            <w:rPrChange w:id="248" w:author="samsung" w:date="2020-10-29T09:03:00Z">
              <w:rPr>
                <w:rFonts w:ascii="Arial" w:eastAsia="宋体" w:hAnsi="Arial" w:cs="Times New Roman"/>
                <w:b/>
                <w:color w:val="FF0000"/>
                <w:kern w:val="0"/>
                <w:sz w:val="36"/>
                <w:szCs w:val="20"/>
                <w:lang w:eastAsia="zh-CN"/>
              </w:rPr>
            </w:rPrChange>
          </w:rPr>
          <w:t>There is no additional MSD</w:t>
        </w:r>
        <w:r w:rsidRPr="0000758C">
          <w:rPr>
            <w:rFonts w:ascii="Times New Roman" w:eastAsia="等线" w:hAnsi="Times New Roman" w:cs="Times New Roman"/>
            <w:kern w:val="0"/>
            <w:szCs w:val="20"/>
            <w:highlight w:val="yellow"/>
            <w:lang w:val="en-GB" w:eastAsia="zh-CN"/>
            <w:rPrChange w:id="249" w:author="samsung" w:date="2020-10-29T09:03:00Z">
              <w:rPr>
                <w:rFonts w:ascii="Arial" w:eastAsia="宋体" w:hAnsi="Arial" w:cs="Times New Roman"/>
                <w:b/>
                <w:color w:val="FF0000"/>
                <w:kern w:val="0"/>
                <w:sz w:val="36"/>
                <w:szCs w:val="20"/>
                <w:lang w:eastAsia="zh-CN"/>
              </w:rPr>
            </w:rPrChange>
          </w:rPr>
          <w:t xml:space="preserve"> </w:t>
        </w:r>
      </w:ins>
      <w:ins w:id="250" w:author="samsung" w:date="2020-10-29T09:03:00Z">
        <w:r w:rsidR="0000758C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en-US"/>
          </w:rPr>
          <w:t>requirement</w:t>
        </w:r>
        <w:r w:rsidR="0000758C" w:rsidRPr="0000758C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en-US"/>
            <w:rPrChange w:id="251" w:author="samsung" w:date="2020-10-29T09:03:00Z">
              <w:rPr>
                <w:rFonts w:ascii="Times New Roman" w:eastAsia="宋体" w:hAnsi="Times New Roman" w:cs="Times New Roman"/>
                <w:kern w:val="0"/>
                <w:szCs w:val="20"/>
                <w:lang w:val="en-GB" w:eastAsia="en-US"/>
              </w:rPr>
            </w:rPrChange>
          </w:rPr>
          <w:t xml:space="preserve"> for this band combination</w:t>
        </w:r>
      </w:ins>
      <w:ins w:id="252" w:author="samsung" w:date="2020-10-29T09:02:00Z">
        <w:r w:rsidRPr="006D364F">
          <w:rPr>
            <w:rFonts w:ascii="Times New Roman" w:eastAsia="等线" w:hAnsi="Times New Roman" w:cs="Times New Roman"/>
            <w:kern w:val="0"/>
            <w:szCs w:val="20"/>
            <w:highlight w:val="yellow"/>
            <w:lang w:val="en-GB" w:eastAsia="zh-CN"/>
            <w:rPrChange w:id="253" w:author="samsung" w:date="2020-10-29T09:03:00Z">
              <w:rPr>
                <w:rFonts w:ascii="Arial" w:eastAsia="宋体" w:hAnsi="Arial" w:cs="Times New Roman"/>
                <w:b/>
                <w:color w:val="FF0000"/>
                <w:kern w:val="0"/>
                <w:sz w:val="36"/>
                <w:szCs w:val="20"/>
                <w:lang w:eastAsia="zh-CN"/>
              </w:rPr>
            </w:rPrChange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58C"/>
    <w:rsid w:val="00007657"/>
    <w:rsid w:val="0000780E"/>
    <w:rsid w:val="00063AF1"/>
    <w:rsid w:val="00081F28"/>
    <w:rsid w:val="0008457B"/>
    <w:rsid w:val="000B7B09"/>
    <w:rsid w:val="000E27B4"/>
    <w:rsid w:val="000F4776"/>
    <w:rsid w:val="0010090B"/>
    <w:rsid w:val="00124ADF"/>
    <w:rsid w:val="00136159"/>
    <w:rsid w:val="00162F27"/>
    <w:rsid w:val="00180C65"/>
    <w:rsid w:val="0018486B"/>
    <w:rsid w:val="001B736D"/>
    <w:rsid w:val="001C19DF"/>
    <w:rsid w:val="001D6603"/>
    <w:rsid w:val="001E5847"/>
    <w:rsid w:val="00214FF0"/>
    <w:rsid w:val="00224AB9"/>
    <w:rsid w:val="00225D6C"/>
    <w:rsid w:val="00225D8F"/>
    <w:rsid w:val="002432E7"/>
    <w:rsid w:val="00270458"/>
    <w:rsid w:val="00270781"/>
    <w:rsid w:val="0028563F"/>
    <w:rsid w:val="00287AC8"/>
    <w:rsid w:val="0029657F"/>
    <w:rsid w:val="002970C4"/>
    <w:rsid w:val="002A1D7B"/>
    <w:rsid w:val="002F05C3"/>
    <w:rsid w:val="003000FE"/>
    <w:rsid w:val="0034277B"/>
    <w:rsid w:val="003473E3"/>
    <w:rsid w:val="00347DA5"/>
    <w:rsid w:val="00382AA3"/>
    <w:rsid w:val="00391ADE"/>
    <w:rsid w:val="00400FFB"/>
    <w:rsid w:val="0041503E"/>
    <w:rsid w:val="00433FEC"/>
    <w:rsid w:val="00444F17"/>
    <w:rsid w:val="00462946"/>
    <w:rsid w:val="00467622"/>
    <w:rsid w:val="00482376"/>
    <w:rsid w:val="004D4365"/>
    <w:rsid w:val="005060C1"/>
    <w:rsid w:val="00530DF4"/>
    <w:rsid w:val="00535038"/>
    <w:rsid w:val="00544BDA"/>
    <w:rsid w:val="00553C9E"/>
    <w:rsid w:val="00595060"/>
    <w:rsid w:val="005A3CEA"/>
    <w:rsid w:val="005A6EF2"/>
    <w:rsid w:val="005C65B1"/>
    <w:rsid w:val="00605237"/>
    <w:rsid w:val="00640CE3"/>
    <w:rsid w:val="00643DE0"/>
    <w:rsid w:val="00661331"/>
    <w:rsid w:val="00662A7D"/>
    <w:rsid w:val="00665FA5"/>
    <w:rsid w:val="006816AE"/>
    <w:rsid w:val="006B6222"/>
    <w:rsid w:val="006D364F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23551"/>
    <w:rsid w:val="0084383C"/>
    <w:rsid w:val="00870C17"/>
    <w:rsid w:val="008F7C10"/>
    <w:rsid w:val="009160C0"/>
    <w:rsid w:val="009324E2"/>
    <w:rsid w:val="00960476"/>
    <w:rsid w:val="0096335C"/>
    <w:rsid w:val="00964303"/>
    <w:rsid w:val="009745C8"/>
    <w:rsid w:val="009850B0"/>
    <w:rsid w:val="009A562B"/>
    <w:rsid w:val="009B7314"/>
    <w:rsid w:val="009C03E1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632CE"/>
    <w:rsid w:val="00B6501A"/>
    <w:rsid w:val="00B702AA"/>
    <w:rsid w:val="00B77A81"/>
    <w:rsid w:val="00BA45A1"/>
    <w:rsid w:val="00BA6B8E"/>
    <w:rsid w:val="00BE1D52"/>
    <w:rsid w:val="00C2613E"/>
    <w:rsid w:val="00C31A6A"/>
    <w:rsid w:val="00C345B7"/>
    <w:rsid w:val="00C445BE"/>
    <w:rsid w:val="00C518CB"/>
    <w:rsid w:val="00C57328"/>
    <w:rsid w:val="00C647BC"/>
    <w:rsid w:val="00C678A7"/>
    <w:rsid w:val="00CA3C8F"/>
    <w:rsid w:val="00CB4779"/>
    <w:rsid w:val="00CC3F99"/>
    <w:rsid w:val="00CD388C"/>
    <w:rsid w:val="00CF04F4"/>
    <w:rsid w:val="00CF7AA5"/>
    <w:rsid w:val="00D061CA"/>
    <w:rsid w:val="00D24946"/>
    <w:rsid w:val="00D26219"/>
    <w:rsid w:val="00D26654"/>
    <w:rsid w:val="00D30BBD"/>
    <w:rsid w:val="00D52771"/>
    <w:rsid w:val="00D81050"/>
    <w:rsid w:val="00DB40E5"/>
    <w:rsid w:val="00DD19C5"/>
    <w:rsid w:val="00DD6199"/>
    <w:rsid w:val="00DE586B"/>
    <w:rsid w:val="00E25FAB"/>
    <w:rsid w:val="00E40A9B"/>
    <w:rsid w:val="00EA3B3B"/>
    <w:rsid w:val="00ED3688"/>
    <w:rsid w:val="00EF2834"/>
    <w:rsid w:val="00F0537D"/>
    <w:rsid w:val="00F21305"/>
    <w:rsid w:val="00F274D0"/>
    <w:rsid w:val="00F46811"/>
    <w:rsid w:val="00F72AD7"/>
    <w:rsid w:val="00F805BE"/>
    <w:rsid w:val="00F83B08"/>
    <w:rsid w:val="00FC2C39"/>
    <w:rsid w:val="00FD591F"/>
    <w:rsid w:val="00F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A06E6-247C-42CE-A10A-AC1EF021D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13</cp:revision>
  <dcterms:created xsi:type="dcterms:W3CDTF">2020-10-29T00:55:00Z</dcterms:created>
  <dcterms:modified xsi:type="dcterms:W3CDTF">2020-11-06T01:46:00Z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