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9A1F16">
        <w:rPr>
          <w:rFonts w:ascii="Arial" w:eastAsia="等线" w:hAnsi="Arial" w:cs="Arial" w:hint="eastAsia"/>
          <w:b/>
          <w:sz w:val="24"/>
          <w:szCs w:val="24"/>
          <w:lang w:eastAsia="zh-CN"/>
        </w:rPr>
        <w:t>16709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11CFF" w:rsidRPr="00611CFF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2333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D1E2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2333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11CF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611CF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1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13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11CFF" w:rsidRPr="003A392F" w:rsidTr="00EC7B4C">
        <w:trPr>
          <w:jc w:val="center"/>
          <w:ins w:id="19" w:author="samsung" w:date="2020-09-23T11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FF" w:rsidRDefault="00611CFF" w:rsidP="00EC7B4C">
            <w:pPr>
              <w:pStyle w:val="TAH"/>
              <w:rPr>
                <w:ins w:id="20" w:author="samsung" w:date="2020-09-23T11:13:00Z"/>
              </w:rPr>
            </w:pPr>
            <w:ins w:id="21" w:author="samsung" w:date="2020-09-23T11:13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Default="00611CFF" w:rsidP="00EC7B4C">
            <w:pPr>
              <w:pStyle w:val="TAH"/>
              <w:rPr>
                <w:ins w:id="22" w:author="samsung" w:date="2020-09-23T11:13:00Z"/>
              </w:rPr>
            </w:pPr>
            <w:ins w:id="23" w:author="samsung" w:date="2020-09-23T11:13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611CFF" w:rsidRDefault="00611CFF" w:rsidP="00EC7B4C">
            <w:pPr>
              <w:pStyle w:val="TAH"/>
              <w:rPr>
                <w:ins w:id="24" w:author="samsung" w:date="2020-09-23T11:13:00Z"/>
              </w:rPr>
            </w:pPr>
            <w:ins w:id="25" w:author="samsung" w:date="2020-09-23T11:13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FF" w:rsidRDefault="00611CFF" w:rsidP="00EC7B4C">
            <w:pPr>
              <w:pStyle w:val="TAH"/>
              <w:rPr>
                <w:ins w:id="26" w:author="samsung" w:date="2020-09-23T11:13:00Z"/>
              </w:rPr>
            </w:pPr>
            <w:ins w:id="27" w:author="samsung" w:date="2020-09-23T11:13:00Z">
              <w:r>
                <w:t>NR Band</w:t>
              </w:r>
            </w:ins>
          </w:p>
          <w:p w:rsidR="00611CFF" w:rsidRDefault="00611CFF" w:rsidP="00EC7B4C">
            <w:pPr>
              <w:pStyle w:val="TAH"/>
              <w:rPr>
                <w:ins w:id="28" w:author="samsung" w:date="2020-09-23T11:13:00Z"/>
              </w:rPr>
            </w:pPr>
            <w:ins w:id="29" w:author="samsung" w:date="2020-09-23T11:13:00Z">
              <w:r>
                <w:t>(Table 5.2-1 in TS38.101-1[2] and TS38.101-2[3])</w:t>
              </w:r>
            </w:ins>
          </w:p>
        </w:tc>
      </w:tr>
      <w:tr w:rsidR="00611CFF" w:rsidRPr="003A392F" w:rsidTr="00EC7B4C">
        <w:trPr>
          <w:jc w:val="center"/>
          <w:ins w:id="30" w:author="samsung" w:date="2020-09-23T11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Pr="00A90C58" w:rsidRDefault="00611CFF" w:rsidP="00EC7B4C">
            <w:pPr>
              <w:pStyle w:val="TAC"/>
              <w:rPr>
                <w:ins w:id="31" w:author="samsung" w:date="2020-09-23T11:13:00Z"/>
                <w:rFonts w:eastAsia="等线"/>
                <w:lang w:eastAsia="zh-CN"/>
              </w:rPr>
            </w:pPr>
            <w:ins w:id="32" w:author="samsung" w:date="2020-09-23T11:13:00Z">
              <w:r>
                <w:rPr>
                  <w:rFonts w:eastAsia="MS Mincho" w:cs="Arial"/>
                  <w:bCs/>
                  <w:szCs w:val="18"/>
                </w:rPr>
                <w:t>DC_3-41_n3-n77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Default="00611CFF" w:rsidP="00EC7B4C">
            <w:pPr>
              <w:pStyle w:val="TAC"/>
              <w:rPr>
                <w:ins w:id="33" w:author="samsung" w:date="2020-09-23T11:13:00Z"/>
                <w:lang w:eastAsia="zh-CN"/>
              </w:rPr>
            </w:pPr>
            <w:ins w:id="34" w:author="samsung" w:date="2020-09-23T11:13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Default="00611CFF" w:rsidP="00EC7B4C">
            <w:pPr>
              <w:pStyle w:val="TAC"/>
              <w:rPr>
                <w:ins w:id="35" w:author="samsung" w:date="2020-09-23T11:13:00Z"/>
                <w:lang w:eastAsia="zh-CN"/>
              </w:rPr>
            </w:pPr>
            <w:ins w:id="36" w:author="samsung" w:date="2020-09-23T11:13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611CFF" w:rsidRPr="00702125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610"/>
            <w:gridCol w:w="810"/>
            <w:gridCol w:w="1396"/>
            <w:gridCol w:w="716"/>
            <w:gridCol w:w="525"/>
            <w:gridCol w:w="567"/>
            <w:gridCol w:w="567"/>
            <w:gridCol w:w="578"/>
            <w:gridCol w:w="527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69"/>
            <w:gridCol w:w="610"/>
          </w:tblGrid>
        </w:tblGridChange>
      </w:tblGrid>
      <w:tr w:rsidR="00611CFF" w:rsidRPr="00702125" w:rsidTr="00EC7B4C">
        <w:trPr>
          <w:trHeight w:val="203"/>
          <w:ins w:id="45" w:author="samsung" w:date="2020-09-23T11:13:00Z"/>
        </w:trPr>
        <w:tc>
          <w:tcPr>
            <w:tcW w:w="10861" w:type="dxa"/>
            <w:gridSpan w:val="17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611CFF" w:rsidRPr="00702125" w:rsidTr="00EC7B4C">
        <w:trPr>
          <w:trHeight w:val="984"/>
          <w:ins w:id="48" w:author="samsung" w:date="2020-09-23T11:13:00Z"/>
        </w:trPr>
        <w:tc>
          <w:tcPr>
            <w:tcW w:w="1420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1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1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611CFF" w:rsidRPr="00702125" w:rsidTr="00EC7B4C">
        <w:trPr>
          <w:trHeight w:val="60"/>
          <w:ins w:id="83" w:author="samsung" w:date="2020-09-23T11:13:00Z"/>
        </w:trPr>
        <w:tc>
          <w:tcPr>
            <w:tcW w:w="1420" w:type="dxa"/>
            <w:vMerge w:val="restart"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9-23T11:13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9-23T11:13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11CFF" w:rsidRPr="0090109D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87" w:author="samsung" w:date="2020-10-29T13:59:00Z">
                  <w:rPr>
                    <w:ins w:id="88" w:author="samsung" w:date="2020-09-23T11:13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89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0" w:author="samsung" w:date="2020-10-29T13:59:00Z">
              <w:r w:rsidR="0090109D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4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9160C0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6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8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0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11CFF" w:rsidRPr="00702125" w:rsidTr="00EC7B4C">
        <w:trPr>
          <w:trHeight w:val="181"/>
          <w:ins w:id="101" w:author="samsung" w:date="2020-09-23T11:13:00Z"/>
        </w:trPr>
        <w:tc>
          <w:tcPr>
            <w:tcW w:w="1420" w:type="dxa"/>
            <w:vMerge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611CFF" w:rsidRPr="00702125" w:rsidTr="00EC7B4C">
        <w:trPr>
          <w:trHeight w:val="184"/>
          <w:ins w:id="107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12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3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11CFF" w:rsidRPr="00702125" w:rsidTr="00EC7B4C">
        <w:trPr>
          <w:trHeight w:val="214"/>
          <w:ins w:id="114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P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13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19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11CFF" w:rsidRPr="00702125" w:rsidTr="00EC7B4C">
        <w:trPr>
          <w:trHeight w:val="85"/>
          <w:ins w:id="120" w:author="samsung" w:date="2020-09-23T11:13:00Z"/>
        </w:trPr>
        <w:tc>
          <w:tcPr>
            <w:tcW w:w="1420" w:type="dxa"/>
            <w:vMerge w:val="restart"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21" w:author="samsung" w:date="2020-09-23T11:13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22" w:author="samsung" w:date="2020-09-23T11:13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11CFF" w:rsidRPr="0090109D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124" w:author="samsung" w:date="2020-10-29T13:59:00Z">
                  <w:rPr>
                    <w:ins w:id="125" w:author="samsung" w:date="2020-09-23T11:13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126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127" w:author="samsung" w:date="2020-10-29T13:59:00Z">
              <w:r w:rsidR="0090109D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29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1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3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5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9160C0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7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39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41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11CFF" w:rsidRPr="00702125" w:rsidTr="00EC7B4C">
        <w:trPr>
          <w:trHeight w:val="85"/>
          <w:ins w:id="142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6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47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11CFF" w:rsidRPr="00702125" w:rsidTr="00EC7B4C">
        <w:trPr>
          <w:trHeight w:val="75"/>
          <w:ins w:id="148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2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53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54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11CFF" w:rsidRPr="00702125" w:rsidTr="00EC7B4C">
        <w:trPr>
          <w:trHeight w:val="75"/>
          <w:ins w:id="155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P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1:13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59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60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90109D" w:rsidRPr="00702125" w:rsidTr="0090109D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1" w:author="samsung" w:date="2020-10-29T14:00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61"/>
          <w:ins w:id="162" w:author="samsung" w:date="2020-10-29T13:59:00Z"/>
          <w:trPrChange w:id="163" w:author="samsung" w:date="2020-10-29T14:00:00Z">
            <w:trPr>
              <w:gridBefore w:val="1"/>
              <w:trHeight w:val="75"/>
            </w:trPr>
          </w:trPrChange>
        </w:trPr>
        <w:tc>
          <w:tcPr>
            <w:tcW w:w="10861" w:type="dxa"/>
            <w:gridSpan w:val="17"/>
            <w:tcPrChange w:id="164" w:author="samsung" w:date="2020-10-29T14:00:00Z">
              <w:tcPr>
                <w:tcW w:w="10861" w:type="dxa"/>
                <w:gridSpan w:val="18"/>
              </w:tcPr>
            </w:tcPrChange>
          </w:tcPr>
          <w:p w:rsidR="0090109D" w:rsidRPr="005A6EF2" w:rsidRDefault="0090109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rPr>
                <w:ins w:id="165" w:author="samsung" w:date="2020-10-29T13:5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66" w:author="samsung" w:date="2020-10-29T14:00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67" w:author="samsung" w:date="2020-10-29T14:00:00Z">
              <w:r w:rsidRPr="0090109D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68" w:author="samsung" w:date="2020-10-29T14:00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90109D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69" w:author="samsung" w:date="2020-10-29T14:00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0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1" w:name="_Toc22735630"/>
      <w:bookmarkStart w:id="172" w:name="_Toc22819662"/>
      <w:ins w:id="173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71"/>
        <w:bookmarkEnd w:id="172"/>
      </w:ins>
    </w:p>
    <w:p w:rsidR="00611CFF" w:rsidRPr="00611CFF" w:rsidRDefault="00611CFF" w:rsidP="00611CFF">
      <w:pPr>
        <w:rPr>
          <w:ins w:id="174" w:author="samsung" w:date="2020-09-23T11:13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75" w:author="samsung" w:date="2020-09-23T11:13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6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7" w:name="_Toc22735631"/>
      <w:bookmarkStart w:id="178" w:name="_Toc22819663"/>
      <w:ins w:id="179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7"/>
        <w:bookmarkEnd w:id="178"/>
      </w:ins>
    </w:p>
    <w:p w:rsidR="00611CFF" w:rsidRPr="00702125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180" w:author="samsung" w:date="2020-09-23T11:1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81" w:author="samsung" w:date="2020-09-23T11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DC_3-41_n3-n77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2" w:author="samsung" w:date="2020-09-23T11:13:00Z"/>
          <w:rFonts w:ascii="Arial" w:eastAsia="宋体" w:hAnsi="Arial" w:cs="Times New Roman"/>
          <w:b/>
          <w:kern w:val="0"/>
          <w:szCs w:val="20"/>
          <w:lang w:eastAsia="en-US"/>
        </w:rPr>
      </w:pPr>
      <w:ins w:id="183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11CFF" w:rsidRPr="00702125" w:rsidTr="00EC7B4C">
        <w:trPr>
          <w:tblHeader/>
          <w:jc w:val="center"/>
          <w:ins w:id="184" w:author="samsung" w:date="2020-09-23T11:13:00Z"/>
        </w:trPr>
        <w:tc>
          <w:tcPr>
            <w:tcW w:w="1535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8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90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11CFF" w:rsidRPr="00702125" w:rsidTr="00EC7B4C">
        <w:trPr>
          <w:jc w:val="center"/>
          <w:ins w:id="191" w:author="samsung" w:date="2020-09-23T11:13:00Z"/>
        </w:trPr>
        <w:tc>
          <w:tcPr>
            <w:tcW w:w="1535" w:type="dxa"/>
            <w:vMerge w:val="restart"/>
            <w:vAlign w:val="center"/>
          </w:tcPr>
          <w:p w:rsidR="00611CFF" w:rsidRPr="00382AA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1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3" w:author="samsung" w:date="2020-09-23T11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DC_3-41_n3-n77</w:t>
              </w:r>
            </w:ins>
          </w:p>
        </w:tc>
        <w:tc>
          <w:tcPr>
            <w:tcW w:w="2049" w:type="dxa"/>
            <w:vAlign w:val="center"/>
          </w:tcPr>
          <w:p w:rsidR="00611CFF" w:rsidRPr="00E25FA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Pr="00762B57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1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611CFF" w:rsidRPr="00702125" w:rsidTr="00EC7B4C">
        <w:trPr>
          <w:jc w:val="center"/>
          <w:ins w:id="198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1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11CFF" w:rsidRPr="00DE46C6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203" w:author="samsung" w:date="2020-09-23T11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611CFF" w:rsidRPr="00702125" w:rsidTr="00EC7B4C">
        <w:trPr>
          <w:jc w:val="center"/>
          <w:ins w:id="204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9-23T11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Pr="003000FE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8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9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611CFF" w:rsidRPr="00702125" w:rsidTr="00EC7B4C">
        <w:trPr>
          <w:jc w:val="center"/>
          <w:ins w:id="210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9-23T11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3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611CFF" w:rsidRPr="003000FE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5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  <w:tr w:rsidR="00611CFF" w:rsidRPr="00702125" w:rsidTr="00EC7B4C">
        <w:trPr>
          <w:jc w:val="center"/>
          <w:ins w:id="216" w:author="samsung" w:date="2020-09-23T11:13:00Z"/>
        </w:trPr>
        <w:tc>
          <w:tcPr>
            <w:tcW w:w="5924" w:type="dxa"/>
            <w:gridSpan w:val="3"/>
            <w:vAlign w:val="center"/>
          </w:tcPr>
          <w:p w:rsidR="00611CFF" w:rsidRDefault="00611CFF" w:rsidP="00EC7B4C">
            <w:pPr>
              <w:pStyle w:val="TAN"/>
              <w:rPr>
                <w:ins w:id="217" w:author="samsung" w:date="2020-09-23T11:13:00Z"/>
                <w:lang w:eastAsia="zh-CN"/>
              </w:rPr>
            </w:pPr>
            <w:ins w:id="218" w:author="samsung" w:date="2020-09-23T11:13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19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0" w:author="samsung" w:date="2020-09-23T11:13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611CFF" w:rsidRPr="00702125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221" w:author="samsung" w:date="2020-09-23T11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22" w:author="samsung" w:date="2020-09-23T11:13:00Z"/>
          <w:rFonts w:ascii="Arial" w:eastAsia="宋体" w:hAnsi="Arial" w:cs="Times New Roman"/>
          <w:b/>
          <w:kern w:val="0"/>
          <w:szCs w:val="20"/>
          <w:lang w:eastAsia="en-US"/>
        </w:rPr>
      </w:pPr>
      <w:ins w:id="223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2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2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11CFF" w:rsidRPr="00702125" w:rsidTr="00EC7B4C">
        <w:trPr>
          <w:tblHeader/>
          <w:jc w:val="center"/>
          <w:ins w:id="225" w:author="samsung" w:date="2020-09-23T11:13:00Z"/>
        </w:trPr>
        <w:tc>
          <w:tcPr>
            <w:tcW w:w="1535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7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9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1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11CFF" w:rsidRPr="00702125" w:rsidTr="00EC7B4C">
        <w:trPr>
          <w:jc w:val="center"/>
          <w:ins w:id="232" w:author="samsung" w:date="2020-09-23T11:13:00Z"/>
        </w:trPr>
        <w:tc>
          <w:tcPr>
            <w:tcW w:w="1535" w:type="dxa"/>
            <w:vMerge w:val="restart"/>
            <w:vAlign w:val="center"/>
          </w:tcPr>
          <w:p w:rsidR="00611CFF" w:rsidRPr="00382AA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9-23T11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34" w:author="samsung" w:date="2020-09-23T11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DC_3-41_n3-n77</w:t>
              </w:r>
            </w:ins>
          </w:p>
        </w:tc>
        <w:tc>
          <w:tcPr>
            <w:tcW w:w="2052" w:type="dxa"/>
            <w:vAlign w:val="center"/>
          </w:tcPr>
          <w:p w:rsidR="00611CFF" w:rsidRPr="00E25FA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6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samsung" w:date="2020-09-23T11:13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38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611CFF" w:rsidRPr="00964303" w:rsidTr="00EC7B4C">
        <w:trPr>
          <w:jc w:val="center"/>
          <w:ins w:id="239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96430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9-23T11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2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11CFF" w:rsidRPr="00DE46C6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samsung" w:date="2020-09-23T11:13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44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611CFF" w:rsidRPr="00964303" w:rsidTr="00EC7B4C">
        <w:trPr>
          <w:jc w:val="center"/>
          <w:ins w:id="245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96430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9-23T11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8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9" w:author="samsung" w:date="2020-09-23T11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0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611CFF" w:rsidRPr="00964303" w:rsidTr="00EC7B4C">
        <w:trPr>
          <w:jc w:val="center"/>
          <w:ins w:id="251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96430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9-23T11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4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5" w:author="samsung" w:date="2020-09-23T11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6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611CFF" w:rsidRPr="00964303" w:rsidTr="00EC7B4C">
        <w:trPr>
          <w:jc w:val="center"/>
          <w:ins w:id="257" w:author="samsung" w:date="2020-09-23T11:13:00Z"/>
        </w:trPr>
        <w:tc>
          <w:tcPr>
            <w:tcW w:w="5927" w:type="dxa"/>
            <w:gridSpan w:val="3"/>
            <w:vAlign w:val="center"/>
          </w:tcPr>
          <w:p w:rsidR="00611CFF" w:rsidRDefault="00611CFF" w:rsidP="00EC7B4C">
            <w:pPr>
              <w:pStyle w:val="TAN"/>
              <w:rPr>
                <w:ins w:id="258" w:author="samsung" w:date="2020-09-23T11:13:00Z"/>
                <w:lang w:eastAsia="zh-CN"/>
              </w:rPr>
            </w:pPr>
            <w:ins w:id="259" w:author="samsung" w:date="2020-09-23T11:13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60" w:author="samsung" w:date="2020-09-23T11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1" w:author="samsung" w:date="2020-09-23T11:13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611CFF" w:rsidRPr="00964303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262" w:author="samsung" w:date="2020-09-23T11:13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63" w:author="samsung" w:date="2020-09-23T11:1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64" w:author="samsung" w:date="2020-09-23T11:13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611CFF" w:rsidP="00611CFF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65" w:author="samsung" w:date="2020-09-23T11:13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5831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05C19"/>
    <w:rsid w:val="00214FF0"/>
    <w:rsid w:val="0022333C"/>
    <w:rsid w:val="00224AB9"/>
    <w:rsid w:val="00225D8F"/>
    <w:rsid w:val="002432E7"/>
    <w:rsid w:val="00247B8D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4B7A54"/>
    <w:rsid w:val="004D1E23"/>
    <w:rsid w:val="005060C1"/>
    <w:rsid w:val="00530DF4"/>
    <w:rsid w:val="00535038"/>
    <w:rsid w:val="00553C9E"/>
    <w:rsid w:val="005A6EF2"/>
    <w:rsid w:val="005C65B1"/>
    <w:rsid w:val="00611CFF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5C85"/>
    <w:rsid w:val="00756BBB"/>
    <w:rsid w:val="00762B57"/>
    <w:rsid w:val="00763CF3"/>
    <w:rsid w:val="007B217F"/>
    <w:rsid w:val="007B501C"/>
    <w:rsid w:val="007C7B3B"/>
    <w:rsid w:val="007E69FC"/>
    <w:rsid w:val="007E7FD2"/>
    <w:rsid w:val="0084383C"/>
    <w:rsid w:val="0090109D"/>
    <w:rsid w:val="009160C0"/>
    <w:rsid w:val="009324E2"/>
    <w:rsid w:val="0096335C"/>
    <w:rsid w:val="00964303"/>
    <w:rsid w:val="009745C8"/>
    <w:rsid w:val="009850B0"/>
    <w:rsid w:val="009A1F16"/>
    <w:rsid w:val="009A562B"/>
    <w:rsid w:val="009B7314"/>
    <w:rsid w:val="009C7AE8"/>
    <w:rsid w:val="00A40BB5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46C6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EEEF-6B84-433A-AE85-4A3ED7FF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</cp:revision>
  <dcterms:created xsi:type="dcterms:W3CDTF">2020-10-29T05:59:00Z</dcterms:created>
  <dcterms:modified xsi:type="dcterms:W3CDTF">2020-11-06T01:44:00Z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