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2A3CE5">
        <w:rPr>
          <w:rFonts w:ascii="Arial" w:eastAsia="等线" w:hAnsi="Arial" w:cs="Arial" w:hint="eastAsia"/>
          <w:b/>
          <w:sz w:val="24"/>
          <w:szCs w:val="24"/>
          <w:lang w:eastAsia="zh-CN"/>
        </w:rPr>
        <w:t>16696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5B45BD" w:rsidRPr="005B45BD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530DF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081F2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1B525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530DF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081F2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5B45B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5B45B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0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0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B45BD" w:rsidRPr="003A392F" w:rsidTr="00EC7B4C">
        <w:trPr>
          <w:jc w:val="center"/>
          <w:ins w:id="19" w:author="samsung" w:date="2020-09-23T10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BD" w:rsidRDefault="005B45BD" w:rsidP="00EC7B4C">
            <w:pPr>
              <w:pStyle w:val="TAH"/>
              <w:rPr>
                <w:ins w:id="20" w:author="samsung" w:date="2020-09-23T10:09:00Z"/>
              </w:rPr>
            </w:pPr>
            <w:ins w:id="21" w:author="samsung" w:date="2020-09-23T10:09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BD" w:rsidRDefault="005B45BD" w:rsidP="00EC7B4C">
            <w:pPr>
              <w:pStyle w:val="TAH"/>
              <w:rPr>
                <w:ins w:id="22" w:author="samsung" w:date="2020-09-23T10:09:00Z"/>
              </w:rPr>
            </w:pPr>
            <w:ins w:id="23" w:author="samsung" w:date="2020-09-23T10:09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5B45BD" w:rsidRDefault="005B45BD" w:rsidP="00EC7B4C">
            <w:pPr>
              <w:pStyle w:val="TAH"/>
              <w:rPr>
                <w:ins w:id="24" w:author="samsung" w:date="2020-09-23T10:09:00Z"/>
              </w:rPr>
            </w:pPr>
            <w:ins w:id="25" w:author="samsung" w:date="2020-09-23T10:09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BD" w:rsidRDefault="005B45BD" w:rsidP="00EC7B4C">
            <w:pPr>
              <w:pStyle w:val="TAH"/>
              <w:rPr>
                <w:ins w:id="26" w:author="samsung" w:date="2020-09-23T10:09:00Z"/>
              </w:rPr>
            </w:pPr>
            <w:ins w:id="27" w:author="samsung" w:date="2020-09-23T10:09:00Z">
              <w:r>
                <w:t>NR Band</w:t>
              </w:r>
            </w:ins>
          </w:p>
          <w:p w:rsidR="005B45BD" w:rsidRDefault="005B45BD" w:rsidP="00EC7B4C">
            <w:pPr>
              <w:pStyle w:val="TAH"/>
              <w:rPr>
                <w:ins w:id="28" w:author="samsung" w:date="2020-09-23T10:09:00Z"/>
              </w:rPr>
            </w:pPr>
            <w:ins w:id="29" w:author="samsung" w:date="2020-09-23T10:09:00Z">
              <w:r>
                <w:t>(Table 5.2-1 in TS38.101-1[2] and TS38.101-2[3])</w:t>
              </w:r>
            </w:ins>
          </w:p>
        </w:tc>
      </w:tr>
      <w:tr w:rsidR="005B45BD" w:rsidRPr="003A392F" w:rsidTr="00EC7B4C">
        <w:trPr>
          <w:jc w:val="center"/>
          <w:ins w:id="30" w:author="samsung" w:date="2020-09-23T10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BD" w:rsidRPr="00A90C58" w:rsidRDefault="005B45BD" w:rsidP="00EC7B4C">
            <w:pPr>
              <w:pStyle w:val="TAC"/>
              <w:rPr>
                <w:ins w:id="31" w:author="samsung" w:date="2020-09-23T10:09:00Z"/>
                <w:rFonts w:eastAsia="等线"/>
                <w:lang w:eastAsia="zh-CN"/>
              </w:rPr>
            </w:pPr>
            <w:ins w:id="32" w:author="samsung" w:date="2020-09-23T10:09:00Z">
              <w:r>
                <w:rPr>
                  <w:rFonts w:eastAsia="MS Mincho" w:cs="Arial"/>
                  <w:bCs/>
                  <w:szCs w:val="18"/>
                </w:rPr>
                <w:t>DC_1-3_n3-n78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BD" w:rsidRDefault="005B45BD" w:rsidP="00EC7B4C">
            <w:pPr>
              <w:pStyle w:val="TAC"/>
              <w:rPr>
                <w:ins w:id="33" w:author="samsung" w:date="2020-09-23T10:09:00Z"/>
                <w:lang w:eastAsia="zh-CN"/>
              </w:rPr>
            </w:pPr>
            <w:ins w:id="34" w:author="samsung" w:date="2020-09-23T10:09:00Z">
              <w:r>
                <w:rPr>
                  <w:rFonts w:hint="eastAsia"/>
                  <w:lang w:eastAsia="zh-CN"/>
                </w:rPr>
                <w:t>1, 3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BD" w:rsidRDefault="005B45BD" w:rsidP="00EC7B4C">
            <w:pPr>
              <w:pStyle w:val="TAC"/>
              <w:rPr>
                <w:ins w:id="35" w:author="samsung" w:date="2020-09-23T10:09:00Z"/>
                <w:lang w:eastAsia="zh-CN"/>
              </w:rPr>
            </w:pPr>
            <w:ins w:id="36" w:author="samsung" w:date="2020-09-23T10:0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5B45BD" w:rsidRPr="00702125" w:rsidRDefault="005B45BD" w:rsidP="005B45BD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5B45BD" w:rsidRPr="00702125" w:rsidTr="00EC7B4C">
        <w:trPr>
          <w:trHeight w:val="203"/>
          <w:ins w:id="44" w:author="samsung" w:date="2020-09-23T10:09:00Z"/>
        </w:trPr>
        <w:tc>
          <w:tcPr>
            <w:tcW w:w="10861" w:type="dxa"/>
            <w:gridSpan w:val="17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B45BD" w:rsidRPr="00702125" w:rsidTr="00EC7B4C">
        <w:trPr>
          <w:trHeight w:val="984"/>
          <w:ins w:id="47" w:author="samsung" w:date="2020-09-23T10:09:00Z"/>
        </w:trPr>
        <w:tc>
          <w:tcPr>
            <w:tcW w:w="1420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5B45BD" w:rsidRPr="00702125" w:rsidTr="00EC7B4C">
        <w:trPr>
          <w:trHeight w:val="60"/>
          <w:ins w:id="82" w:author="samsung" w:date="2020-09-23T10:09:00Z"/>
        </w:trPr>
        <w:tc>
          <w:tcPr>
            <w:tcW w:w="1420" w:type="dxa"/>
            <w:vMerge w:val="restart"/>
          </w:tcPr>
          <w:p w:rsidR="005B45BD" w:rsidRPr="00ED3688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0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0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B45BD" w:rsidRPr="00275868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</w:rPr>
            </w:pPr>
            <w:ins w:id="90" w:author="samsung" w:date="2020-09-23T10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1" w:author="samsung" w:date="2020-10-29T13:34:00Z">
              <w:r w:rsidR="00275868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5B45BD" w:rsidRPr="009160C0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3" w:author="samsung" w:date="2020-09-23T10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5" w:author="samsung" w:date="2020-09-23T10:0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7" w:author="samsung" w:date="2020-09-23T10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5B45BD" w:rsidRPr="00702125" w:rsidTr="00EC7B4C">
        <w:trPr>
          <w:trHeight w:val="181"/>
          <w:ins w:id="98" w:author="samsung" w:date="2020-09-23T10:09:00Z"/>
        </w:trPr>
        <w:tc>
          <w:tcPr>
            <w:tcW w:w="1420" w:type="dxa"/>
            <w:vMerge/>
          </w:tcPr>
          <w:p w:rsid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9" w:author="samsung" w:date="2020-09-23T10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2" w:author="samsung" w:date="2020-09-23T10:0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5B45BD" w:rsidRPr="00702125" w:rsidTr="00EC7B4C">
        <w:trPr>
          <w:trHeight w:val="184"/>
          <w:ins w:id="104" w:author="samsung" w:date="2020-09-23T10:09:00Z"/>
        </w:trPr>
        <w:tc>
          <w:tcPr>
            <w:tcW w:w="1420" w:type="dxa"/>
            <w:vMerge/>
          </w:tcPr>
          <w:p w:rsidR="005B45BD" w:rsidRPr="00ED3688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5" w:author="samsung" w:date="2020-09-23T10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8" w:author="samsung" w:date="2020-09-23T10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5B45BD" w:rsidRPr="005A6EF2" w:rsidRDefault="005B45BD" w:rsidP="00EC7B4C">
            <w:pPr>
              <w:keepNext/>
              <w:keepLines/>
              <w:spacing w:after="0" w:line="240" w:lineRule="auto"/>
              <w:jc w:val="center"/>
              <w:rPr>
                <w:ins w:id="109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0" w:author="samsung" w:date="2020-09-23T10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5B45BD" w:rsidRPr="00702125" w:rsidTr="00EC7B4C">
        <w:trPr>
          <w:trHeight w:val="572"/>
          <w:ins w:id="111" w:author="samsung" w:date="2020-09-23T10:09:00Z"/>
        </w:trPr>
        <w:tc>
          <w:tcPr>
            <w:tcW w:w="1420" w:type="dxa"/>
            <w:vMerge/>
          </w:tcPr>
          <w:p w:rsidR="005B45BD" w:rsidRPr="00ED3688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5B45BD" w:rsidRP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0:0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5" w:author="samsung" w:date="2020-09-23T10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5B45BD" w:rsidRPr="005A6EF2" w:rsidRDefault="005B45BD" w:rsidP="00EC7B4C">
            <w:pPr>
              <w:keepNext/>
              <w:keepLines/>
              <w:spacing w:after="0" w:line="240" w:lineRule="auto"/>
              <w:jc w:val="center"/>
              <w:rPr>
                <w:ins w:id="116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275868" w:rsidRPr="009B0F00" w:rsidTr="009B0F00">
        <w:trPr>
          <w:trHeight w:val="72"/>
          <w:ins w:id="117" w:author="samsung" w:date="2020-10-29T13:35:00Z"/>
        </w:trPr>
        <w:tc>
          <w:tcPr>
            <w:tcW w:w="10861" w:type="dxa"/>
            <w:gridSpan w:val="17"/>
          </w:tcPr>
          <w:p w:rsidR="00275868" w:rsidRPr="009B0F00" w:rsidRDefault="00275868" w:rsidP="009B0F00">
            <w:pPr>
              <w:pStyle w:val="TAN"/>
              <w:rPr>
                <w:ins w:id="118" w:author="samsung" w:date="2020-10-29T13:35:00Z"/>
                <w:lang w:eastAsia="zh-CN"/>
              </w:rPr>
            </w:pPr>
            <w:ins w:id="119" w:author="samsung" w:date="2020-10-29T13:35:00Z">
              <w:r w:rsidRPr="009B0F00">
                <w:rPr>
                  <w:rFonts w:eastAsia="MS Mincho" w:cs="Arial"/>
                  <w:bCs/>
                  <w:sz w:val="16"/>
                  <w:szCs w:val="16"/>
                  <w:highlight w:val="yellow"/>
                  <w:lang w:val="en-US"/>
                </w:rPr>
                <w:t>NOTE</w:t>
              </w:r>
              <w:r w:rsidRPr="009B0F00">
                <w:rPr>
                  <w:rFonts w:eastAsia="MS Mincho" w:cs="Arial" w:hint="eastAsia"/>
                  <w:bCs/>
                  <w:sz w:val="16"/>
                  <w:szCs w:val="16"/>
                  <w:highlight w:val="yellow"/>
                  <w:lang w:val="en-US"/>
                </w:rPr>
                <w:t>1</w:t>
              </w:r>
              <w:r w:rsidRPr="009B0F00">
                <w:rPr>
                  <w:rFonts w:eastAsia="MS Mincho" w:cs="Arial"/>
                  <w:bCs/>
                  <w:sz w:val="16"/>
                  <w:szCs w:val="16"/>
                  <w:highlight w:val="yellow"/>
                  <w:lang w:val="en-US"/>
                </w:rPr>
                <w:t>:</w:t>
              </w:r>
              <w:r w:rsidRPr="009B0F00">
                <w:rPr>
                  <w:rFonts w:eastAsia="MS Mincho" w:cs="Arial"/>
                  <w:bCs/>
                  <w:sz w:val="16"/>
                  <w:szCs w:val="16"/>
                  <w:highlight w:val="yellow"/>
                  <w:lang w:val="en-US"/>
                </w:rPr>
                <w:tab/>
                <w:t>Only single switched UL is supported.</w:t>
              </w:r>
            </w:ins>
          </w:p>
        </w:tc>
      </w:tr>
    </w:tbl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samsung" w:date="2020-09-23T10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1" w:name="_Toc22735630"/>
      <w:bookmarkStart w:id="122" w:name="_Toc22819662"/>
      <w:ins w:id="123" w:author="samsung" w:date="2020-09-23T10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1"/>
        <w:bookmarkEnd w:id="122"/>
      </w:ins>
    </w:p>
    <w:p w:rsidR="005B45BD" w:rsidRPr="005B45BD" w:rsidRDefault="005B45BD" w:rsidP="005B45BD">
      <w:pPr>
        <w:rPr>
          <w:ins w:id="124" w:author="samsung" w:date="2020-09-23T10:09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5" w:author="samsung" w:date="2020-09-23T10:09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6" w:author="samsung" w:date="2020-09-23T10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7" w:name="_Toc22735631"/>
      <w:bookmarkStart w:id="128" w:name="_Toc22819663"/>
      <w:ins w:id="129" w:author="samsung" w:date="2020-09-23T10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7"/>
        <w:bookmarkEnd w:id="128"/>
      </w:ins>
    </w:p>
    <w:p w:rsidR="005B45BD" w:rsidRPr="00702125" w:rsidRDefault="005B45BD" w:rsidP="005B45BD">
      <w:pPr>
        <w:widowControl/>
        <w:wordWrap/>
        <w:autoSpaceDE/>
        <w:autoSpaceDN/>
        <w:spacing w:after="180" w:line="240" w:lineRule="auto"/>
        <w:jc w:val="left"/>
        <w:rPr>
          <w:ins w:id="130" w:author="samsung" w:date="2020-09-23T10:0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31" w:author="samsung" w:date="2020-09-23T10:0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5B45BD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2" w:author="samsung" w:date="2020-09-23T10:09:00Z"/>
          <w:rFonts w:ascii="Arial" w:eastAsia="宋体" w:hAnsi="Arial" w:cs="Times New Roman"/>
          <w:b/>
          <w:kern w:val="0"/>
          <w:szCs w:val="20"/>
          <w:lang w:eastAsia="en-US"/>
        </w:rPr>
      </w:pPr>
      <w:ins w:id="133" w:author="samsung" w:date="2020-09-23T10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B45BD" w:rsidRPr="00702125" w:rsidTr="00EC7B4C">
        <w:trPr>
          <w:tblHeader/>
          <w:jc w:val="center"/>
          <w:ins w:id="134" w:author="samsung" w:date="2020-09-23T10:09:00Z"/>
        </w:trPr>
        <w:tc>
          <w:tcPr>
            <w:tcW w:w="1535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6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8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0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B45BD" w:rsidRPr="00702125" w:rsidTr="00EC7B4C">
        <w:trPr>
          <w:jc w:val="center"/>
          <w:ins w:id="141" w:author="samsung" w:date="2020-09-23T10:09:00Z"/>
        </w:trPr>
        <w:tc>
          <w:tcPr>
            <w:tcW w:w="1535" w:type="dxa"/>
            <w:vMerge w:val="restart"/>
            <w:vAlign w:val="center"/>
          </w:tcPr>
          <w:p w:rsidR="005B45BD" w:rsidRPr="00382AA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9-23T10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3" w:author="samsung" w:date="2020-09-23T10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DC_1-3_n3-n78</w:t>
              </w:r>
            </w:ins>
          </w:p>
        </w:tc>
        <w:tc>
          <w:tcPr>
            <w:tcW w:w="2049" w:type="dxa"/>
            <w:vAlign w:val="center"/>
          </w:tcPr>
          <w:p w:rsidR="005B45BD" w:rsidRPr="00E25FA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5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B45BD" w:rsidRPr="00762B57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9-23T10:0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5B45BD" w:rsidRPr="00702125" w:rsidTr="00EC7B4C">
        <w:trPr>
          <w:jc w:val="center"/>
          <w:ins w:id="148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9-23T10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1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B45BD" w:rsidRPr="00762B57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0:0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5B45BD" w:rsidRPr="00702125" w:rsidTr="00EC7B4C">
        <w:trPr>
          <w:jc w:val="center"/>
          <w:ins w:id="154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9-23T10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7" w:author="samsung" w:date="2020-09-23T10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B45BD" w:rsidRPr="003000FE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5B45BD" w:rsidRPr="00702125" w:rsidTr="00EC7B4C">
        <w:trPr>
          <w:jc w:val="center"/>
          <w:ins w:id="160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9-23T10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3" w:author="samsung" w:date="2020-09-23T10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5B45BD" w:rsidRPr="003000FE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4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5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5B45BD" w:rsidRPr="00702125" w:rsidRDefault="005B45BD" w:rsidP="005B45BD">
      <w:pPr>
        <w:widowControl/>
        <w:wordWrap/>
        <w:autoSpaceDE/>
        <w:autoSpaceDN/>
        <w:spacing w:after="180" w:line="240" w:lineRule="auto"/>
        <w:jc w:val="left"/>
        <w:rPr>
          <w:ins w:id="166" w:author="samsung" w:date="2020-09-23T10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7" w:author="samsung" w:date="2020-09-23T10:09:00Z"/>
          <w:rFonts w:ascii="Arial" w:eastAsia="宋体" w:hAnsi="Arial" w:cs="Times New Roman"/>
          <w:b/>
          <w:kern w:val="0"/>
          <w:szCs w:val="20"/>
          <w:lang w:eastAsia="en-US"/>
        </w:rPr>
      </w:pPr>
      <w:ins w:id="168" w:author="samsung" w:date="2020-09-23T10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69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69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B45BD" w:rsidRPr="00702125" w:rsidTr="00EC7B4C">
        <w:trPr>
          <w:tblHeader/>
          <w:jc w:val="center"/>
          <w:ins w:id="170" w:author="samsung" w:date="2020-09-23T10:09:00Z"/>
        </w:trPr>
        <w:tc>
          <w:tcPr>
            <w:tcW w:w="1535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4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6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B45BD" w:rsidRPr="00702125" w:rsidTr="00EC7B4C">
        <w:trPr>
          <w:jc w:val="center"/>
          <w:ins w:id="177" w:author="samsung" w:date="2020-09-23T10:09:00Z"/>
        </w:trPr>
        <w:tc>
          <w:tcPr>
            <w:tcW w:w="1535" w:type="dxa"/>
            <w:vMerge w:val="restart"/>
            <w:vAlign w:val="center"/>
          </w:tcPr>
          <w:p w:rsidR="005B45BD" w:rsidRPr="00382AA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0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9" w:author="samsung" w:date="2020-09-23T10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DC_1-3_n3-n78</w:t>
              </w:r>
            </w:ins>
          </w:p>
        </w:tc>
        <w:tc>
          <w:tcPr>
            <w:tcW w:w="2052" w:type="dxa"/>
            <w:vAlign w:val="center"/>
          </w:tcPr>
          <w:p w:rsidR="005B45BD" w:rsidRPr="00E25FA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1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samsung" w:date="2020-09-23T10:0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83" w:author="samsung" w:date="2020-09-23T10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B45BD" w:rsidRPr="00964303" w:rsidTr="00EC7B4C">
        <w:trPr>
          <w:jc w:val="center"/>
          <w:ins w:id="184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96430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0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7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B45BD" w:rsidRPr="00964303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samsung" w:date="2020-09-23T10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89" w:author="samsung" w:date="2020-09-23T10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B45BD" w:rsidRPr="00964303" w:rsidTr="00EC7B4C">
        <w:trPr>
          <w:jc w:val="center"/>
          <w:ins w:id="190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96430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9-23T10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10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B45BD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4" w:author="samsung" w:date="2020-09-23T10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5" w:author="samsung" w:date="2020-09-23T10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B45BD" w:rsidRPr="00964303" w:rsidTr="00EC7B4C">
        <w:trPr>
          <w:jc w:val="center"/>
          <w:ins w:id="196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96430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9-23T10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10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5B45BD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samsung" w:date="2020-09-23T10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1" w:author="samsung" w:date="2020-09-23T10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5B45BD" w:rsidRPr="00964303" w:rsidRDefault="005B45BD" w:rsidP="005B45BD">
      <w:pPr>
        <w:widowControl/>
        <w:wordWrap/>
        <w:autoSpaceDE/>
        <w:autoSpaceDN/>
        <w:spacing w:after="180" w:line="240" w:lineRule="auto"/>
        <w:jc w:val="left"/>
        <w:rPr>
          <w:ins w:id="202" w:author="samsung" w:date="2020-09-23T10:09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03" w:author="samsung" w:date="2020-09-23T10:0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4" w:author="samsung" w:date="2020-09-23T10:0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5B45BD" w:rsidP="005B45BD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5" w:author="samsung" w:date="2020-09-23T10:09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97167"/>
    <w:rsid w:val="000F4776"/>
    <w:rsid w:val="0010090B"/>
    <w:rsid w:val="00124ADF"/>
    <w:rsid w:val="00136159"/>
    <w:rsid w:val="00162F27"/>
    <w:rsid w:val="00180C65"/>
    <w:rsid w:val="001B525A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75868"/>
    <w:rsid w:val="0028563F"/>
    <w:rsid w:val="0029657F"/>
    <w:rsid w:val="002A1D7B"/>
    <w:rsid w:val="002A3CE5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B45BD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95D58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275868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27586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275868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27586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36637-3141-425C-A752-FF29D3E8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</cp:revision>
  <dcterms:created xsi:type="dcterms:W3CDTF">2020-10-29T05:36:00Z</dcterms:created>
  <dcterms:modified xsi:type="dcterms:W3CDTF">2020-11-06T01:35:00Z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