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del w:id="5" w:author="Meng" w:date="2020-10-31T09:41:00Z">
        <w:r w:rsidR="007D71D1" w:rsidDel="00FA2AB8">
          <w:rPr>
            <w:rFonts w:ascii="Arial" w:hAnsi="Arial" w:cs="Arial"/>
            <w:b/>
            <w:sz w:val="24"/>
            <w:szCs w:val="24"/>
          </w:rPr>
          <w:delText>20</w:delText>
        </w:r>
        <w:r w:rsidR="004D795D" w:rsidDel="00FA2AB8">
          <w:rPr>
            <w:rFonts w:ascii="Arial" w:hAnsi="Arial" w:cs="Arial"/>
            <w:b/>
            <w:sz w:val="24"/>
            <w:szCs w:val="24"/>
          </w:rPr>
          <w:delText>15278</w:delText>
        </w:r>
      </w:del>
      <w:ins w:id="6" w:author="Meng" w:date="2020-10-31T09:41:00Z">
        <w:r w:rsidR="00FA2AB8">
          <w:rPr>
            <w:rFonts w:ascii="Arial" w:hAnsi="Arial" w:cs="Arial"/>
            <w:b/>
            <w:sz w:val="24"/>
            <w:szCs w:val="24"/>
          </w:rPr>
          <w:t>20</w:t>
        </w:r>
      </w:ins>
      <w:ins w:id="7" w:author="Meng" w:date="2020-11-04T09:19:00Z">
        <w:r w:rsidR="00E95BE1">
          <w:rPr>
            <w:rFonts w:ascii="Arial" w:hAnsi="Arial" w:cs="Arial"/>
            <w:b/>
            <w:sz w:val="24"/>
            <w:szCs w:val="24"/>
          </w:rPr>
          <w:t>16672</w:t>
        </w:r>
      </w:ins>
      <w:bookmarkStart w:id="8" w:name="_GoBack"/>
      <w:bookmarkEnd w:id="8"/>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proofErr w:type="spellStart"/>
      <w:r w:rsidR="00E021CC">
        <w:rPr>
          <w:rFonts w:ascii="Arial" w:hAnsi="Arial" w:cs="Arial"/>
          <w:b/>
          <w:sz w:val="22"/>
        </w:rPr>
        <w:t>HiSilicon</w:t>
      </w:r>
      <w:proofErr w:type="spellEnd"/>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D4E1A" w:rsidRPr="00FD4E1A">
        <w:rPr>
          <w:rFonts w:ascii="Arial" w:hAnsi="Arial" w:cs="Arial"/>
          <w:b/>
          <w:color w:val="000000"/>
          <w:sz w:val="22"/>
          <w:lang w:eastAsia="ja-JP"/>
        </w:rPr>
        <w:t>TP to TR 37.717-41-11 DC_1A-3A-7A-40C_n78A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541A3">
        <w:rPr>
          <w:rFonts w:eastAsia="Malgun Gothic"/>
          <w:lang w:eastAsia="ko-KR"/>
        </w:rPr>
        <w:t>-3A</w:t>
      </w:r>
      <w:r w:rsidR="00FD4E1A">
        <w:rPr>
          <w:rFonts w:eastAsia="Malgun Gothic"/>
          <w:lang w:eastAsia="ko-KR"/>
        </w:rPr>
        <w:t>-7A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9"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72265D" w:rsidP="0072265D">
      <w:pPr>
        <w:pStyle w:val="Heading3"/>
        <w:rPr>
          <w:ins w:id="10" w:author="Huawei" w:date="2020-10-12T16:54:00Z"/>
        </w:rPr>
      </w:pPr>
      <w:bookmarkStart w:id="11" w:name="_Toc47508865"/>
      <w:bookmarkStart w:id="12" w:name="_Toc46998014"/>
      <w:bookmarkStart w:id="13" w:name="_Toc48289199"/>
      <w:bookmarkEnd w:id="9"/>
      <w:ins w:id="14" w:author="Huawei" w:date="2020-10-12T16:54:00Z">
        <w:r>
          <w:t>5.1</w:t>
        </w:r>
        <w:proofErr w:type="gramStart"/>
        <w:r>
          <w:t>.x</w:t>
        </w:r>
        <w:proofErr w:type="gramEnd"/>
        <w:r>
          <w:tab/>
          <w:t>DC_1-3-7-40_n</w:t>
        </w:r>
        <w:bookmarkEnd w:id="11"/>
        <w:bookmarkEnd w:id="12"/>
        <w:r>
          <w:t>78</w:t>
        </w:r>
        <w:bookmarkEnd w:id="13"/>
      </w:ins>
    </w:p>
    <w:p w:rsidR="0072265D" w:rsidRDefault="0072265D" w:rsidP="0072265D">
      <w:pPr>
        <w:pStyle w:val="Heading4"/>
        <w:rPr>
          <w:ins w:id="15" w:author="Huawei" w:date="2020-10-12T16:54:00Z"/>
        </w:rPr>
      </w:pPr>
      <w:bookmarkStart w:id="16" w:name="_Toc47508866"/>
      <w:bookmarkStart w:id="17" w:name="_Toc46998015"/>
      <w:bookmarkStart w:id="18" w:name="_Toc48289200"/>
      <w:ins w:id="19" w:author="Huawei" w:date="2020-10-12T16:54:00Z">
        <w:r>
          <w:t>5.1</w:t>
        </w:r>
        <w:proofErr w:type="gramStart"/>
        <w:r>
          <w:t>.x.1</w:t>
        </w:r>
        <w:proofErr w:type="gramEnd"/>
        <w:r>
          <w:tab/>
          <w:t>Configuration for EN-DC</w:t>
        </w:r>
        <w:bookmarkEnd w:id="16"/>
        <w:bookmarkEnd w:id="17"/>
        <w:bookmarkEnd w:id="18"/>
      </w:ins>
    </w:p>
    <w:p w:rsidR="0072265D" w:rsidRDefault="0072265D" w:rsidP="0072265D">
      <w:pPr>
        <w:pStyle w:val="TH"/>
        <w:rPr>
          <w:ins w:id="20" w:author="Huawei" w:date="2020-10-12T16:54:00Z"/>
        </w:rPr>
      </w:pPr>
      <w:ins w:id="21"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22"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3" w:author="Huawei" w:date="2020-10-12T16:54:00Z"/>
                <w:rFonts w:cs="Arial"/>
                <w:lang w:eastAsia="sv-SE"/>
              </w:rPr>
            </w:pPr>
            <w:ins w:id="24"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5" w:author="Huawei" w:date="2020-10-12T16:54:00Z"/>
                <w:rFonts w:cs="Arial"/>
                <w:lang w:val="fi-FI" w:eastAsia="sv-SE"/>
              </w:rPr>
            </w:pPr>
            <w:ins w:id="26" w:author="Huawei" w:date="2020-10-12T16:54:00Z">
              <w:r>
                <w:rPr>
                  <w:rFonts w:cs="Arial"/>
                  <w:lang w:eastAsia="sv-SE"/>
                </w:rPr>
                <w:t>UL configuration(s)</w:t>
              </w:r>
            </w:ins>
          </w:p>
        </w:tc>
      </w:tr>
      <w:tr w:rsidR="0072265D" w:rsidTr="007E27EB">
        <w:trPr>
          <w:trHeight w:val="288"/>
          <w:jc w:val="center"/>
          <w:ins w:id="27"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28" w:author="Huawei" w:date="2020-10-12T16:54:00Z"/>
                <w:lang w:val="fi-FI" w:eastAsia="sv-SE"/>
              </w:rPr>
            </w:pPr>
            <w:ins w:id="29" w:author="Huawei" w:date="2020-10-12T16:54:00Z">
              <w:r>
                <w:rPr>
                  <w:lang w:eastAsia="sv-SE"/>
                </w:rPr>
                <w:t>DC_1A-3A-7A-40A_n</w:t>
              </w:r>
              <w:r>
                <w:rPr>
                  <w:lang w:val="fi-FI" w:eastAsia="sv-SE"/>
                </w:rPr>
                <w:t>78A</w:t>
              </w:r>
            </w:ins>
          </w:p>
          <w:p w:rsidR="0072265D" w:rsidRDefault="0072265D" w:rsidP="007E27EB">
            <w:pPr>
              <w:pStyle w:val="TAC"/>
              <w:rPr>
                <w:ins w:id="30" w:author="Huawei" w:date="2020-10-12T16:54:00Z"/>
                <w:lang w:val="fi-FI" w:eastAsia="sv-SE"/>
              </w:rPr>
            </w:pPr>
            <w:ins w:id="31" w:author="Huawei" w:date="2020-10-12T16:54:00Z">
              <w:r>
                <w:rPr>
                  <w:lang w:val="fi-FI" w:eastAsia="sv-SE"/>
                </w:rPr>
                <w:t>DC_1A-3A-7A-40C_n78A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32" w:author="Huawei" w:date="2020-10-12T16:54:00Z"/>
                <w:lang w:eastAsia="sv-SE"/>
              </w:rPr>
            </w:pPr>
            <w:ins w:id="33" w:author="Huawei" w:date="2020-10-12T16:54:00Z">
              <w:r>
                <w:rPr>
                  <w:lang w:eastAsia="sv-SE"/>
                </w:rPr>
                <w:t>DC_1A_n78A</w:t>
              </w:r>
            </w:ins>
          </w:p>
          <w:p w:rsidR="0072265D" w:rsidRDefault="0072265D" w:rsidP="007E27EB">
            <w:pPr>
              <w:pStyle w:val="TAC"/>
              <w:rPr>
                <w:ins w:id="34" w:author="Huawei" w:date="2020-10-12T16:54:00Z"/>
                <w:lang w:val="x-none" w:eastAsia="sv-SE"/>
              </w:rPr>
            </w:pPr>
            <w:ins w:id="35" w:author="Huawei" w:date="2020-10-12T16:54:00Z">
              <w:r>
                <w:rPr>
                  <w:lang w:eastAsia="sv-SE"/>
                </w:rPr>
                <w:t>DC_3A_n78A</w:t>
              </w:r>
            </w:ins>
          </w:p>
          <w:p w:rsidR="0072265D" w:rsidRDefault="0072265D" w:rsidP="007E27EB">
            <w:pPr>
              <w:pStyle w:val="TAC"/>
              <w:rPr>
                <w:ins w:id="36" w:author="Huawei" w:date="2020-10-12T16:54:00Z"/>
                <w:lang w:eastAsia="sv-SE"/>
              </w:rPr>
            </w:pPr>
            <w:ins w:id="37" w:author="Huawei" w:date="2020-10-12T16:54:00Z">
              <w:r>
                <w:rPr>
                  <w:lang w:eastAsia="sv-SE"/>
                </w:rPr>
                <w:t>DC_7A_n78A</w:t>
              </w:r>
            </w:ins>
          </w:p>
          <w:p w:rsidR="0072265D" w:rsidRDefault="0072265D" w:rsidP="007E27EB">
            <w:pPr>
              <w:pStyle w:val="TAC"/>
              <w:rPr>
                <w:ins w:id="38" w:author="Huawei" w:date="2020-10-12T16:54:00Z"/>
                <w:lang w:eastAsia="sv-SE"/>
              </w:rPr>
            </w:pPr>
            <w:ins w:id="39" w:author="Huawei" w:date="2020-10-12T16:54:00Z">
              <w:r>
                <w:rPr>
                  <w:lang w:eastAsia="sv-SE"/>
                </w:rPr>
                <w:t>DC_40A_n78A</w:t>
              </w:r>
            </w:ins>
          </w:p>
        </w:tc>
      </w:tr>
    </w:tbl>
    <w:p w:rsidR="0072265D" w:rsidRDefault="0072265D" w:rsidP="0072265D">
      <w:pPr>
        <w:rPr>
          <w:ins w:id="40" w:author="Huawei" w:date="2020-10-12T16:54:00Z"/>
        </w:rPr>
      </w:pPr>
    </w:p>
    <w:p w:rsidR="0072265D" w:rsidRDefault="0072265D" w:rsidP="0072265D">
      <w:pPr>
        <w:pStyle w:val="Heading4"/>
        <w:rPr>
          <w:ins w:id="41" w:author="Huawei" w:date="2020-10-12T16:54:00Z"/>
        </w:rPr>
      </w:pPr>
      <w:bookmarkStart w:id="42" w:name="_Toc47508867"/>
      <w:bookmarkStart w:id="43" w:name="_Toc46998016"/>
      <w:bookmarkStart w:id="44" w:name="_Toc48289201"/>
      <w:ins w:id="45" w:author="Huawei" w:date="2020-10-12T16:54:00Z">
        <w:r>
          <w:t>5.1</w:t>
        </w:r>
        <w:proofErr w:type="gramStart"/>
        <w:r>
          <w:t>.x.2</w:t>
        </w:r>
        <w:proofErr w:type="gramEnd"/>
        <w:r>
          <w:tab/>
          <w:t>∆TIB and ∆RIB values</w:t>
        </w:r>
        <w:bookmarkEnd w:id="42"/>
        <w:bookmarkEnd w:id="43"/>
        <w:bookmarkEnd w:id="44"/>
      </w:ins>
    </w:p>
    <w:p w:rsidR="0072265D" w:rsidRDefault="0072265D" w:rsidP="0072265D">
      <w:pPr>
        <w:pStyle w:val="TH"/>
        <w:rPr>
          <w:ins w:id="46" w:author="Huawei" w:date="2020-10-12T16:54:00Z"/>
        </w:rPr>
      </w:pPr>
      <w:ins w:id="47" w:author="Huawei" w:date="2020-10-12T16:54:00Z">
        <w:r>
          <w:t xml:space="preserve">Table 5.1.x.2.-1: </w:t>
        </w:r>
        <w:proofErr w:type="spellStart"/>
        <w:r>
          <w:t>ΔT</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48"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49" w:author="Huawei" w:date="2020-10-12T16:54:00Z"/>
                <w:lang w:eastAsia="sv-SE"/>
              </w:rPr>
            </w:pPr>
            <w:ins w:id="50"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1" w:author="Huawei" w:date="2020-10-12T16:54:00Z"/>
                <w:lang w:eastAsia="sv-SE"/>
              </w:rPr>
            </w:pPr>
            <w:ins w:id="52"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3" w:author="Huawei" w:date="2020-10-12T16:54:00Z"/>
                <w:lang w:eastAsia="sv-SE"/>
              </w:rPr>
            </w:pPr>
            <w:proofErr w:type="spellStart"/>
            <w:ins w:id="54" w:author="Huawei" w:date="2020-10-12T16:54:00Z">
              <w:r>
                <w:rPr>
                  <w:lang w:eastAsia="sv-SE"/>
                </w:rPr>
                <w:t>ΔT</w:t>
              </w:r>
              <w:r>
                <w:rPr>
                  <w:vertAlign w:val="subscript"/>
                  <w:lang w:eastAsia="sv-SE"/>
                </w:rPr>
                <w:t>IB,c</w:t>
              </w:r>
              <w:proofErr w:type="spellEnd"/>
              <w:r>
                <w:rPr>
                  <w:lang w:eastAsia="sv-SE"/>
                </w:rPr>
                <w:t xml:space="preserve"> [dB]</w:t>
              </w:r>
            </w:ins>
          </w:p>
        </w:tc>
      </w:tr>
      <w:tr w:rsidR="0072265D" w:rsidTr="007E27EB">
        <w:trPr>
          <w:jc w:val="center"/>
          <w:ins w:id="55"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56" w:author="Huawei" w:date="2020-10-12T16:54:00Z"/>
                <w:lang w:eastAsia="sv-SE"/>
              </w:rPr>
            </w:pPr>
            <w:ins w:id="57" w:author="Huawei" w:date="2020-10-12T16:54:00Z">
              <w:r>
                <w:rPr>
                  <w:rFonts w:cs="Arial"/>
                  <w:lang w:eastAsia="sv-SE"/>
                </w:rPr>
                <w:t>DC_1</w:t>
              </w:r>
              <w:del w:id="58" w:author="Meng" w:date="2020-10-31T09:46:00Z">
                <w:r w:rsidDel="00FA2AB8">
                  <w:rPr>
                    <w:rFonts w:cs="Arial"/>
                    <w:lang w:eastAsia="sv-SE"/>
                  </w:rPr>
                  <w:delText>A</w:delText>
                </w:r>
              </w:del>
              <w:r>
                <w:rPr>
                  <w:rFonts w:cs="Arial"/>
                  <w:lang w:eastAsia="sv-SE"/>
                </w:rPr>
                <w:t>-3</w:t>
              </w:r>
              <w:del w:id="59" w:author="Meng" w:date="2020-10-31T09:46:00Z">
                <w:r w:rsidDel="00FA2AB8">
                  <w:rPr>
                    <w:rFonts w:cs="Arial"/>
                    <w:lang w:eastAsia="sv-SE"/>
                  </w:rPr>
                  <w:delText>A</w:delText>
                </w:r>
              </w:del>
              <w:r>
                <w:rPr>
                  <w:rFonts w:cs="Arial"/>
                  <w:lang w:eastAsia="sv-SE"/>
                </w:rPr>
                <w:t>-7</w:t>
              </w:r>
              <w:del w:id="60" w:author="Meng" w:date="2020-10-31T09:46:00Z">
                <w:r w:rsidDel="00FA2AB8">
                  <w:rPr>
                    <w:rFonts w:cs="Arial"/>
                    <w:lang w:eastAsia="sv-SE"/>
                  </w:rPr>
                  <w:delText>A</w:delText>
                </w:r>
              </w:del>
              <w:r>
                <w:rPr>
                  <w:rFonts w:cs="Arial"/>
                  <w:lang w:eastAsia="sv-SE"/>
                </w:rPr>
                <w:t>-40</w:t>
              </w:r>
              <w:del w:id="61" w:author="Meng" w:date="2020-10-31T09:46:00Z">
                <w:r w:rsidDel="00FA2AB8">
                  <w:rPr>
                    <w:rFonts w:cs="Arial"/>
                    <w:lang w:eastAsia="sv-SE"/>
                  </w:rPr>
                  <w:delText>A</w:delText>
                </w:r>
              </w:del>
              <w:r>
                <w:rPr>
                  <w:rFonts w:cs="Arial"/>
                  <w:lang w:eastAsia="sv-SE"/>
                </w:rPr>
                <w:t>_n78</w:t>
              </w:r>
              <w:del w:id="62" w:author="Meng" w:date="2020-10-31T09:46:00Z">
                <w:r w:rsidDel="00FA2AB8">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3" w:author="Huawei" w:date="2020-10-12T16:54:00Z"/>
                <w:lang w:eastAsia="ja-JP"/>
              </w:rPr>
            </w:pPr>
            <w:ins w:id="64"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5" w:author="Huawei" w:date="2020-10-12T16:54:00Z"/>
                <w:lang w:val="x-none" w:eastAsia="ja-JP"/>
              </w:rPr>
            </w:pPr>
            <w:ins w:id="66" w:author="Huawei" w:date="2020-10-12T16:54:00Z">
              <w:r>
                <w:rPr>
                  <w:rFonts w:eastAsia="Malgun Gothic" w:cs="Arial"/>
                  <w:lang w:eastAsia="ko-KR"/>
                </w:rPr>
                <w:t>0.6</w:t>
              </w:r>
            </w:ins>
          </w:p>
        </w:tc>
      </w:tr>
      <w:tr w:rsidR="0072265D" w:rsidTr="007E27EB">
        <w:trPr>
          <w:jc w:val="center"/>
          <w:ins w:id="6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68"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9" w:author="Huawei" w:date="2020-10-12T16:54:00Z"/>
                <w:lang w:eastAsia="ja-JP"/>
              </w:rPr>
            </w:pPr>
            <w:ins w:id="70"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1" w:author="Huawei" w:date="2020-10-12T16:54:00Z"/>
                <w:lang w:val="x-none" w:eastAsia="sv-SE"/>
              </w:rPr>
            </w:pPr>
            <w:ins w:id="72" w:author="Huawei" w:date="2020-10-12T16:54:00Z">
              <w:r>
                <w:rPr>
                  <w:rFonts w:eastAsia="Malgun Gothic" w:cs="Arial"/>
                  <w:lang w:eastAsia="ko-KR"/>
                </w:rPr>
                <w:t>0.6</w:t>
              </w:r>
            </w:ins>
          </w:p>
        </w:tc>
      </w:tr>
      <w:tr w:rsidR="0072265D" w:rsidTr="007E27EB">
        <w:trPr>
          <w:jc w:val="center"/>
          <w:ins w:id="73"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74"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5" w:author="Huawei" w:date="2020-10-12T16:54:00Z"/>
                <w:rFonts w:cs="Arial"/>
                <w:lang w:eastAsia="ja-JP"/>
              </w:rPr>
            </w:pPr>
            <w:ins w:id="76"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7" w:author="Huawei" w:date="2020-10-12T16:54:00Z"/>
                <w:rFonts w:eastAsia="Malgun Gothic" w:cs="Arial"/>
                <w:lang w:val="x-none" w:eastAsia="ko-KR"/>
              </w:rPr>
            </w:pPr>
            <w:ins w:id="78" w:author="Huawei" w:date="2020-10-12T16:54:00Z">
              <w:r>
                <w:rPr>
                  <w:rFonts w:eastAsia="Malgun Gothic" w:cs="Arial"/>
                  <w:lang w:eastAsia="ko-KR"/>
                </w:rPr>
                <w:t>0.5</w:t>
              </w:r>
            </w:ins>
          </w:p>
        </w:tc>
      </w:tr>
      <w:tr w:rsidR="0072265D" w:rsidTr="007E27EB">
        <w:trPr>
          <w:jc w:val="center"/>
          <w:ins w:id="7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80"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81" w:author="Huawei" w:date="2020-10-12T16:54:00Z"/>
                <w:rFonts w:eastAsia="Malgun Gothic" w:cs="Arial"/>
                <w:lang w:eastAsia="ko-KR"/>
              </w:rPr>
            </w:pPr>
            <w:ins w:id="82"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83" w:author="Huawei" w:date="2020-10-12T16:54:00Z"/>
                <w:rFonts w:ascii="Arial" w:hAnsi="Arial" w:cs="Arial"/>
                <w:sz w:val="18"/>
                <w:vertAlign w:val="superscript"/>
              </w:rPr>
            </w:pPr>
            <w:ins w:id="84"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8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86"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87" w:author="Huawei" w:date="2020-10-12T16:54:00Z"/>
                <w:lang w:val="fi-FI" w:eastAsia="ja-JP"/>
              </w:rPr>
            </w:pPr>
            <w:ins w:id="88"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89" w:author="Huawei" w:date="2020-10-12T16:54:00Z"/>
                <w:rFonts w:ascii="Arial" w:hAnsi="Arial" w:cs="Arial"/>
                <w:sz w:val="18"/>
                <w:vertAlign w:val="superscript"/>
              </w:rPr>
            </w:pPr>
            <w:ins w:id="90"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91"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FA2AB8">
            <w:pPr>
              <w:keepNext/>
              <w:keepLines/>
              <w:rPr>
                <w:ins w:id="92" w:author="Huawei" w:date="2020-10-12T16:54:00Z"/>
                <w:rFonts w:ascii="Arial" w:hAnsi="Arial" w:cs="Arial"/>
                <w:sz w:val="18"/>
              </w:rPr>
            </w:pPr>
            <w:ins w:id="93"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del w:id="94" w:author="Meng" w:date="2020-10-31T09:44:00Z">
                <w:r w:rsidDel="00FA2AB8">
                  <w:rPr>
                    <w:rFonts w:ascii="Arial" w:hAnsi="Arial" w:cs="Arial"/>
                    <w:sz w:val="18"/>
                  </w:rPr>
                  <w:delText>NR</w:delText>
                </w:r>
              </w:del>
            </w:ins>
            <w:ins w:id="95" w:author="Meng" w:date="2020-10-31T09:44:00Z">
              <w:r w:rsidR="00FA2AB8">
                <w:rPr>
                  <w:rFonts w:ascii="Arial" w:hAnsi="Arial" w:cs="Arial"/>
                  <w:sz w:val="18"/>
                </w:rPr>
                <w:t>E-UTRA</w:t>
              </w:r>
            </w:ins>
            <w:ins w:id="96" w:author="Huawei" w:date="2020-10-12T16:54:00Z">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97" w:author="Huawei" w:date="2020-10-12T16:54:00Z"/>
        </w:rPr>
      </w:pPr>
    </w:p>
    <w:p w:rsidR="0072265D" w:rsidRDefault="0072265D" w:rsidP="0072265D">
      <w:pPr>
        <w:pStyle w:val="TH"/>
        <w:rPr>
          <w:ins w:id="98" w:author="Huawei" w:date="2020-10-12T16:54:00Z"/>
        </w:rPr>
      </w:pPr>
      <w:ins w:id="99" w:author="Huawei" w:date="2020-10-12T16:54:00Z">
        <w:r>
          <w:t xml:space="preserve">Table 5.1.x.2.-2: </w:t>
        </w:r>
        <w:proofErr w:type="spellStart"/>
        <w:r>
          <w:t>ΔR</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100"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01" w:author="Huawei" w:date="2020-10-12T16:54:00Z"/>
                <w:lang w:eastAsia="sv-SE"/>
              </w:rPr>
            </w:pPr>
            <w:ins w:id="102"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03" w:author="Huawei" w:date="2020-10-12T16:54:00Z"/>
                <w:lang w:eastAsia="sv-SE"/>
              </w:rPr>
            </w:pPr>
            <w:ins w:id="104"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05" w:author="Huawei" w:date="2020-10-12T16:54:00Z"/>
                <w:lang w:eastAsia="sv-SE"/>
              </w:rPr>
            </w:pPr>
            <w:proofErr w:type="spellStart"/>
            <w:ins w:id="106" w:author="Huawei" w:date="2020-10-12T16:54: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72265D" w:rsidTr="007E27EB">
        <w:trPr>
          <w:jc w:val="center"/>
          <w:ins w:id="107"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08" w:author="Huawei" w:date="2020-10-12T16:54:00Z"/>
                <w:lang w:eastAsia="sv-SE"/>
              </w:rPr>
            </w:pPr>
            <w:ins w:id="109" w:author="Huawei" w:date="2020-10-12T16:54:00Z">
              <w:r>
                <w:rPr>
                  <w:rFonts w:cs="Arial"/>
                  <w:lang w:eastAsia="sv-SE"/>
                </w:rPr>
                <w:t>DC_1</w:t>
              </w:r>
              <w:del w:id="110" w:author="Meng" w:date="2020-10-31T09:46:00Z">
                <w:r w:rsidDel="00FA2AB8">
                  <w:rPr>
                    <w:rFonts w:cs="Arial"/>
                    <w:lang w:eastAsia="sv-SE"/>
                  </w:rPr>
                  <w:delText>A</w:delText>
                </w:r>
              </w:del>
              <w:r>
                <w:rPr>
                  <w:rFonts w:cs="Arial"/>
                  <w:lang w:eastAsia="sv-SE"/>
                </w:rPr>
                <w:t>-3</w:t>
              </w:r>
              <w:del w:id="111" w:author="Meng" w:date="2020-10-31T09:46:00Z">
                <w:r w:rsidDel="00FA2AB8">
                  <w:rPr>
                    <w:rFonts w:cs="Arial"/>
                    <w:lang w:eastAsia="sv-SE"/>
                  </w:rPr>
                  <w:delText>A</w:delText>
                </w:r>
              </w:del>
              <w:r>
                <w:rPr>
                  <w:rFonts w:cs="Arial"/>
                  <w:lang w:eastAsia="sv-SE"/>
                </w:rPr>
                <w:t>-7</w:t>
              </w:r>
              <w:del w:id="112" w:author="Meng" w:date="2020-10-31T09:46:00Z">
                <w:r w:rsidDel="00FA2AB8">
                  <w:rPr>
                    <w:rFonts w:cs="Arial"/>
                    <w:lang w:eastAsia="sv-SE"/>
                  </w:rPr>
                  <w:delText>A</w:delText>
                </w:r>
              </w:del>
              <w:r>
                <w:rPr>
                  <w:rFonts w:cs="Arial"/>
                  <w:lang w:eastAsia="sv-SE"/>
                </w:rPr>
                <w:t>-40</w:t>
              </w:r>
              <w:del w:id="113" w:author="Meng" w:date="2020-10-31T09:46:00Z">
                <w:r w:rsidDel="00FA2AB8">
                  <w:rPr>
                    <w:rFonts w:cs="Arial"/>
                    <w:lang w:eastAsia="sv-SE"/>
                  </w:rPr>
                  <w:delText>A</w:delText>
                </w:r>
              </w:del>
              <w:r>
                <w:rPr>
                  <w:rFonts w:cs="Arial"/>
                  <w:lang w:eastAsia="sv-SE"/>
                </w:rPr>
                <w:t>_n78</w:t>
              </w:r>
              <w:del w:id="114" w:author="Meng" w:date="2020-10-31T09:46:00Z">
                <w:r w:rsidDel="00FA2AB8">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15" w:author="Huawei" w:date="2020-10-12T16:54:00Z"/>
                <w:lang w:eastAsia="ja-JP"/>
              </w:rPr>
            </w:pPr>
            <w:ins w:id="116"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17" w:author="Huawei" w:date="2020-10-12T16:54:00Z"/>
                <w:lang w:eastAsia="ja-JP"/>
              </w:rPr>
            </w:pPr>
            <w:ins w:id="118" w:author="Huawei" w:date="2020-10-12T16:54:00Z">
              <w:r>
                <w:rPr>
                  <w:rFonts w:eastAsia="Malgun Gothic" w:cs="Arial"/>
                  <w:lang w:eastAsia="ko-KR"/>
                </w:rPr>
                <w:t>0.2</w:t>
              </w:r>
            </w:ins>
          </w:p>
        </w:tc>
      </w:tr>
      <w:tr w:rsidR="0072265D" w:rsidTr="007E27EB">
        <w:trPr>
          <w:jc w:val="center"/>
          <w:ins w:id="11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20"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21" w:author="Huawei" w:date="2020-10-12T16:54:00Z"/>
                <w:lang w:eastAsia="ja-JP"/>
              </w:rPr>
            </w:pPr>
            <w:ins w:id="122"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23" w:author="Huawei" w:date="2020-10-12T16:54:00Z"/>
                <w:lang w:eastAsia="sv-SE"/>
              </w:rPr>
            </w:pPr>
            <w:ins w:id="124" w:author="Huawei" w:date="2020-10-12T16:54:00Z">
              <w:r>
                <w:rPr>
                  <w:rFonts w:eastAsia="Malgun Gothic" w:cs="Arial"/>
                  <w:lang w:eastAsia="ko-KR"/>
                </w:rPr>
                <w:t>0.2</w:t>
              </w:r>
            </w:ins>
          </w:p>
        </w:tc>
      </w:tr>
      <w:tr w:rsidR="0072265D" w:rsidTr="007E27EB">
        <w:trPr>
          <w:jc w:val="center"/>
          <w:ins w:id="12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26"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27" w:author="Huawei" w:date="2020-10-12T16:54:00Z"/>
                <w:rFonts w:eastAsia="Malgun Gothic" w:cs="Arial"/>
                <w:lang w:eastAsia="ko-KR"/>
              </w:rPr>
            </w:pPr>
            <w:ins w:id="128"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29" w:author="Huawei" w:date="2020-10-12T16:54:00Z"/>
                <w:rFonts w:eastAsia="Malgun Gothic" w:cs="Arial"/>
                <w:lang w:eastAsia="ko-KR"/>
              </w:rPr>
            </w:pPr>
            <w:ins w:id="130" w:author="Huawei" w:date="2020-10-12T16:54:00Z">
              <w:r>
                <w:rPr>
                  <w:rFonts w:eastAsia="Malgun Gothic" w:cs="Arial"/>
                  <w:lang w:eastAsia="ko-KR"/>
                </w:rPr>
                <w:t>0</w:t>
              </w:r>
            </w:ins>
          </w:p>
        </w:tc>
      </w:tr>
      <w:tr w:rsidR="0072265D" w:rsidTr="007E27EB">
        <w:trPr>
          <w:jc w:val="center"/>
          <w:ins w:id="13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2"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33" w:author="Huawei" w:date="2020-10-12T16:54:00Z"/>
                <w:lang w:val="fi-FI" w:eastAsia="ja-JP"/>
              </w:rPr>
            </w:pPr>
            <w:ins w:id="134"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35" w:author="Huawei" w:date="2020-10-12T16:54:00Z"/>
                <w:rFonts w:ascii="Arial" w:hAnsi="Arial" w:cs="Arial"/>
                <w:sz w:val="18"/>
                <w:vertAlign w:val="superscript"/>
              </w:rPr>
            </w:pPr>
            <w:ins w:id="136"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3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8"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39" w:author="Huawei" w:date="2020-10-12T16:54:00Z"/>
                <w:lang w:val="fi-FI" w:eastAsia="ja-JP"/>
              </w:rPr>
            </w:pPr>
            <w:ins w:id="140"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41" w:author="Huawei" w:date="2020-10-12T16:54:00Z"/>
                <w:rFonts w:ascii="Arial" w:hAnsi="Arial" w:cs="Arial"/>
                <w:sz w:val="18"/>
                <w:vertAlign w:val="superscript"/>
              </w:rPr>
            </w:pPr>
            <w:ins w:id="142"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43"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FA2AB8">
            <w:pPr>
              <w:keepNext/>
              <w:keepLines/>
              <w:rPr>
                <w:ins w:id="144" w:author="Huawei" w:date="2020-10-12T16:54:00Z"/>
                <w:rFonts w:ascii="Arial" w:hAnsi="Arial" w:cs="Arial"/>
                <w:sz w:val="18"/>
              </w:rPr>
            </w:pPr>
            <w:ins w:id="145"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del w:id="146" w:author="Meng" w:date="2020-10-31T09:45:00Z">
                <w:r w:rsidDel="00FA2AB8">
                  <w:rPr>
                    <w:rFonts w:ascii="Arial" w:hAnsi="Arial" w:cs="Arial"/>
                    <w:sz w:val="18"/>
                  </w:rPr>
                  <w:delText>NR</w:delText>
                </w:r>
              </w:del>
            </w:ins>
            <w:ins w:id="147" w:author="Meng" w:date="2020-10-31T09:45:00Z">
              <w:r w:rsidR="00FA2AB8">
                <w:rPr>
                  <w:rFonts w:ascii="Arial" w:hAnsi="Arial" w:cs="Arial"/>
                  <w:sz w:val="18"/>
                </w:rPr>
                <w:t>E-UTRA</w:t>
              </w:r>
            </w:ins>
            <w:ins w:id="148" w:author="Huawei" w:date="2020-10-12T16:54:00Z">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149" w:author="Huawei" w:date="2020-10-12T16:54:00Z"/>
        </w:rPr>
      </w:pPr>
    </w:p>
    <w:p w:rsidR="0072265D" w:rsidRDefault="0072265D" w:rsidP="0072265D">
      <w:pPr>
        <w:pStyle w:val="Heading4"/>
        <w:rPr>
          <w:ins w:id="150" w:author="Huawei" w:date="2020-10-12T16:54:00Z"/>
        </w:rPr>
      </w:pPr>
      <w:bookmarkStart w:id="151" w:name="_Toc47508868"/>
      <w:bookmarkStart w:id="152" w:name="_Toc46998017"/>
      <w:bookmarkStart w:id="153" w:name="_Toc48289202"/>
      <w:ins w:id="154" w:author="Huawei" w:date="2020-10-12T16:54:00Z">
        <w:r>
          <w:t>5.1</w:t>
        </w:r>
        <w:proofErr w:type="gramStart"/>
        <w:r>
          <w:t>.x.3</w:t>
        </w:r>
        <w:proofErr w:type="gramEnd"/>
        <w:r>
          <w:tab/>
          <w:t>Reference sensitivity exceptions</w:t>
        </w:r>
        <w:bookmarkEnd w:id="151"/>
        <w:bookmarkEnd w:id="152"/>
        <w:bookmarkEnd w:id="153"/>
      </w:ins>
    </w:p>
    <w:p w:rsidR="0072265D" w:rsidRPr="009123E0" w:rsidRDefault="0072265D" w:rsidP="0072265D">
      <w:pPr>
        <w:rPr>
          <w:ins w:id="155" w:author="Huawei" w:date="2020-10-12T16:54:00Z"/>
          <w:rFonts w:ascii="Arial" w:hAnsi="Arial" w:cs="Arial"/>
        </w:rPr>
      </w:pPr>
      <w:ins w:id="156" w:author="Huawei" w:date="2020-10-12T16:54:00Z">
        <w:r>
          <w:rPr>
            <w:lang w:val="sv-SE"/>
          </w:rPr>
          <w:t xml:space="preserve"> </w:t>
        </w:r>
        <w:r>
          <w:rPr>
            <w:rFonts w:ascii="Arial" w:hAnsi="Arial" w:cs="Arial"/>
          </w:rPr>
          <w:t>In addition</w:t>
        </w:r>
        <w:r w:rsidRPr="009123E0">
          <w:rPr>
            <w:rFonts w:ascii="Arial" w:hAnsi="Arial" w:cs="Arial"/>
          </w:rPr>
          <w:t xml:space="preserve"> to its </w:t>
        </w:r>
        <w:proofErr w:type="spellStart"/>
        <w:r w:rsidRPr="009123E0">
          <w:rPr>
            <w:rFonts w:ascii="Arial" w:hAnsi="Arial" w:cs="Arial"/>
          </w:rPr>
          <w:t>fallback</w:t>
        </w:r>
        <w:r>
          <w:rPr>
            <w:rFonts w:ascii="Arial" w:hAnsi="Arial" w:cs="Arial"/>
          </w:rPr>
          <w:t>s</w:t>
        </w:r>
        <w:proofErr w:type="spellEnd"/>
        <w:r>
          <w:rPr>
            <w:rFonts w:ascii="Arial" w:hAnsi="Arial" w:cs="Arial"/>
          </w:rPr>
          <w:t>,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57"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6A8" w:rsidRDefault="00CD76A8">
      <w:r>
        <w:separator/>
      </w:r>
    </w:p>
  </w:endnote>
  <w:endnote w:type="continuationSeparator" w:id="0">
    <w:p w:rsidR="00CD76A8" w:rsidRDefault="00CD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6A8" w:rsidRDefault="00CD76A8">
      <w:r>
        <w:separator/>
      </w:r>
    </w:p>
  </w:footnote>
  <w:footnote w:type="continuationSeparator" w:id="0">
    <w:p w:rsidR="00CD76A8" w:rsidRDefault="00CD76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ng">
    <w15:presenceInfo w15:providerId="None" w15:userId="M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5F54"/>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95D"/>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3217"/>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D76A8"/>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5BE1"/>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2AB8"/>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4FCB1-3B13-4AD8-9041-A40C8731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220</Words>
  <Characters>1255</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Meng</cp:lastModifiedBy>
  <cp:revision>14</cp:revision>
  <cp:lastPrinted>2017-09-11T09:36:00Z</cp:lastPrinted>
  <dcterms:created xsi:type="dcterms:W3CDTF">2020-08-07T11:00:00Z</dcterms:created>
  <dcterms:modified xsi:type="dcterms:W3CDTF">2020-11-04T01:19:00Z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(3)TgxyfxI1XMKgD8ARFJjL3f8Dz3o9mIqx4K6NUSvtN7NQGpduVaORY+yZWPcuOFjHmPTndGjR
Zuf00/9YWDMQJsl/vasjh2g0uYSmL1IN6PHFzmut5RY4douA2OrZjruFQPXSVfwLPMUo72eE
wDbxbex4NcXO4JhIW9BUwfLX6iVmeL7U75t2pawq++QVzsIg2eSGLv10Qi79I2QVkMTvDe/6
2HOvGWptyp24M8QFUM</vt:lpwstr>
  </property>
  <property fmtid="{D5CDD505-2E9C-101B-9397-08002B2CF9AE}" pid="7" name="_2015_ms_pID_7253431">
    <vt:lpwstr>a2DQ5l/xmOYsvlutN6SR1J6hxMW2nYEcQlWLjczwY86btrLIzKlabl
VXT0yfN4ygtv6t0gtc60ouAPyD8n/2xkD7qNIgxur4/lPA0Lk/Nc9PEzC0FYGZH/PlgPLj4C
sY4rrJ2Dkm4vMEu8Fl0QgKbUJeLsYSweB4BU9lMS/8N6dqhduyoBPKqGD3SGgk+eideYoL80
duOiT5cjMyKaevRLVqXzZYLFf6HzOwcrUnH6</vt:lpwstr>
  </property>
  <property fmtid="{D5CDD505-2E9C-101B-9397-08002B2CF9AE}" pid="8" name="_2015_ms_pID_7253432">
    <vt:lpwstr>vw==</vt:lpwstr>
  </property>
</Properties>
</file>