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8B5BB" w14:textId="2A605E78" w:rsidR="00027680" w:rsidRDefault="00027680" w:rsidP="0002768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R4-20151</w:t>
        </w:r>
        <w:r w:rsidR="006C48A7">
          <w:rPr>
            <w:b/>
            <w:i/>
            <w:noProof/>
            <w:sz w:val="28"/>
          </w:rPr>
          <w:t>60</w:t>
        </w:r>
      </w:fldSimple>
    </w:p>
    <w:p w14:paraId="05F0A499" w14:textId="77777777" w:rsidR="00027680" w:rsidRDefault="00027680" w:rsidP="000276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680" w14:paraId="70360EC2" w14:textId="77777777" w:rsidTr="00AC4BF3">
        <w:tc>
          <w:tcPr>
            <w:tcW w:w="9641" w:type="dxa"/>
            <w:gridSpan w:val="9"/>
            <w:tcBorders>
              <w:top w:val="single" w:sz="4" w:space="0" w:color="auto"/>
              <w:left w:val="single" w:sz="4" w:space="0" w:color="auto"/>
              <w:right w:val="single" w:sz="4" w:space="0" w:color="auto"/>
            </w:tcBorders>
          </w:tcPr>
          <w:p w14:paraId="7BE73701" w14:textId="77777777" w:rsidR="00027680" w:rsidRDefault="00027680" w:rsidP="00AC4BF3">
            <w:pPr>
              <w:pStyle w:val="CRCoverPage"/>
              <w:spacing w:after="0"/>
              <w:jc w:val="right"/>
              <w:rPr>
                <w:i/>
                <w:noProof/>
              </w:rPr>
            </w:pPr>
            <w:r>
              <w:rPr>
                <w:i/>
                <w:noProof/>
                <w:sz w:val="14"/>
              </w:rPr>
              <w:t>CR-Form-v12.1</w:t>
            </w:r>
          </w:p>
        </w:tc>
      </w:tr>
      <w:tr w:rsidR="00027680" w14:paraId="2842223E" w14:textId="77777777" w:rsidTr="00AC4BF3">
        <w:tc>
          <w:tcPr>
            <w:tcW w:w="9641" w:type="dxa"/>
            <w:gridSpan w:val="9"/>
            <w:tcBorders>
              <w:left w:val="single" w:sz="4" w:space="0" w:color="auto"/>
              <w:right w:val="single" w:sz="4" w:space="0" w:color="auto"/>
            </w:tcBorders>
          </w:tcPr>
          <w:p w14:paraId="64E109CE" w14:textId="77777777" w:rsidR="00027680" w:rsidRDefault="00027680" w:rsidP="00AC4BF3">
            <w:pPr>
              <w:pStyle w:val="CRCoverPage"/>
              <w:spacing w:after="0"/>
              <w:jc w:val="center"/>
              <w:rPr>
                <w:noProof/>
              </w:rPr>
            </w:pPr>
            <w:r>
              <w:rPr>
                <w:b/>
                <w:noProof/>
                <w:sz w:val="32"/>
              </w:rPr>
              <w:t>CHANGE REQUEST</w:t>
            </w:r>
          </w:p>
        </w:tc>
      </w:tr>
      <w:tr w:rsidR="00027680" w14:paraId="053A4D5A" w14:textId="77777777" w:rsidTr="00AC4BF3">
        <w:tc>
          <w:tcPr>
            <w:tcW w:w="9641" w:type="dxa"/>
            <w:gridSpan w:val="9"/>
            <w:tcBorders>
              <w:left w:val="single" w:sz="4" w:space="0" w:color="auto"/>
              <w:right w:val="single" w:sz="4" w:space="0" w:color="auto"/>
            </w:tcBorders>
          </w:tcPr>
          <w:p w14:paraId="0C286869" w14:textId="77777777" w:rsidR="00027680" w:rsidRDefault="00027680" w:rsidP="00AC4BF3">
            <w:pPr>
              <w:pStyle w:val="CRCoverPage"/>
              <w:spacing w:after="0"/>
              <w:rPr>
                <w:noProof/>
                <w:sz w:val="8"/>
                <w:szCs w:val="8"/>
              </w:rPr>
            </w:pPr>
          </w:p>
        </w:tc>
      </w:tr>
      <w:tr w:rsidR="00027680" w14:paraId="21138D6A" w14:textId="77777777" w:rsidTr="00AC4BF3">
        <w:tc>
          <w:tcPr>
            <w:tcW w:w="142" w:type="dxa"/>
            <w:tcBorders>
              <w:left w:val="single" w:sz="4" w:space="0" w:color="auto"/>
            </w:tcBorders>
          </w:tcPr>
          <w:p w14:paraId="28B63AEE" w14:textId="77777777" w:rsidR="00027680" w:rsidRDefault="00027680" w:rsidP="00AC4BF3">
            <w:pPr>
              <w:pStyle w:val="CRCoverPage"/>
              <w:spacing w:after="0"/>
              <w:jc w:val="right"/>
              <w:rPr>
                <w:noProof/>
              </w:rPr>
            </w:pPr>
          </w:p>
        </w:tc>
        <w:tc>
          <w:tcPr>
            <w:tcW w:w="1559" w:type="dxa"/>
            <w:shd w:val="pct30" w:color="FFFF00" w:fill="auto"/>
          </w:tcPr>
          <w:p w14:paraId="71FF9001" w14:textId="77777777" w:rsidR="00027680" w:rsidRPr="00410371" w:rsidRDefault="00027680" w:rsidP="00AC4BF3">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4446481" w14:textId="77777777" w:rsidR="00027680" w:rsidRDefault="00027680" w:rsidP="00AC4BF3">
            <w:pPr>
              <w:pStyle w:val="CRCoverPage"/>
              <w:spacing w:after="0"/>
              <w:jc w:val="center"/>
              <w:rPr>
                <w:noProof/>
              </w:rPr>
            </w:pPr>
            <w:r>
              <w:rPr>
                <w:b/>
                <w:noProof/>
                <w:sz w:val="28"/>
              </w:rPr>
              <w:t>CR</w:t>
            </w:r>
          </w:p>
        </w:tc>
        <w:tc>
          <w:tcPr>
            <w:tcW w:w="1276" w:type="dxa"/>
            <w:shd w:val="pct30" w:color="FFFF00" w:fill="auto"/>
          </w:tcPr>
          <w:p w14:paraId="7ED0A9A9" w14:textId="13A5DE07" w:rsidR="00027680" w:rsidRPr="00410371" w:rsidRDefault="00027680" w:rsidP="00AC4BF3">
            <w:pPr>
              <w:pStyle w:val="CRCoverPage"/>
              <w:spacing w:after="0"/>
              <w:rPr>
                <w:noProof/>
              </w:rPr>
            </w:pPr>
            <w:fldSimple w:instr=" DOCPROPERTY  Cr#  \* MERGEFORMAT ">
              <w:r w:rsidRPr="00410371">
                <w:rPr>
                  <w:b/>
                  <w:noProof/>
                  <w:sz w:val="28"/>
                </w:rPr>
                <w:t>123</w:t>
              </w:r>
              <w:r w:rsidR="006C48A7">
                <w:rPr>
                  <w:b/>
                  <w:noProof/>
                  <w:sz w:val="28"/>
                </w:rPr>
                <w:t>2</w:t>
              </w:r>
            </w:fldSimple>
          </w:p>
        </w:tc>
        <w:tc>
          <w:tcPr>
            <w:tcW w:w="709" w:type="dxa"/>
          </w:tcPr>
          <w:p w14:paraId="2609C1E4" w14:textId="77777777" w:rsidR="00027680" w:rsidRDefault="00027680"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5F60074A" w14:textId="77777777" w:rsidR="00027680" w:rsidRPr="00410371" w:rsidRDefault="00027680" w:rsidP="00AC4BF3">
            <w:pPr>
              <w:pStyle w:val="CRCoverPage"/>
              <w:spacing w:after="0"/>
              <w:jc w:val="center"/>
              <w:rPr>
                <w:b/>
                <w:noProof/>
              </w:rPr>
            </w:pPr>
            <w:fldSimple w:instr=" DOCPROPERTY  Revision  \* MERGEFORMAT ">
              <w:r w:rsidRPr="00410371">
                <w:rPr>
                  <w:b/>
                  <w:noProof/>
                  <w:sz w:val="28"/>
                </w:rPr>
                <w:t>-</w:t>
              </w:r>
            </w:fldSimple>
          </w:p>
        </w:tc>
        <w:tc>
          <w:tcPr>
            <w:tcW w:w="2410" w:type="dxa"/>
          </w:tcPr>
          <w:p w14:paraId="02049C52" w14:textId="77777777" w:rsidR="00027680" w:rsidRDefault="00027680"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DA1A0" w14:textId="4ABF1D19" w:rsidR="00027680" w:rsidRPr="00410371" w:rsidRDefault="00027680" w:rsidP="00AC4BF3">
            <w:pPr>
              <w:pStyle w:val="CRCoverPage"/>
              <w:spacing w:after="0"/>
              <w:jc w:val="center"/>
              <w:rPr>
                <w:noProof/>
                <w:sz w:val="28"/>
              </w:rPr>
            </w:pPr>
            <w:fldSimple w:instr=" DOCPROPERTY  Version  \* MERGEFORMAT ">
              <w:r w:rsidR="006C48A7">
                <w:rPr>
                  <w:b/>
                  <w:noProof/>
                  <w:sz w:val="28"/>
                </w:rPr>
                <w:t>16</w:t>
              </w:r>
              <w:r w:rsidRPr="00410371">
                <w:rPr>
                  <w:b/>
                  <w:noProof/>
                  <w:sz w:val="28"/>
                </w:rPr>
                <w:t>.</w:t>
              </w:r>
              <w:r w:rsidR="006C48A7">
                <w:rPr>
                  <w:b/>
                  <w:noProof/>
                  <w:sz w:val="28"/>
                </w:rPr>
                <w:t>5</w:t>
              </w:r>
              <w:r w:rsidRPr="00410371">
                <w:rPr>
                  <w:b/>
                  <w:noProof/>
                  <w:sz w:val="28"/>
                </w:rPr>
                <w:t>.0</w:t>
              </w:r>
            </w:fldSimple>
          </w:p>
        </w:tc>
        <w:tc>
          <w:tcPr>
            <w:tcW w:w="143" w:type="dxa"/>
            <w:tcBorders>
              <w:right w:val="single" w:sz="4" w:space="0" w:color="auto"/>
            </w:tcBorders>
          </w:tcPr>
          <w:p w14:paraId="085E3492" w14:textId="77777777" w:rsidR="00027680" w:rsidRDefault="00027680" w:rsidP="00AC4BF3">
            <w:pPr>
              <w:pStyle w:val="CRCoverPage"/>
              <w:spacing w:after="0"/>
              <w:rPr>
                <w:noProof/>
              </w:rPr>
            </w:pPr>
          </w:p>
        </w:tc>
      </w:tr>
      <w:tr w:rsidR="00027680" w14:paraId="4D883AC8" w14:textId="77777777" w:rsidTr="00AC4BF3">
        <w:tc>
          <w:tcPr>
            <w:tcW w:w="9641" w:type="dxa"/>
            <w:gridSpan w:val="9"/>
            <w:tcBorders>
              <w:left w:val="single" w:sz="4" w:space="0" w:color="auto"/>
              <w:right w:val="single" w:sz="4" w:space="0" w:color="auto"/>
            </w:tcBorders>
          </w:tcPr>
          <w:p w14:paraId="0624D190" w14:textId="77777777" w:rsidR="00027680" w:rsidRDefault="00027680" w:rsidP="00AC4BF3">
            <w:pPr>
              <w:pStyle w:val="CRCoverPage"/>
              <w:spacing w:after="0"/>
              <w:rPr>
                <w:noProof/>
              </w:rPr>
            </w:pPr>
          </w:p>
        </w:tc>
      </w:tr>
      <w:tr w:rsidR="00027680" w14:paraId="0F7638BB" w14:textId="77777777" w:rsidTr="00AC4BF3">
        <w:tc>
          <w:tcPr>
            <w:tcW w:w="9641" w:type="dxa"/>
            <w:gridSpan w:val="9"/>
            <w:tcBorders>
              <w:top w:val="single" w:sz="4" w:space="0" w:color="auto"/>
            </w:tcBorders>
          </w:tcPr>
          <w:p w14:paraId="7E43F0B5" w14:textId="77777777" w:rsidR="00027680" w:rsidRPr="00F25D98" w:rsidRDefault="00027680"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27680" w14:paraId="3A4ADB01" w14:textId="77777777" w:rsidTr="00AC4BF3">
        <w:tc>
          <w:tcPr>
            <w:tcW w:w="9641" w:type="dxa"/>
            <w:gridSpan w:val="9"/>
          </w:tcPr>
          <w:p w14:paraId="456B23D7" w14:textId="77777777" w:rsidR="00027680" w:rsidRDefault="00027680" w:rsidP="00AC4BF3">
            <w:pPr>
              <w:pStyle w:val="CRCoverPage"/>
              <w:spacing w:after="0"/>
              <w:rPr>
                <w:noProof/>
                <w:sz w:val="8"/>
                <w:szCs w:val="8"/>
              </w:rPr>
            </w:pPr>
          </w:p>
        </w:tc>
      </w:tr>
    </w:tbl>
    <w:p w14:paraId="64C07E6B" w14:textId="77777777" w:rsidR="00027680" w:rsidRDefault="00027680" w:rsidP="000276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680" w14:paraId="6AC03086" w14:textId="77777777" w:rsidTr="00AC4BF3">
        <w:tc>
          <w:tcPr>
            <w:tcW w:w="2835" w:type="dxa"/>
          </w:tcPr>
          <w:p w14:paraId="47BEAC88" w14:textId="77777777" w:rsidR="00027680" w:rsidRDefault="00027680" w:rsidP="00AC4BF3">
            <w:pPr>
              <w:pStyle w:val="CRCoverPage"/>
              <w:tabs>
                <w:tab w:val="right" w:pos="2751"/>
              </w:tabs>
              <w:spacing w:after="0"/>
              <w:rPr>
                <w:b/>
                <w:i/>
                <w:noProof/>
              </w:rPr>
            </w:pPr>
            <w:r>
              <w:rPr>
                <w:b/>
                <w:i/>
                <w:noProof/>
              </w:rPr>
              <w:t>Proposed change affects:</w:t>
            </w:r>
          </w:p>
        </w:tc>
        <w:tc>
          <w:tcPr>
            <w:tcW w:w="1418" w:type="dxa"/>
          </w:tcPr>
          <w:p w14:paraId="78EDB931" w14:textId="77777777" w:rsidR="00027680" w:rsidRDefault="00027680"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67A32" w14:textId="77777777" w:rsidR="00027680" w:rsidRDefault="00027680" w:rsidP="00AC4BF3">
            <w:pPr>
              <w:pStyle w:val="CRCoverPage"/>
              <w:spacing w:after="0"/>
              <w:jc w:val="center"/>
              <w:rPr>
                <w:b/>
                <w:caps/>
                <w:noProof/>
              </w:rPr>
            </w:pPr>
          </w:p>
        </w:tc>
        <w:tc>
          <w:tcPr>
            <w:tcW w:w="709" w:type="dxa"/>
            <w:tcBorders>
              <w:left w:val="single" w:sz="4" w:space="0" w:color="auto"/>
            </w:tcBorders>
          </w:tcPr>
          <w:p w14:paraId="6EEAB17E" w14:textId="77777777" w:rsidR="00027680" w:rsidRDefault="00027680"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2D1A" w14:textId="09EC56E7" w:rsidR="00027680" w:rsidRDefault="00027680" w:rsidP="00AC4BF3">
            <w:pPr>
              <w:pStyle w:val="CRCoverPage"/>
              <w:spacing w:after="0"/>
              <w:jc w:val="center"/>
              <w:rPr>
                <w:b/>
                <w:caps/>
                <w:noProof/>
              </w:rPr>
            </w:pPr>
            <w:r>
              <w:rPr>
                <w:b/>
                <w:caps/>
                <w:noProof/>
              </w:rPr>
              <w:t>X</w:t>
            </w:r>
          </w:p>
        </w:tc>
        <w:tc>
          <w:tcPr>
            <w:tcW w:w="2126" w:type="dxa"/>
          </w:tcPr>
          <w:p w14:paraId="1AD721E1" w14:textId="77777777" w:rsidR="00027680" w:rsidRDefault="00027680"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B69A3" w14:textId="77777777" w:rsidR="00027680" w:rsidRDefault="00027680" w:rsidP="00AC4BF3">
            <w:pPr>
              <w:pStyle w:val="CRCoverPage"/>
              <w:spacing w:after="0"/>
              <w:jc w:val="center"/>
              <w:rPr>
                <w:b/>
                <w:caps/>
                <w:noProof/>
              </w:rPr>
            </w:pPr>
          </w:p>
        </w:tc>
        <w:tc>
          <w:tcPr>
            <w:tcW w:w="1418" w:type="dxa"/>
            <w:tcBorders>
              <w:left w:val="nil"/>
            </w:tcBorders>
          </w:tcPr>
          <w:p w14:paraId="64507531" w14:textId="77777777" w:rsidR="00027680" w:rsidRDefault="00027680"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CD6FA" w14:textId="77777777" w:rsidR="00027680" w:rsidRDefault="00027680" w:rsidP="00AC4BF3">
            <w:pPr>
              <w:pStyle w:val="CRCoverPage"/>
              <w:spacing w:after="0"/>
              <w:jc w:val="center"/>
              <w:rPr>
                <w:b/>
                <w:bCs/>
                <w:caps/>
                <w:noProof/>
              </w:rPr>
            </w:pPr>
          </w:p>
        </w:tc>
      </w:tr>
    </w:tbl>
    <w:p w14:paraId="6A1280AF" w14:textId="77777777" w:rsidR="00027680" w:rsidRDefault="00027680" w:rsidP="000276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680" w14:paraId="39B09271" w14:textId="77777777" w:rsidTr="00AC4BF3">
        <w:tc>
          <w:tcPr>
            <w:tcW w:w="9640" w:type="dxa"/>
            <w:gridSpan w:val="11"/>
          </w:tcPr>
          <w:p w14:paraId="62DFAB04" w14:textId="77777777" w:rsidR="00027680" w:rsidRDefault="00027680" w:rsidP="00AC4BF3">
            <w:pPr>
              <w:pStyle w:val="CRCoverPage"/>
              <w:spacing w:after="0"/>
              <w:rPr>
                <w:noProof/>
                <w:sz w:val="8"/>
                <w:szCs w:val="8"/>
              </w:rPr>
            </w:pPr>
          </w:p>
        </w:tc>
      </w:tr>
      <w:tr w:rsidR="00027680" w14:paraId="07544F79" w14:textId="77777777" w:rsidTr="00AC4BF3">
        <w:tc>
          <w:tcPr>
            <w:tcW w:w="1843" w:type="dxa"/>
            <w:tcBorders>
              <w:top w:val="single" w:sz="4" w:space="0" w:color="auto"/>
              <w:left w:val="single" w:sz="4" w:space="0" w:color="auto"/>
            </w:tcBorders>
          </w:tcPr>
          <w:p w14:paraId="45EED8A9" w14:textId="77777777" w:rsidR="00027680" w:rsidRDefault="00027680"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A9C8A" w14:textId="77777777" w:rsidR="00027680" w:rsidRDefault="00027680" w:rsidP="00AC4BF3">
            <w:pPr>
              <w:pStyle w:val="CRCoverPage"/>
              <w:spacing w:after="0"/>
              <w:ind w:left="100"/>
              <w:rPr>
                <w:noProof/>
              </w:rPr>
            </w:pPr>
            <w:fldSimple w:instr=" DOCPROPERTY  CrTitle  \* MERGEFORMAT ">
              <w:r>
                <w:t>Addition of symbol definitions</w:t>
              </w:r>
            </w:fldSimple>
          </w:p>
        </w:tc>
      </w:tr>
      <w:tr w:rsidR="00027680" w14:paraId="5C9B95A9" w14:textId="77777777" w:rsidTr="00AC4BF3">
        <w:tc>
          <w:tcPr>
            <w:tcW w:w="1843" w:type="dxa"/>
            <w:tcBorders>
              <w:left w:val="single" w:sz="4" w:space="0" w:color="auto"/>
            </w:tcBorders>
          </w:tcPr>
          <w:p w14:paraId="487999D1" w14:textId="77777777" w:rsidR="00027680" w:rsidRDefault="00027680" w:rsidP="00AC4BF3">
            <w:pPr>
              <w:pStyle w:val="CRCoverPage"/>
              <w:spacing w:after="0"/>
              <w:rPr>
                <w:b/>
                <w:i/>
                <w:noProof/>
                <w:sz w:val="8"/>
                <w:szCs w:val="8"/>
              </w:rPr>
            </w:pPr>
          </w:p>
        </w:tc>
        <w:tc>
          <w:tcPr>
            <w:tcW w:w="7797" w:type="dxa"/>
            <w:gridSpan w:val="10"/>
            <w:tcBorders>
              <w:right w:val="single" w:sz="4" w:space="0" w:color="auto"/>
            </w:tcBorders>
          </w:tcPr>
          <w:p w14:paraId="7C0EBDFD" w14:textId="77777777" w:rsidR="00027680" w:rsidRDefault="00027680" w:rsidP="00AC4BF3">
            <w:pPr>
              <w:pStyle w:val="CRCoverPage"/>
              <w:spacing w:after="0"/>
              <w:rPr>
                <w:noProof/>
                <w:sz w:val="8"/>
                <w:szCs w:val="8"/>
              </w:rPr>
            </w:pPr>
          </w:p>
        </w:tc>
      </w:tr>
      <w:tr w:rsidR="00027680" w14:paraId="2B75D3F4" w14:textId="77777777" w:rsidTr="00AC4BF3">
        <w:tc>
          <w:tcPr>
            <w:tcW w:w="1843" w:type="dxa"/>
            <w:tcBorders>
              <w:left w:val="single" w:sz="4" w:space="0" w:color="auto"/>
            </w:tcBorders>
          </w:tcPr>
          <w:p w14:paraId="57C94CE2" w14:textId="77777777" w:rsidR="00027680" w:rsidRDefault="00027680"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767CB" w14:textId="77777777" w:rsidR="00027680" w:rsidRDefault="00027680" w:rsidP="00AC4BF3">
            <w:pPr>
              <w:pStyle w:val="CRCoverPage"/>
              <w:spacing w:after="0"/>
              <w:ind w:left="100"/>
              <w:rPr>
                <w:noProof/>
              </w:rPr>
            </w:pPr>
            <w:fldSimple w:instr=" DOCPROPERTY  SourceIfWg  \* MERGEFORMAT ">
              <w:r>
                <w:rPr>
                  <w:noProof/>
                </w:rPr>
                <w:t>Ericsson</w:t>
              </w:r>
            </w:fldSimple>
          </w:p>
        </w:tc>
      </w:tr>
      <w:tr w:rsidR="00027680" w14:paraId="49C4BE3C" w14:textId="77777777" w:rsidTr="00AC4BF3">
        <w:tc>
          <w:tcPr>
            <w:tcW w:w="1843" w:type="dxa"/>
            <w:tcBorders>
              <w:left w:val="single" w:sz="4" w:space="0" w:color="auto"/>
            </w:tcBorders>
          </w:tcPr>
          <w:p w14:paraId="6250FF1F" w14:textId="77777777" w:rsidR="00027680" w:rsidRDefault="00027680"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582D0A" w14:textId="209FE7EB" w:rsidR="00027680" w:rsidRDefault="00027680" w:rsidP="00AC4BF3">
            <w:pPr>
              <w:pStyle w:val="CRCoverPage"/>
              <w:spacing w:after="0"/>
              <w:ind w:left="100"/>
              <w:rPr>
                <w:noProof/>
              </w:rPr>
            </w:pPr>
            <w:r>
              <w:t>RAN WG4</w:t>
            </w:r>
            <w:r>
              <w:fldChar w:fldCharType="begin"/>
            </w:r>
            <w:r>
              <w:instrText xml:space="preserve"> DOCPROPERTY  SourceIfTsg  \* MERGEFORMAT </w:instrText>
            </w:r>
            <w:r>
              <w:fldChar w:fldCharType="end"/>
            </w:r>
          </w:p>
        </w:tc>
      </w:tr>
      <w:tr w:rsidR="00027680" w14:paraId="3DFB6FCC" w14:textId="77777777" w:rsidTr="00AC4BF3">
        <w:tc>
          <w:tcPr>
            <w:tcW w:w="1843" w:type="dxa"/>
            <w:tcBorders>
              <w:left w:val="single" w:sz="4" w:space="0" w:color="auto"/>
            </w:tcBorders>
          </w:tcPr>
          <w:p w14:paraId="1BC2E954" w14:textId="77777777" w:rsidR="00027680" w:rsidRDefault="00027680" w:rsidP="00AC4BF3">
            <w:pPr>
              <w:pStyle w:val="CRCoverPage"/>
              <w:spacing w:after="0"/>
              <w:rPr>
                <w:b/>
                <w:i/>
                <w:noProof/>
                <w:sz w:val="8"/>
                <w:szCs w:val="8"/>
              </w:rPr>
            </w:pPr>
          </w:p>
        </w:tc>
        <w:tc>
          <w:tcPr>
            <w:tcW w:w="7797" w:type="dxa"/>
            <w:gridSpan w:val="10"/>
            <w:tcBorders>
              <w:right w:val="single" w:sz="4" w:space="0" w:color="auto"/>
            </w:tcBorders>
          </w:tcPr>
          <w:p w14:paraId="1F7DF3B7" w14:textId="77777777" w:rsidR="00027680" w:rsidRDefault="00027680" w:rsidP="00AC4BF3">
            <w:pPr>
              <w:pStyle w:val="CRCoverPage"/>
              <w:spacing w:after="0"/>
              <w:rPr>
                <w:noProof/>
                <w:sz w:val="8"/>
                <w:szCs w:val="8"/>
              </w:rPr>
            </w:pPr>
          </w:p>
        </w:tc>
      </w:tr>
      <w:tr w:rsidR="00027680" w14:paraId="752D0899" w14:textId="77777777" w:rsidTr="00AC4BF3">
        <w:tc>
          <w:tcPr>
            <w:tcW w:w="1843" w:type="dxa"/>
            <w:tcBorders>
              <w:left w:val="single" w:sz="4" w:space="0" w:color="auto"/>
            </w:tcBorders>
          </w:tcPr>
          <w:p w14:paraId="71FCC76A" w14:textId="77777777" w:rsidR="00027680" w:rsidRDefault="00027680"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097B1357" w14:textId="77777777" w:rsidR="00027680" w:rsidRDefault="00027680" w:rsidP="00AC4BF3">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51A19E63" w14:textId="77777777" w:rsidR="00027680" w:rsidRDefault="00027680" w:rsidP="00AC4BF3">
            <w:pPr>
              <w:pStyle w:val="CRCoverPage"/>
              <w:spacing w:after="0"/>
              <w:ind w:right="100"/>
              <w:rPr>
                <w:noProof/>
              </w:rPr>
            </w:pPr>
          </w:p>
        </w:tc>
        <w:tc>
          <w:tcPr>
            <w:tcW w:w="1417" w:type="dxa"/>
            <w:gridSpan w:val="3"/>
            <w:tcBorders>
              <w:left w:val="nil"/>
            </w:tcBorders>
          </w:tcPr>
          <w:p w14:paraId="40461521" w14:textId="77777777" w:rsidR="00027680" w:rsidRDefault="00027680"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572AC" w14:textId="11C289BA" w:rsidR="00027680" w:rsidRDefault="00027680" w:rsidP="00AC4BF3">
            <w:pPr>
              <w:pStyle w:val="CRCoverPage"/>
              <w:spacing w:after="0"/>
              <w:ind w:left="100"/>
              <w:rPr>
                <w:noProof/>
              </w:rPr>
            </w:pPr>
            <w:fldSimple w:instr=" DOCPROPERTY  ResDate  \* MERGEFORMAT ">
              <w:r>
                <w:rPr>
                  <w:noProof/>
                </w:rPr>
                <w:t>2020-1</w:t>
              </w:r>
              <w:r w:rsidR="006C48A7">
                <w:rPr>
                  <w:noProof/>
                </w:rPr>
                <w:t>1</w:t>
              </w:r>
              <w:r>
                <w:rPr>
                  <w:noProof/>
                </w:rPr>
                <w:t>-</w:t>
              </w:r>
              <w:r w:rsidR="006C48A7">
                <w:rPr>
                  <w:noProof/>
                </w:rPr>
                <w:t>1</w:t>
              </w:r>
              <w:r>
                <w:rPr>
                  <w:noProof/>
                </w:rPr>
                <w:t>3</w:t>
              </w:r>
            </w:fldSimple>
          </w:p>
        </w:tc>
      </w:tr>
      <w:tr w:rsidR="00027680" w14:paraId="3036DA75" w14:textId="77777777" w:rsidTr="00AC4BF3">
        <w:tc>
          <w:tcPr>
            <w:tcW w:w="1843" w:type="dxa"/>
            <w:tcBorders>
              <w:left w:val="single" w:sz="4" w:space="0" w:color="auto"/>
            </w:tcBorders>
          </w:tcPr>
          <w:p w14:paraId="5BAFC6CC" w14:textId="77777777" w:rsidR="00027680" w:rsidRDefault="00027680" w:rsidP="00AC4BF3">
            <w:pPr>
              <w:pStyle w:val="CRCoverPage"/>
              <w:spacing w:after="0"/>
              <w:rPr>
                <w:b/>
                <w:i/>
                <w:noProof/>
                <w:sz w:val="8"/>
                <w:szCs w:val="8"/>
              </w:rPr>
            </w:pPr>
          </w:p>
        </w:tc>
        <w:tc>
          <w:tcPr>
            <w:tcW w:w="1986" w:type="dxa"/>
            <w:gridSpan w:val="4"/>
          </w:tcPr>
          <w:p w14:paraId="016A6BA3" w14:textId="77777777" w:rsidR="00027680" w:rsidRDefault="00027680" w:rsidP="00AC4BF3">
            <w:pPr>
              <w:pStyle w:val="CRCoverPage"/>
              <w:spacing w:after="0"/>
              <w:rPr>
                <w:noProof/>
                <w:sz w:val="8"/>
                <w:szCs w:val="8"/>
              </w:rPr>
            </w:pPr>
          </w:p>
        </w:tc>
        <w:tc>
          <w:tcPr>
            <w:tcW w:w="2267" w:type="dxa"/>
            <w:gridSpan w:val="2"/>
          </w:tcPr>
          <w:p w14:paraId="6AAFF26D" w14:textId="77777777" w:rsidR="00027680" w:rsidRDefault="00027680" w:rsidP="00AC4BF3">
            <w:pPr>
              <w:pStyle w:val="CRCoverPage"/>
              <w:spacing w:after="0"/>
              <w:rPr>
                <w:noProof/>
                <w:sz w:val="8"/>
                <w:szCs w:val="8"/>
              </w:rPr>
            </w:pPr>
          </w:p>
        </w:tc>
        <w:tc>
          <w:tcPr>
            <w:tcW w:w="1417" w:type="dxa"/>
            <w:gridSpan w:val="3"/>
          </w:tcPr>
          <w:p w14:paraId="7AF431DC" w14:textId="77777777" w:rsidR="00027680" w:rsidRDefault="00027680" w:rsidP="00AC4BF3">
            <w:pPr>
              <w:pStyle w:val="CRCoverPage"/>
              <w:spacing w:after="0"/>
              <w:rPr>
                <w:noProof/>
                <w:sz w:val="8"/>
                <w:szCs w:val="8"/>
              </w:rPr>
            </w:pPr>
          </w:p>
        </w:tc>
        <w:tc>
          <w:tcPr>
            <w:tcW w:w="2127" w:type="dxa"/>
            <w:tcBorders>
              <w:right w:val="single" w:sz="4" w:space="0" w:color="auto"/>
            </w:tcBorders>
          </w:tcPr>
          <w:p w14:paraId="0529D0AB" w14:textId="77777777" w:rsidR="00027680" w:rsidRDefault="00027680" w:rsidP="00AC4BF3">
            <w:pPr>
              <w:pStyle w:val="CRCoverPage"/>
              <w:spacing w:after="0"/>
              <w:rPr>
                <w:noProof/>
                <w:sz w:val="8"/>
                <w:szCs w:val="8"/>
              </w:rPr>
            </w:pPr>
          </w:p>
        </w:tc>
      </w:tr>
      <w:tr w:rsidR="00027680" w14:paraId="5941D320" w14:textId="77777777" w:rsidTr="00AC4BF3">
        <w:trPr>
          <w:cantSplit/>
        </w:trPr>
        <w:tc>
          <w:tcPr>
            <w:tcW w:w="1843" w:type="dxa"/>
            <w:tcBorders>
              <w:left w:val="single" w:sz="4" w:space="0" w:color="auto"/>
            </w:tcBorders>
          </w:tcPr>
          <w:p w14:paraId="43678608" w14:textId="77777777" w:rsidR="00027680" w:rsidRDefault="00027680" w:rsidP="00AC4BF3">
            <w:pPr>
              <w:pStyle w:val="CRCoverPage"/>
              <w:tabs>
                <w:tab w:val="right" w:pos="1759"/>
              </w:tabs>
              <w:spacing w:after="0"/>
              <w:rPr>
                <w:b/>
                <w:i/>
                <w:noProof/>
              </w:rPr>
            </w:pPr>
            <w:r>
              <w:rPr>
                <w:b/>
                <w:i/>
                <w:noProof/>
              </w:rPr>
              <w:t>Category:</w:t>
            </w:r>
          </w:p>
        </w:tc>
        <w:tc>
          <w:tcPr>
            <w:tcW w:w="851" w:type="dxa"/>
            <w:shd w:val="pct30" w:color="FFFF00" w:fill="auto"/>
          </w:tcPr>
          <w:p w14:paraId="758DBE57" w14:textId="00346265" w:rsidR="00027680" w:rsidRDefault="006C48A7" w:rsidP="00AC4BF3">
            <w:pPr>
              <w:pStyle w:val="CRCoverPage"/>
              <w:spacing w:after="0"/>
              <w:ind w:left="100" w:right="-609"/>
              <w:rPr>
                <w:b/>
                <w:noProof/>
              </w:rPr>
            </w:pPr>
            <w:r>
              <w:t>A</w:t>
            </w:r>
          </w:p>
        </w:tc>
        <w:tc>
          <w:tcPr>
            <w:tcW w:w="3402" w:type="dxa"/>
            <w:gridSpan w:val="5"/>
            <w:tcBorders>
              <w:left w:val="nil"/>
            </w:tcBorders>
          </w:tcPr>
          <w:p w14:paraId="59CBFCDA" w14:textId="77777777" w:rsidR="00027680" w:rsidRDefault="00027680" w:rsidP="00AC4BF3">
            <w:pPr>
              <w:pStyle w:val="CRCoverPage"/>
              <w:spacing w:after="0"/>
              <w:rPr>
                <w:noProof/>
              </w:rPr>
            </w:pPr>
          </w:p>
        </w:tc>
        <w:tc>
          <w:tcPr>
            <w:tcW w:w="1417" w:type="dxa"/>
            <w:gridSpan w:val="3"/>
            <w:tcBorders>
              <w:left w:val="nil"/>
            </w:tcBorders>
          </w:tcPr>
          <w:p w14:paraId="01B00ABF" w14:textId="77777777" w:rsidR="00027680" w:rsidRDefault="00027680"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8E2CE" w14:textId="471EAEEB" w:rsidR="00027680" w:rsidRDefault="00027680" w:rsidP="00AC4BF3">
            <w:pPr>
              <w:pStyle w:val="CRCoverPage"/>
              <w:spacing w:after="0"/>
              <w:ind w:left="100"/>
              <w:rPr>
                <w:noProof/>
              </w:rPr>
            </w:pPr>
            <w:fldSimple w:instr=" DOCPROPERTY  Release  \* MERGEFORMAT ">
              <w:r>
                <w:rPr>
                  <w:noProof/>
                </w:rPr>
                <w:t>Rel-1</w:t>
              </w:r>
            </w:fldSimple>
            <w:r w:rsidR="006C48A7">
              <w:rPr>
                <w:noProof/>
              </w:rPr>
              <w:t>6</w:t>
            </w:r>
          </w:p>
        </w:tc>
      </w:tr>
      <w:tr w:rsidR="00027680" w14:paraId="19E0E2E3" w14:textId="77777777" w:rsidTr="00AC4BF3">
        <w:tc>
          <w:tcPr>
            <w:tcW w:w="1843" w:type="dxa"/>
            <w:tcBorders>
              <w:left w:val="single" w:sz="4" w:space="0" w:color="auto"/>
              <w:bottom w:val="single" w:sz="4" w:space="0" w:color="auto"/>
            </w:tcBorders>
          </w:tcPr>
          <w:p w14:paraId="4D4D5EBF" w14:textId="77777777" w:rsidR="00027680" w:rsidRDefault="00027680" w:rsidP="00AC4BF3">
            <w:pPr>
              <w:pStyle w:val="CRCoverPage"/>
              <w:spacing w:after="0"/>
              <w:rPr>
                <w:b/>
                <w:i/>
                <w:noProof/>
              </w:rPr>
            </w:pPr>
          </w:p>
        </w:tc>
        <w:tc>
          <w:tcPr>
            <w:tcW w:w="4677" w:type="dxa"/>
            <w:gridSpan w:val="8"/>
            <w:tcBorders>
              <w:bottom w:val="single" w:sz="4" w:space="0" w:color="auto"/>
            </w:tcBorders>
          </w:tcPr>
          <w:p w14:paraId="2C38A359" w14:textId="77777777" w:rsidR="00027680" w:rsidRDefault="00027680"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F5EA2" w14:textId="77777777" w:rsidR="00027680" w:rsidRDefault="00027680"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E2365" w14:textId="77777777" w:rsidR="00027680" w:rsidRPr="007C2097" w:rsidRDefault="00027680"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02768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2589EE87" w:rsidR="00B86374" w:rsidRDefault="000C5182" w:rsidP="00B86374">
            <w:pPr>
              <w:pStyle w:val="CRCoverPage"/>
              <w:spacing w:after="0"/>
              <w:ind w:left="100"/>
              <w:rPr>
                <w:noProof/>
              </w:rPr>
            </w:pPr>
            <w:r>
              <w:rPr>
                <w:noProof/>
              </w:rPr>
              <w:t>Symbol</w:t>
            </w:r>
            <w:r w:rsidR="00B3245B">
              <w:rPr>
                <w:noProof/>
              </w:rPr>
              <w:t>s have</w:t>
            </w:r>
            <w:r>
              <w:rPr>
                <w:noProof/>
              </w:rPr>
              <w:t xml:space="preserve"> not</w:t>
            </w:r>
            <w:r w:rsidR="00B3245B">
              <w:rPr>
                <w:noProof/>
              </w:rPr>
              <w:t xml:space="preserve"> been defineded in section 3.2 of 38.133 even though they are used in the other parts of the spec.</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E4F44" w14:textId="77777777" w:rsidR="001E41F3" w:rsidRDefault="001704EF">
            <w:pPr>
              <w:pStyle w:val="CRCoverPage"/>
              <w:spacing w:after="0"/>
              <w:ind w:left="100"/>
              <w:rPr>
                <w:noProof/>
              </w:rPr>
            </w:pPr>
            <w:r>
              <w:rPr>
                <w:noProof/>
              </w:rPr>
              <w:t>Add definitions of following symbols</w:t>
            </w:r>
          </w:p>
          <w:p w14:paraId="43B69C93" w14:textId="77777777" w:rsidR="001704EF" w:rsidRDefault="001704EF" w:rsidP="001704EF">
            <w:pPr>
              <w:pStyle w:val="EW"/>
              <w:rPr>
                <w:lang w:eastAsia="en-GB"/>
              </w:rPr>
            </w:pPr>
            <w:r>
              <w:t>[…]                        Values included in square bracket must be considered for further studies, because it means that a decision about that value was not taken.</w:t>
            </w:r>
          </w:p>
          <w:p w14:paraId="4FA18CB7" w14:textId="77777777" w:rsidR="001704EF" w:rsidRDefault="001704EF" w:rsidP="001704EF">
            <w:pPr>
              <w:pStyle w:val="EW"/>
            </w:pPr>
            <w:proofErr w:type="spellStart"/>
            <w:r>
              <w:t>BW</w:t>
            </w:r>
            <w:r>
              <w:rPr>
                <w:vertAlign w:val="subscript"/>
              </w:rPr>
              <w:t>Channel</w:t>
            </w:r>
            <w:proofErr w:type="spellEnd"/>
            <w:r>
              <w:t>              Channel bandwidth, defined in TS 38.101-1, 38.101-2 and 38.101-3 subclause 3.2</w:t>
            </w:r>
          </w:p>
          <w:p w14:paraId="34485352" w14:textId="77777777" w:rsidR="001704EF" w:rsidRDefault="001704EF" w:rsidP="001704EF">
            <w:pPr>
              <w:pStyle w:val="EW"/>
            </w:pPr>
            <w:proofErr w:type="spellStart"/>
            <w:r>
              <w:t>Ês</w:t>
            </w:r>
            <w:proofErr w:type="spellEnd"/>
            <w:r>
              <w:t>                           Received energy per RE (power normalized to the subcarrier spacing) during the useful part of the symbol, i.e. excluding the cyclic prefix, at the UE antenna connector</w:t>
            </w:r>
          </w:p>
          <w:p w14:paraId="55B13C64" w14:textId="77777777" w:rsidR="001704EF" w:rsidRDefault="001704EF" w:rsidP="001704EF">
            <w:pPr>
              <w:pStyle w:val="EW"/>
            </w:pPr>
            <w:r>
              <w:t xml:space="preserve">Io                           </w:t>
            </w:r>
            <w:proofErr w:type="gramStart"/>
            <w:r>
              <w:t>The</w:t>
            </w:r>
            <w:proofErr w:type="gramEnd"/>
            <w:r>
              <w:t xml:space="preserve"> total received power density, including signal and interference, as measured at the UE antenna connector.</w:t>
            </w:r>
          </w:p>
          <w:p w14:paraId="0B66ACBC" w14:textId="77777777" w:rsidR="001704EF" w:rsidRDefault="001704EF" w:rsidP="001704EF">
            <w:pPr>
              <w:pStyle w:val="EW"/>
            </w:pPr>
            <w:proofErr w:type="spellStart"/>
            <w:r>
              <w:t>Ioc</w:t>
            </w:r>
            <w:proofErr w:type="spellEnd"/>
            <w:r>
              <w:t xml:space="preserve">                         </w:t>
            </w:r>
            <w:proofErr w:type="gramStart"/>
            <w:r>
              <w:t>The</w:t>
            </w:r>
            <w:proofErr w:type="gramEnd"/>
            <w:r>
              <w:t xml:space="preserv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7CFD6B0E" w14:textId="77777777" w:rsidR="001704EF" w:rsidRDefault="001704EF" w:rsidP="001704EF">
            <w:pPr>
              <w:pStyle w:val="EW"/>
            </w:pPr>
            <w:proofErr w:type="spellStart"/>
            <w:r>
              <w:t>Iot</w:t>
            </w:r>
            <w:proofErr w:type="spellEnd"/>
            <w:r>
              <w:t xml:space="preserve">                          </w:t>
            </w:r>
            <w:proofErr w:type="gramStart"/>
            <w:r>
              <w:t>The</w:t>
            </w:r>
            <w:proofErr w:type="gramEnd"/>
            <w:r>
              <w:t xml:space="preserve"> received power spectral density of the total noise and interference for a certain RE (power integrated over the RE and normalized to the subcarrier spacing) as measured at the UE antenna connector</w:t>
            </w:r>
          </w:p>
          <w:p w14:paraId="2100F239" w14:textId="77777777" w:rsidR="001704EF" w:rsidRDefault="001704EF" w:rsidP="001704EF">
            <w:pPr>
              <w:pStyle w:val="EW"/>
            </w:pPr>
            <w:r>
              <w:rPr>
                <w:noProof/>
                <w:position w:val="-12"/>
              </w:rPr>
              <w:drawing>
                <wp:inline distT="0" distB="0" distL="0" distR="0" wp14:anchorId="0F7ACE2C" wp14:editId="754428E0">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The power spectral density of a white noise source (average power per RE normalised to the subcarrier spacing), simulating interference from cells that are not defined in a test procedure, as measured at the UE antenna connector</w:t>
            </w:r>
          </w:p>
          <w:p w14:paraId="3C592B2E" w14:textId="77777777" w:rsidR="001704EF" w:rsidRDefault="001704EF" w:rsidP="001704EF">
            <w:pPr>
              <w:pStyle w:val="EW"/>
            </w:pPr>
            <w:r>
              <w:rPr>
                <w:noProof/>
                <w:position w:val="-10"/>
              </w:rPr>
              <w:drawing>
                <wp:inline distT="0" distB="0" distL="0" distR="0" wp14:anchorId="52E110BC" wp14:editId="1F4BE3C6">
                  <wp:extent cx="361950" cy="276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                   Physical Resource Block number as defined in clause 3.2 in TS 38.211.</w:t>
            </w:r>
          </w:p>
          <w:p w14:paraId="43DA5F93" w14:textId="77777777" w:rsidR="001704EF" w:rsidRDefault="001704EF" w:rsidP="001704EF">
            <w:pPr>
              <w:pStyle w:val="EW"/>
            </w:pPr>
            <w:r>
              <w:rPr>
                <w:noProof/>
                <w:position w:val="-10"/>
              </w:rPr>
              <w:lastRenderedPageBreak/>
              <w:drawing>
                <wp:inline distT="0" distB="0" distL="0" distR="0" wp14:anchorId="3D6DF6DA" wp14:editId="3EA3CD75">
                  <wp:extent cx="2762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Timing offset between uplink and downlink radio frames at the UE, as defined in clause 3.2 in TS 38.211.</w:t>
            </w:r>
          </w:p>
          <w:p w14:paraId="2B915867" w14:textId="77777777" w:rsidR="001704EF" w:rsidRDefault="001704EF" w:rsidP="001704EF">
            <w:pPr>
              <w:pStyle w:val="EW"/>
            </w:pPr>
            <w:r>
              <w:rPr>
                <w:noProof/>
                <w:position w:val="-10"/>
              </w:rPr>
              <w:drawing>
                <wp:inline distT="0" distB="0" distL="0" distR="0" wp14:anchorId="2D0DC730" wp14:editId="049F536F">
                  <wp:extent cx="55245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            Fixed timing advance offset, as defined in clause 3.2 in TS 38.211.</w:t>
            </w:r>
          </w:p>
          <w:p w14:paraId="01F944A2" w14:textId="77777777" w:rsidR="001704EF" w:rsidRDefault="001704EF" w:rsidP="001704EF">
            <w:pPr>
              <w:pStyle w:val="EW"/>
            </w:pPr>
            <w:r>
              <w:rPr>
                <w:noProof/>
                <w:position w:val="-12"/>
              </w:rPr>
              <w:drawing>
                <wp:inline distT="0" distB="0" distL="0" distR="0" wp14:anchorId="6F507860" wp14:editId="7D26FDC5">
                  <wp:extent cx="552450" cy="2762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             Configured UE transmitted power as defined in clause 6.2.4 in TS 38.101-1, 38-101-2 and 38.101-3.</w:t>
            </w:r>
          </w:p>
          <w:p w14:paraId="52CAACD4" w14:textId="77777777" w:rsidR="001704EF" w:rsidRDefault="001704EF" w:rsidP="001704EF">
            <w:pPr>
              <w:pStyle w:val="EW"/>
            </w:pPr>
            <w:r>
              <w:rPr>
                <w:noProof/>
                <w:position w:val="-14"/>
              </w:rPr>
              <w:drawing>
                <wp:inline distT="0" distB="0" distL="0" distR="0" wp14:anchorId="5BE27B5B" wp14:editId="1AA33797">
                  <wp:extent cx="8858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5825" cy="276225"/>
                          </a:xfrm>
                          <a:prstGeom prst="rect">
                            <a:avLst/>
                          </a:prstGeom>
                          <a:noFill/>
                          <a:ln>
                            <a:noFill/>
                          </a:ln>
                        </pic:spPr>
                      </pic:pic>
                    </a:graphicData>
                  </a:graphic>
                </wp:inline>
              </w:drawing>
            </w:r>
            <w:r>
              <w:t xml:space="preserve"> Configured UE transmitted power on a serving cell </w:t>
            </w:r>
            <w:r>
              <w:rPr>
                <w:i/>
                <w:iCs/>
              </w:rPr>
              <w:t>c</w:t>
            </w:r>
            <w:r>
              <w:t xml:space="preserve"> as defined in clause 6.2.4 in TS 38.101-1, 38-101-2 and 38.101-3</w:t>
            </w:r>
          </w:p>
          <w:p w14:paraId="445520C7" w14:textId="77777777" w:rsidR="001704EF" w:rsidRDefault="001704EF" w:rsidP="001704EF">
            <w:pPr>
              <w:pStyle w:val="EW"/>
            </w:pPr>
            <w:r>
              <w:t>S                             Cell Selection Criterion defined in TS 38.304, subclause 5.2.3.2 for NR</w:t>
            </w:r>
          </w:p>
          <w:p w14:paraId="10D74205" w14:textId="77777777" w:rsidR="001704EF" w:rsidRDefault="001704EF" w:rsidP="001704EF">
            <w:pPr>
              <w:pStyle w:val="EW"/>
            </w:pPr>
            <w:r>
              <w:t>SSB_RP               Received (linear) average power of the resource elements that carry NR synchronisation burst, measured at the UE antenna connector</w:t>
            </w:r>
          </w:p>
          <w:p w14:paraId="2D0C777C" w14:textId="77777777" w:rsidR="001704EF" w:rsidRDefault="001704EF" w:rsidP="001704EF">
            <w:pPr>
              <w:pStyle w:val="EW"/>
            </w:pPr>
            <w:proofErr w:type="spellStart"/>
            <w:r>
              <w:t>Srxlev</w:t>
            </w:r>
            <w:proofErr w:type="spellEnd"/>
            <w:r>
              <w:t>                    Cell selection RX level, defined in TS 38.304, subclause 5.2.3.2</w:t>
            </w:r>
          </w:p>
          <w:p w14:paraId="52509654" w14:textId="77777777" w:rsidR="001704EF" w:rsidRDefault="001704EF" w:rsidP="001704EF">
            <w:pPr>
              <w:pStyle w:val="EW"/>
            </w:pPr>
            <w:proofErr w:type="spellStart"/>
            <w:r>
              <w:t>Squal</w:t>
            </w:r>
            <w:proofErr w:type="spellEnd"/>
            <w:r>
              <w:t>                     Cell selection quality, defined in TS 38.304, subclause 5.2.3.2</w:t>
            </w:r>
          </w:p>
          <w:p w14:paraId="78A3FCE3" w14:textId="77777777" w:rsidR="001704EF" w:rsidRDefault="001704EF" w:rsidP="001704EF">
            <w:pPr>
              <w:pStyle w:val="EW"/>
            </w:pPr>
            <w:proofErr w:type="spellStart"/>
            <w:r>
              <w:t>Sintrasearch</w:t>
            </w:r>
            <w:proofErr w:type="spellEnd"/>
            <w:r>
              <w:t xml:space="preserve">       Defined in TS 38.304 , subclause 5.2.4.7 for E-UTRAN </w:t>
            </w:r>
            <w:proofErr w:type="spellStart"/>
            <w:r>
              <w:t>amd</w:t>
            </w:r>
            <w:proofErr w:type="spellEnd"/>
            <w:r>
              <w:t xml:space="preserve"> 38.304 subclause 5.2.4.7 for NR</w:t>
            </w:r>
          </w:p>
          <w:p w14:paraId="462991A4" w14:textId="77777777" w:rsidR="001704EF" w:rsidRDefault="001704EF" w:rsidP="001704EF">
            <w:pPr>
              <w:pStyle w:val="EW"/>
            </w:pPr>
            <w:proofErr w:type="spellStart"/>
            <w:r>
              <w:t>Snonintrasearch</w:t>
            </w:r>
            <w:proofErr w:type="spellEnd"/>
            <w:r>
              <w:t>  Defined in TS 38.304 , subclause 5.2.4.7</w:t>
            </w:r>
          </w:p>
          <w:p w14:paraId="43C5201D" w14:textId="77777777" w:rsidR="001704EF" w:rsidRDefault="001704EF" w:rsidP="001704EF">
            <w:pPr>
              <w:pStyle w:val="EW"/>
              <w:rPr>
                <w:vertAlign w:val="subscript"/>
              </w:rPr>
            </w:pPr>
            <w:proofErr w:type="spellStart"/>
            <w:r>
              <w:t>Thresh</w:t>
            </w:r>
            <w:r>
              <w:rPr>
                <w:vertAlign w:val="subscript"/>
              </w:rPr>
              <w:t>x</w:t>
            </w:r>
            <w:proofErr w:type="spellEnd"/>
            <w:r>
              <w:rPr>
                <w:vertAlign w:val="subscript"/>
              </w:rPr>
              <w:t>, high</w:t>
            </w:r>
            <w:r>
              <w:t xml:space="preserve">           Defined in TS 38.304 , subclause 5.2.4.7</w:t>
            </w:r>
          </w:p>
          <w:p w14:paraId="7C6DC2B6" w14:textId="77777777" w:rsidR="001704EF" w:rsidRDefault="001704EF" w:rsidP="001704EF">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 </w:t>
            </w:r>
            <w:r>
              <w:t>          Defined in TS 38.304 , subclause 5.2.4.7</w:t>
            </w:r>
          </w:p>
          <w:p w14:paraId="19D3B994" w14:textId="77777777" w:rsidR="001704EF" w:rsidRDefault="001704EF" w:rsidP="001704EF">
            <w:pPr>
              <w:pStyle w:val="EW"/>
            </w:pPr>
            <w:proofErr w:type="spellStart"/>
            <w:r>
              <w:t>Thresh</w:t>
            </w:r>
            <w:r>
              <w:rPr>
                <w:vertAlign w:val="subscript"/>
              </w:rPr>
              <w:t>serving</w:t>
            </w:r>
            <w:proofErr w:type="spellEnd"/>
            <w:r>
              <w:rPr>
                <w:vertAlign w:val="subscript"/>
              </w:rPr>
              <w:t>, low</w:t>
            </w:r>
            <w:r>
              <w:t xml:space="preserve">    Defined in TS 38.304 , subclause 5.2.4.7</w:t>
            </w:r>
          </w:p>
          <w:p w14:paraId="6A83272C" w14:textId="77777777" w:rsidR="001704EF" w:rsidRDefault="001704EF" w:rsidP="001704EF">
            <w:pPr>
              <w:pStyle w:val="EW"/>
            </w:pPr>
            <w:r>
              <w:t>T</w:t>
            </w:r>
            <w:r>
              <w:rPr>
                <w:vertAlign w:val="subscript"/>
              </w:rPr>
              <w:t>RE-ESTABLISH-REQ</w:t>
            </w:r>
            <w:r>
              <w:t xml:space="preserve"> The RRC Re-establishment delay requirement, the time between the moment when erroneous CRCs are applied, to when the UE starts to send preambles on the PRACH.</w:t>
            </w:r>
          </w:p>
          <w:p w14:paraId="4482BCF8" w14:textId="77777777" w:rsidR="001704EF" w:rsidRDefault="001704EF" w:rsidP="001704EF">
            <w:pPr>
              <w:pStyle w:val="EW"/>
            </w:pPr>
            <w:proofErr w:type="spellStart"/>
            <w:r>
              <w:t>Treselection</w:t>
            </w:r>
            <w:proofErr w:type="spellEnd"/>
            <w:r>
              <w:t>          Defined in TS 25.304, subclause 5.2.6.1.5</w:t>
            </w:r>
          </w:p>
          <w:p w14:paraId="669844D7" w14:textId="77777777" w:rsidR="001704EF" w:rsidRDefault="001704EF" w:rsidP="001704EF">
            <w:pPr>
              <w:pStyle w:val="EW"/>
            </w:pPr>
            <w:proofErr w:type="spellStart"/>
            <w:r>
              <w:t>Treselection</w:t>
            </w:r>
            <w:r>
              <w:rPr>
                <w:vertAlign w:val="subscript"/>
              </w:rPr>
              <w:t>RAT</w:t>
            </w:r>
            <w:proofErr w:type="spellEnd"/>
            <w:r>
              <w:t>    Defined in TS 36.304 , subclause 5.2.4.7</w:t>
            </w:r>
          </w:p>
          <w:p w14:paraId="7A95E8A2" w14:textId="77777777" w:rsidR="001704EF" w:rsidRDefault="001704EF" w:rsidP="001704EF">
            <w:pPr>
              <w:pStyle w:val="EW"/>
              <w:rPr>
                <w:vertAlign w:val="subscript"/>
              </w:rPr>
            </w:pPr>
            <w:proofErr w:type="spellStart"/>
            <w:r>
              <w:t>Treselection</w:t>
            </w:r>
            <w:r>
              <w:rPr>
                <w:vertAlign w:val="subscript"/>
              </w:rPr>
              <w:t>EUTRA</w:t>
            </w:r>
            <w:proofErr w:type="spellEnd"/>
            <w:r>
              <w:t xml:space="preserve">                    Defined in TS 36.304 , subclause 5.2.4.7</w:t>
            </w:r>
          </w:p>
          <w:p w14:paraId="640A8AB5" w14:textId="77777777" w:rsidR="001704EF" w:rsidRDefault="001704EF" w:rsidP="001704EF">
            <w:pPr>
              <w:pStyle w:val="EW"/>
              <w:rPr>
                <w:vertAlign w:val="subscript"/>
              </w:rPr>
            </w:pPr>
            <w:proofErr w:type="spellStart"/>
            <w:r>
              <w:t>Treselection</w:t>
            </w:r>
            <w:r>
              <w:rPr>
                <w:vertAlign w:val="subscript"/>
              </w:rPr>
              <w:t>UTRA</w:t>
            </w:r>
            <w:proofErr w:type="spellEnd"/>
            <w:r>
              <w:t xml:space="preserve"> Defined in TS 36.304 , subclause 5.2.4.7</w:t>
            </w:r>
          </w:p>
          <w:p w14:paraId="03782556" w14:textId="77777777" w:rsidR="001704EF" w:rsidRPr="001704EF" w:rsidRDefault="001704EF" w:rsidP="001704EF">
            <w:pPr>
              <w:pStyle w:val="EW"/>
              <w:rPr>
                <w:vertAlign w:val="subscript"/>
              </w:rPr>
            </w:pPr>
            <w:proofErr w:type="spellStart"/>
            <w:r>
              <w:t>Treselection</w:t>
            </w:r>
            <w:r>
              <w:rPr>
                <w:vertAlign w:val="subscript"/>
              </w:rPr>
              <w:t>GERA</w:t>
            </w:r>
            <w:proofErr w:type="spellEnd"/>
            <w:r>
              <w:t xml:space="preserve"> Defined in TS 36.304 , subclause 5.2.4.</w:t>
            </w:r>
          </w:p>
          <w:p w14:paraId="481D3FEE" w14:textId="77777777" w:rsidR="001704EF" w:rsidRDefault="001704EF" w:rsidP="001704EF">
            <w:pPr>
              <w:pStyle w:val="EW"/>
              <w:rPr>
                <w:vertAlign w:val="subscript"/>
              </w:rPr>
            </w:pPr>
            <w:proofErr w:type="spellStart"/>
            <w:r>
              <w:t>Thresh</w:t>
            </w:r>
            <w:r>
              <w:rPr>
                <w:vertAlign w:val="subscript"/>
              </w:rPr>
              <w:t>x</w:t>
            </w:r>
            <w:proofErr w:type="spellEnd"/>
            <w:r>
              <w:rPr>
                <w:vertAlign w:val="subscript"/>
              </w:rPr>
              <w:t>, high</w:t>
            </w:r>
            <w:r>
              <w:t xml:space="preserve">           Defined in TS 38.304 , subclause 5.2.4.7</w:t>
            </w:r>
          </w:p>
          <w:p w14:paraId="252A5BC3" w14:textId="77777777" w:rsidR="001704EF" w:rsidRDefault="001704EF" w:rsidP="001704EF">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 </w:t>
            </w:r>
            <w:r>
              <w:t>          Defined in TS 38.304 , subclause 5.2.4.7</w:t>
            </w:r>
          </w:p>
          <w:p w14:paraId="650F1A8F" w14:textId="77777777" w:rsidR="001704EF" w:rsidRDefault="001704EF" w:rsidP="001704EF">
            <w:pPr>
              <w:pStyle w:val="EW"/>
            </w:pPr>
            <w:proofErr w:type="spellStart"/>
            <w:r>
              <w:t>Thresh</w:t>
            </w:r>
            <w:r>
              <w:rPr>
                <w:vertAlign w:val="subscript"/>
              </w:rPr>
              <w:t>serving</w:t>
            </w:r>
            <w:proofErr w:type="spellEnd"/>
            <w:r>
              <w:rPr>
                <w:vertAlign w:val="subscript"/>
              </w:rPr>
              <w:t>, low</w:t>
            </w:r>
            <w:r>
              <w:t xml:space="preserve">    Defined in TS 38.304 , subclause 5.2.4.7</w:t>
            </w:r>
          </w:p>
          <w:p w14:paraId="19EC1C9F" w14:textId="13802E56" w:rsidR="001704EF" w:rsidRDefault="001704EF">
            <w:pPr>
              <w:pStyle w:val="CRCoverPage"/>
              <w:spacing w:after="0"/>
              <w:ind w:left="100"/>
              <w:rPr>
                <w:noProof/>
              </w:rPr>
            </w:pP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57038B7" w:rsidR="001E41F3" w:rsidRDefault="001704EF">
            <w:pPr>
              <w:pStyle w:val="CRCoverPage"/>
              <w:spacing w:after="0"/>
              <w:ind w:left="100"/>
              <w:rPr>
                <w:noProof/>
              </w:rPr>
            </w:pPr>
            <w:r>
              <w:rPr>
                <w:noProof/>
              </w:rPr>
              <w:t>Specification incomplete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577CD3CE" w:rsidR="001E41F3" w:rsidRDefault="00B3245B">
            <w:pPr>
              <w:pStyle w:val="CRCoverPage"/>
              <w:spacing w:after="0"/>
              <w:ind w:left="100"/>
              <w:rPr>
                <w:noProof/>
              </w:rPr>
            </w:pPr>
            <w:r>
              <w:rPr>
                <w:lang w:val="en-US" w:eastAsia="zh-CN"/>
              </w:rPr>
              <w:t>3.2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61874F64" w14:textId="07E18E63" w:rsidR="00622937" w:rsidRDefault="00622937" w:rsidP="00622937">
      <w:pPr>
        <w:pStyle w:val="IntenseQuote"/>
      </w:pPr>
      <w:bookmarkStart w:id="0" w:name="_Toc383690790"/>
      <w:r>
        <w:lastRenderedPageBreak/>
        <w:t>Change 1</w:t>
      </w:r>
      <w:bookmarkEnd w:id="0"/>
    </w:p>
    <w:p w14:paraId="33DE72A7" w14:textId="77777777" w:rsidR="00B3245B" w:rsidRPr="009C5807" w:rsidRDefault="00B3245B" w:rsidP="00B3245B">
      <w:pPr>
        <w:pStyle w:val="Heading2"/>
      </w:pPr>
      <w:r w:rsidRPr="009C5807">
        <w:t>3.2</w:t>
      </w:r>
      <w:r w:rsidRPr="009C5807">
        <w:tab/>
        <w:t>Symbols</w:t>
      </w:r>
    </w:p>
    <w:p w14:paraId="77E14350" w14:textId="299DE967" w:rsidR="00B3245B" w:rsidRDefault="00B3245B" w:rsidP="00B3245B">
      <w:pPr>
        <w:keepNext/>
        <w:rPr>
          <w:ins w:id="1" w:author="Ericsson" w:date="2020-10-16T10:56:00Z"/>
        </w:rPr>
      </w:pPr>
      <w:r w:rsidRPr="009C5807">
        <w:t>For the purposes of the present document, the following symbols apply:</w:t>
      </w:r>
    </w:p>
    <w:p w14:paraId="6DAB2E37" w14:textId="4FEBFD11" w:rsidR="00B3245B" w:rsidRDefault="00B3245B" w:rsidP="00B3245B">
      <w:pPr>
        <w:pStyle w:val="EW"/>
        <w:rPr>
          <w:ins w:id="2" w:author="Ericsson" w:date="2020-10-16T10:56:00Z"/>
          <w:lang w:eastAsia="en-GB"/>
        </w:rPr>
      </w:pPr>
      <w:ins w:id="3" w:author="Ericsson" w:date="2020-10-16T10:56:00Z">
        <w:r>
          <w:t>[…]</w:t>
        </w:r>
      </w:ins>
      <w:ins w:id="4" w:author="Ericsson" w:date="2020-10-21T10:08:00Z">
        <w:r w:rsidR="00CA6136">
          <w:tab/>
        </w:r>
      </w:ins>
      <w:ins w:id="5" w:author="Ericsson" w:date="2020-10-16T10:56:00Z">
        <w:r>
          <w:t>Values included in square bracket must be considered for further studies, because it means that a decision about that value was not taken.</w:t>
        </w:r>
      </w:ins>
    </w:p>
    <w:p w14:paraId="5B18E619" w14:textId="11FB3910" w:rsidR="00B3245B" w:rsidRDefault="00B3245B" w:rsidP="00B3245B">
      <w:pPr>
        <w:pStyle w:val="EW"/>
        <w:rPr>
          <w:ins w:id="6" w:author="Ericsson" w:date="2020-10-16T10:56:00Z"/>
        </w:rPr>
      </w:pPr>
      <w:proofErr w:type="spellStart"/>
      <w:ins w:id="7" w:author="Ericsson" w:date="2020-10-16T10:56:00Z">
        <w:r>
          <w:t>BW</w:t>
        </w:r>
        <w:r>
          <w:rPr>
            <w:vertAlign w:val="subscript"/>
          </w:rPr>
          <w:t>Channel</w:t>
        </w:r>
      </w:ins>
      <w:proofErr w:type="spellEnd"/>
      <w:ins w:id="8" w:author="Ericsson" w:date="2020-10-21T10:08:00Z">
        <w:r w:rsidR="00CA6136">
          <w:tab/>
        </w:r>
      </w:ins>
      <w:ins w:id="9" w:author="Ericsson" w:date="2020-10-16T10:56:00Z">
        <w:r>
          <w:t>Channel bandwidth, defined in TS 3</w:t>
        </w:r>
      </w:ins>
      <w:ins w:id="10" w:author="Ericsson" w:date="2020-10-16T11:01:00Z">
        <w:r>
          <w:t>8</w:t>
        </w:r>
      </w:ins>
      <w:ins w:id="11" w:author="Ericsson" w:date="2020-10-16T10:56:00Z">
        <w:r>
          <w:t>.101</w:t>
        </w:r>
      </w:ins>
      <w:ins w:id="12" w:author="Ericsson" w:date="2020-10-16T11:01:00Z">
        <w:r>
          <w:t>-1, 38.101-2 and 38.101-3</w:t>
        </w:r>
      </w:ins>
      <w:ins w:id="13" w:author="Ericsson" w:date="2020-10-16T10:56:00Z">
        <w:r>
          <w:t xml:space="preserve"> subclause 3.2</w:t>
        </w:r>
      </w:ins>
    </w:p>
    <w:p w14:paraId="25B896F3" w14:textId="24FBEBC0" w:rsidR="00B3245B" w:rsidRDefault="00B3245B" w:rsidP="00B3245B">
      <w:pPr>
        <w:pStyle w:val="EW"/>
        <w:rPr>
          <w:ins w:id="14" w:author="Ericsson" w:date="2020-10-16T10:56:00Z"/>
        </w:rPr>
      </w:pPr>
      <w:proofErr w:type="spellStart"/>
      <w:ins w:id="15" w:author="Ericsson" w:date="2020-10-16T10:56:00Z">
        <w:r>
          <w:t>Ês</w:t>
        </w:r>
      </w:ins>
      <w:proofErr w:type="spellEnd"/>
      <w:ins w:id="16" w:author="Ericsson" w:date="2020-10-21T10:08:00Z">
        <w:r w:rsidR="00CA6136">
          <w:tab/>
        </w:r>
      </w:ins>
      <w:ins w:id="17" w:author="Ericsson" w:date="2020-10-16T10:56:00Z">
        <w:r>
          <w:t>Received energy per RE (power normalized to the subcarrier spacing) during the useful part of the symbol, i.e. excluding the cyclic prefix, at the UE antenna connector</w:t>
        </w:r>
      </w:ins>
    </w:p>
    <w:p w14:paraId="3583AC63" w14:textId="0E126576" w:rsidR="00B3245B" w:rsidRDefault="00B3245B" w:rsidP="00B3245B">
      <w:pPr>
        <w:pStyle w:val="EW"/>
        <w:rPr>
          <w:ins w:id="18" w:author="Ericsson" w:date="2020-10-16T10:56:00Z"/>
        </w:rPr>
      </w:pPr>
      <w:ins w:id="19" w:author="Ericsson" w:date="2020-10-16T10:56:00Z">
        <w:r>
          <w:t>Io</w:t>
        </w:r>
      </w:ins>
      <w:ins w:id="20" w:author="Ericsson" w:date="2020-10-21T10:08:00Z">
        <w:r w:rsidR="00CA6136">
          <w:tab/>
        </w:r>
      </w:ins>
      <w:proofErr w:type="gramStart"/>
      <w:ins w:id="21" w:author="Ericsson" w:date="2020-10-16T10:56:00Z">
        <w:r>
          <w:t>The</w:t>
        </w:r>
        <w:proofErr w:type="gramEnd"/>
        <w:r>
          <w:t xml:space="preserve"> total received power density, including signal and interference, as measured at the UE antenna connector.</w:t>
        </w:r>
      </w:ins>
    </w:p>
    <w:p w14:paraId="17793014" w14:textId="6CD588F3" w:rsidR="00B3245B" w:rsidRDefault="00B3245B" w:rsidP="00B3245B">
      <w:pPr>
        <w:pStyle w:val="EW"/>
        <w:rPr>
          <w:ins w:id="22" w:author="Ericsson" w:date="2020-10-16T10:56:00Z"/>
        </w:rPr>
      </w:pPr>
      <w:proofErr w:type="spellStart"/>
      <w:ins w:id="23" w:author="Ericsson" w:date="2020-10-16T10:56:00Z">
        <w:r>
          <w:t>Ioc</w:t>
        </w:r>
      </w:ins>
      <w:proofErr w:type="spellEnd"/>
      <w:ins w:id="24" w:author="Ericsson" w:date="2020-10-21T10:08:00Z">
        <w:r w:rsidR="00CA6136">
          <w:tab/>
        </w:r>
      </w:ins>
      <w:proofErr w:type="gramStart"/>
      <w:ins w:id="25" w:author="Ericsson" w:date="2020-10-16T10:56:00Z">
        <w:r>
          <w:t>The</w:t>
        </w:r>
        <w:proofErr w:type="gramEnd"/>
        <w:r>
          <w:t xml:space="preserve"> power spectral density (integrated in a noise bandwidth equal to the chip rate and normalized to the chip rate) of a band limited noise source (simulating interference from cells, which are not defined in a test procedure) as measured at the UE antenna connector.</w:t>
        </w:r>
      </w:ins>
    </w:p>
    <w:p w14:paraId="1F362823" w14:textId="3FA6B356" w:rsidR="00B3245B" w:rsidRDefault="00B3245B" w:rsidP="00B3245B">
      <w:pPr>
        <w:pStyle w:val="EW"/>
        <w:rPr>
          <w:ins w:id="26" w:author="Ericsson" w:date="2020-10-16T10:56:00Z"/>
        </w:rPr>
      </w:pPr>
      <w:proofErr w:type="spellStart"/>
      <w:ins w:id="27" w:author="Ericsson" w:date="2020-10-16T10:56:00Z">
        <w:r>
          <w:t>Iot</w:t>
        </w:r>
      </w:ins>
      <w:proofErr w:type="spellEnd"/>
      <w:ins w:id="28" w:author="Ericsson" w:date="2020-10-21T10:08:00Z">
        <w:r w:rsidR="00CA6136">
          <w:tab/>
        </w:r>
      </w:ins>
      <w:proofErr w:type="gramStart"/>
      <w:ins w:id="29" w:author="Ericsson" w:date="2020-10-16T10:56:00Z">
        <w:r>
          <w:t>The</w:t>
        </w:r>
        <w:proofErr w:type="gramEnd"/>
        <w:r>
          <w:t xml:space="preserve"> received power spectral density of the total noise and interference for a certain RE (power integrated over the RE and normalized to the subcarrier spacing) as measured at the UE antenna connector</w:t>
        </w:r>
      </w:ins>
    </w:p>
    <w:p w14:paraId="748BE22E" w14:textId="099605F6" w:rsidR="00B3245B" w:rsidRDefault="00B3245B" w:rsidP="00B3245B">
      <w:pPr>
        <w:pStyle w:val="EW"/>
        <w:rPr>
          <w:ins w:id="30" w:author="Ericsson" w:date="2020-10-16T10:56:00Z"/>
        </w:rPr>
      </w:pPr>
      <w:ins w:id="31" w:author="Ericsson" w:date="2020-10-16T10:56:00Z">
        <w:r>
          <w:rPr>
            <w:noProof/>
            <w:position w:val="-12"/>
          </w:rPr>
          <w:drawing>
            <wp:inline distT="0" distB="0" distL="0" distR="0" wp14:anchorId="4E0327D8" wp14:editId="173A8971">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ins>
      <w:ins w:id="32" w:author="Ericsson" w:date="2020-10-21T10:08:00Z">
        <w:r w:rsidR="00CA6136">
          <w:tab/>
        </w:r>
      </w:ins>
      <w:ins w:id="33" w:author="Ericsson" w:date="2020-10-16T10:56:00Z">
        <w:r>
          <w:t>The power spectral density of a white noise source (average power per RE normalised to the subcarrier spacing), simulating interference from cells that are not defined in a test procedure, as measured at the UE antenna connector</w:t>
        </w:r>
      </w:ins>
    </w:p>
    <w:p w14:paraId="47809054" w14:textId="43D0DE13" w:rsidR="00B3245B" w:rsidRDefault="00B3245B" w:rsidP="00B3245B">
      <w:pPr>
        <w:pStyle w:val="EW"/>
        <w:rPr>
          <w:ins w:id="34" w:author="Ericsson" w:date="2020-10-16T10:56:00Z"/>
        </w:rPr>
      </w:pPr>
      <w:ins w:id="35" w:author="Ericsson" w:date="2020-10-16T10:56:00Z">
        <w:r>
          <w:rPr>
            <w:noProof/>
            <w:position w:val="-10"/>
          </w:rPr>
          <w:drawing>
            <wp:inline distT="0" distB="0" distL="0" distR="0" wp14:anchorId="5D994530" wp14:editId="664C4571">
              <wp:extent cx="361950" cy="276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ins>
      <w:ins w:id="36" w:author="Ericsson" w:date="2020-10-21T10:08:00Z">
        <w:r w:rsidR="00CA6136">
          <w:tab/>
        </w:r>
      </w:ins>
      <w:ins w:id="37" w:author="Ericsson" w:date="2020-10-16T10:56:00Z">
        <w:r>
          <w:t>Physical Resource Block number as defined in clause 3.</w:t>
        </w:r>
      </w:ins>
      <w:ins w:id="38" w:author="Ericsson" w:date="2020-10-16T11:14:00Z">
        <w:r w:rsidR="0004224B">
          <w:t>2</w:t>
        </w:r>
      </w:ins>
      <w:ins w:id="39" w:author="Ericsson" w:date="2020-10-16T10:56:00Z">
        <w:r>
          <w:t xml:space="preserve"> in TS 3</w:t>
        </w:r>
      </w:ins>
      <w:ins w:id="40" w:author="Ericsson" w:date="2020-10-16T11:14:00Z">
        <w:r w:rsidR="0004224B">
          <w:t>8</w:t>
        </w:r>
      </w:ins>
      <w:ins w:id="41" w:author="Ericsson" w:date="2020-10-16T10:56:00Z">
        <w:r>
          <w:t>.211.</w:t>
        </w:r>
      </w:ins>
    </w:p>
    <w:p w14:paraId="2A2DC1EE" w14:textId="4061B519" w:rsidR="00B3245B" w:rsidRDefault="00B3245B" w:rsidP="00B3245B">
      <w:pPr>
        <w:pStyle w:val="EW"/>
        <w:rPr>
          <w:ins w:id="42" w:author="Ericsson" w:date="2020-10-16T10:56:00Z"/>
        </w:rPr>
      </w:pPr>
      <w:ins w:id="43" w:author="Ericsson" w:date="2020-10-16T10:56:00Z">
        <w:r>
          <w:rPr>
            <w:noProof/>
            <w:position w:val="-10"/>
          </w:rPr>
          <w:drawing>
            <wp:inline distT="0" distB="0" distL="0" distR="0" wp14:anchorId="5C003BD2" wp14:editId="7B675F2E">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ins>
      <w:ins w:id="44" w:author="Ericsson" w:date="2020-10-21T10:08:00Z">
        <w:r w:rsidR="00CA6136">
          <w:tab/>
        </w:r>
      </w:ins>
      <w:ins w:id="45" w:author="Ericsson" w:date="2020-10-16T10:56:00Z">
        <w:r>
          <w:t xml:space="preserve">Timing offset between uplink and downlink radio frames at the UE, as defined in clause </w:t>
        </w:r>
      </w:ins>
      <w:ins w:id="46" w:author="Ericsson" w:date="2020-10-21T10:24:00Z">
        <w:r w:rsidR="002D1A1A">
          <w:t>4</w:t>
        </w:r>
      </w:ins>
      <w:ins w:id="47" w:author="Ericsson" w:date="2020-10-16T10:56:00Z">
        <w:r>
          <w:t>.</w:t>
        </w:r>
      </w:ins>
      <w:ins w:id="48" w:author="Ericsson" w:date="2020-10-16T11:14:00Z">
        <w:r w:rsidR="0004224B">
          <w:t>2</w:t>
        </w:r>
      </w:ins>
      <w:ins w:id="49" w:author="Ericsson" w:date="2020-10-16T10:56:00Z">
        <w:r>
          <w:t xml:space="preserve"> in TS 3</w:t>
        </w:r>
      </w:ins>
      <w:ins w:id="50" w:author="Ericsson" w:date="2020-10-16T11:14:00Z">
        <w:r w:rsidR="0004224B">
          <w:t>8</w:t>
        </w:r>
      </w:ins>
      <w:ins w:id="51" w:author="Ericsson" w:date="2020-10-16T10:56:00Z">
        <w:r>
          <w:t>.21</w:t>
        </w:r>
      </w:ins>
      <w:ins w:id="52" w:author="Ericsson" w:date="2020-10-21T10:24:00Z">
        <w:r w:rsidR="002D1A1A">
          <w:t>3</w:t>
        </w:r>
      </w:ins>
      <w:ins w:id="53" w:author="Ericsson" w:date="2020-10-16T10:56:00Z">
        <w:r>
          <w:t>.</w:t>
        </w:r>
      </w:ins>
    </w:p>
    <w:p w14:paraId="38759204" w14:textId="4EA2A4AA" w:rsidR="00B3245B" w:rsidRDefault="00B3245B" w:rsidP="00B3245B">
      <w:pPr>
        <w:pStyle w:val="EW"/>
        <w:rPr>
          <w:ins w:id="54" w:author="Ericsson" w:date="2020-10-16T10:56:00Z"/>
        </w:rPr>
      </w:pPr>
      <w:ins w:id="55" w:author="Ericsson" w:date="2020-10-16T10:56:00Z">
        <w:r>
          <w:rPr>
            <w:noProof/>
            <w:position w:val="-10"/>
          </w:rPr>
          <w:drawing>
            <wp:inline distT="0" distB="0" distL="0" distR="0" wp14:anchorId="1003CB06" wp14:editId="34392524">
              <wp:extent cx="5524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ins>
      <w:ins w:id="56" w:author="Ericsson" w:date="2020-10-21T10:08:00Z">
        <w:r w:rsidR="00CA6136">
          <w:tab/>
        </w:r>
      </w:ins>
      <w:ins w:id="57" w:author="Ericsson" w:date="2020-10-16T10:56:00Z">
        <w:r>
          <w:t xml:space="preserve">Fixed timing advance offset, as defined in clause </w:t>
        </w:r>
      </w:ins>
      <w:ins w:id="58" w:author="Ericsson" w:date="2020-10-21T10:19:00Z">
        <w:r w:rsidR="002D1A1A">
          <w:t>7.1.2.2</w:t>
        </w:r>
      </w:ins>
      <w:ins w:id="59" w:author="Ericsson" w:date="2020-10-16T10:56:00Z">
        <w:r>
          <w:t xml:space="preserve"> in TS 3</w:t>
        </w:r>
      </w:ins>
      <w:ins w:id="60" w:author="Ericsson" w:date="2020-10-16T11:15:00Z">
        <w:r w:rsidR="0004224B">
          <w:t>8</w:t>
        </w:r>
      </w:ins>
      <w:ins w:id="61" w:author="Ericsson" w:date="2020-10-16T10:56:00Z">
        <w:r>
          <w:t>.</w:t>
        </w:r>
      </w:ins>
      <w:ins w:id="62" w:author="Ericsson" w:date="2020-10-21T10:19:00Z">
        <w:r w:rsidR="002D1A1A">
          <w:t>133</w:t>
        </w:r>
      </w:ins>
      <w:ins w:id="63" w:author="Ericsson" w:date="2020-10-16T10:56:00Z">
        <w:r>
          <w:t>.</w:t>
        </w:r>
      </w:ins>
    </w:p>
    <w:p w14:paraId="116F7308" w14:textId="1ABAD0D8" w:rsidR="00B3245B" w:rsidRDefault="00B3245B" w:rsidP="00B3245B">
      <w:pPr>
        <w:pStyle w:val="EW"/>
        <w:rPr>
          <w:ins w:id="64" w:author="Ericsson" w:date="2020-10-16T10:56:00Z"/>
        </w:rPr>
      </w:pPr>
      <w:ins w:id="65" w:author="Ericsson" w:date="2020-10-16T10:56:00Z">
        <w:r>
          <w:rPr>
            <w:noProof/>
            <w:position w:val="-12"/>
          </w:rPr>
          <w:drawing>
            <wp:inline distT="0" distB="0" distL="0" distR="0" wp14:anchorId="7C904F96" wp14:editId="31FBC721">
              <wp:extent cx="552450" cy="276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ins>
      <w:ins w:id="66" w:author="Ericsson" w:date="2020-10-21T10:08:00Z">
        <w:r w:rsidR="00CA6136">
          <w:tab/>
        </w:r>
      </w:ins>
      <w:ins w:id="67" w:author="Ericsson" w:date="2020-10-16T10:56:00Z">
        <w:r>
          <w:t>  Configured UE transmitted power as defined in clause 6.2.</w:t>
        </w:r>
      </w:ins>
      <w:ins w:id="68" w:author="Ericsson" w:date="2020-10-16T11:29:00Z">
        <w:r w:rsidR="001704EF">
          <w:t>4</w:t>
        </w:r>
      </w:ins>
      <w:ins w:id="69" w:author="Ericsson" w:date="2020-10-16T10:56:00Z">
        <w:r>
          <w:t xml:space="preserve"> in TS 3</w:t>
        </w:r>
      </w:ins>
      <w:ins w:id="70" w:author="Ericsson" w:date="2020-10-16T11:29:00Z">
        <w:r w:rsidR="001704EF">
          <w:t>8</w:t>
        </w:r>
      </w:ins>
      <w:ins w:id="71" w:author="Ericsson" w:date="2020-10-16T10:56:00Z">
        <w:r>
          <w:t>.101</w:t>
        </w:r>
      </w:ins>
      <w:ins w:id="72" w:author="Ericsson" w:date="2020-10-16T11:29:00Z">
        <w:r w:rsidR="001704EF">
          <w:t>-1, 38-101-2 and 38.101-3</w:t>
        </w:r>
      </w:ins>
      <w:ins w:id="73" w:author="Ericsson" w:date="2020-10-16T10:56:00Z">
        <w:r>
          <w:t>.</w:t>
        </w:r>
      </w:ins>
    </w:p>
    <w:p w14:paraId="7B9CA9A2" w14:textId="1093BF03" w:rsidR="00B3245B" w:rsidRDefault="00CA6136" w:rsidP="00B3245B">
      <w:pPr>
        <w:pStyle w:val="EW"/>
        <w:rPr>
          <w:ins w:id="74" w:author="Ericsson" w:date="2020-10-16T10:56:00Z"/>
        </w:rPr>
      </w:pPr>
      <w:proofErr w:type="spellStart"/>
      <w:ins w:id="75" w:author="Ericsson" w:date="2020-10-21T10:09:00Z">
        <w:r>
          <w:t>P</w:t>
        </w:r>
        <w:r w:rsidRPr="00027680">
          <w:rPr>
            <w:vertAlign w:val="subscript"/>
          </w:rPr>
          <w:t>CMAX,c</w:t>
        </w:r>
        <w:proofErr w:type="spellEnd"/>
        <w:r>
          <w:tab/>
        </w:r>
      </w:ins>
      <w:ins w:id="76" w:author="Ericsson" w:date="2020-10-16T10:56:00Z">
        <w:r w:rsidR="00B3245B">
          <w:t xml:space="preserve">Configured UE transmitted power on a serving cell </w:t>
        </w:r>
        <w:r w:rsidR="00B3245B">
          <w:rPr>
            <w:i/>
            <w:iCs/>
          </w:rPr>
          <w:t>c</w:t>
        </w:r>
        <w:r w:rsidR="00B3245B">
          <w:t xml:space="preserve"> as defined in clause 6.2.</w:t>
        </w:r>
      </w:ins>
      <w:ins w:id="77" w:author="Ericsson" w:date="2020-10-16T11:30:00Z">
        <w:r w:rsidR="001704EF">
          <w:t>4</w:t>
        </w:r>
      </w:ins>
      <w:ins w:id="78" w:author="Ericsson" w:date="2020-10-16T10:56:00Z">
        <w:r w:rsidR="00B3245B">
          <w:t xml:space="preserve"> in </w:t>
        </w:r>
      </w:ins>
      <w:ins w:id="79" w:author="Ericsson" w:date="2020-10-16T11:30:00Z">
        <w:r w:rsidR="001704EF">
          <w:t>TS 38.101-1, 38-101-2 and 38.101-3</w:t>
        </w:r>
      </w:ins>
    </w:p>
    <w:p w14:paraId="4C375A49" w14:textId="659DA608" w:rsidR="00B3245B" w:rsidRDefault="00B3245B" w:rsidP="00B3245B">
      <w:pPr>
        <w:pStyle w:val="EW"/>
        <w:rPr>
          <w:ins w:id="80" w:author="Ericsson" w:date="2020-10-16T10:56:00Z"/>
        </w:rPr>
      </w:pPr>
      <w:ins w:id="81" w:author="Ericsson" w:date="2020-10-16T10:56:00Z">
        <w:r>
          <w:t>S</w:t>
        </w:r>
      </w:ins>
      <w:ins w:id="82" w:author="Ericsson" w:date="2020-10-21T10:09:00Z">
        <w:r w:rsidR="00CA6136">
          <w:tab/>
        </w:r>
      </w:ins>
      <w:ins w:id="83" w:author="Ericsson" w:date="2020-10-16T10:56:00Z">
        <w:r>
          <w:t>Cell Selection Criterion defined in TS 3</w:t>
        </w:r>
      </w:ins>
      <w:ins w:id="84" w:author="Ericsson" w:date="2020-10-16T11:33:00Z">
        <w:r w:rsidR="001704EF">
          <w:t>8</w:t>
        </w:r>
      </w:ins>
      <w:ins w:id="85" w:author="Ericsson" w:date="2020-10-16T10:56:00Z">
        <w:r>
          <w:t xml:space="preserve">.304, subclause 5.2.3.2 for </w:t>
        </w:r>
      </w:ins>
      <w:ins w:id="86" w:author="Ericsson" w:date="2020-10-16T11:33:00Z">
        <w:r w:rsidR="001704EF">
          <w:t>NR</w:t>
        </w:r>
      </w:ins>
    </w:p>
    <w:p w14:paraId="56D63941" w14:textId="0EB9BC86" w:rsidR="00B3245B" w:rsidRDefault="00B3245B" w:rsidP="00B3245B">
      <w:pPr>
        <w:pStyle w:val="EW"/>
        <w:rPr>
          <w:ins w:id="87" w:author="Ericsson" w:date="2020-10-16T10:56:00Z"/>
        </w:rPr>
      </w:pPr>
      <w:ins w:id="88" w:author="Ericsson" w:date="2020-10-16T10:56:00Z">
        <w:r>
          <w:t>S</w:t>
        </w:r>
      </w:ins>
      <w:ins w:id="89" w:author="Ericsson" w:date="2020-10-16T11:34:00Z">
        <w:r w:rsidR="001704EF">
          <w:t>SB</w:t>
        </w:r>
      </w:ins>
      <w:ins w:id="90" w:author="Ericsson" w:date="2020-10-16T10:56:00Z">
        <w:r>
          <w:t>_RP</w:t>
        </w:r>
      </w:ins>
      <w:ins w:id="91" w:author="Ericsson" w:date="2020-10-21T10:09:00Z">
        <w:r w:rsidR="00CA6136">
          <w:tab/>
        </w:r>
      </w:ins>
      <w:ins w:id="92" w:author="Ericsson" w:date="2020-10-16T10:56:00Z">
        <w:r>
          <w:t xml:space="preserve">Received (linear) average power of the resource elements that carry </w:t>
        </w:r>
      </w:ins>
      <w:ins w:id="93" w:author="Ericsson" w:date="2020-10-16T11:34:00Z">
        <w:r w:rsidR="001704EF">
          <w:t>NR</w:t>
        </w:r>
      </w:ins>
      <w:ins w:id="94" w:author="Ericsson" w:date="2020-10-16T10:56:00Z">
        <w:r>
          <w:t xml:space="preserve"> synchronisation </w:t>
        </w:r>
      </w:ins>
      <w:ins w:id="95" w:author="Ericsson" w:date="2020-10-16T11:34:00Z">
        <w:r w:rsidR="001704EF">
          <w:t>burst</w:t>
        </w:r>
      </w:ins>
      <w:ins w:id="96" w:author="Ericsson" w:date="2020-10-16T10:56:00Z">
        <w:r>
          <w:t>, measured at the UE antenna connector</w:t>
        </w:r>
      </w:ins>
    </w:p>
    <w:p w14:paraId="735F5F69" w14:textId="472995C1" w:rsidR="00B3245B" w:rsidRDefault="00B3245B" w:rsidP="00B3245B">
      <w:pPr>
        <w:pStyle w:val="EW"/>
        <w:rPr>
          <w:ins w:id="97" w:author="Ericsson" w:date="2020-10-16T10:56:00Z"/>
        </w:rPr>
      </w:pPr>
      <w:proofErr w:type="spellStart"/>
      <w:ins w:id="98" w:author="Ericsson" w:date="2020-10-16T10:56:00Z">
        <w:r>
          <w:t>Srxlev</w:t>
        </w:r>
      </w:ins>
      <w:proofErr w:type="spellEnd"/>
      <w:ins w:id="99" w:author="Ericsson" w:date="2020-10-21T10:09:00Z">
        <w:r w:rsidR="00CA6136">
          <w:tab/>
        </w:r>
      </w:ins>
      <w:ins w:id="100" w:author="Ericsson" w:date="2020-10-16T10:56:00Z">
        <w:r>
          <w:t>Cell selection RX level, defined in TS 3</w:t>
        </w:r>
      </w:ins>
      <w:ins w:id="101" w:author="Ericsson" w:date="2020-10-16T11:34:00Z">
        <w:r w:rsidR="001704EF">
          <w:t>8</w:t>
        </w:r>
      </w:ins>
      <w:ins w:id="102" w:author="Ericsson" w:date="2020-10-16T10:56:00Z">
        <w:r>
          <w:t>.304, subclause 5.2.3.2</w:t>
        </w:r>
      </w:ins>
    </w:p>
    <w:p w14:paraId="2CDC2619" w14:textId="6BDB1DF2" w:rsidR="00B3245B" w:rsidRDefault="00B3245B" w:rsidP="00B3245B">
      <w:pPr>
        <w:pStyle w:val="EW"/>
        <w:rPr>
          <w:ins w:id="103" w:author="Ericsson" w:date="2020-10-16T10:56:00Z"/>
        </w:rPr>
      </w:pPr>
      <w:proofErr w:type="spellStart"/>
      <w:ins w:id="104" w:author="Ericsson" w:date="2020-10-16T10:56:00Z">
        <w:r>
          <w:t>Squal</w:t>
        </w:r>
      </w:ins>
      <w:proofErr w:type="spellEnd"/>
      <w:ins w:id="105" w:author="Ericsson" w:date="2020-10-21T10:09:00Z">
        <w:r w:rsidR="00CA6136">
          <w:tab/>
        </w:r>
      </w:ins>
      <w:ins w:id="106" w:author="Ericsson" w:date="2020-10-16T10:56:00Z">
        <w:r>
          <w:t>Cell selection quality, defined in TS 3</w:t>
        </w:r>
      </w:ins>
      <w:ins w:id="107" w:author="Ericsson" w:date="2020-10-16T11:34:00Z">
        <w:r w:rsidR="001704EF">
          <w:t>8</w:t>
        </w:r>
      </w:ins>
      <w:ins w:id="108" w:author="Ericsson" w:date="2020-10-16T10:56:00Z">
        <w:r>
          <w:t>.304, subclause 5.2.3.2</w:t>
        </w:r>
      </w:ins>
    </w:p>
    <w:p w14:paraId="7F425956" w14:textId="60FADB3B" w:rsidR="00B3245B" w:rsidRDefault="00B3245B" w:rsidP="00B3245B">
      <w:pPr>
        <w:pStyle w:val="EW"/>
        <w:rPr>
          <w:ins w:id="109" w:author="Ericsson" w:date="2020-10-16T10:56:00Z"/>
        </w:rPr>
      </w:pPr>
      <w:proofErr w:type="spellStart"/>
      <w:ins w:id="110" w:author="Ericsson" w:date="2020-10-16T10:56:00Z">
        <w:r>
          <w:t>Sintrasearch</w:t>
        </w:r>
      </w:ins>
      <w:proofErr w:type="spellEnd"/>
      <w:ins w:id="111" w:author="Ericsson" w:date="2020-10-21T10:09:00Z">
        <w:r w:rsidR="00CA6136">
          <w:tab/>
        </w:r>
      </w:ins>
      <w:ins w:id="112" w:author="Ericsson" w:date="2020-10-16T10:56:00Z">
        <w:r>
          <w:t>Defined in TS 3</w:t>
        </w:r>
      </w:ins>
      <w:ins w:id="113" w:author="Ericsson" w:date="2020-10-16T11:38:00Z">
        <w:r w:rsidR="001704EF">
          <w:t>8</w:t>
        </w:r>
      </w:ins>
      <w:ins w:id="114" w:author="Ericsson" w:date="2020-10-16T10:56:00Z">
        <w:r>
          <w:t>.304 , subclause 5.2.4.7 for E-UTRAN</w:t>
        </w:r>
      </w:ins>
      <w:ins w:id="115" w:author="Ericsson" w:date="2020-10-16T11:36:00Z">
        <w:r w:rsidR="001704EF">
          <w:t xml:space="preserve"> </w:t>
        </w:r>
        <w:proofErr w:type="spellStart"/>
        <w:r w:rsidR="001704EF">
          <w:t>amd</w:t>
        </w:r>
        <w:proofErr w:type="spellEnd"/>
        <w:r w:rsidR="001704EF">
          <w:t xml:space="preserve"> 38.30</w:t>
        </w:r>
      </w:ins>
      <w:ins w:id="116" w:author="Ericsson" w:date="2020-10-16T11:37:00Z">
        <w:r w:rsidR="001704EF">
          <w:t>4 subclause 5.2.4.7 for NR</w:t>
        </w:r>
      </w:ins>
    </w:p>
    <w:p w14:paraId="2F6A3FCA" w14:textId="7FB4BC35" w:rsidR="00B3245B" w:rsidRDefault="00B3245B" w:rsidP="00B3245B">
      <w:pPr>
        <w:pStyle w:val="EW"/>
        <w:rPr>
          <w:ins w:id="117" w:author="Ericsson" w:date="2020-10-16T10:56:00Z"/>
        </w:rPr>
      </w:pPr>
      <w:proofErr w:type="spellStart"/>
      <w:ins w:id="118" w:author="Ericsson" w:date="2020-10-16T10:56:00Z">
        <w:r>
          <w:t>Snonintrasearch</w:t>
        </w:r>
      </w:ins>
      <w:proofErr w:type="spellEnd"/>
      <w:ins w:id="119" w:author="Ericsson" w:date="2020-10-21T10:09:00Z">
        <w:r w:rsidR="00CA6136">
          <w:tab/>
        </w:r>
      </w:ins>
      <w:ins w:id="120" w:author="Ericsson" w:date="2020-10-16T10:56:00Z">
        <w:r>
          <w:t>Defined in TS 3</w:t>
        </w:r>
      </w:ins>
      <w:ins w:id="121" w:author="Ericsson" w:date="2020-10-16T11:38:00Z">
        <w:r w:rsidR="001704EF">
          <w:t>8</w:t>
        </w:r>
      </w:ins>
      <w:ins w:id="122" w:author="Ericsson" w:date="2020-10-16T10:56:00Z">
        <w:r>
          <w:t>.304 , subclause 5.2.4.7</w:t>
        </w:r>
      </w:ins>
    </w:p>
    <w:p w14:paraId="09EC718A" w14:textId="02DD9E28" w:rsidR="00B3245B" w:rsidRDefault="00B3245B" w:rsidP="00B3245B">
      <w:pPr>
        <w:pStyle w:val="EW"/>
        <w:rPr>
          <w:ins w:id="123" w:author="Ericsson" w:date="2020-10-16T10:56:00Z"/>
          <w:vertAlign w:val="subscript"/>
        </w:rPr>
      </w:pPr>
      <w:proofErr w:type="spellStart"/>
      <w:ins w:id="124" w:author="Ericsson" w:date="2020-10-16T10:56:00Z">
        <w:r>
          <w:t>Thresh</w:t>
        </w:r>
        <w:r>
          <w:rPr>
            <w:vertAlign w:val="subscript"/>
          </w:rPr>
          <w:t>x</w:t>
        </w:r>
        <w:proofErr w:type="spellEnd"/>
        <w:r>
          <w:rPr>
            <w:vertAlign w:val="subscript"/>
          </w:rPr>
          <w:t>, high</w:t>
        </w:r>
      </w:ins>
      <w:ins w:id="125" w:author="Ericsson" w:date="2020-10-21T10:10:00Z">
        <w:r w:rsidR="00CA6136">
          <w:tab/>
        </w:r>
      </w:ins>
      <w:ins w:id="126" w:author="Ericsson" w:date="2020-10-16T10:56:00Z">
        <w:r>
          <w:t>Defined in TS 3</w:t>
        </w:r>
      </w:ins>
      <w:ins w:id="127" w:author="Ericsson" w:date="2020-10-16T11:38:00Z">
        <w:r w:rsidR="001704EF">
          <w:t>8</w:t>
        </w:r>
      </w:ins>
      <w:ins w:id="128" w:author="Ericsson" w:date="2020-10-16T10:56:00Z">
        <w:r>
          <w:t>.304 , subclause 5.2.4.7</w:t>
        </w:r>
      </w:ins>
    </w:p>
    <w:p w14:paraId="4ECC8397" w14:textId="67B2F8A9" w:rsidR="00B3245B" w:rsidRDefault="00B3245B" w:rsidP="00B3245B">
      <w:pPr>
        <w:pStyle w:val="EW"/>
        <w:rPr>
          <w:ins w:id="129" w:author="Ericsson" w:date="2020-10-16T10:56:00Z"/>
          <w:b/>
          <w:bCs/>
          <w:vertAlign w:val="subscript"/>
        </w:rPr>
      </w:pPr>
      <w:proofErr w:type="spellStart"/>
      <w:ins w:id="130" w:author="Ericsson" w:date="2020-10-16T10:56:00Z">
        <w:r>
          <w:t>Thresh</w:t>
        </w:r>
        <w:r>
          <w:rPr>
            <w:vertAlign w:val="subscript"/>
          </w:rPr>
          <w:t>x</w:t>
        </w:r>
        <w:proofErr w:type="spellEnd"/>
        <w:r>
          <w:rPr>
            <w:vertAlign w:val="subscript"/>
          </w:rPr>
          <w:t xml:space="preserve">, low </w:t>
        </w:r>
      </w:ins>
      <w:ins w:id="131" w:author="Ericsson" w:date="2020-10-21T10:10:00Z">
        <w:r w:rsidR="00CA6136">
          <w:rPr>
            <w:b/>
            <w:bCs/>
            <w:vertAlign w:val="subscript"/>
          </w:rPr>
          <w:tab/>
        </w:r>
      </w:ins>
      <w:ins w:id="132" w:author="Ericsson" w:date="2020-10-16T10:56:00Z">
        <w:r>
          <w:t>Defined in TS 3</w:t>
        </w:r>
      </w:ins>
      <w:ins w:id="133" w:author="Ericsson" w:date="2020-10-16T11:38:00Z">
        <w:r w:rsidR="001704EF">
          <w:t>8</w:t>
        </w:r>
      </w:ins>
      <w:ins w:id="134" w:author="Ericsson" w:date="2020-10-16T10:56:00Z">
        <w:r>
          <w:t>.304 , subclause 5.2.4.7</w:t>
        </w:r>
      </w:ins>
    </w:p>
    <w:p w14:paraId="16E10423" w14:textId="3AE23691" w:rsidR="00B3245B" w:rsidRDefault="00B3245B" w:rsidP="00B3245B">
      <w:pPr>
        <w:pStyle w:val="EW"/>
        <w:rPr>
          <w:ins w:id="135" w:author="Ericsson" w:date="2020-10-16T10:56:00Z"/>
        </w:rPr>
      </w:pPr>
      <w:proofErr w:type="spellStart"/>
      <w:ins w:id="136" w:author="Ericsson" w:date="2020-10-16T10:56:00Z">
        <w:r>
          <w:t>Thresh</w:t>
        </w:r>
        <w:r>
          <w:rPr>
            <w:vertAlign w:val="subscript"/>
          </w:rPr>
          <w:t>serving</w:t>
        </w:r>
        <w:proofErr w:type="spellEnd"/>
        <w:r>
          <w:rPr>
            <w:vertAlign w:val="subscript"/>
          </w:rPr>
          <w:t>, low</w:t>
        </w:r>
      </w:ins>
      <w:ins w:id="137" w:author="Ericsson" w:date="2020-10-21T10:10:00Z">
        <w:r w:rsidR="00CA6136">
          <w:tab/>
        </w:r>
      </w:ins>
      <w:ins w:id="138" w:author="Ericsson" w:date="2020-10-16T10:56:00Z">
        <w:r>
          <w:t>Defined in TS 3</w:t>
        </w:r>
      </w:ins>
      <w:ins w:id="139" w:author="Ericsson" w:date="2020-10-16T11:38:00Z">
        <w:r w:rsidR="001704EF">
          <w:t>8</w:t>
        </w:r>
      </w:ins>
      <w:ins w:id="140" w:author="Ericsson" w:date="2020-10-16T10:56:00Z">
        <w:r>
          <w:t>.304 , subclause 5.2.4.7</w:t>
        </w:r>
      </w:ins>
    </w:p>
    <w:p w14:paraId="2CA0FD6C" w14:textId="2130F778" w:rsidR="00B3245B" w:rsidRDefault="00B3245B" w:rsidP="00B3245B">
      <w:pPr>
        <w:pStyle w:val="EW"/>
        <w:rPr>
          <w:ins w:id="141" w:author="Ericsson" w:date="2020-10-16T10:56:00Z"/>
        </w:rPr>
      </w:pPr>
      <w:ins w:id="142" w:author="Ericsson" w:date="2020-10-16T10:56:00Z">
        <w:r>
          <w:t>T</w:t>
        </w:r>
        <w:r>
          <w:rPr>
            <w:vertAlign w:val="subscript"/>
          </w:rPr>
          <w:t>RE-ESTABLISH-REQ</w:t>
        </w:r>
      </w:ins>
      <w:ins w:id="143" w:author="Ericsson" w:date="2020-10-21T10:10:00Z">
        <w:r w:rsidR="00CA6136">
          <w:tab/>
        </w:r>
      </w:ins>
      <w:ins w:id="144" w:author="Ericsson" w:date="2020-10-16T10:56:00Z">
        <w:r>
          <w:t>The RRC Re-establishment delay requirement, the time between the moment when erroneous CRCs are applied, to when the UE starts to send preambles on the PRACH.</w:t>
        </w:r>
      </w:ins>
    </w:p>
    <w:p w14:paraId="2A0FDD2D" w14:textId="02FF08D7" w:rsidR="00B3245B" w:rsidRPr="001704EF" w:rsidDel="00293D11" w:rsidRDefault="00B3245B" w:rsidP="001704EF">
      <w:pPr>
        <w:pStyle w:val="EW"/>
        <w:rPr>
          <w:del w:id="145" w:author="Ericsson" w:date="2020-10-21T10:16:00Z"/>
          <w:vertAlign w:val="subscript"/>
        </w:rPr>
      </w:pPr>
    </w:p>
    <w:p w14:paraId="17E03B51" w14:textId="77777777" w:rsidR="00B3245B" w:rsidRPr="009C5807" w:rsidRDefault="00B3245B" w:rsidP="00B3245B">
      <w:pPr>
        <w:pStyle w:val="EW"/>
      </w:pPr>
      <w:r w:rsidRPr="009C5807">
        <w:t>T</w:t>
      </w:r>
      <w:r w:rsidRPr="009C5807">
        <w:rPr>
          <w:vertAlign w:val="subscript"/>
        </w:rPr>
        <w:t>c</w:t>
      </w:r>
      <w:r w:rsidRPr="009C5807">
        <w:rPr>
          <w:vertAlign w:val="subscript"/>
        </w:rPr>
        <w:tab/>
      </w:r>
      <w:r w:rsidRPr="009C5807">
        <w:t>Basic time unit, defined in clause 4.1 of TS 38.211 [6].</w:t>
      </w:r>
    </w:p>
    <w:p w14:paraId="10505198" w14:textId="77777777" w:rsidR="00B3245B" w:rsidRPr="009C5807" w:rsidRDefault="00B3245B" w:rsidP="00B3245B">
      <w:pPr>
        <w:pStyle w:val="EW"/>
      </w:pPr>
      <w:r w:rsidRPr="009C5807">
        <w:t>T</w:t>
      </w:r>
      <w:r w:rsidRPr="009C5807">
        <w:rPr>
          <w:vertAlign w:val="subscript"/>
        </w:rPr>
        <w:t>s</w:t>
      </w:r>
      <w:r w:rsidRPr="009C5807">
        <w:rPr>
          <w:vertAlign w:val="subscript"/>
        </w:rPr>
        <w:tab/>
      </w:r>
      <w:r w:rsidRPr="009C5807">
        <w:t>Reference time unit, defined in clause 4.1 of TS 38.211 [6].</w:t>
      </w:r>
    </w:p>
    <w:p w14:paraId="588A4E84" w14:textId="77777777" w:rsidR="00293D11" w:rsidRDefault="00293D11" w:rsidP="00293D11">
      <w:pPr>
        <w:pStyle w:val="EW"/>
        <w:rPr>
          <w:ins w:id="146" w:author="Ericsson" w:date="2020-10-21T10:17:00Z"/>
        </w:rPr>
      </w:pPr>
      <w:proofErr w:type="spellStart"/>
      <w:ins w:id="147" w:author="Ericsson" w:date="2020-10-21T10:17:00Z">
        <w:r>
          <w:t>T</w:t>
        </w:r>
        <w:r w:rsidRPr="00293D11">
          <w:rPr>
            <w:vertAlign w:val="subscript"/>
          </w:rPr>
          <w:t>reselection</w:t>
        </w:r>
        <w:proofErr w:type="spellEnd"/>
        <w:r>
          <w:tab/>
          <w:t>Defined in TS 25.304, subclause 5.2.6.1.5</w:t>
        </w:r>
      </w:ins>
    </w:p>
    <w:p w14:paraId="4CF31098" w14:textId="77777777" w:rsidR="00293D11" w:rsidRDefault="00293D11" w:rsidP="00293D11">
      <w:pPr>
        <w:pStyle w:val="EW"/>
        <w:rPr>
          <w:ins w:id="148" w:author="Ericsson" w:date="2020-10-21T10:17:00Z"/>
        </w:rPr>
      </w:pPr>
      <w:proofErr w:type="spellStart"/>
      <w:ins w:id="149" w:author="Ericsson" w:date="2020-10-21T10:17:00Z">
        <w:r>
          <w:t>T</w:t>
        </w:r>
        <w:r w:rsidRPr="00293D11">
          <w:rPr>
            <w:vertAlign w:val="subscript"/>
          </w:rPr>
          <w:t>reselectionRAT</w:t>
        </w:r>
        <w:proofErr w:type="spellEnd"/>
        <w:r>
          <w:tab/>
          <w:t>Defined in TS 36.304 , subclause 5.2.4.7</w:t>
        </w:r>
      </w:ins>
    </w:p>
    <w:p w14:paraId="23D06D9D" w14:textId="77777777" w:rsidR="00293D11" w:rsidRDefault="00293D11" w:rsidP="00293D11">
      <w:pPr>
        <w:pStyle w:val="EW"/>
        <w:rPr>
          <w:ins w:id="150" w:author="Ericsson" w:date="2020-10-21T10:17:00Z"/>
          <w:vertAlign w:val="subscript"/>
        </w:rPr>
      </w:pPr>
      <w:proofErr w:type="spellStart"/>
      <w:ins w:id="151" w:author="Ericsson" w:date="2020-10-21T10:17:00Z">
        <w:r>
          <w:t>T</w:t>
        </w:r>
        <w:r w:rsidRPr="00293D11">
          <w:rPr>
            <w:vertAlign w:val="subscript"/>
          </w:rPr>
          <w:t>reselectionEUTRA</w:t>
        </w:r>
        <w:proofErr w:type="spellEnd"/>
        <w:r>
          <w:tab/>
          <w:t>Defined in TS 36.304 , subclause 5.2.4.7</w:t>
        </w:r>
      </w:ins>
    </w:p>
    <w:p w14:paraId="0E09E413" w14:textId="77777777" w:rsidR="00293D11" w:rsidRDefault="00293D11" w:rsidP="00293D11">
      <w:pPr>
        <w:pStyle w:val="EW"/>
        <w:rPr>
          <w:ins w:id="152" w:author="Ericsson" w:date="2020-10-21T10:17:00Z"/>
          <w:vertAlign w:val="subscript"/>
        </w:rPr>
      </w:pPr>
      <w:proofErr w:type="spellStart"/>
      <w:ins w:id="153" w:author="Ericsson" w:date="2020-10-21T10:17:00Z">
        <w:r>
          <w:t>T</w:t>
        </w:r>
        <w:r w:rsidRPr="00293D11">
          <w:rPr>
            <w:vertAlign w:val="subscript"/>
          </w:rPr>
          <w:t>reselectionUTRA</w:t>
        </w:r>
        <w:proofErr w:type="spellEnd"/>
        <w:r>
          <w:rPr>
            <w:vertAlign w:val="subscript"/>
          </w:rPr>
          <w:tab/>
        </w:r>
        <w:r>
          <w:t>Defined in TS 36.304 , subclause 5.2.4.7</w:t>
        </w:r>
      </w:ins>
    </w:p>
    <w:p w14:paraId="2C7F5DAF" w14:textId="77777777" w:rsidR="00293D11" w:rsidRPr="001704EF" w:rsidRDefault="00293D11" w:rsidP="00293D11">
      <w:pPr>
        <w:pStyle w:val="EW"/>
        <w:rPr>
          <w:ins w:id="154" w:author="Ericsson" w:date="2020-10-21T10:17:00Z"/>
          <w:vertAlign w:val="subscript"/>
        </w:rPr>
      </w:pPr>
      <w:proofErr w:type="spellStart"/>
      <w:ins w:id="155" w:author="Ericsson" w:date="2020-10-21T10:17:00Z">
        <w:r>
          <w:t>T</w:t>
        </w:r>
        <w:r w:rsidRPr="00293D11">
          <w:rPr>
            <w:vertAlign w:val="subscript"/>
          </w:rPr>
          <w:t>reselectionGERAN</w:t>
        </w:r>
        <w:r>
          <w:t>Defined</w:t>
        </w:r>
        <w:proofErr w:type="spellEnd"/>
        <w:r>
          <w:t xml:space="preserve"> in TS 36.304 , subclause 5.2.4.</w:t>
        </w:r>
      </w:ins>
    </w:p>
    <w:p w14:paraId="79762F93" w14:textId="5F929BEC" w:rsidR="001704EF" w:rsidRDefault="001704EF" w:rsidP="001704EF">
      <w:pPr>
        <w:pStyle w:val="EW"/>
        <w:rPr>
          <w:ins w:id="156" w:author="Ericsson" w:date="2020-10-16T11:40:00Z"/>
          <w:vertAlign w:val="subscript"/>
        </w:rPr>
      </w:pPr>
      <w:proofErr w:type="spellStart"/>
      <w:ins w:id="157" w:author="Ericsson" w:date="2020-10-16T11:40:00Z">
        <w:r>
          <w:t>Thresh</w:t>
        </w:r>
        <w:r>
          <w:rPr>
            <w:vertAlign w:val="subscript"/>
          </w:rPr>
          <w:t>x</w:t>
        </w:r>
        <w:proofErr w:type="spellEnd"/>
        <w:r>
          <w:rPr>
            <w:vertAlign w:val="subscript"/>
          </w:rPr>
          <w:t>, high</w:t>
        </w:r>
      </w:ins>
      <w:ins w:id="158" w:author="Ericsson" w:date="2020-10-21T10:10:00Z">
        <w:r w:rsidR="00CA6136">
          <w:tab/>
        </w:r>
      </w:ins>
      <w:ins w:id="159" w:author="Ericsson" w:date="2020-10-16T11:40:00Z">
        <w:r>
          <w:t>Defined in TS 38.304 , subclause 5.2.4.7</w:t>
        </w:r>
      </w:ins>
    </w:p>
    <w:p w14:paraId="460C2671" w14:textId="1289027A" w:rsidR="001704EF" w:rsidRDefault="001704EF" w:rsidP="001704EF">
      <w:pPr>
        <w:pStyle w:val="EW"/>
        <w:rPr>
          <w:ins w:id="160" w:author="Ericsson" w:date="2020-10-16T11:40:00Z"/>
          <w:b/>
          <w:bCs/>
          <w:vertAlign w:val="subscript"/>
        </w:rPr>
      </w:pPr>
      <w:proofErr w:type="spellStart"/>
      <w:ins w:id="161" w:author="Ericsson" w:date="2020-10-16T11:40:00Z">
        <w:r>
          <w:t>Thresh</w:t>
        </w:r>
        <w:r>
          <w:rPr>
            <w:vertAlign w:val="subscript"/>
          </w:rPr>
          <w:t>x</w:t>
        </w:r>
        <w:proofErr w:type="spellEnd"/>
        <w:r>
          <w:rPr>
            <w:vertAlign w:val="subscript"/>
          </w:rPr>
          <w:t xml:space="preserve">, low </w:t>
        </w:r>
        <w:r>
          <w:rPr>
            <w:b/>
            <w:bCs/>
            <w:vertAlign w:val="subscript"/>
          </w:rPr>
          <w:t> </w:t>
        </w:r>
      </w:ins>
      <w:ins w:id="162" w:author="Ericsson" w:date="2020-10-21T10:10:00Z">
        <w:r w:rsidR="00CA6136">
          <w:tab/>
        </w:r>
      </w:ins>
      <w:ins w:id="163" w:author="Ericsson" w:date="2020-10-16T11:40:00Z">
        <w:r>
          <w:t>Defined in TS 38.304 , subclause 5.2.4.7</w:t>
        </w:r>
      </w:ins>
    </w:p>
    <w:p w14:paraId="5B2BA99F" w14:textId="0D02D828" w:rsidR="001704EF" w:rsidRDefault="001704EF" w:rsidP="001704EF">
      <w:pPr>
        <w:pStyle w:val="EW"/>
        <w:rPr>
          <w:ins w:id="164" w:author="Ericsson" w:date="2020-10-21T10:16:00Z"/>
        </w:rPr>
      </w:pPr>
      <w:proofErr w:type="spellStart"/>
      <w:ins w:id="165" w:author="Ericsson" w:date="2020-10-16T11:40:00Z">
        <w:r>
          <w:t>Thresh</w:t>
        </w:r>
        <w:r>
          <w:rPr>
            <w:vertAlign w:val="subscript"/>
          </w:rPr>
          <w:t>serving</w:t>
        </w:r>
        <w:proofErr w:type="spellEnd"/>
        <w:r>
          <w:rPr>
            <w:vertAlign w:val="subscript"/>
          </w:rPr>
          <w:t>, low</w:t>
        </w:r>
      </w:ins>
      <w:ins w:id="166" w:author="Ericsson" w:date="2020-10-21T10:10:00Z">
        <w:r w:rsidR="00CA6136">
          <w:tab/>
        </w:r>
      </w:ins>
      <w:ins w:id="167" w:author="Ericsson" w:date="2020-10-16T11:40:00Z">
        <w:r>
          <w:t>Defined in TS 38.304 , subclause 5.2.4.7</w:t>
        </w:r>
      </w:ins>
    </w:p>
    <w:p w14:paraId="412B24EA" w14:textId="77777777" w:rsidR="00293D11" w:rsidRDefault="00293D11" w:rsidP="001704EF">
      <w:pPr>
        <w:pStyle w:val="EW"/>
        <w:rPr>
          <w:ins w:id="168" w:author="Ericsson" w:date="2020-10-16T11:40:00Z"/>
        </w:rPr>
      </w:pPr>
    </w:p>
    <w:p w14:paraId="380B91A4" w14:textId="0E06759F" w:rsidR="001704EF" w:rsidRDefault="001704EF" w:rsidP="001704EF">
      <w:pPr>
        <w:pStyle w:val="EW"/>
        <w:rPr>
          <w:ins w:id="169" w:author="Ericsson" w:date="2020-10-16T11:43:00Z"/>
          <w:lang w:eastAsia="ko-KR"/>
        </w:rPr>
      </w:pPr>
      <w:proofErr w:type="spellStart"/>
      <w:ins w:id="170" w:author="Ericsson" w:date="2020-10-16T11:43:00Z">
        <w:r w:rsidRPr="008C6DE4">
          <w:rPr>
            <w:lang w:eastAsia="ko-KR"/>
          </w:rPr>
          <w:lastRenderedPageBreak/>
          <w:t>T</w:t>
        </w:r>
        <w:r w:rsidRPr="008C6DE4">
          <w:rPr>
            <w:vertAlign w:val="subscript"/>
            <w:lang w:eastAsia="ko-KR"/>
          </w:rPr>
          <w:t>UE_re-establish_delay</w:t>
        </w:r>
      </w:ins>
      <w:proofErr w:type="spellEnd"/>
      <w:ins w:id="171" w:author="Ericsson" w:date="2020-10-21T10:10:00Z">
        <w:r w:rsidR="00CA6136">
          <w:rPr>
            <w:lang w:eastAsia="ko-KR"/>
          </w:rPr>
          <w:tab/>
        </w:r>
      </w:ins>
      <w:ins w:id="172" w:author="Ericsson" w:date="2020-10-16T11:43:00Z">
        <w:r>
          <w:rPr>
            <w:lang w:eastAsia="ko-KR"/>
          </w:rPr>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ins>
    </w:p>
    <w:p w14:paraId="73202954" w14:textId="77777777" w:rsidR="00B3245B" w:rsidRPr="00B3245B" w:rsidRDefault="00B3245B">
      <w:pPr>
        <w:pStyle w:val="EW"/>
        <w:pPrChange w:id="173" w:author="Ericsson" w:date="2020-10-21T10:16:00Z">
          <w:pPr/>
        </w:pPrChange>
      </w:pPr>
    </w:p>
    <w:sectPr w:rsidR="00B3245B" w:rsidRPr="00B324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358B7" w14:textId="77777777" w:rsidR="00887040" w:rsidRDefault="00887040">
      <w:r>
        <w:separator/>
      </w:r>
    </w:p>
  </w:endnote>
  <w:endnote w:type="continuationSeparator" w:id="0">
    <w:p w14:paraId="245B4316" w14:textId="77777777" w:rsidR="00887040" w:rsidRDefault="0088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23260" w14:textId="77777777" w:rsidR="00887040" w:rsidRDefault="00887040">
      <w:r>
        <w:separator/>
      </w:r>
    </w:p>
  </w:footnote>
  <w:footnote w:type="continuationSeparator" w:id="0">
    <w:p w14:paraId="54998720" w14:textId="77777777" w:rsidR="00887040" w:rsidRDefault="0088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5E"/>
    <w:rsid w:val="00022D2D"/>
    <w:rsid w:val="00022E4A"/>
    <w:rsid w:val="00027680"/>
    <w:rsid w:val="0004224B"/>
    <w:rsid w:val="00081580"/>
    <w:rsid w:val="00082B29"/>
    <w:rsid w:val="000A6394"/>
    <w:rsid w:val="000B7FED"/>
    <w:rsid w:val="000C038A"/>
    <w:rsid w:val="000C5182"/>
    <w:rsid w:val="000C6598"/>
    <w:rsid w:val="0010189D"/>
    <w:rsid w:val="00102D72"/>
    <w:rsid w:val="001175E6"/>
    <w:rsid w:val="00145D43"/>
    <w:rsid w:val="001704EF"/>
    <w:rsid w:val="00192C46"/>
    <w:rsid w:val="001A08B3"/>
    <w:rsid w:val="001A6EDB"/>
    <w:rsid w:val="001A7B60"/>
    <w:rsid w:val="001B2F21"/>
    <w:rsid w:val="001B52F0"/>
    <w:rsid w:val="001B62B2"/>
    <w:rsid w:val="001B7A65"/>
    <w:rsid w:val="001E41F3"/>
    <w:rsid w:val="0026004D"/>
    <w:rsid w:val="002640DD"/>
    <w:rsid w:val="00272CA4"/>
    <w:rsid w:val="00275D12"/>
    <w:rsid w:val="00284FEB"/>
    <w:rsid w:val="002860C4"/>
    <w:rsid w:val="00293D11"/>
    <w:rsid w:val="00297479"/>
    <w:rsid w:val="002B45E7"/>
    <w:rsid w:val="002B5741"/>
    <w:rsid w:val="002C79B4"/>
    <w:rsid w:val="002D1A1A"/>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859A4"/>
    <w:rsid w:val="004B75B7"/>
    <w:rsid w:val="004D73F7"/>
    <w:rsid w:val="0051580D"/>
    <w:rsid w:val="0052522A"/>
    <w:rsid w:val="00547111"/>
    <w:rsid w:val="00576332"/>
    <w:rsid w:val="00592D74"/>
    <w:rsid w:val="005E2C44"/>
    <w:rsid w:val="00621188"/>
    <w:rsid w:val="00622937"/>
    <w:rsid w:val="006257ED"/>
    <w:rsid w:val="0062589A"/>
    <w:rsid w:val="00631BC4"/>
    <w:rsid w:val="006416FD"/>
    <w:rsid w:val="00643F1C"/>
    <w:rsid w:val="00674E17"/>
    <w:rsid w:val="00675D45"/>
    <w:rsid w:val="00693D88"/>
    <w:rsid w:val="00695808"/>
    <w:rsid w:val="006B46FB"/>
    <w:rsid w:val="006B75CE"/>
    <w:rsid w:val="006C2FC3"/>
    <w:rsid w:val="006C48A7"/>
    <w:rsid w:val="006C62E8"/>
    <w:rsid w:val="006D5F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0C3C"/>
    <w:rsid w:val="00817B81"/>
    <w:rsid w:val="008201E9"/>
    <w:rsid w:val="00820FB8"/>
    <w:rsid w:val="008279FA"/>
    <w:rsid w:val="00827E22"/>
    <w:rsid w:val="00833E37"/>
    <w:rsid w:val="008429AD"/>
    <w:rsid w:val="008626E7"/>
    <w:rsid w:val="00870EE7"/>
    <w:rsid w:val="008749E9"/>
    <w:rsid w:val="00887040"/>
    <w:rsid w:val="008A45A6"/>
    <w:rsid w:val="008A5FA6"/>
    <w:rsid w:val="008B5896"/>
    <w:rsid w:val="008C40BF"/>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A7A18"/>
    <w:rsid w:val="00AC5820"/>
    <w:rsid w:val="00AD1CD8"/>
    <w:rsid w:val="00AF200F"/>
    <w:rsid w:val="00AF2687"/>
    <w:rsid w:val="00B00AA9"/>
    <w:rsid w:val="00B258BB"/>
    <w:rsid w:val="00B3245B"/>
    <w:rsid w:val="00B54DA8"/>
    <w:rsid w:val="00B6714A"/>
    <w:rsid w:val="00B67B97"/>
    <w:rsid w:val="00B86374"/>
    <w:rsid w:val="00B90E99"/>
    <w:rsid w:val="00B91E4B"/>
    <w:rsid w:val="00B968C8"/>
    <w:rsid w:val="00BA3EC5"/>
    <w:rsid w:val="00BA51D9"/>
    <w:rsid w:val="00BB5DFC"/>
    <w:rsid w:val="00BB6077"/>
    <w:rsid w:val="00BD279D"/>
    <w:rsid w:val="00BD57C3"/>
    <w:rsid w:val="00BD6BB8"/>
    <w:rsid w:val="00C03076"/>
    <w:rsid w:val="00C37211"/>
    <w:rsid w:val="00C47FA2"/>
    <w:rsid w:val="00C66BA2"/>
    <w:rsid w:val="00C76799"/>
    <w:rsid w:val="00C95985"/>
    <w:rsid w:val="00CA6136"/>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D584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uiPriority w:val="39"/>
    <w:qFormat/>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96578301">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B39D57-FC9B-4DA2-8AAA-3971B2070679}">
  <ds:schemaRefs>
    <ds:schemaRef ds:uri="http://schemas.openxmlformats.org/officeDocument/2006/bibliography"/>
  </ds:schemaRefs>
</ds:datastoreItem>
</file>

<file path=customXml/itemProps2.xml><?xml version="1.0" encoding="utf-8"?>
<ds:datastoreItem xmlns:ds="http://schemas.openxmlformats.org/officeDocument/2006/customXml" ds:itemID="{6F426AA3-4E54-4511-90CE-4CEE6F45EA54}">
  <ds:schemaRefs>
    <ds:schemaRef ds:uri="http://schemas.microsoft.com/sharepoint/v3/contenttype/forms"/>
  </ds:schemaRefs>
</ds:datastoreItem>
</file>

<file path=customXml/itemProps3.xml><?xml version="1.0" encoding="utf-8"?>
<ds:datastoreItem xmlns:ds="http://schemas.openxmlformats.org/officeDocument/2006/customXml" ds:itemID="{99BDE4B0-1074-415F-8609-C1A502114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F4415-BA12-40F0-BE57-1F5095C2F800}">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2020-11-13T10:57:00Z</dcterms:created>
  <dcterms:modified xsi:type="dcterms:W3CDTF">2020-11-13T10:57:00Z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