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E04919F" w14:textId="77777777" w:rsidTr="005E4BB2">
        <w:tc>
          <w:tcPr>
            <w:tcW w:w="10423" w:type="dxa"/>
            <w:gridSpan w:val="2"/>
            <w:shd w:val="clear" w:color="auto" w:fill="auto"/>
          </w:tcPr>
          <w:p w14:paraId="5A162133" w14:textId="25CE25C2" w:rsidR="004F0988" w:rsidRDefault="004F0988" w:rsidP="00AD494A">
            <w:pPr>
              <w:pStyle w:val="ZA"/>
              <w:framePr w:w="0" w:hRule="auto" w:wrap="auto" w:vAnchor="margin" w:hAnchor="text" w:yAlign="inline"/>
            </w:pPr>
            <w:bookmarkStart w:id="0" w:name="page1"/>
            <w:r w:rsidRPr="00133525">
              <w:rPr>
                <w:sz w:val="64"/>
              </w:rPr>
              <w:t xml:space="preserve">3GPP </w:t>
            </w:r>
            <w:bookmarkStart w:id="1" w:name="specType1"/>
            <w:r w:rsidR="0063543D" w:rsidRPr="00803414">
              <w:rPr>
                <w:sz w:val="64"/>
              </w:rPr>
              <w:t>TR</w:t>
            </w:r>
            <w:bookmarkEnd w:id="1"/>
            <w:r w:rsidRPr="00133525">
              <w:rPr>
                <w:sz w:val="64"/>
              </w:rPr>
              <w:t xml:space="preserve"> </w:t>
            </w:r>
            <w:bookmarkStart w:id="2" w:name="specNumber"/>
            <w:r w:rsidR="008B7540">
              <w:rPr>
                <w:sz w:val="64"/>
              </w:rPr>
              <w:t>37.</w:t>
            </w:r>
            <w:bookmarkEnd w:id="2"/>
            <w:r w:rsidR="008B7540">
              <w:rPr>
                <w:sz w:val="64"/>
              </w:rPr>
              <w:t>717-</w:t>
            </w:r>
            <w:r w:rsidR="00E553A7">
              <w:rPr>
                <w:rFonts w:hint="eastAsia"/>
                <w:sz w:val="64"/>
                <w:lang w:eastAsia="zh-CN"/>
              </w:rPr>
              <w:t>51</w:t>
            </w:r>
            <w:r w:rsidR="008B7540">
              <w:rPr>
                <w:sz w:val="64"/>
              </w:rPr>
              <w:t>-</w:t>
            </w:r>
            <w:r w:rsidR="00E553A7">
              <w:rPr>
                <w:rFonts w:hint="eastAsia"/>
                <w:sz w:val="64"/>
                <w:lang w:eastAsia="zh-CN"/>
              </w:rPr>
              <w:t>11</w:t>
            </w:r>
            <w:r w:rsidRPr="00133525">
              <w:rPr>
                <w:sz w:val="64"/>
              </w:rPr>
              <w:t xml:space="preserve"> </w:t>
            </w:r>
            <w:r w:rsidRPr="004D3578">
              <w:t>V</w:t>
            </w:r>
            <w:bookmarkStart w:id="3" w:name="specVersion"/>
            <w:r w:rsidR="00803414" w:rsidRPr="00803414">
              <w:t>0</w:t>
            </w:r>
            <w:r w:rsidRPr="00803414">
              <w:t>.</w:t>
            </w:r>
            <w:r w:rsidR="00ED1B21">
              <w:t>1</w:t>
            </w:r>
            <w:r w:rsidRPr="00803414">
              <w:t>.</w:t>
            </w:r>
            <w:bookmarkEnd w:id="3"/>
            <w:r w:rsidR="00ED1B21">
              <w:t>0</w:t>
            </w:r>
            <w:r w:rsidRPr="00803414">
              <w:rPr>
                <w:sz w:val="32"/>
              </w:rPr>
              <w:t>(</w:t>
            </w:r>
            <w:bookmarkStart w:id="4" w:name="issueDate"/>
            <w:r w:rsidR="00803414" w:rsidRPr="00803414">
              <w:rPr>
                <w:sz w:val="32"/>
              </w:rPr>
              <w:t>2020</w:t>
            </w:r>
            <w:r w:rsidRPr="00803414">
              <w:rPr>
                <w:sz w:val="32"/>
              </w:rPr>
              <w:t>-</w:t>
            </w:r>
            <w:bookmarkEnd w:id="4"/>
            <w:r w:rsidR="00CA0AB2">
              <w:rPr>
                <w:rFonts w:hint="eastAsia"/>
                <w:sz w:val="32"/>
                <w:lang w:eastAsia="zh-CN"/>
              </w:rPr>
              <w:t>11</w:t>
            </w:r>
            <w:r w:rsidRPr="00803414">
              <w:rPr>
                <w:sz w:val="32"/>
              </w:rPr>
              <w:t>)</w:t>
            </w:r>
          </w:p>
        </w:tc>
      </w:tr>
      <w:tr w:rsidR="004F0988" w14:paraId="56A820A8" w14:textId="77777777" w:rsidTr="005E4BB2">
        <w:trPr>
          <w:trHeight w:hRule="exact" w:val="1134"/>
        </w:trPr>
        <w:tc>
          <w:tcPr>
            <w:tcW w:w="10423" w:type="dxa"/>
            <w:gridSpan w:val="2"/>
            <w:shd w:val="clear" w:color="auto" w:fill="auto"/>
          </w:tcPr>
          <w:p w14:paraId="30535069"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803414">
              <w:t>Report</w:t>
            </w:r>
            <w:bookmarkEnd w:id="5"/>
          </w:p>
          <w:p w14:paraId="0740A936" w14:textId="77777777" w:rsidR="00BA4B8D" w:rsidRDefault="00BA4B8D" w:rsidP="00BA4B8D">
            <w:pPr>
              <w:pStyle w:val="Guidance"/>
            </w:pPr>
          </w:p>
        </w:tc>
      </w:tr>
      <w:tr w:rsidR="004F0988" w14:paraId="048FEC48" w14:textId="77777777" w:rsidTr="005E4BB2">
        <w:trPr>
          <w:trHeight w:hRule="exact" w:val="3686"/>
        </w:trPr>
        <w:tc>
          <w:tcPr>
            <w:tcW w:w="10423" w:type="dxa"/>
            <w:gridSpan w:val="2"/>
            <w:shd w:val="clear" w:color="auto" w:fill="auto"/>
          </w:tcPr>
          <w:p w14:paraId="0AF9B509" w14:textId="77777777" w:rsidR="004F0988" w:rsidRPr="00803414" w:rsidRDefault="004F0988" w:rsidP="00133525">
            <w:pPr>
              <w:pStyle w:val="ZT"/>
              <w:framePr w:wrap="auto" w:hAnchor="text" w:yAlign="inline"/>
            </w:pPr>
            <w:r w:rsidRPr="004D3578">
              <w:t>3rd Generation Partnership Proje</w:t>
            </w:r>
            <w:r w:rsidRPr="00803414">
              <w:t>ct;</w:t>
            </w:r>
          </w:p>
          <w:p w14:paraId="28A2D23E" w14:textId="77777777" w:rsidR="004F0988" w:rsidRPr="00803414" w:rsidRDefault="004F0988" w:rsidP="00133525">
            <w:pPr>
              <w:pStyle w:val="ZT"/>
              <w:framePr w:wrap="auto" w:hAnchor="text" w:yAlign="inline"/>
            </w:pPr>
            <w:r w:rsidRPr="00803414">
              <w:t xml:space="preserve">Technical Specification Group </w:t>
            </w:r>
            <w:bookmarkStart w:id="6" w:name="specTitle"/>
            <w:r w:rsidR="00803414" w:rsidRPr="00803414">
              <w:t>Radio Access Networks</w:t>
            </w:r>
            <w:r w:rsidRPr="00803414">
              <w:t>;</w:t>
            </w:r>
          </w:p>
          <w:p w14:paraId="1D9B7A6C" w14:textId="06FDFE22" w:rsidR="00A14FA8" w:rsidRDefault="00A14FA8" w:rsidP="00803414">
            <w:pPr>
              <w:pStyle w:val="ZT"/>
              <w:framePr w:wrap="auto" w:hAnchor="text" w:yAlign="inline"/>
            </w:pPr>
            <w:r w:rsidRPr="00A14FA8">
              <w:t xml:space="preserve">Dual Connectivity (DC) of </w:t>
            </w:r>
            <w:r w:rsidR="0055535A">
              <w:rPr>
                <w:rFonts w:hint="eastAsia"/>
                <w:lang w:eastAsia="zh-CN"/>
              </w:rPr>
              <w:t>5</w:t>
            </w:r>
            <w:r w:rsidRPr="00A14FA8">
              <w:t xml:space="preserve"> bands LTE inter-band CA (</w:t>
            </w:r>
            <w:r w:rsidR="0055535A">
              <w:rPr>
                <w:rFonts w:hint="eastAsia"/>
                <w:lang w:eastAsia="zh-CN"/>
              </w:rPr>
              <w:t>5</w:t>
            </w:r>
            <w:r w:rsidRPr="00A14FA8">
              <w:t>DL/1UL) and 1 NR band (1DL/1UL)</w:t>
            </w:r>
            <w:bookmarkEnd w:id="6"/>
          </w:p>
          <w:p w14:paraId="0968624D" w14:textId="23E7BA24" w:rsidR="004F0988" w:rsidRPr="00133525" w:rsidRDefault="004F0988" w:rsidP="00803414">
            <w:pPr>
              <w:pStyle w:val="ZT"/>
              <w:framePr w:wrap="auto" w:hAnchor="text" w:yAlign="inline"/>
              <w:rPr>
                <w:i/>
                <w:sz w:val="28"/>
              </w:rPr>
            </w:pPr>
            <w:r w:rsidRPr="00803414">
              <w:t>(</w:t>
            </w:r>
            <w:r w:rsidRPr="00803414">
              <w:rPr>
                <w:rStyle w:val="ZGSM"/>
              </w:rPr>
              <w:t xml:space="preserve">Release </w:t>
            </w:r>
            <w:bookmarkStart w:id="7" w:name="specRelease"/>
            <w:r w:rsidRPr="00803414">
              <w:rPr>
                <w:rStyle w:val="ZGSM"/>
              </w:rPr>
              <w:t>17</w:t>
            </w:r>
            <w:bookmarkEnd w:id="7"/>
            <w:r w:rsidRPr="00803414">
              <w:t>)</w:t>
            </w:r>
          </w:p>
        </w:tc>
      </w:tr>
      <w:tr w:rsidR="00BF128E" w14:paraId="5B189AC5" w14:textId="77777777" w:rsidTr="005E4BB2">
        <w:tc>
          <w:tcPr>
            <w:tcW w:w="10423" w:type="dxa"/>
            <w:gridSpan w:val="2"/>
            <w:shd w:val="clear" w:color="auto" w:fill="auto"/>
          </w:tcPr>
          <w:p w14:paraId="2068448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AF58675" w14:textId="77777777" w:rsidTr="005E4BB2">
        <w:trPr>
          <w:trHeight w:hRule="exact" w:val="1531"/>
        </w:trPr>
        <w:tc>
          <w:tcPr>
            <w:tcW w:w="4883" w:type="dxa"/>
            <w:shd w:val="clear" w:color="auto" w:fill="auto"/>
          </w:tcPr>
          <w:p w14:paraId="59F66137" w14:textId="77777777" w:rsidR="00D57972" w:rsidRDefault="00C16A5F">
            <w:r>
              <w:rPr>
                <w:i/>
                <w:noProof/>
              </w:rPr>
              <w:drawing>
                <wp:inline distT="0" distB="0" distL="0" distR="0" wp14:anchorId="25E07126" wp14:editId="2E617308">
                  <wp:extent cx="1207135" cy="84137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p>
        </w:tc>
        <w:tc>
          <w:tcPr>
            <w:tcW w:w="5540" w:type="dxa"/>
            <w:shd w:val="clear" w:color="auto" w:fill="auto"/>
          </w:tcPr>
          <w:p w14:paraId="5BFC592A" w14:textId="77777777" w:rsidR="00D57972" w:rsidRDefault="00C16A5F" w:rsidP="00133525">
            <w:pPr>
              <w:jc w:val="right"/>
            </w:pPr>
            <w:bookmarkStart w:id="8" w:name="logos"/>
            <w:r>
              <w:rPr>
                <w:noProof/>
              </w:rPr>
              <w:drawing>
                <wp:inline distT="0" distB="0" distL="0" distR="0" wp14:anchorId="6B86C488" wp14:editId="2C2E9250">
                  <wp:extent cx="1623695" cy="951230"/>
                  <wp:effectExtent l="0" t="0" r="0" b="127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bookmarkEnd w:id="8"/>
          </w:p>
        </w:tc>
      </w:tr>
      <w:tr w:rsidR="00C074DD" w14:paraId="44BF1F8A" w14:textId="77777777" w:rsidTr="005E4BB2">
        <w:trPr>
          <w:trHeight w:hRule="exact" w:val="5783"/>
        </w:trPr>
        <w:tc>
          <w:tcPr>
            <w:tcW w:w="10423" w:type="dxa"/>
            <w:gridSpan w:val="2"/>
            <w:shd w:val="clear" w:color="auto" w:fill="auto"/>
          </w:tcPr>
          <w:p w14:paraId="38342D6A" w14:textId="77777777" w:rsidR="00C074DD" w:rsidRPr="00C074DD" w:rsidRDefault="00C074DD" w:rsidP="00C074DD">
            <w:pPr>
              <w:pStyle w:val="Guidance"/>
              <w:rPr>
                <w:b/>
              </w:rPr>
            </w:pPr>
          </w:p>
        </w:tc>
      </w:tr>
      <w:tr w:rsidR="00C074DD" w14:paraId="5700D569" w14:textId="77777777" w:rsidTr="005E4BB2">
        <w:trPr>
          <w:cantSplit/>
          <w:trHeight w:hRule="exact" w:val="964"/>
        </w:trPr>
        <w:tc>
          <w:tcPr>
            <w:tcW w:w="10423" w:type="dxa"/>
            <w:gridSpan w:val="2"/>
            <w:shd w:val="clear" w:color="auto" w:fill="auto"/>
          </w:tcPr>
          <w:p w14:paraId="7329B76A"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226E45E3" w14:textId="77777777" w:rsidR="00C074DD" w:rsidRPr="004D3578" w:rsidRDefault="00C074DD" w:rsidP="00C074DD">
            <w:pPr>
              <w:pStyle w:val="ZV"/>
              <w:framePr w:w="0" w:wrap="auto" w:vAnchor="margin" w:hAnchor="text" w:yAlign="inline"/>
            </w:pPr>
          </w:p>
          <w:p w14:paraId="7B7BC9FC" w14:textId="77777777" w:rsidR="00C074DD" w:rsidRPr="00133525" w:rsidRDefault="00C074DD" w:rsidP="00C074DD">
            <w:pPr>
              <w:rPr>
                <w:sz w:val="16"/>
              </w:rPr>
            </w:pPr>
          </w:p>
        </w:tc>
      </w:tr>
      <w:bookmarkEnd w:id="0"/>
    </w:tbl>
    <w:p w14:paraId="56080991" w14:textId="77777777" w:rsidR="00080512" w:rsidRPr="004D3578" w:rsidRDefault="00080512">
      <w:pPr>
        <w:sectPr w:rsidR="00080512" w:rsidRPr="004D3578" w:rsidSect="009114D7">
          <w:headerReference w:type="default" r:id="rId1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9A8199E" w14:textId="77777777" w:rsidTr="00133525">
        <w:trPr>
          <w:trHeight w:hRule="exact" w:val="5670"/>
        </w:trPr>
        <w:tc>
          <w:tcPr>
            <w:tcW w:w="10423" w:type="dxa"/>
            <w:shd w:val="clear" w:color="auto" w:fill="auto"/>
          </w:tcPr>
          <w:p w14:paraId="0D63D326" w14:textId="77777777" w:rsidR="00E16509" w:rsidRDefault="00E16509" w:rsidP="00E16509">
            <w:pPr>
              <w:pStyle w:val="Guidance"/>
            </w:pPr>
            <w:bookmarkStart w:id="10" w:name="page2"/>
          </w:p>
        </w:tc>
      </w:tr>
      <w:tr w:rsidR="00E16509" w14:paraId="05C8AD73" w14:textId="77777777" w:rsidTr="00C074DD">
        <w:trPr>
          <w:trHeight w:hRule="exact" w:val="5387"/>
        </w:trPr>
        <w:tc>
          <w:tcPr>
            <w:tcW w:w="10423" w:type="dxa"/>
            <w:shd w:val="clear" w:color="auto" w:fill="auto"/>
          </w:tcPr>
          <w:p w14:paraId="50EBA0CF"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A84F9F1" w14:textId="77777777" w:rsidR="00E16509" w:rsidRPr="004D3578" w:rsidRDefault="00E16509" w:rsidP="00133525">
            <w:pPr>
              <w:pStyle w:val="FP"/>
              <w:pBdr>
                <w:bottom w:val="single" w:sz="6" w:space="1" w:color="auto"/>
              </w:pBdr>
              <w:ind w:left="2835" w:right="2835"/>
              <w:jc w:val="center"/>
            </w:pPr>
            <w:r w:rsidRPr="004D3578">
              <w:t>Postal address</w:t>
            </w:r>
          </w:p>
          <w:p w14:paraId="5A757D19" w14:textId="77777777" w:rsidR="00E16509" w:rsidRPr="00133525" w:rsidRDefault="00E16509" w:rsidP="00133525">
            <w:pPr>
              <w:pStyle w:val="FP"/>
              <w:ind w:left="2835" w:right="2835"/>
              <w:jc w:val="center"/>
              <w:rPr>
                <w:rFonts w:ascii="Arial" w:hAnsi="Arial"/>
                <w:sz w:val="18"/>
              </w:rPr>
            </w:pPr>
          </w:p>
          <w:p w14:paraId="684D0D4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F0478B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14:paraId="19992A8E"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2402441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FB945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F76302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14225FFA" w14:textId="77777777" w:rsidR="00E16509" w:rsidRDefault="00E16509" w:rsidP="00133525"/>
        </w:tc>
      </w:tr>
      <w:tr w:rsidR="00E16509" w14:paraId="4873CBC4" w14:textId="77777777" w:rsidTr="00C074DD">
        <w:tc>
          <w:tcPr>
            <w:tcW w:w="10423" w:type="dxa"/>
            <w:shd w:val="clear" w:color="auto" w:fill="auto"/>
            <w:vAlign w:val="bottom"/>
          </w:tcPr>
          <w:p w14:paraId="7EB2CE05"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968D5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6B89E91" w14:textId="77777777" w:rsidR="00E16509" w:rsidRPr="004D3578" w:rsidRDefault="00E16509" w:rsidP="00133525">
            <w:pPr>
              <w:pStyle w:val="FP"/>
              <w:jc w:val="center"/>
              <w:rPr>
                <w:noProof/>
              </w:rPr>
            </w:pPr>
          </w:p>
          <w:p w14:paraId="13A7EC5B" w14:textId="77777777" w:rsidR="00E16509" w:rsidRPr="00133525" w:rsidRDefault="00E16509" w:rsidP="00133525">
            <w:pPr>
              <w:pStyle w:val="FP"/>
              <w:jc w:val="center"/>
              <w:rPr>
                <w:noProof/>
                <w:sz w:val="18"/>
              </w:rPr>
            </w:pPr>
            <w:r w:rsidRPr="00133525">
              <w:rPr>
                <w:noProof/>
                <w:sz w:val="18"/>
              </w:rPr>
              <w:t xml:space="preserve">© </w:t>
            </w:r>
            <w:r w:rsidR="00803414">
              <w:rPr>
                <w:noProof/>
                <w:sz w:val="18"/>
              </w:rPr>
              <w:t>2020</w:t>
            </w:r>
            <w:r w:rsidRPr="00133525">
              <w:rPr>
                <w:noProof/>
                <w:sz w:val="18"/>
              </w:rPr>
              <w:t>, 3GPP Organizational Partners (ARIB, ATIS, CCSA, ETSI, TSDSI, TTA, TTC).</w:t>
            </w:r>
            <w:bookmarkStart w:id="13" w:name="copyrightaddon"/>
            <w:bookmarkEnd w:id="13"/>
          </w:p>
          <w:p w14:paraId="2C232412" w14:textId="77777777" w:rsidR="00E16509" w:rsidRPr="00133525" w:rsidRDefault="00E16509" w:rsidP="00133525">
            <w:pPr>
              <w:pStyle w:val="FP"/>
              <w:jc w:val="center"/>
              <w:rPr>
                <w:noProof/>
                <w:sz w:val="18"/>
              </w:rPr>
            </w:pPr>
            <w:r w:rsidRPr="00133525">
              <w:rPr>
                <w:noProof/>
                <w:sz w:val="18"/>
              </w:rPr>
              <w:t>All rights reserved.</w:t>
            </w:r>
          </w:p>
          <w:p w14:paraId="5B2B852E" w14:textId="77777777" w:rsidR="00E16509" w:rsidRPr="00133525" w:rsidRDefault="00E16509" w:rsidP="00E16509">
            <w:pPr>
              <w:pStyle w:val="FP"/>
              <w:rPr>
                <w:noProof/>
                <w:sz w:val="18"/>
              </w:rPr>
            </w:pPr>
          </w:p>
          <w:p w14:paraId="2FA109D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003EFB9"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2106BE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0B07E1F3" w14:textId="77777777" w:rsidR="00E16509" w:rsidRDefault="00E16509" w:rsidP="00133525"/>
        </w:tc>
      </w:tr>
      <w:bookmarkEnd w:id="10"/>
    </w:tbl>
    <w:p w14:paraId="1D5D09A7" w14:textId="77777777" w:rsidR="00080512" w:rsidRPr="004D3578" w:rsidRDefault="00080512">
      <w:pPr>
        <w:pStyle w:val="TT"/>
      </w:pPr>
      <w:r w:rsidRPr="004D3578">
        <w:br w:type="page"/>
      </w:r>
      <w:bookmarkStart w:id="14" w:name="tableOfContents"/>
      <w:bookmarkEnd w:id="14"/>
      <w:r w:rsidRPr="004D3578">
        <w:lastRenderedPageBreak/>
        <w:t>Contents</w:t>
      </w:r>
    </w:p>
    <w:p w14:paraId="34D3FD41" w14:textId="73C26DCE" w:rsidR="0062580D" w:rsidRDefault="004D3578">
      <w:pPr>
        <w:pStyle w:val="TOC1"/>
        <w:rPr>
          <w:ins w:id="15" w:author="Yue Wu/CSO /SRC-Beijing/Staff Engineer/Samsung Electronics" w:date="2020-11-13T15:59:00Z"/>
          <w:rFonts w:asciiTheme="minorHAnsi" w:hAnsiTheme="minorHAnsi" w:cstheme="minorBidi"/>
          <w:kern w:val="2"/>
          <w:sz w:val="21"/>
          <w:szCs w:val="22"/>
          <w:lang w:eastAsia="zh-CN"/>
        </w:rPr>
      </w:pPr>
      <w:r w:rsidRPr="004D3578">
        <w:fldChar w:fldCharType="begin"/>
      </w:r>
      <w:r w:rsidRPr="004D3578">
        <w:instrText xml:space="preserve"> TOC \o "1-9" </w:instrText>
      </w:r>
      <w:r w:rsidRPr="004D3578">
        <w:fldChar w:fldCharType="separate"/>
      </w:r>
      <w:ins w:id="16" w:author="Yue Wu/CSO /SRC-Beijing/Staff Engineer/Samsung Electronics" w:date="2020-11-13T15:59:00Z">
        <w:r w:rsidR="0062580D">
          <w:t>Foreword</w:t>
        </w:r>
        <w:r w:rsidR="0062580D">
          <w:tab/>
        </w:r>
        <w:r w:rsidR="0062580D">
          <w:fldChar w:fldCharType="begin"/>
        </w:r>
        <w:r w:rsidR="0062580D">
          <w:instrText xml:space="preserve"> PAGEREF _Toc56175601 \h </w:instrText>
        </w:r>
      </w:ins>
      <w:r w:rsidR="0062580D">
        <w:fldChar w:fldCharType="separate"/>
      </w:r>
      <w:ins w:id="17" w:author="Yue Wu/CSO /SRC-Beijing/Staff Engineer/Samsung Electronics" w:date="2020-11-13T15:59:00Z">
        <w:r w:rsidR="0062580D">
          <w:t>4</w:t>
        </w:r>
        <w:r w:rsidR="0062580D">
          <w:fldChar w:fldCharType="end"/>
        </w:r>
      </w:ins>
    </w:p>
    <w:p w14:paraId="43A77CA2" w14:textId="26992783" w:rsidR="0062580D" w:rsidRDefault="0062580D">
      <w:pPr>
        <w:pStyle w:val="TOC1"/>
        <w:rPr>
          <w:ins w:id="18" w:author="Yue Wu/CSO /SRC-Beijing/Staff Engineer/Samsung Electronics" w:date="2020-11-13T15:59:00Z"/>
          <w:rFonts w:asciiTheme="minorHAnsi" w:hAnsiTheme="minorHAnsi" w:cstheme="minorBidi"/>
          <w:kern w:val="2"/>
          <w:sz w:val="21"/>
          <w:szCs w:val="22"/>
          <w:lang w:eastAsia="zh-CN"/>
        </w:rPr>
      </w:pPr>
      <w:ins w:id="19" w:author="Yue Wu/CSO /SRC-Beijing/Staff Engineer/Samsung Electronics" w:date="2020-11-13T15:59:00Z">
        <w:r>
          <w:t>1</w:t>
        </w:r>
        <w:r>
          <w:rPr>
            <w:rFonts w:asciiTheme="minorHAnsi" w:hAnsiTheme="minorHAnsi" w:cstheme="minorBidi"/>
            <w:kern w:val="2"/>
            <w:sz w:val="21"/>
            <w:szCs w:val="22"/>
            <w:lang w:eastAsia="zh-CN"/>
          </w:rPr>
          <w:tab/>
        </w:r>
        <w:r>
          <w:t>Scope</w:t>
        </w:r>
        <w:r>
          <w:tab/>
        </w:r>
        <w:r>
          <w:fldChar w:fldCharType="begin"/>
        </w:r>
        <w:r>
          <w:instrText xml:space="preserve"> PAGEREF _Toc56175602 \h </w:instrText>
        </w:r>
      </w:ins>
      <w:r>
        <w:fldChar w:fldCharType="separate"/>
      </w:r>
      <w:ins w:id="20" w:author="Yue Wu/CSO /SRC-Beijing/Staff Engineer/Samsung Electronics" w:date="2020-11-13T15:59:00Z">
        <w:r>
          <w:t>6</w:t>
        </w:r>
        <w:r>
          <w:fldChar w:fldCharType="end"/>
        </w:r>
      </w:ins>
    </w:p>
    <w:p w14:paraId="0B651A69" w14:textId="4406B773" w:rsidR="0062580D" w:rsidRDefault="0062580D">
      <w:pPr>
        <w:pStyle w:val="TOC1"/>
        <w:rPr>
          <w:ins w:id="21" w:author="Yue Wu/CSO /SRC-Beijing/Staff Engineer/Samsung Electronics" w:date="2020-11-13T15:59:00Z"/>
          <w:rFonts w:asciiTheme="minorHAnsi" w:hAnsiTheme="minorHAnsi" w:cstheme="minorBidi"/>
          <w:kern w:val="2"/>
          <w:sz w:val="21"/>
          <w:szCs w:val="22"/>
          <w:lang w:eastAsia="zh-CN"/>
        </w:rPr>
      </w:pPr>
      <w:ins w:id="22" w:author="Yue Wu/CSO /SRC-Beijing/Staff Engineer/Samsung Electronics" w:date="2020-11-13T15:59:00Z">
        <w:r>
          <w:t>2</w:t>
        </w:r>
        <w:r>
          <w:rPr>
            <w:rFonts w:asciiTheme="minorHAnsi" w:hAnsiTheme="minorHAnsi" w:cstheme="minorBidi"/>
            <w:kern w:val="2"/>
            <w:sz w:val="21"/>
            <w:szCs w:val="22"/>
            <w:lang w:eastAsia="zh-CN"/>
          </w:rPr>
          <w:tab/>
        </w:r>
        <w:r>
          <w:t>References</w:t>
        </w:r>
        <w:r>
          <w:tab/>
        </w:r>
        <w:r>
          <w:fldChar w:fldCharType="begin"/>
        </w:r>
        <w:r>
          <w:instrText xml:space="preserve"> PAGEREF _Toc56175603 \h </w:instrText>
        </w:r>
      </w:ins>
      <w:r>
        <w:fldChar w:fldCharType="separate"/>
      </w:r>
      <w:ins w:id="23" w:author="Yue Wu/CSO /SRC-Beijing/Staff Engineer/Samsung Electronics" w:date="2020-11-13T15:59:00Z">
        <w:r>
          <w:t>6</w:t>
        </w:r>
        <w:r>
          <w:fldChar w:fldCharType="end"/>
        </w:r>
      </w:ins>
    </w:p>
    <w:p w14:paraId="40B2F387" w14:textId="286C62FB" w:rsidR="0062580D" w:rsidRDefault="0062580D">
      <w:pPr>
        <w:pStyle w:val="TOC1"/>
        <w:rPr>
          <w:ins w:id="24" w:author="Yue Wu/CSO /SRC-Beijing/Staff Engineer/Samsung Electronics" w:date="2020-11-13T15:59:00Z"/>
          <w:rFonts w:asciiTheme="minorHAnsi" w:hAnsiTheme="minorHAnsi" w:cstheme="minorBidi"/>
          <w:kern w:val="2"/>
          <w:sz w:val="21"/>
          <w:szCs w:val="22"/>
          <w:lang w:eastAsia="zh-CN"/>
        </w:rPr>
      </w:pPr>
      <w:ins w:id="25" w:author="Yue Wu/CSO /SRC-Beijing/Staff Engineer/Samsung Electronics" w:date="2020-11-13T15:59:00Z">
        <w:r>
          <w:t>3</w:t>
        </w:r>
        <w:r>
          <w:rPr>
            <w:rFonts w:asciiTheme="minorHAnsi" w:hAnsiTheme="minorHAnsi" w:cstheme="minorBidi"/>
            <w:kern w:val="2"/>
            <w:sz w:val="21"/>
            <w:szCs w:val="22"/>
            <w:lang w:eastAsia="zh-CN"/>
          </w:rPr>
          <w:tab/>
        </w:r>
        <w:r>
          <w:t>Definitions of terms, symbols and abbreviations</w:t>
        </w:r>
        <w:r>
          <w:tab/>
        </w:r>
        <w:r>
          <w:fldChar w:fldCharType="begin"/>
        </w:r>
        <w:r>
          <w:instrText xml:space="preserve"> PAGEREF _Toc56175604 \h </w:instrText>
        </w:r>
      </w:ins>
      <w:r>
        <w:fldChar w:fldCharType="separate"/>
      </w:r>
      <w:ins w:id="26" w:author="Yue Wu/CSO /SRC-Beijing/Staff Engineer/Samsung Electronics" w:date="2020-11-13T15:59:00Z">
        <w:r>
          <w:t>6</w:t>
        </w:r>
        <w:r>
          <w:fldChar w:fldCharType="end"/>
        </w:r>
      </w:ins>
    </w:p>
    <w:p w14:paraId="2C356387" w14:textId="482BA7C4" w:rsidR="0062580D" w:rsidRDefault="0062580D">
      <w:pPr>
        <w:pStyle w:val="TOC2"/>
        <w:rPr>
          <w:ins w:id="27" w:author="Yue Wu/CSO /SRC-Beijing/Staff Engineer/Samsung Electronics" w:date="2020-11-13T15:59:00Z"/>
          <w:rFonts w:asciiTheme="minorHAnsi" w:hAnsiTheme="minorHAnsi" w:cstheme="minorBidi"/>
          <w:kern w:val="2"/>
          <w:sz w:val="21"/>
          <w:szCs w:val="22"/>
          <w:lang w:eastAsia="zh-CN"/>
        </w:rPr>
      </w:pPr>
      <w:ins w:id="28" w:author="Yue Wu/CSO /SRC-Beijing/Staff Engineer/Samsung Electronics" w:date="2020-11-13T15:59:00Z">
        <w:r>
          <w:t>3.1</w:t>
        </w:r>
        <w:r>
          <w:rPr>
            <w:rFonts w:asciiTheme="minorHAnsi" w:hAnsiTheme="minorHAnsi" w:cstheme="minorBidi"/>
            <w:kern w:val="2"/>
            <w:sz w:val="21"/>
            <w:szCs w:val="22"/>
            <w:lang w:eastAsia="zh-CN"/>
          </w:rPr>
          <w:tab/>
        </w:r>
        <w:r>
          <w:t>Terms</w:t>
        </w:r>
        <w:r>
          <w:tab/>
        </w:r>
        <w:r>
          <w:fldChar w:fldCharType="begin"/>
        </w:r>
        <w:r>
          <w:instrText xml:space="preserve"> PAGEREF _Toc56175605 \h </w:instrText>
        </w:r>
      </w:ins>
      <w:r>
        <w:fldChar w:fldCharType="separate"/>
      </w:r>
      <w:ins w:id="29" w:author="Yue Wu/CSO /SRC-Beijing/Staff Engineer/Samsung Electronics" w:date="2020-11-13T15:59:00Z">
        <w:r>
          <w:t>6</w:t>
        </w:r>
        <w:r>
          <w:fldChar w:fldCharType="end"/>
        </w:r>
      </w:ins>
    </w:p>
    <w:p w14:paraId="1737F196" w14:textId="7E16B764" w:rsidR="0062580D" w:rsidRDefault="0062580D">
      <w:pPr>
        <w:pStyle w:val="TOC2"/>
        <w:rPr>
          <w:ins w:id="30" w:author="Yue Wu/CSO /SRC-Beijing/Staff Engineer/Samsung Electronics" w:date="2020-11-13T15:59:00Z"/>
          <w:rFonts w:asciiTheme="minorHAnsi" w:hAnsiTheme="minorHAnsi" w:cstheme="minorBidi"/>
          <w:kern w:val="2"/>
          <w:sz w:val="21"/>
          <w:szCs w:val="22"/>
          <w:lang w:eastAsia="zh-CN"/>
        </w:rPr>
      </w:pPr>
      <w:ins w:id="31" w:author="Yue Wu/CSO /SRC-Beijing/Staff Engineer/Samsung Electronics" w:date="2020-11-13T15:59:00Z">
        <w:r>
          <w:t>3.2</w:t>
        </w:r>
        <w:r>
          <w:rPr>
            <w:rFonts w:asciiTheme="minorHAnsi" w:hAnsiTheme="minorHAnsi" w:cstheme="minorBidi"/>
            <w:kern w:val="2"/>
            <w:sz w:val="21"/>
            <w:szCs w:val="22"/>
            <w:lang w:eastAsia="zh-CN"/>
          </w:rPr>
          <w:tab/>
        </w:r>
        <w:r>
          <w:t>Symbols</w:t>
        </w:r>
        <w:r>
          <w:tab/>
        </w:r>
        <w:r>
          <w:fldChar w:fldCharType="begin"/>
        </w:r>
        <w:r>
          <w:instrText xml:space="preserve"> PAGEREF _Toc56175606 \h </w:instrText>
        </w:r>
      </w:ins>
      <w:r>
        <w:fldChar w:fldCharType="separate"/>
      </w:r>
      <w:ins w:id="32" w:author="Yue Wu/CSO /SRC-Beijing/Staff Engineer/Samsung Electronics" w:date="2020-11-13T15:59:00Z">
        <w:r>
          <w:t>6</w:t>
        </w:r>
        <w:r>
          <w:fldChar w:fldCharType="end"/>
        </w:r>
      </w:ins>
    </w:p>
    <w:p w14:paraId="583BBC2A" w14:textId="587B1BED" w:rsidR="0062580D" w:rsidRDefault="0062580D">
      <w:pPr>
        <w:pStyle w:val="TOC2"/>
        <w:rPr>
          <w:ins w:id="33" w:author="Yue Wu/CSO /SRC-Beijing/Staff Engineer/Samsung Electronics" w:date="2020-11-13T15:59:00Z"/>
          <w:rFonts w:asciiTheme="minorHAnsi" w:hAnsiTheme="minorHAnsi" w:cstheme="minorBidi"/>
          <w:kern w:val="2"/>
          <w:sz w:val="21"/>
          <w:szCs w:val="22"/>
          <w:lang w:eastAsia="zh-CN"/>
        </w:rPr>
      </w:pPr>
      <w:ins w:id="34" w:author="Yue Wu/CSO /SRC-Beijing/Staff Engineer/Samsung Electronics" w:date="2020-11-13T15:59:00Z">
        <w:r>
          <w:t>3.3</w:t>
        </w:r>
        <w:r>
          <w:rPr>
            <w:rFonts w:asciiTheme="minorHAnsi" w:hAnsiTheme="minorHAnsi" w:cstheme="minorBidi"/>
            <w:kern w:val="2"/>
            <w:sz w:val="21"/>
            <w:szCs w:val="22"/>
            <w:lang w:eastAsia="zh-CN"/>
          </w:rPr>
          <w:tab/>
        </w:r>
        <w:r>
          <w:t>Abbreviations</w:t>
        </w:r>
        <w:r>
          <w:tab/>
        </w:r>
        <w:r>
          <w:fldChar w:fldCharType="begin"/>
        </w:r>
        <w:r>
          <w:instrText xml:space="preserve"> PAGEREF _Toc56175607 \h </w:instrText>
        </w:r>
      </w:ins>
      <w:r>
        <w:fldChar w:fldCharType="separate"/>
      </w:r>
      <w:ins w:id="35" w:author="Yue Wu/CSO /SRC-Beijing/Staff Engineer/Samsung Electronics" w:date="2020-11-13T15:59:00Z">
        <w:r>
          <w:t>7</w:t>
        </w:r>
        <w:r>
          <w:fldChar w:fldCharType="end"/>
        </w:r>
      </w:ins>
    </w:p>
    <w:p w14:paraId="06AE8BB3" w14:textId="3C56DB54" w:rsidR="0062580D" w:rsidRDefault="0062580D">
      <w:pPr>
        <w:pStyle w:val="TOC1"/>
        <w:rPr>
          <w:ins w:id="36" w:author="Yue Wu/CSO /SRC-Beijing/Staff Engineer/Samsung Electronics" w:date="2020-11-13T15:59:00Z"/>
          <w:rFonts w:asciiTheme="minorHAnsi" w:hAnsiTheme="minorHAnsi" w:cstheme="minorBidi"/>
          <w:kern w:val="2"/>
          <w:sz w:val="21"/>
          <w:szCs w:val="22"/>
          <w:lang w:eastAsia="zh-CN"/>
        </w:rPr>
      </w:pPr>
      <w:ins w:id="37" w:author="Yue Wu/CSO /SRC-Beijing/Staff Engineer/Samsung Electronics" w:date="2020-11-13T15:59:00Z">
        <w:r>
          <w:t>4</w:t>
        </w:r>
        <w:r>
          <w:rPr>
            <w:rFonts w:asciiTheme="minorHAnsi" w:hAnsiTheme="minorHAnsi" w:cstheme="minorBidi"/>
            <w:kern w:val="2"/>
            <w:sz w:val="21"/>
            <w:szCs w:val="22"/>
            <w:lang w:eastAsia="zh-CN"/>
          </w:rPr>
          <w:tab/>
        </w:r>
        <w:r>
          <w:t>Background</w:t>
        </w:r>
        <w:r>
          <w:tab/>
        </w:r>
        <w:r>
          <w:fldChar w:fldCharType="begin"/>
        </w:r>
        <w:r>
          <w:instrText xml:space="preserve"> PAGEREF _Toc56175608 \h </w:instrText>
        </w:r>
      </w:ins>
      <w:r>
        <w:fldChar w:fldCharType="separate"/>
      </w:r>
      <w:ins w:id="38" w:author="Yue Wu/CSO /SRC-Beijing/Staff Engineer/Samsung Electronics" w:date="2020-11-13T15:59:00Z">
        <w:r>
          <w:t>7</w:t>
        </w:r>
        <w:r>
          <w:fldChar w:fldCharType="end"/>
        </w:r>
      </w:ins>
    </w:p>
    <w:p w14:paraId="71320FD7" w14:textId="21992B58" w:rsidR="0062580D" w:rsidRDefault="0062580D">
      <w:pPr>
        <w:pStyle w:val="TOC2"/>
        <w:rPr>
          <w:ins w:id="39" w:author="Yue Wu/CSO /SRC-Beijing/Staff Engineer/Samsung Electronics" w:date="2020-11-13T15:59:00Z"/>
          <w:rFonts w:asciiTheme="minorHAnsi" w:hAnsiTheme="minorHAnsi" w:cstheme="minorBidi"/>
          <w:kern w:val="2"/>
          <w:sz w:val="21"/>
          <w:szCs w:val="22"/>
          <w:lang w:eastAsia="zh-CN"/>
        </w:rPr>
      </w:pPr>
      <w:ins w:id="40" w:author="Yue Wu/CSO /SRC-Beijing/Staff Engineer/Samsung Electronics" w:date="2020-11-13T15:59:00Z">
        <w:r>
          <w:t>4.1</w:t>
        </w:r>
        <w:r>
          <w:rPr>
            <w:rFonts w:asciiTheme="minorHAnsi" w:hAnsiTheme="minorHAnsi" w:cstheme="minorBidi"/>
            <w:kern w:val="2"/>
            <w:sz w:val="21"/>
            <w:szCs w:val="22"/>
            <w:lang w:eastAsia="zh-CN"/>
          </w:rPr>
          <w:tab/>
        </w:r>
        <w:r>
          <w:t>TR Maintenance</w:t>
        </w:r>
        <w:r>
          <w:tab/>
        </w:r>
        <w:r>
          <w:fldChar w:fldCharType="begin"/>
        </w:r>
        <w:r>
          <w:instrText xml:space="preserve"> PAGEREF _Toc56175609 \h </w:instrText>
        </w:r>
      </w:ins>
      <w:r>
        <w:fldChar w:fldCharType="separate"/>
      </w:r>
      <w:ins w:id="41" w:author="Yue Wu/CSO /SRC-Beijing/Staff Engineer/Samsung Electronics" w:date="2020-11-13T15:59:00Z">
        <w:r>
          <w:t>7</w:t>
        </w:r>
        <w:r>
          <w:fldChar w:fldCharType="end"/>
        </w:r>
      </w:ins>
    </w:p>
    <w:p w14:paraId="2896A5B1" w14:textId="52F189EE" w:rsidR="0062580D" w:rsidRDefault="0062580D">
      <w:pPr>
        <w:pStyle w:val="TOC1"/>
        <w:rPr>
          <w:ins w:id="42" w:author="Yue Wu/CSO /SRC-Beijing/Staff Engineer/Samsung Electronics" w:date="2020-11-13T15:59:00Z"/>
          <w:rFonts w:asciiTheme="minorHAnsi" w:hAnsiTheme="minorHAnsi" w:cstheme="minorBidi"/>
          <w:kern w:val="2"/>
          <w:sz w:val="21"/>
          <w:szCs w:val="22"/>
          <w:lang w:eastAsia="zh-CN"/>
        </w:rPr>
      </w:pPr>
      <w:ins w:id="43" w:author="Yue Wu/CSO /SRC-Beijing/Staff Engineer/Samsung Electronics" w:date="2020-11-13T15:59:00Z">
        <w:r>
          <w:t>5</w:t>
        </w:r>
        <w:r>
          <w:rPr>
            <w:rFonts w:asciiTheme="minorHAnsi" w:hAnsiTheme="minorHAnsi" w:cstheme="minorBidi"/>
            <w:kern w:val="2"/>
            <w:sz w:val="21"/>
            <w:szCs w:val="22"/>
            <w:lang w:eastAsia="zh-CN"/>
          </w:rPr>
          <w:tab/>
        </w:r>
        <w:r>
          <w:t xml:space="preserve">DC of 5 </w:t>
        </w:r>
        <w:r w:rsidRPr="00D04BAA">
          <w:rPr>
            <w:rFonts w:eastAsia="MS Mincho"/>
            <w:lang w:eastAsia="ja-JP"/>
          </w:rPr>
          <w:t>LTE band (</w:t>
        </w:r>
        <w:r w:rsidRPr="00D04BAA">
          <w:t>5</w:t>
        </w:r>
        <w:r w:rsidRPr="00D04BAA">
          <w:rPr>
            <w:rFonts w:eastAsia="MS Mincho"/>
            <w:lang w:eastAsia="ja-JP"/>
          </w:rPr>
          <w:t>DL/1UL) + 1 NR band</w:t>
        </w:r>
        <w:r>
          <w:t>: Specific Band Combination Part</w:t>
        </w:r>
        <w:r>
          <w:tab/>
        </w:r>
        <w:r>
          <w:fldChar w:fldCharType="begin"/>
        </w:r>
        <w:r>
          <w:instrText xml:space="preserve"> PAGEREF _Toc56175610 \h </w:instrText>
        </w:r>
      </w:ins>
      <w:r>
        <w:fldChar w:fldCharType="separate"/>
      </w:r>
      <w:ins w:id="44" w:author="Yue Wu/CSO /SRC-Beijing/Staff Engineer/Samsung Electronics" w:date="2020-11-13T15:59:00Z">
        <w:r>
          <w:t>7</w:t>
        </w:r>
        <w:r>
          <w:fldChar w:fldCharType="end"/>
        </w:r>
      </w:ins>
    </w:p>
    <w:p w14:paraId="365F3112" w14:textId="424DDC06" w:rsidR="0062580D" w:rsidRDefault="0062580D">
      <w:pPr>
        <w:pStyle w:val="TOC2"/>
        <w:rPr>
          <w:ins w:id="45" w:author="Yue Wu/CSO /SRC-Beijing/Staff Engineer/Samsung Electronics" w:date="2020-11-13T15:59:00Z"/>
          <w:rFonts w:asciiTheme="minorHAnsi" w:hAnsiTheme="minorHAnsi" w:cstheme="minorBidi"/>
          <w:kern w:val="2"/>
          <w:sz w:val="21"/>
          <w:szCs w:val="22"/>
          <w:lang w:eastAsia="zh-CN"/>
        </w:rPr>
      </w:pPr>
      <w:ins w:id="46" w:author="Yue Wu/CSO /SRC-Beijing/Staff Engineer/Samsung Electronics" w:date="2020-11-13T15:59:00Z">
        <w:r>
          <w:t>5.1</w:t>
        </w:r>
        <w:r>
          <w:rPr>
            <w:rFonts w:asciiTheme="minorHAnsi" w:hAnsiTheme="minorHAnsi" w:cstheme="minorBidi"/>
            <w:kern w:val="2"/>
            <w:sz w:val="21"/>
            <w:szCs w:val="22"/>
            <w:lang w:eastAsia="zh-CN"/>
          </w:rPr>
          <w:tab/>
        </w:r>
        <w:r>
          <w:t>Inter-band EN-DC</w:t>
        </w:r>
        <w:r>
          <w:tab/>
        </w:r>
        <w:r>
          <w:fldChar w:fldCharType="begin"/>
        </w:r>
        <w:r>
          <w:instrText xml:space="preserve"> PAGEREF _Toc56175611 \h </w:instrText>
        </w:r>
      </w:ins>
      <w:r>
        <w:fldChar w:fldCharType="separate"/>
      </w:r>
      <w:ins w:id="47" w:author="Yue Wu/CSO /SRC-Beijing/Staff Engineer/Samsung Electronics" w:date="2020-11-13T15:59:00Z">
        <w:r>
          <w:t>7</w:t>
        </w:r>
        <w:r>
          <w:fldChar w:fldCharType="end"/>
        </w:r>
      </w:ins>
    </w:p>
    <w:p w14:paraId="7CEA5B19" w14:textId="4197F431" w:rsidR="0062580D" w:rsidRDefault="0062580D">
      <w:pPr>
        <w:pStyle w:val="TOC3"/>
        <w:rPr>
          <w:ins w:id="48" w:author="Yue Wu/CSO /SRC-Beijing/Staff Engineer/Samsung Electronics" w:date="2020-11-13T15:59:00Z"/>
          <w:rFonts w:asciiTheme="minorHAnsi" w:hAnsiTheme="minorHAnsi" w:cstheme="minorBidi"/>
          <w:kern w:val="2"/>
          <w:sz w:val="21"/>
          <w:szCs w:val="22"/>
          <w:lang w:eastAsia="zh-CN"/>
        </w:rPr>
      </w:pPr>
      <w:ins w:id="49" w:author="Yue Wu/CSO /SRC-Beijing/Staff Engineer/Samsung Electronics" w:date="2020-11-13T15:59:00Z">
        <w:r w:rsidRPr="00D04BAA">
          <w:rPr>
            <w:rFonts w:cs="Arial"/>
          </w:rPr>
          <w:t>5.1.1</w:t>
        </w:r>
        <w:r>
          <w:rPr>
            <w:rFonts w:asciiTheme="minorHAnsi" w:hAnsiTheme="minorHAnsi" w:cstheme="minorBidi"/>
            <w:kern w:val="2"/>
            <w:sz w:val="21"/>
            <w:szCs w:val="22"/>
            <w:lang w:eastAsia="zh-CN"/>
          </w:rPr>
          <w:tab/>
        </w:r>
        <w:r w:rsidRPr="00D04BAA">
          <w:rPr>
            <w:rFonts w:cs="Arial"/>
          </w:rPr>
          <w:t>DC_1-3-7-8-40-n78</w:t>
        </w:r>
        <w:r>
          <w:tab/>
        </w:r>
        <w:r>
          <w:fldChar w:fldCharType="begin"/>
        </w:r>
        <w:r>
          <w:instrText xml:space="preserve"> PAGEREF _Toc56175612 \h </w:instrText>
        </w:r>
      </w:ins>
      <w:r>
        <w:fldChar w:fldCharType="separate"/>
      </w:r>
      <w:ins w:id="50" w:author="Yue Wu/CSO /SRC-Beijing/Staff Engineer/Samsung Electronics" w:date="2020-11-13T15:59:00Z">
        <w:r>
          <w:t>7</w:t>
        </w:r>
        <w:r>
          <w:fldChar w:fldCharType="end"/>
        </w:r>
      </w:ins>
    </w:p>
    <w:p w14:paraId="45B5CCF0" w14:textId="2809818C" w:rsidR="0062580D" w:rsidRDefault="0062580D">
      <w:pPr>
        <w:pStyle w:val="TOC4"/>
        <w:rPr>
          <w:ins w:id="51" w:author="Yue Wu/CSO /SRC-Beijing/Staff Engineer/Samsung Electronics" w:date="2020-11-13T15:59:00Z"/>
          <w:rFonts w:asciiTheme="minorHAnsi" w:hAnsiTheme="minorHAnsi" w:cstheme="minorBidi"/>
          <w:kern w:val="2"/>
          <w:sz w:val="21"/>
          <w:szCs w:val="22"/>
          <w:lang w:eastAsia="zh-CN"/>
        </w:rPr>
      </w:pPr>
      <w:ins w:id="52" w:author="Yue Wu/CSO /SRC-Beijing/Staff Engineer/Samsung Electronics" w:date="2020-11-13T15:59:00Z">
        <w:r>
          <w:t>5.1.1.1</w:t>
        </w:r>
        <w:r>
          <w:rPr>
            <w:rFonts w:asciiTheme="minorHAnsi" w:hAnsiTheme="minorHAnsi" w:cstheme="minorBidi"/>
            <w:kern w:val="2"/>
            <w:sz w:val="21"/>
            <w:szCs w:val="22"/>
            <w:lang w:eastAsia="zh-CN"/>
          </w:rPr>
          <w:tab/>
        </w:r>
        <w:r>
          <w:t>Operating bands for DC_</w:t>
        </w:r>
        <w:r w:rsidRPr="00D04BAA">
          <w:rPr>
            <w:rFonts w:cs="Arial"/>
          </w:rPr>
          <w:t>1-3-7-8-40-n78</w:t>
        </w:r>
        <w:r>
          <w:tab/>
        </w:r>
        <w:r>
          <w:fldChar w:fldCharType="begin"/>
        </w:r>
        <w:r>
          <w:instrText xml:space="preserve"> PAGEREF _Toc56175613 \h </w:instrText>
        </w:r>
      </w:ins>
      <w:r>
        <w:fldChar w:fldCharType="separate"/>
      </w:r>
      <w:ins w:id="53" w:author="Yue Wu/CSO /SRC-Beijing/Staff Engineer/Samsung Electronics" w:date="2020-11-13T15:59:00Z">
        <w:r>
          <w:t>7</w:t>
        </w:r>
        <w:r>
          <w:fldChar w:fldCharType="end"/>
        </w:r>
      </w:ins>
    </w:p>
    <w:p w14:paraId="6A83DA98" w14:textId="1B0FCAE6" w:rsidR="0062580D" w:rsidRDefault="0062580D">
      <w:pPr>
        <w:pStyle w:val="TOC4"/>
        <w:rPr>
          <w:ins w:id="54" w:author="Yue Wu/CSO /SRC-Beijing/Staff Engineer/Samsung Electronics" w:date="2020-11-13T15:59:00Z"/>
          <w:rFonts w:asciiTheme="minorHAnsi" w:hAnsiTheme="minorHAnsi" w:cstheme="minorBidi"/>
          <w:kern w:val="2"/>
          <w:sz w:val="21"/>
          <w:szCs w:val="22"/>
          <w:lang w:eastAsia="zh-CN"/>
        </w:rPr>
      </w:pPr>
      <w:ins w:id="55" w:author="Yue Wu/CSO /SRC-Beijing/Staff Engineer/Samsung Electronics" w:date="2020-11-13T15:59:00Z">
        <w:r>
          <w:t>5.1.1.2</w:t>
        </w:r>
        <w:r>
          <w:rPr>
            <w:rFonts w:asciiTheme="minorHAnsi" w:hAnsiTheme="minorHAnsi" w:cstheme="minorBidi"/>
            <w:kern w:val="2"/>
            <w:sz w:val="21"/>
            <w:szCs w:val="22"/>
            <w:lang w:eastAsia="zh-CN"/>
          </w:rPr>
          <w:tab/>
        </w:r>
        <w:r>
          <w:t>Configurations for DC_</w:t>
        </w:r>
        <w:r w:rsidRPr="00D04BAA">
          <w:rPr>
            <w:rFonts w:cs="Arial"/>
          </w:rPr>
          <w:t>1-3-7-8-40-n78</w:t>
        </w:r>
        <w:r>
          <w:tab/>
        </w:r>
        <w:r>
          <w:fldChar w:fldCharType="begin"/>
        </w:r>
        <w:r>
          <w:instrText xml:space="preserve"> PAGEREF _Toc56175614 \h </w:instrText>
        </w:r>
      </w:ins>
      <w:r>
        <w:fldChar w:fldCharType="separate"/>
      </w:r>
      <w:ins w:id="56" w:author="Yue Wu/CSO /SRC-Beijing/Staff Engineer/Samsung Electronics" w:date="2020-11-13T15:59:00Z">
        <w:r>
          <w:t>7</w:t>
        </w:r>
        <w:r>
          <w:fldChar w:fldCharType="end"/>
        </w:r>
      </w:ins>
    </w:p>
    <w:p w14:paraId="5F65D707" w14:textId="4D577A8B" w:rsidR="0062580D" w:rsidRDefault="0062580D">
      <w:pPr>
        <w:pStyle w:val="TOC4"/>
        <w:rPr>
          <w:ins w:id="57" w:author="Yue Wu/CSO /SRC-Beijing/Staff Engineer/Samsung Electronics" w:date="2020-11-13T15:59:00Z"/>
          <w:rFonts w:asciiTheme="minorHAnsi" w:hAnsiTheme="minorHAnsi" w:cstheme="minorBidi"/>
          <w:kern w:val="2"/>
          <w:sz w:val="21"/>
          <w:szCs w:val="22"/>
          <w:lang w:eastAsia="zh-CN"/>
        </w:rPr>
      </w:pPr>
      <w:ins w:id="58" w:author="Yue Wu/CSO /SRC-Beijing/Staff Engineer/Samsung Electronics" w:date="2020-11-13T15:59:00Z">
        <w:r>
          <w:t>5.1.1.3</w:t>
        </w:r>
        <w:r>
          <w:rPr>
            <w:rFonts w:asciiTheme="minorHAnsi" w:hAnsiTheme="minorHAnsi" w:cstheme="minorBidi"/>
            <w:kern w:val="2"/>
            <w:sz w:val="21"/>
            <w:szCs w:val="22"/>
            <w:lang w:eastAsia="zh-CN"/>
          </w:rPr>
          <w:tab/>
        </w:r>
        <w:r>
          <w:t>∆T</w:t>
        </w:r>
        <w:r w:rsidRPr="00D04BAA">
          <w:rPr>
            <w:vertAlign w:val="subscript"/>
          </w:rPr>
          <w:t>IB</w:t>
        </w:r>
        <w:r>
          <w:t xml:space="preserve"> and ∆R</w:t>
        </w:r>
        <w:r w:rsidRPr="00D04BAA">
          <w:rPr>
            <w:vertAlign w:val="subscript"/>
          </w:rPr>
          <w:t>IB</w:t>
        </w:r>
        <w:r>
          <w:t xml:space="preserve"> values</w:t>
        </w:r>
        <w:r>
          <w:tab/>
        </w:r>
        <w:r>
          <w:fldChar w:fldCharType="begin"/>
        </w:r>
        <w:r>
          <w:instrText xml:space="preserve"> PAGEREF _Toc56175615 \h </w:instrText>
        </w:r>
      </w:ins>
      <w:r>
        <w:fldChar w:fldCharType="separate"/>
      </w:r>
      <w:ins w:id="59" w:author="Yue Wu/CSO /SRC-Beijing/Staff Engineer/Samsung Electronics" w:date="2020-11-13T15:59:00Z">
        <w:r>
          <w:t>8</w:t>
        </w:r>
        <w:r>
          <w:fldChar w:fldCharType="end"/>
        </w:r>
      </w:ins>
    </w:p>
    <w:p w14:paraId="60F71144" w14:textId="27254D3A" w:rsidR="0062580D" w:rsidRDefault="0062580D">
      <w:pPr>
        <w:pStyle w:val="TOC3"/>
        <w:rPr>
          <w:ins w:id="60" w:author="Yue Wu/CSO /SRC-Beijing/Staff Engineer/Samsung Electronics" w:date="2020-11-13T15:59:00Z"/>
          <w:rFonts w:asciiTheme="minorHAnsi" w:hAnsiTheme="minorHAnsi" w:cstheme="minorBidi"/>
          <w:kern w:val="2"/>
          <w:sz w:val="21"/>
          <w:szCs w:val="22"/>
          <w:lang w:eastAsia="zh-CN"/>
        </w:rPr>
      </w:pPr>
      <w:ins w:id="61" w:author="Yue Wu/CSO /SRC-Beijing/Staff Engineer/Samsung Electronics" w:date="2020-11-13T15:59:00Z">
        <w:r>
          <w:t>5.1.x</w:t>
        </w:r>
        <w:r>
          <w:rPr>
            <w:rFonts w:asciiTheme="minorHAnsi" w:hAnsiTheme="minorHAnsi" w:cstheme="minorBidi"/>
            <w:kern w:val="2"/>
            <w:sz w:val="21"/>
            <w:szCs w:val="22"/>
            <w:lang w:eastAsia="zh-CN"/>
          </w:rPr>
          <w:tab/>
        </w:r>
        <w:r>
          <w:t>DC_</w:t>
        </w:r>
        <w:r w:rsidRPr="00D04BAA">
          <w:rPr>
            <w:color w:val="FF0000"/>
          </w:rPr>
          <w:t>a</w:t>
        </w:r>
        <w:r>
          <w:t>-</w:t>
        </w:r>
        <w:r w:rsidRPr="00D04BAA">
          <w:rPr>
            <w:color w:val="FF0000"/>
          </w:rPr>
          <w:t>b</w:t>
        </w:r>
        <w:r>
          <w:t>-</w:t>
        </w:r>
        <w:r w:rsidRPr="00D04BAA">
          <w:rPr>
            <w:color w:val="FF0000"/>
          </w:rPr>
          <w:t>c</w:t>
        </w:r>
        <w:r>
          <w:t>-</w:t>
        </w:r>
        <w:r w:rsidRPr="00D04BAA">
          <w:rPr>
            <w:color w:val="FF0000"/>
          </w:rPr>
          <w:t>d</w:t>
        </w:r>
        <w:r>
          <w:t>-</w:t>
        </w:r>
        <w:r w:rsidRPr="00D04BAA">
          <w:rPr>
            <w:color w:val="FF0000"/>
          </w:rPr>
          <w:t>e</w:t>
        </w:r>
        <w:r>
          <w:t>_n</w:t>
        </w:r>
        <w:r w:rsidRPr="00D04BAA">
          <w:rPr>
            <w:color w:val="FF0000"/>
          </w:rPr>
          <w:t>f</w:t>
        </w:r>
        <w:r>
          <w:tab/>
        </w:r>
        <w:r>
          <w:fldChar w:fldCharType="begin"/>
        </w:r>
        <w:r>
          <w:instrText xml:space="preserve"> PAGEREF _Toc56175616 \h </w:instrText>
        </w:r>
      </w:ins>
      <w:r>
        <w:fldChar w:fldCharType="separate"/>
      </w:r>
      <w:ins w:id="62" w:author="Yue Wu/CSO /SRC-Beijing/Staff Engineer/Samsung Electronics" w:date="2020-11-13T15:59:00Z">
        <w:r>
          <w:t>8</w:t>
        </w:r>
        <w:r>
          <w:fldChar w:fldCharType="end"/>
        </w:r>
      </w:ins>
    </w:p>
    <w:p w14:paraId="015E42DC" w14:textId="424600E9" w:rsidR="0062580D" w:rsidRDefault="0062580D">
      <w:pPr>
        <w:pStyle w:val="TOC4"/>
        <w:rPr>
          <w:ins w:id="63" w:author="Yue Wu/CSO /SRC-Beijing/Staff Engineer/Samsung Electronics" w:date="2020-11-13T15:59:00Z"/>
          <w:rFonts w:asciiTheme="minorHAnsi" w:hAnsiTheme="minorHAnsi" w:cstheme="minorBidi"/>
          <w:kern w:val="2"/>
          <w:sz w:val="21"/>
          <w:szCs w:val="22"/>
          <w:lang w:eastAsia="zh-CN"/>
        </w:rPr>
      </w:pPr>
      <w:ins w:id="64" w:author="Yue Wu/CSO /SRC-Beijing/Staff Engineer/Samsung Electronics" w:date="2020-11-13T15:59:00Z">
        <w:r>
          <w:t>5.1.x.1</w:t>
        </w:r>
        <w:r>
          <w:rPr>
            <w:rFonts w:asciiTheme="minorHAnsi" w:hAnsiTheme="minorHAnsi" w:cstheme="minorBidi"/>
            <w:kern w:val="2"/>
            <w:sz w:val="21"/>
            <w:szCs w:val="22"/>
            <w:lang w:eastAsia="zh-CN"/>
          </w:rPr>
          <w:tab/>
        </w:r>
        <w:r>
          <w:t>Configuration for EN-DC</w:t>
        </w:r>
        <w:r>
          <w:tab/>
        </w:r>
        <w:r>
          <w:fldChar w:fldCharType="begin"/>
        </w:r>
        <w:r>
          <w:instrText xml:space="preserve"> PAGEREF _Toc56175617 \h </w:instrText>
        </w:r>
      </w:ins>
      <w:r>
        <w:fldChar w:fldCharType="separate"/>
      </w:r>
      <w:ins w:id="65" w:author="Yue Wu/CSO /SRC-Beijing/Staff Engineer/Samsung Electronics" w:date="2020-11-13T15:59:00Z">
        <w:r>
          <w:t>8</w:t>
        </w:r>
        <w:r>
          <w:fldChar w:fldCharType="end"/>
        </w:r>
      </w:ins>
    </w:p>
    <w:p w14:paraId="1837ADA4" w14:textId="23E492A6" w:rsidR="0062580D" w:rsidRDefault="0062580D">
      <w:pPr>
        <w:pStyle w:val="TOC4"/>
        <w:rPr>
          <w:ins w:id="66" w:author="Yue Wu/CSO /SRC-Beijing/Staff Engineer/Samsung Electronics" w:date="2020-11-13T15:59:00Z"/>
          <w:rFonts w:asciiTheme="minorHAnsi" w:hAnsiTheme="minorHAnsi" w:cstheme="minorBidi"/>
          <w:kern w:val="2"/>
          <w:sz w:val="21"/>
          <w:szCs w:val="22"/>
          <w:lang w:eastAsia="zh-CN"/>
        </w:rPr>
      </w:pPr>
      <w:ins w:id="67" w:author="Yue Wu/CSO /SRC-Beijing/Staff Engineer/Samsung Electronics" w:date="2020-11-13T15:59:00Z">
        <w:r>
          <w:t>5.1.x.2</w:t>
        </w:r>
        <w:r>
          <w:rPr>
            <w:rFonts w:asciiTheme="minorHAnsi" w:hAnsiTheme="minorHAnsi" w:cstheme="minorBidi"/>
            <w:kern w:val="2"/>
            <w:sz w:val="21"/>
            <w:szCs w:val="22"/>
            <w:lang w:eastAsia="zh-CN"/>
          </w:rPr>
          <w:tab/>
        </w:r>
        <w:r>
          <w:t>∆TIB and ∆RIB values</w:t>
        </w:r>
        <w:r>
          <w:tab/>
        </w:r>
        <w:r>
          <w:fldChar w:fldCharType="begin"/>
        </w:r>
        <w:r>
          <w:instrText xml:space="preserve"> PAGEREF _Toc56175618 \h </w:instrText>
        </w:r>
      </w:ins>
      <w:r>
        <w:fldChar w:fldCharType="separate"/>
      </w:r>
      <w:ins w:id="68" w:author="Yue Wu/CSO /SRC-Beijing/Staff Engineer/Samsung Electronics" w:date="2020-11-13T15:59:00Z">
        <w:r>
          <w:t>8</w:t>
        </w:r>
        <w:r>
          <w:fldChar w:fldCharType="end"/>
        </w:r>
      </w:ins>
    </w:p>
    <w:p w14:paraId="2B0D3D81" w14:textId="041A57FC" w:rsidR="0062580D" w:rsidRDefault="0062580D">
      <w:pPr>
        <w:pStyle w:val="TOC4"/>
        <w:rPr>
          <w:ins w:id="69" w:author="Yue Wu/CSO /SRC-Beijing/Staff Engineer/Samsung Electronics" w:date="2020-11-13T15:59:00Z"/>
          <w:rFonts w:asciiTheme="minorHAnsi" w:hAnsiTheme="minorHAnsi" w:cstheme="minorBidi"/>
          <w:kern w:val="2"/>
          <w:sz w:val="21"/>
          <w:szCs w:val="22"/>
          <w:lang w:eastAsia="zh-CN"/>
        </w:rPr>
      </w:pPr>
      <w:ins w:id="70" w:author="Yue Wu/CSO /SRC-Beijing/Staff Engineer/Samsung Electronics" w:date="2020-11-13T15:59:00Z">
        <w:r>
          <w:t>5.1.x.3</w:t>
        </w:r>
        <w:r>
          <w:rPr>
            <w:rFonts w:asciiTheme="minorHAnsi" w:hAnsiTheme="minorHAnsi" w:cstheme="minorBidi"/>
            <w:kern w:val="2"/>
            <w:sz w:val="21"/>
            <w:szCs w:val="22"/>
            <w:lang w:eastAsia="zh-CN"/>
          </w:rPr>
          <w:tab/>
        </w:r>
        <w:r>
          <w:t>Reference sensitivity exceptions</w:t>
        </w:r>
        <w:r>
          <w:tab/>
        </w:r>
        <w:r>
          <w:fldChar w:fldCharType="begin"/>
        </w:r>
        <w:r>
          <w:instrText xml:space="preserve"> PAGEREF _Toc56175619 \h </w:instrText>
        </w:r>
      </w:ins>
      <w:r>
        <w:fldChar w:fldCharType="separate"/>
      </w:r>
      <w:ins w:id="71" w:author="Yue Wu/CSO /SRC-Beijing/Staff Engineer/Samsung Electronics" w:date="2020-11-13T15:59:00Z">
        <w:r>
          <w:t>9</w:t>
        </w:r>
        <w:r>
          <w:fldChar w:fldCharType="end"/>
        </w:r>
      </w:ins>
    </w:p>
    <w:p w14:paraId="35FD436F" w14:textId="000A5BC0" w:rsidR="0062580D" w:rsidRDefault="0062580D">
      <w:pPr>
        <w:pStyle w:val="TOC2"/>
        <w:rPr>
          <w:ins w:id="72" w:author="Yue Wu/CSO /SRC-Beijing/Staff Engineer/Samsung Electronics" w:date="2020-11-13T15:59:00Z"/>
          <w:rFonts w:asciiTheme="minorHAnsi" w:hAnsiTheme="minorHAnsi" w:cstheme="minorBidi"/>
          <w:kern w:val="2"/>
          <w:sz w:val="21"/>
          <w:szCs w:val="22"/>
          <w:lang w:eastAsia="zh-CN"/>
        </w:rPr>
      </w:pPr>
      <w:ins w:id="73" w:author="Yue Wu/CSO /SRC-Beijing/Staff Engineer/Samsung Electronics" w:date="2020-11-13T15:59:00Z">
        <w:r>
          <w:t>5.2</w:t>
        </w:r>
        <w:r>
          <w:rPr>
            <w:rFonts w:asciiTheme="minorHAnsi" w:hAnsiTheme="minorHAnsi" w:cstheme="minorBidi"/>
            <w:kern w:val="2"/>
            <w:sz w:val="21"/>
            <w:szCs w:val="22"/>
            <w:lang w:eastAsia="zh-CN"/>
          </w:rPr>
          <w:tab/>
        </w:r>
        <w:r>
          <w:t>Inter-band NE-DC</w:t>
        </w:r>
        <w:r>
          <w:tab/>
        </w:r>
        <w:r>
          <w:fldChar w:fldCharType="begin"/>
        </w:r>
        <w:r>
          <w:instrText xml:space="preserve"> PAGEREF _Toc56175620 \h </w:instrText>
        </w:r>
      </w:ins>
      <w:r>
        <w:fldChar w:fldCharType="separate"/>
      </w:r>
      <w:ins w:id="74" w:author="Yue Wu/CSO /SRC-Beijing/Staff Engineer/Samsung Electronics" w:date="2020-11-13T15:59:00Z">
        <w:r>
          <w:t>9</w:t>
        </w:r>
        <w:r>
          <w:fldChar w:fldCharType="end"/>
        </w:r>
      </w:ins>
    </w:p>
    <w:p w14:paraId="5010D90B" w14:textId="39379C36" w:rsidR="0062580D" w:rsidRDefault="0062580D">
      <w:pPr>
        <w:pStyle w:val="TOC3"/>
        <w:rPr>
          <w:ins w:id="75" w:author="Yue Wu/CSO /SRC-Beijing/Staff Engineer/Samsung Electronics" w:date="2020-11-13T15:59:00Z"/>
          <w:rFonts w:asciiTheme="minorHAnsi" w:hAnsiTheme="minorHAnsi" w:cstheme="minorBidi"/>
          <w:kern w:val="2"/>
          <w:sz w:val="21"/>
          <w:szCs w:val="22"/>
          <w:lang w:eastAsia="zh-CN"/>
        </w:rPr>
      </w:pPr>
      <w:ins w:id="76" w:author="Yue Wu/CSO /SRC-Beijing/Staff Engineer/Samsung Electronics" w:date="2020-11-13T15:59:00Z">
        <w:r>
          <w:t>5.2.x</w:t>
        </w:r>
        <w:r>
          <w:rPr>
            <w:rFonts w:asciiTheme="minorHAnsi" w:hAnsiTheme="minorHAnsi" w:cstheme="minorBidi"/>
            <w:kern w:val="2"/>
            <w:sz w:val="21"/>
            <w:szCs w:val="22"/>
            <w:lang w:eastAsia="zh-CN"/>
          </w:rPr>
          <w:tab/>
        </w:r>
        <w:r>
          <w:t>DC_n</w:t>
        </w:r>
        <w:r w:rsidRPr="00D04BAA">
          <w:rPr>
            <w:color w:val="FF0000"/>
          </w:rPr>
          <w:t>a</w:t>
        </w:r>
        <w:r>
          <w:t>_</w:t>
        </w:r>
        <w:r w:rsidRPr="00D04BAA">
          <w:rPr>
            <w:color w:val="FF0000"/>
          </w:rPr>
          <w:t>b</w:t>
        </w:r>
        <w:r>
          <w:t>-</w:t>
        </w:r>
        <w:r w:rsidRPr="00D04BAA">
          <w:rPr>
            <w:color w:val="FF0000"/>
          </w:rPr>
          <w:t>c</w:t>
        </w:r>
        <w:r>
          <w:t>-</w:t>
        </w:r>
        <w:r w:rsidRPr="00D04BAA">
          <w:rPr>
            <w:color w:val="FF0000"/>
          </w:rPr>
          <w:t>d</w:t>
        </w:r>
        <w:r>
          <w:t>-</w:t>
        </w:r>
        <w:r w:rsidRPr="00D04BAA">
          <w:rPr>
            <w:color w:val="FF0000"/>
          </w:rPr>
          <w:t>e</w:t>
        </w:r>
        <w:r>
          <w:t>-</w:t>
        </w:r>
        <w:r w:rsidRPr="00D04BAA">
          <w:rPr>
            <w:color w:val="FF0000"/>
          </w:rPr>
          <w:t>f</w:t>
        </w:r>
        <w:r>
          <w:tab/>
        </w:r>
        <w:r>
          <w:fldChar w:fldCharType="begin"/>
        </w:r>
        <w:r>
          <w:instrText xml:space="preserve"> PAGEREF _Toc56175621 \h </w:instrText>
        </w:r>
      </w:ins>
      <w:r>
        <w:fldChar w:fldCharType="separate"/>
      </w:r>
      <w:ins w:id="77" w:author="Yue Wu/CSO /SRC-Beijing/Staff Engineer/Samsung Electronics" w:date="2020-11-13T15:59:00Z">
        <w:r>
          <w:t>9</w:t>
        </w:r>
        <w:r>
          <w:fldChar w:fldCharType="end"/>
        </w:r>
      </w:ins>
    </w:p>
    <w:p w14:paraId="316369BE" w14:textId="155B3530" w:rsidR="0062580D" w:rsidRDefault="0062580D">
      <w:pPr>
        <w:pStyle w:val="TOC4"/>
        <w:rPr>
          <w:ins w:id="78" w:author="Yue Wu/CSO /SRC-Beijing/Staff Engineer/Samsung Electronics" w:date="2020-11-13T15:59:00Z"/>
          <w:rFonts w:asciiTheme="minorHAnsi" w:hAnsiTheme="minorHAnsi" w:cstheme="minorBidi"/>
          <w:kern w:val="2"/>
          <w:sz w:val="21"/>
          <w:szCs w:val="22"/>
          <w:lang w:eastAsia="zh-CN"/>
        </w:rPr>
      </w:pPr>
      <w:ins w:id="79" w:author="Yue Wu/CSO /SRC-Beijing/Staff Engineer/Samsung Electronics" w:date="2020-11-13T15:59:00Z">
        <w:r>
          <w:t>5.2.x.1</w:t>
        </w:r>
        <w:r>
          <w:rPr>
            <w:rFonts w:asciiTheme="minorHAnsi" w:hAnsiTheme="minorHAnsi" w:cstheme="minorBidi"/>
            <w:kern w:val="2"/>
            <w:sz w:val="21"/>
            <w:szCs w:val="22"/>
            <w:lang w:eastAsia="zh-CN"/>
          </w:rPr>
          <w:tab/>
        </w:r>
        <w:r>
          <w:t>Configuration for NE-DC</w:t>
        </w:r>
        <w:r>
          <w:tab/>
        </w:r>
        <w:r>
          <w:fldChar w:fldCharType="begin"/>
        </w:r>
        <w:r>
          <w:instrText xml:space="preserve"> PAGEREF _Toc56175622 \h </w:instrText>
        </w:r>
      </w:ins>
      <w:r>
        <w:fldChar w:fldCharType="separate"/>
      </w:r>
      <w:ins w:id="80" w:author="Yue Wu/CSO /SRC-Beijing/Staff Engineer/Samsung Electronics" w:date="2020-11-13T15:59:00Z">
        <w:r>
          <w:t>9</w:t>
        </w:r>
        <w:r>
          <w:fldChar w:fldCharType="end"/>
        </w:r>
      </w:ins>
    </w:p>
    <w:p w14:paraId="4DDC6355" w14:textId="1212C6D2" w:rsidR="0062580D" w:rsidRDefault="0062580D">
      <w:pPr>
        <w:pStyle w:val="TOC4"/>
        <w:rPr>
          <w:ins w:id="81" w:author="Yue Wu/CSO /SRC-Beijing/Staff Engineer/Samsung Electronics" w:date="2020-11-13T15:59:00Z"/>
          <w:rFonts w:asciiTheme="minorHAnsi" w:hAnsiTheme="minorHAnsi" w:cstheme="minorBidi"/>
          <w:kern w:val="2"/>
          <w:sz w:val="21"/>
          <w:szCs w:val="22"/>
          <w:lang w:eastAsia="zh-CN"/>
        </w:rPr>
      </w:pPr>
      <w:ins w:id="82" w:author="Yue Wu/CSO /SRC-Beijing/Staff Engineer/Samsung Electronics" w:date="2020-11-13T15:59:00Z">
        <w:r>
          <w:t>5.2.x.2</w:t>
        </w:r>
        <w:r>
          <w:rPr>
            <w:rFonts w:asciiTheme="minorHAnsi" w:hAnsiTheme="minorHAnsi" w:cstheme="minorBidi"/>
            <w:kern w:val="2"/>
            <w:sz w:val="21"/>
            <w:szCs w:val="22"/>
            <w:lang w:eastAsia="zh-CN"/>
          </w:rPr>
          <w:tab/>
        </w:r>
        <w:r>
          <w:t>∆TIB and ∆RIB values</w:t>
        </w:r>
        <w:r>
          <w:tab/>
        </w:r>
        <w:r>
          <w:fldChar w:fldCharType="begin"/>
        </w:r>
        <w:r>
          <w:instrText xml:space="preserve"> PAGEREF _Toc56175623 \h </w:instrText>
        </w:r>
      </w:ins>
      <w:r>
        <w:fldChar w:fldCharType="separate"/>
      </w:r>
      <w:ins w:id="83" w:author="Yue Wu/CSO /SRC-Beijing/Staff Engineer/Samsung Electronics" w:date="2020-11-13T15:59:00Z">
        <w:r>
          <w:t>9</w:t>
        </w:r>
        <w:r>
          <w:fldChar w:fldCharType="end"/>
        </w:r>
      </w:ins>
    </w:p>
    <w:p w14:paraId="1ADB8E65" w14:textId="1B89A6E4" w:rsidR="0062580D" w:rsidRDefault="0062580D">
      <w:pPr>
        <w:pStyle w:val="TOC1"/>
        <w:rPr>
          <w:ins w:id="84" w:author="Yue Wu/CSO /SRC-Beijing/Staff Engineer/Samsung Electronics" w:date="2020-11-13T15:59:00Z"/>
          <w:rFonts w:asciiTheme="minorHAnsi" w:hAnsiTheme="minorHAnsi" w:cstheme="minorBidi"/>
          <w:kern w:val="2"/>
          <w:sz w:val="21"/>
          <w:szCs w:val="22"/>
          <w:lang w:eastAsia="zh-CN"/>
        </w:rPr>
      </w:pPr>
      <w:ins w:id="85" w:author="Yue Wu/CSO /SRC-Beijing/Staff Engineer/Samsung Electronics" w:date="2020-11-13T15:59:00Z">
        <w:r>
          <w:t>Annex A - Change history</w:t>
        </w:r>
        <w:r>
          <w:tab/>
        </w:r>
        <w:r>
          <w:fldChar w:fldCharType="begin"/>
        </w:r>
        <w:r>
          <w:instrText xml:space="preserve"> PAGEREF _Toc56175624 \h </w:instrText>
        </w:r>
      </w:ins>
      <w:r>
        <w:fldChar w:fldCharType="separate"/>
      </w:r>
      <w:ins w:id="86" w:author="Yue Wu/CSO /SRC-Beijing/Staff Engineer/Samsung Electronics" w:date="2020-11-13T15:59:00Z">
        <w:r>
          <w:t>10</w:t>
        </w:r>
        <w:r>
          <w:fldChar w:fldCharType="end"/>
        </w:r>
      </w:ins>
    </w:p>
    <w:p w14:paraId="70AAED0E" w14:textId="22529A9A" w:rsidR="0074026F" w:rsidRPr="007B600E" w:rsidRDefault="004D3578" w:rsidP="00A35900">
      <w:r w:rsidRPr="004D3578">
        <w:rPr>
          <w:noProof/>
          <w:sz w:val="22"/>
        </w:rPr>
        <w:fldChar w:fldCharType="end"/>
      </w:r>
    </w:p>
    <w:p w14:paraId="68552D31" w14:textId="77777777" w:rsidR="00080512" w:rsidRDefault="00A35900">
      <w:pPr>
        <w:pStyle w:val="Heading1"/>
      </w:pPr>
      <w:bookmarkStart w:id="87" w:name="foreword"/>
      <w:bookmarkEnd w:id="87"/>
      <w:r>
        <w:br w:type="page"/>
      </w:r>
      <w:bookmarkStart w:id="88" w:name="_Toc55830627"/>
      <w:bookmarkStart w:id="89" w:name="_Toc56175601"/>
      <w:r w:rsidR="00080512" w:rsidRPr="004D3578">
        <w:lastRenderedPageBreak/>
        <w:t>Foreword</w:t>
      </w:r>
      <w:bookmarkEnd w:id="88"/>
      <w:bookmarkEnd w:id="89"/>
    </w:p>
    <w:p w14:paraId="26B39B6D" w14:textId="77777777" w:rsidR="00080512" w:rsidRPr="004D3578" w:rsidRDefault="00080512">
      <w:r w:rsidRPr="004D3578">
        <w:t xml:space="preserve">This Technical </w:t>
      </w:r>
      <w:bookmarkStart w:id="90" w:name="spectype3"/>
      <w:r w:rsidR="00602AEA" w:rsidRPr="00803414">
        <w:t>Report</w:t>
      </w:r>
      <w:bookmarkEnd w:id="90"/>
      <w:r w:rsidRPr="004D3578">
        <w:t xml:space="preserve"> has been produced by the 3</w:t>
      </w:r>
      <w:r w:rsidR="00F04712">
        <w:t>rd</w:t>
      </w:r>
      <w:r w:rsidRPr="004D3578">
        <w:t xml:space="preserve"> Generation Partnership Project (3GPP).</w:t>
      </w:r>
    </w:p>
    <w:p w14:paraId="535E6A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202325" w14:textId="77777777" w:rsidR="00080512" w:rsidRPr="004D3578" w:rsidRDefault="00080512">
      <w:pPr>
        <w:pStyle w:val="B1"/>
      </w:pPr>
      <w:r w:rsidRPr="004D3578">
        <w:t xml:space="preserve">Version </w:t>
      </w:r>
      <w:proofErr w:type="spellStart"/>
      <w:r w:rsidRPr="004D3578">
        <w:t>x.y.z</w:t>
      </w:r>
      <w:proofErr w:type="spellEnd"/>
    </w:p>
    <w:p w14:paraId="33F13E39" w14:textId="77777777" w:rsidR="00080512" w:rsidRPr="004D3578" w:rsidRDefault="00080512">
      <w:pPr>
        <w:pStyle w:val="B1"/>
      </w:pPr>
      <w:proofErr w:type="gramStart"/>
      <w:r w:rsidRPr="004D3578">
        <w:t>where</w:t>
      </w:r>
      <w:proofErr w:type="gramEnd"/>
      <w:r w:rsidRPr="004D3578">
        <w:t>:</w:t>
      </w:r>
    </w:p>
    <w:p w14:paraId="48ECED3E" w14:textId="77777777" w:rsidR="00080512" w:rsidRPr="004D3578" w:rsidRDefault="00080512">
      <w:pPr>
        <w:pStyle w:val="B2"/>
      </w:pPr>
      <w:proofErr w:type="gramStart"/>
      <w:r w:rsidRPr="004D3578">
        <w:t>x</w:t>
      </w:r>
      <w:proofErr w:type="gramEnd"/>
      <w:r w:rsidRPr="004D3578">
        <w:tab/>
        <w:t>the first digit:</w:t>
      </w:r>
    </w:p>
    <w:p w14:paraId="445649E0" w14:textId="77777777" w:rsidR="00080512" w:rsidRPr="004D3578" w:rsidRDefault="00080512">
      <w:pPr>
        <w:pStyle w:val="B3"/>
      </w:pPr>
      <w:r w:rsidRPr="004D3578">
        <w:t>1</w:t>
      </w:r>
      <w:r w:rsidRPr="004D3578">
        <w:tab/>
        <w:t>presented to TSG for information;</w:t>
      </w:r>
    </w:p>
    <w:p w14:paraId="3D5CF4DC" w14:textId="77777777" w:rsidR="00080512" w:rsidRPr="004D3578" w:rsidRDefault="00080512">
      <w:pPr>
        <w:pStyle w:val="B3"/>
      </w:pPr>
      <w:r w:rsidRPr="004D3578">
        <w:t>2</w:t>
      </w:r>
      <w:r w:rsidRPr="004D3578">
        <w:tab/>
        <w:t>presented to TSG for approval;</w:t>
      </w:r>
    </w:p>
    <w:p w14:paraId="322A77A3" w14:textId="77777777" w:rsidR="00080512" w:rsidRPr="004D3578" w:rsidRDefault="00080512">
      <w:pPr>
        <w:pStyle w:val="B3"/>
      </w:pPr>
      <w:r w:rsidRPr="004D3578">
        <w:t>3</w:t>
      </w:r>
      <w:r w:rsidRPr="004D3578">
        <w:tab/>
        <w:t>or greater indicates TSG approved document under change control.</w:t>
      </w:r>
    </w:p>
    <w:p w14:paraId="223C6848"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02795140"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032EB57B" w14:textId="77777777" w:rsidR="008C384C" w:rsidRDefault="008C384C" w:rsidP="008C384C">
      <w:r>
        <w:t xml:space="preserve">In </w:t>
      </w:r>
      <w:r w:rsidR="0074026F">
        <w:t>the present</w:t>
      </w:r>
      <w:r>
        <w:t xml:space="preserve"> document, modal verbs have the following meanings:</w:t>
      </w:r>
    </w:p>
    <w:p w14:paraId="31F4F020"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1CACCE32"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2C6F0671" w14:textId="77777777" w:rsidR="00BA19ED" w:rsidRPr="004D3578" w:rsidRDefault="00BA19ED" w:rsidP="00A27486">
      <w:r>
        <w:t>The constructions "shall" and "shall not" are confined to the context of normative provisions, and do not appear in Technical Reports.</w:t>
      </w:r>
    </w:p>
    <w:p w14:paraId="3A56F252" w14:textId="77777777"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49B0264" w14:textId="77777777" w:rsidR="008C384C" w:rsidRDefault="008C384C" w:rsidP="00774DA4">
      <w:pPr>
        <w:pStyle w:val="EX"/>
      </w:pPr>
      <w:proofErr w:type="gramStart"/>
      <w:r w:rsidRPr="008C384C">
        <w:rPr>
          <w:b/>
        </w:rPr>
        <w:t>should</w:t>
      </w:r>
      <w:proofErr w:type="gramEnd"/>
      <w:r>
        <w:tab/>
      </w:r>
      <w:r>
        <w:tab/>
        <w:t>indicates a recommendation to do something</w:t>
      </w:r>
    </w:p>
    <w:p w14:paraId="39B77E8F"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4F7F11AF" w14:textId="77777777" w:rsidR="008C384C" w:rsidRDefault="008C384C" w:rsidP="00774DA4">
      <w:pPr>
        <w:pStyle w:val="EX"/>
      </w:pPr>
      <w:proofErr w:type="gramStart"/>
      <w:r w:rsidRPr="00774DA4">
        <w:rPr>
          <w:b/>
        </w:rPr>
        <w:t>may</w:t>
      </w:r>
      <w:proofErr w:type="gramEnd"/>
      <w:r>
        <w:tab/>
      </w:r>
      <w:r>
        <w:tab/>
        <w:t>indicates permission to do something</w:t>
      </w:r>
    </w:p>
    <w:p w14:paraId="58D64954"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2FC804C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76C9B17"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0C8695CE" w14:textId="77777777" w:rsidR="00774DA4" w:rsidRDefault="00774DA4" w:rsidP="00774DA4">
      <w:pPr>
        <w:pStyle w:val="EX"/>
      </w:pPr>
      <w:proofErr w:type="gramStart"/>
      <w:r w:rsidRPr="00774DA4">
        <w:rPr>
          <w:b/>
        </w:rPr>
        <w:t>cannot</w:t>
      </w:r>
      <w:proofErr w:type="gramEnd"/>
      <w:r>
        <w:tab/>
      </w:r>
      <w:r>
        <w:tab/>
        <w:t>indicates that something is impossible</w:t>
      </w:r>
    </w:p>
    <w:p w14:paraId="222DA826"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C988901"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 xml:space="preserve">agency the </w:t>
      </w:r>
      <w:proofErr w:type="spellStart"/>
      <w:r>
        <w:t>behaviour</w:t>
      </w:r>
      <w:proofErr w:type="spellEnd"/>
      <w:r>
        <w:t xml:space="preserve"> of which is outside the scope of the present document</w:t>
      </w:r>
    </w:p>
    <w:p w14:paraId="12CCC4F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w:t>
      </w:r>
      <w:proofErr w:type="spellStart"/>
      <w:r>
        <w:t>behaviour</w:t>
      </w:r>
      <w:proofErr w:type="spellEnd"/>
      <w:r>
        <w:t xml:space="preserve"> of which is outside the scope of the present document</w:t>
      </w:r>
    </w:p>
    <w:p w14:paraId="54AD8DF3"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w:t>
      </w:r>
      <w:proofErr w:type="spellStart"/>
      <w:r>
        <w:t>behaviour</w:t>
      </w:r>
      <w:proofErr w:type="spellEnd"/>
      <w:r>
        <w:t xml:space="preserve"> of which is outside the scope of the present document</w:t>
      </w:r>
    </w:p>
    <w:p w14:paraId="212B8908"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w:t>
      </w:r>
      <w:proofErr w:type="spellStart"/>
      <w:r>
        <w:t>behaviour</w:t>
      </w:r>
      <w:proofErr w:type="spellEnd"/>
      <w:r>
        <w:t xml:space="preserve"> of which is outside the scope of the present document</w:t>
      </w:r>
    </w:p>
    <w:p w14:paraId="1E34C503" w14:textId="77777777" w:rsidR="001F1132" w:rsidRDefault="001F1132" w:rsidP="001F1132">
      <w:r>
        <w:t>In addition:</w:t>
      </w:r>
    </w:p>
    <w:p w14:paraId="6976B40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09E5ED6E"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4D249DC" w14:textId="77777777" w:rsidR="00774DA4" w:rsidRPr="004D3578" w:rsidRDefault="00647114" w:rsidP="00A27486">
      <w:proofErr w:type="gramStart"/>
      <w:r>
        <w:t>The constructions "is" and "is not" do not indicate requirements.</w:t>
      </w:r>
      <w:proofErr w:type="gramEnd"/>
    </w:p>
    <w:p w14:paraId="22685FE7" w14:textId="77777777" w:rsidR="00080512" w:rsidRPr="004D3578" w:rsidRDefault="00080512">
      <w:pPr>
        <w:pStyle w:val="Heading1"/>
      </w:pPr>
      <w:bookmarkStart w:id="91" w:name="introduction"/>
      <w:bookmarkEnd w:id="91"/>
      <w:r w:rsidRPr="004D3578">
        <w:br w:type="page"/>
      </w:r>
      <w:bookmarkStart w:id="92" w:name="scope"/>
      <w:bookmarkStart w:id="93" w:name="_Toc55830628"/>
      <w:bookmarkStart w:id="94" w:name="_Toc56175602"/>
      <w:bookmarkEnd w:id="92"/>
      <w:r w:rsidRPr="004D3578">
        <w:lastRenderedPageBreak/>
        <w:t>1</w:t>
      </w:r>
      <w:r w:rsidRPr="004D3578">
        <w:tab/>
        <w:t>Scope</w:t>
      </w:r>
      <w:bookmarkEnd w:id="93"/>
      <w:bookmarkEnd w:id="94"/>
    </w:p>
    <w:p w14:paraId="314D57E7" w14:textId="13C942CB" w:rsidR="00410A5A" w:rsidRPr="004D3578" w:rsidRDefault="00D112E6" w:rsidP="00803414">
      <w:r w:rsidRPr="00D112E6">
        <w:t>The present document is a technical report for Dual Connectivity (</w:t>
      </w:r>
      <w:r w:rsidR="00020A6F">
        <w:t>D</w:t>
      </w:r>
      <w:r w:rsidRPr="00D112E6">
        <w:t xml:space="preserve">C) of </w:t>
      </w:r>
      <w:r w:rsidR="0009738D">
        <w:rPr>
          <w:rFonts w:hint="eastAsia"/>
        </w:rPr>
        <w:t>5</w:t>
      </w:r>
      <w:r w:rsidRPr="00D112E6">
        <w:t xml:space="preserve"> LTE bands (</w:t>
      </w:r>
      <w:r w:rsidR="0009738D">
        <w:rPr>
          <w:rFonts w:hint="eastAsia"/>
        </w:rPr>
        <w:t>5</w:t>
      </w:r>
      <w:r w:rsidRPr="00D112E6">
        <w:t>DL/1UL) and 1 NR band (1DL/1UL) under Rel-1</w:t>
      </w:r>
      <w:r>
        <w:t>7</w:t>
      </w:r>
      <w:r w:rsidRPr="00D112E6">
        <w:t xml:space="preserve"> time frame. The purpose is to gather the relevant background information and studies in order to address Dual Connectivity (DC) of </w:t>
      </w:r>
      <w:r w:rsidR="0009738D">
        <w:rPr>
          <w:rFonts w:hint="eastAsia"/>
        </w:rPr>
        <w:t>5</w:t>
      </w:r>
      <w:r w:rsidRPr="00D112E6">
        <w:t xml:space="preserve"> LTE band (</w:t>
      </w:r>
      <w:r w:rsidR="0009738D">
        <w:rPr>
          <w:rFonts w:hint="eastAsia"/>
        </w:rPr>
        <w:t>5</w:t>
      </w:r>
      <w:r w:rsidRPr="00D112E6">
        <w:t>DL/1UL) and 1 NR band (1DL/1UL) for the Rel-1</w:t>
      </w:r>
      <w:r w:rsidR="00B10D10">
        <w:t>7</w:t>
      </w:r>
      <w:r w:rsidRPr="00D112E6">
        <w:t xml:space="preserve"> band combinations. The co-existence analysis and RF front end requirements such as </w:t>
      </w:r>
      <w:proofErr w:type="spellStart"/>
      <w:r w:rsidR="00EF364E">
        <w:t>ΔR</w:t>
      </w:r>
      <w:r w:rsidR="00EF364E">
        <w:rPr>
          <w:vertAlign w:val="subscript"/>
        </w:rPr>
        <w:t>IB,c</w:t>
      </w:r>
      <w:proofErr w:type="spellEnd"/>
      <w:r w:rsidRPr="00D112E6">
        <w:t xml:space="preserve"> and </w:t>
      </w:r>
      <w:proofErr w:type="spellStart"/>
      <w:r w:rsidR="00EF364E">
        <w:t>ΔT</w:t>
      </w:r>
      <w:r w:rsidR="00EF364E">
        <w:rPr>
          <w:vertAlign w:val="subscript"/>
        </w:rPr>
        <w:t>IB,c</w:t>
      </w:r>
      <w:proofErr w:type="spellEnd"/>
      <w:r w:rsidR="00EF364E">
        <w:t xml:space="preserve"> </w:t>
      </w:r>
      <w:r w:rsidRPr="00D112E6">
        <w:t xml:space="preserve">are described based on the band combination basis since such information have no difference between the DC </w:t>
      </w:r>
      <w:r w:rsidR="00B10D10" w:rsidRPr="00D112E6">
        <w:t>configurations</w:t>
      </w:r>
      <w:r w:rsidRPr="00D112E6">
        <w:t xml:space="preserve"> consisting with the same E-UTRA band and the same NR band.</w:t>
      </w:r>
      <w:r w:rsidR="009F11E2">
        <w:t xml:space="preserve"> The actual requirements are added to the corresponding technical specification.</w:t>
      </w:r>
    </w:p>
    <w:p w14:paraId="79DA19A3" w14:textId="77777777" w:rsidR="00080512" w:rsidRPr="004D3578" w:rsidRDefault="00080512">
      <w:pPr>
        <w:pStyle w:val="Heading1"/>
      </w:pPr>
      <w:bookmarkStart w:id="95" w:name="references"/>
      <w:bookmarkStart w:id="96" w:name="_Toc55830629"/>
      <w:bookmarkStart w:id="97" w:name="_Toc56175603"/>
      <w:bookmarkEnd w:id="95"/>
      <w:r w:rsidRPr="004D3578">
        <w:t>2</w:t>
      </w:r>
      <w:r w:rsidRPr="004D3578">
        <w:tab/>
        <w:t>References</w:t>
      </w:r>
      <w:bookmarkEnd w:id="96"/>
      <w:bookmarkEnd w:id="97"/>
    </w:p>
    <w:p w14:paraId="3F167E26" w14:textId="77777777" w:rsidR="00080512" w:rsidRPr="004D3578" w:rsidRDefault="00080512">
      <w:r w:rsidRPr="004D3578">
        <w:t>The following documents contain provisions which, through reference in this text, constitute provisions of the present document.</w:t>
      </w:r>
    </w:p>
    <w:p w14:paraId="5CF23C10"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3F71DDC" w14:textId="77777777" w:rsidR="00080512" w:rsidRPr="004D3578" w:rsidRDefault="00051834" w:rsidP="00051834">
      <w:pPr>
        <w:pStyle w:val="B1"/>
      </w:pPr>
      <w:r>
        <w:t>-</w:t>
      </w:r>
      <w:r>
        <w:tab/>
      </w:r>
      <w:r w:rsidR="00080512" w:rsidRPr="004D3578">
        <w:t>For a specific reference, subsequent revisions do not apply.</w:t>
      </w:r>
    </w:p>
    <w:p w14:paraId="4A4157E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7D6816D" w14:textId="77777777" w:rsidR="00EC4A25" w:rsidRDefault="00EC4A25" w:rsidP="00EC4A25">
      <w:pPr>
        <w:pStyle w:val="EX"/>
      </w:pPr>
      <w:r w:rsidRPr="004D3578">
        <w:t>[1]</w:t>
      </w:r>
      <w:r w:rsidRPr="004D3578">
        <w:tab/>
        <w:t>3GPP TR 21.905: "Vocabulary for 3GPP Specifications".</w:t>
      </w:r>
    </w:p>
    <w:p w14:paraId="75816E49" w14:textId="0170DCC3" w:rsidR="007A094D" w:rsidRPr="004D3578" w:rsidRDefault="007A094D" w:rsidP="00EC4A25">
      <w:pPr>
        <w:pStyle w:val="EX"/>
      </w:pPr>
      <w:r>
        <w:t>[2]</w:t>
      </w:r>
      <w:r w:rsidRPr="00D85A99">
        <w:t xml:space="preserve"> </w:t>
      </w:r>
      <w:r w:rsidRPr="001C0CC4">
        <w:tab/>
        <w:t>3GPP TS 38.101-</w:t>
      </w:r>
      <w:r>
        <w:rPr>
          <w:rFonts w:hint="eastAsia"/>
        </w:rPr>
        <w:t>3</w:t>
      </w:r>
      <w:r w:rsidRPr="001C0CC4">
        <w:t xml:space="preserve">: "NR; User Equipment (UE) radio transmission and reception; Part </w:t>
      </w:r>
      <w:r>
        <w:rPr>
          <w:rFonts w:hint="eastAsia"/>
        </w:rPr>
        <w:t>3</w:t>
      </w:r>
      <w:r w:rsidRPr="001C0CC4">
        <w:t xml:space="preserve">: </w:t>
      </w:r>
      <w:r w:rsidRPr="00E062F1">
        <w:t>Range 1 and Range 2 Interworking operation with other radios</w:t>
      </w:r>
      <w:r w:rsidRPr="001C0CC4">
        <w:t>"</w:t>
      </w:r>
    </w:p>
    <w:p w14:paraId="0B300F23" w14:textId="77777777" w:rsidR="00EC4A25" w:rsidRPr="004D3578" w:rsidRDefault="00EC4A25" w:rsidP="00EC4A25">
      <w:pPr>
        <w:pStyle w:val="EX"/>
      </w:pPr>
      <w:r w:rsidRPr="004D3578">
        <w:t>…</w:t>
      </w:r>
    </w:p>
    <w:p w14:paraId="4DC171B4" w14:textId="77777777" w:rsidR="00080512" w:rsidRPr="004D3578" w:rsidRDefault="00080512" w:rsidP="00EC4A25">
      <w:pPr>
        <w:pStyle w:val="EX"/>
      </w:pPr>
      <w:r w:rsidRPr="004D3578">
        <w:t>[</w:t>
      </w:r>
      <w:r w:rsidR="00EC4A25" w:rsidRPr="004D3578">
        <w:t>x</w:t>
      </w:r>
      <w:r w:rsidRPr="004D3578">
        <w:t>]</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14:paraId="1133E4E1" w14:textId="77777777" w:rsidR="00080512" w:rsidRPr="004D3578" w:rsidRDefault="00080512">
      <w:pPr>
        <w:pStyle w:val="Guidance"/>
      </w:pPr>
      <w:r w:rsidRPr="004D3578">
        <w:t>It is preferred that the reference to 21.905 be the first in the list.</w:t>
      </w:r>
    </w:p>
    <w:p w14:paraId="0EE04117" w14:textId="77777777" w:rsidR="00080512" w:rsidRPr="004D3578" w:rsidRDefault="00080512">
      <w:pPr>
        <w:pStyle w:val="Heading1"/>
      </w:pPr>
      <w:bookmarkStart w:id="98" w:name="definitions"/>
      <w:bookmarkStart w:id="99" w:name="_Toc55830630"/>
      <w:bookmarkStart w:id="100" w:name="_Toc56175604"/>
      <w:bookmarkEnd w:id="98"/>
      <w:r w:rsidRPr="004D3578">
        <w:t>3</w:t>
      </w:r>
      <w:r w:rsidRPr="004D3578">
        <w:tab/>
        <w:t>Definitions</w:t>
      </w:r>
      <w:r w:rsidR="00602AEA">
        <w:t xml:space="preserve"> of terms, symbols and abbreviations</w:t>
      </w:r>
      <w:bookmarkEnd w:id="99"/>
      <w:bookmarkEnd w:id="100"/>
    </w:p>
    <w:p w14:paraId="4C2DCF6B" w14:textId="77777777" w:rsidR="00080512" w:rsidRPr="004D3578" w:rsidRDefault="00BA19ED">
      <w:pPr>
        <w:pStyle w:val="Guidance"/>
      </w:pPr>
      <w:r>
        <w:t xml:space="preserve">This clause and its three </w:t>
      </w:r>
      <w:proofErr w:type="spellStart"/>
      <w:r>
        <w:t>subclauses</w:t>
      </w:r>
      <w:proofErr w:type="spellEnd"/>
      <w:r>
        <w:t xml:space="preserve"> are mandatory. The contents shall be shown as "void" if the TS/TR does not define any terms, symbols, or abbreviations.</w:t>
      </w:r>
    </w:p>
    <w:p w14:paraId="147B2154" w14:textId="77777777" w:rsidR="00080512" w:rsidRPr="004D3578" w:rsidRDefault="00080512">
      <w:pPr>
        <w:pStyle w:val="Heading2"/>
      </w:pPr>
      <w:bookmarkStart w:id="101" w:name="_Toc55830631"/>
      <w:bookmarkStart w:id="102" w:name="_Toc56175605"/>
      <w:r w:rsidRPr="004D3578">
        <w:t>3.1</w:t>
      </w:r>
      <w:r w:rsidRPr="004D3578">
        <w:tab/>
      </w:r>
      <w:r w:rsidR="002B6339">
        <w:t>Terms</w:t>
      </w:r>
      <w:bookmarkEnd w:id="101"/>
      <w:bookmarkEnd w:id="102"/>
    </w:p>
    <w:p w14:paraId="52BA44B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EEC13D3"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51C16795" w14:textId="77777777" w:rsidR="00080512" w:rsidRPr="004D3578" w:rsidRDefault="00080512">
      <w:pPr>
        <w:pStyle w:val="Guidance"/>
      </w:pPr>
      <w:r w:rsidRPr="004D3578">
        <w:rPr>
          <w:b/>
        </w:rPr>
        <w:t>&lt;defined term&gt;:</w:t>
      </w:r>
      <w:r w:rsidRPr="004D3578">
        <w:t xml:space="preserve"> &lt;definition&gt;.</w:t>
      </w:r>
    </w:p>
    <w:p w14:paraId="03AFA87B" w14:textId="77777777" w:rsidR="00080512" w:rsidRPr="004D3578" w:rsidRDefault="00080512">
      <w:r w:rsidRPr="004D3578">
        <w:rPr>
          <w:b/>
        </w:rPr>
        <w:t>example:</w:t>
      </w:r>
      <w:r w:rsidRPr="004D3578">
        <w:t xml:space="preserve"> text used to clarify abstract rules by applying them literally.</w:t>
      </w:r>
    </w:p>
    <w:p w14:paraId="04DF3900" w14:textId="77777777" w:rsidR="00080512" w:rsidRPr="004D3578" w:rsidRDefault="00080512">
      <w:pPr>
        <w:pStyle w:val="Heading2"/>
      </w:pPr>
      <w:bookmarkStart w:id="103" w:name="_Toc55830632"/>
      <w:bookmarkStart w:id="104" w:name="_Toc56175606"/>
      <w:r w:rsidRPr="004D3578">
        <w:t>3.2</w:t>
      </w:r>
      <w:r w:rsidRPr="004D3578">
        <w:tab/>
        <w:t>Symbols</w:t>
      </w:r>
      <w:bookmarkEnd w:id="103"/>
      <w:bookmarkEnd w:id="104"/>
    </w:p>
    <w:p w14:paraId="029A5EF7" w14:textId="77777777" w:rsidR="00080512" w:rsidRPr="004D3578" w:rsidRDefault="00080512">
      <w:pPr>
        <w:keepNext/>
      </w:pPr>
      <w:r w:rsidRPr="004D3578">
        <w:t>For the purposes of the present document, the following symbols apply:</w:t>
      </w:r>
    </w:p>
    <w:p w14:paraId="7739D26A" w14:textId="77777777" w:rsidR="00080512" w:rsidRPr="004D3578" w:rsidRDefault="00080512">
      <w:pPr>
        <w:pStyle w:val="Guidance"/>
      </w:pPr>
      <w:r w:rsidRPr="004D3578">
        <w:t>Symbol format (EW)</w:t>
      </w:r>
    </w:p>
    <w:p w14:paraId="004A1E8E" w14:textId="77777777" w:rsidR="00080512" w:rsidRPr="004D3578" w:rsidRDefault="00080512">
      <w:pPr>
        <w:pStyle w:val="EW"/>
      </w:pPr>
      <w:r w:rsidRPr="004D3578">
        <w:lastRenderedPageBreak/>
        <w:t>&lt;symbol&gt;</w:t>
      </w:r>
      <w:r w:rsidRPr="004D3578">
        <w:tab/>
        <w:t>&lt;Explanation&gt;</w:t>
      </w:r>
    </w:p>
    <w:p w14:paraId="3682E34F" w14:textId="77777777" w:rsidR="00080512" w:rsidRPr="004D3578" w:rsidRDefault="00080512">
      <w:pPr>
        <w:pStyle w:val="EW"/>
      </w:pPr>
    </w:p>
    <w:p w14:paraId="5657309B" w14:textId="77777777" w:rsidR="00080512" w:rsidRPr="004D3578" w:rsidRDefault="00080512">
      <w:pPr>
        <w:pStyle w:val="Heading2"/>
      </w:pPr>
      <w:bookmarkStart w:id="105" w:name="_Toc55830633"/>
      <w:bookmarkStart w:id="106" w:name="_Toc56175607"/>
      <w:r w:rsidRPr="004D3578">
        <w:t>3.3</w:t>
      </w:r>
      <w:r w:rsidRPr="004D3578">
        <w:tab/>
        <w:t>Abbreviations</w:t>
      </w:r>
      <w:bookmarkEnd w:id="105"/>
      <w:bookmarkEnd w:id="106"/>
    </w:p>
    <w:p w14:paraId="69F0898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BD96E2A" w14:textId="77777777" w:rsidR="00080512" w:rsidRPr="004D3578" w:rsidRDefault="00080512">
      <w:pPr>
        <w:pStyle w:val="Guidance"/>
        <w:keepNext/>
      </w:pPr>
      <w:r w:rsidRPr="004D3578">
        <w:t>Abbreviation format (EW)</w:t>
      </w:r>
    </w:p>
    <w:p w14:paraId="6F6424D6"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6FE60EF0" w14:textId="77777777" w:rsidR="00080512" w:rsidRPr="004D3578" w:rsidRDefault="00080512">
      <w:pPr>
        <w:pStyle w:val="EW"/>
      </w:pPr>
    </w:p>
    <w:p w14:paraId="67D80E49" w14:textId="77777777" w:rsidR="00803414" w:rsidRDefault="00803414" w:rsidP="00803414">
      <w:pPr>
        <w:pStyle w:val="Heading1"/>
      </w:pPr>
      <w:bookmarkStart w:id="107" w:name="clause4"/>
      <w:bookmarkStart w:id="108" w:name="_Toc55830634"/>
      <w:bookmarkStart w:id="109" w:name="_Toc56175608"/>
      <w:bookmarkEnd w:id="107"/>
      <w:r w:rsidRPr="004D3578">
        <w:t>4</w:t>
      </w:r>
      <w:r w:rsidRPr="004D3578">
        <w:tab/>
      </w:r>
      <w:r>
        <w:t>Background</w:t>
      </w:r>
      <w:bookmarkEnd w:id="108"/>
      <w:bookmarkEnd w:id="109"/>
    </w:p>
    <w:p w14:paraId="66A90585" w14:textId="6E15737B" w:rsidR="00803414" w:rsidRDefault="00803414" w:rsidP="00803414">
      <w:r>
        <w:t xml:space="preserve">The present document is a technical report for </w:t>
      </w:r>
      <w:r w:rsidRPr="00917E6C">
        <w:t xml:space="preserve">Dual Connectivity (DC) of </w:t>
      </w:r>
      <w:r w:rsidR="0055535A">
        <w:rPr>
          <w:rFonts w:hint="eastAsia"/>
        </w:rPr>
        <w:t>5</w:t>
      </w:r>
      <w:r w:rsidRPr="00917E6C">
        <w:t xml:space="preserve"> ba</w:t>
      </w:r>
      <w:r>
        <w:t>nds LTE inter-band CA and 1 NR band under Rel-1</w:t>
      </w:r>
      <w:r w:rsidR="00F10E5E">
        <w:t>7</w:t>
      </w:r>
      <w:r>
        <w:t xml:space="preserve"> timeframe. The document covers each band combination specific issues (i.e. one sub-clause defined per band combination)</w:t>
      </w:r>
    </w:p>
    <w:p w14:paraId="7D45BAF2" w14:textId="77777777" w:rsidR="00803414" w:rsidRPr="004D3578" w:rsidRDefault="00803414" w:rsidP="00803414">
      <w:pPr>
        <w:pStyle w:val="Heading2"/>
      </w:pPr>
      <w:bookmarkStart w:id="110" w:name="_Toc55830635"/>
      <w:bookmarkStart w:id="111" w:name="_Toc56175609"/>
      <w:r w:rsidRPr="004D3578">
        <w:t>4.1</w:t>
      </w:r>
      <w:r w:rsidRPr="004D3578">
        <w:tab/>
      </w:r>
      <w:r>
        <w:t>TR Maintenance</w:t>
      </w:r>
      <w:bookmarkEnd w:id="110"/>
      <w:bookmarkEnd w:id="111"/>
    </w:p>
    <w:p w14:paraId="7721CAE0" w14:textId="77777777" w:rsidR="00803414" w:rsidRDefault="00803414" w:rsidP="00803414">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rPr>
        <w:t>contact person</w:t>
      </w:r>
      <w:r w:rsidRPr="00C340E5">
        <w:t xml:space="preserve"> of each </w:t>
      </w:r>
      <w:r>
        <w:rPr>
          <w:rFonts w:hint="eastAsia"/>
        </w:rPr>
        <w:t>band combination</w:t>
      </w:r>
      <w:r w:rsidRPr="00C340E5">
        <w:t xml:space="preserve"> to ensure that the TPs related to the </w:t>
      </w:r>
      <w:r>
        <w:rPr>
          <w:rFonts w:hint="eastAsia"/>
        </w:rPr>
        <w:t>band combination</w:t>
      </w:r>
      <w:r w:rsidRPr="00C340E5">
        <w:t xml:space="preserve"> have been implemented.</w:t>
      </w:r>
    </w:p>
    <w:p w14:paraId="6C23D8BF" w14:textId="19172B1B" w:rsidR="00462460" w:rsidRDefault="00462460" w:rsidP="00462460">
      <w:pPr>
        <w:pStyle w:val="Heading1"/>
      </w:pPr>
      <w:bookmarkStart w:id="112" w:name="_Toc518368622"/>
      <w:bookmarkStart w:id="113" w:name="_Toc8387782"/>
      <w:bookmarkStart w:id="114" w:name="_Toc8388504"/>
      <w:bookmarkStart w:id="115" w:name="_Toc8388691"/>
      <w:bookmarkStart w:id="116" w:name="_Toc40090271"/>
      <w:bookmarkStart w:id="117" w:name="_Toc41911538"/>
      <w:bookmarkStart w:id="118" w:name="_Toc55830636"/>
      <w:bookmarkStart w:id="119" w:name="_Toc56175610"/>
      <w:bookmarkStart w:id="120" w:name="_Toc521480329"/>
      <w:bookmarkStart w:id="121" w:name="_Toc23151708"/>
      <w:bookmarkStart w:id="122" w:name="_Toc42864999"/>
      <w:bookmarkStart w:id="123" w:name="_Toc46234182"/>
      <w:bookmarkStart w:id="124" w:name="_Toc46235159"/>
      <w:r>
        <w:t>5</w:t>
      </w:r>
      <w:r w:rsidRPr="00697599">
        <w:tab/>
      </w:r>
      <w:r>
        <w:t>DC</w:t>
      </w:r>
      <w:r w:rsidRPr="00697599">
        <w:t xml:space="preserve"> of </w:t>
      </w:r>
      <w:r w:rsidR="0055535A">
        <w:rPr>
          <w:rFonts w:hint="eastAsia"/>
        </w:rPr>
        <w:t>5</w:t>
      </w:r>
      <w:r>
        <w:t xml:space="preserve"> </w:t>
      </w:r>
      <w:r w:rsidRPr="00697599">
        <w:rPr>
          <w:rFonts w:eastAsia="MS Mincho"/>
          <w:lang w:eastAsia="ja-JP"/>
        </w:rPr>
        <w:t xml:space="preserve">LTE </w:t>
      </w:r>
      <w:r>
        <w:rPr>
          <w:rFonts w:eastAsia="MS Mincho"/>
          <w:lang w:eastAsia="ja-JP"/>
        </w:rPr>
        <w:t>band (</w:t>
      </w:r>
      <w:r w:rsidR="0055535A">
        <w:rPr>
          <w:rFonts w:eastAsiaTheme="minorEastAsia" w:hint="eastAsia"/>
        </w:rPr>
        <w:t>5</w:t>
      </w:r>
      <w:r>
        <w:rPr>
          <w:rFonts w:eastAsia="MS Mincho"/>
          <w:lang w:eastAsia="ja-JP"/>
        </w:rPr>
        <w:t>DL/1UL) + 1</w:t>
      </w:r>
      <w:r w:rsidRPr="00697599">
        <w:rPr>
          <w:rFonts w:eastAsia="MS Mincho"/>
          <w:lang w:eastAsia="ja-JP"/>
        </w:rPr>
        <w:t xml:space="preserve"> NR band</w:t>
      </w:r>
      <w:r w:rsidRPr="00697599">
        <w:t>: Specific Band Combination Part</w:t>
      </w:r>
      <w:bookmarkEnd w:id="112"/>
      <w:bookmarkEnd w:id="113"/>
      <w:bookmarkEnd w:id="114"/>
      <w:bookmarkEnd w:id="115"/>
      <w:bookmarkEnd w:id="116"/>
      <w:bookmarkEnd w:id="117"/>
      <w:bookmarkEnd w:id="118"/>
      <w:bookmarkEnd w:id="119"/>
    </w:p>
    <w:p w14:paraId="363EFAF8" w14:textId="01273328" w:rsidR="00462460" w:rsidRPr="004E1F38" w:rsidRDefault="00462460" w:rsidP="00462460">
      <w:pPr>
        <w:rPr>
          <w:rStyle w:val="Emphasis"/>
          <w:i w:val="0"/>
          <w:color w:val="FF0000"/>
        </w:rPr>
      </w:pPr>
      <w:r w:rsidRPr="004E1F38">
        <w:rPr>
          <w:rStyle w:val="Emphasis"/>
          <w:i w:val="0"/>
          <w:color w:val="FF0000"/>
        </w:rPr>
        <w:t>&lt;Editor’s note</w:t>
      </w:r>
      <w:r w:rsidRPr="004E1F38">
        <w:rPr>
          <w:rStyle w:val="Emphasis"/>
          <w:rFonts w:hint="eastAsia"/>
          <w:i w:val="0"/>
          <w:color w:val="FF0000"/>
        </w:rPr>
        <w:t>:</w:t>
      </w:r>
      <w:r w:rsidRPr="004E1F38">
        <w:rPr>
          <w:rStyle w:val="Emphasis"/>
          <w:i w:val="0"/>
          <w:color w:val="FF0000"/>
        </w:rPr>
        <w:t xml:space="preserve"> The requirements for specific band combinations shall be described according to the same </w:t>
      </w:r>
      <w:r w:rsidR="00E55984" w:rsidRPr="004E1F38">
        <w:rPr>
          <w:rStyle w:val="Emphasis"/>
          <w:i w:val="0"/>
          <w:color w:val="FF0000"/>
        </w:rPr>
        <w:t>manner</w:t>
      </w:r>
      <w:r w:rsidRPr="004E1F38">
        <w:rPr>
          <w:rStyle w:val="Emphasis"/>
          <w:i w:val="0"/>
          <w:color w:val="FF0000"/>
        </w:rPr>
        <w:t xml:space="preserve"> as specified in TS38.101-3.&gt;</w:t>
      </w:r>
    </w:p>
    <w:p w14:paraId="292EBF02" w14:textId="0ED812FB" w:rsidR="00462460" w:rsidRPr="00B21786" w:rsidRDefault="00462460" w:rsidP="00462460">
      <w:pPr>
        <w:pStyle w:val="Heading2"/>
      </w:pPr>
      <w:bookmarkStart w:id="125" w:name="_Toc8387783"/>
      <w:bookmarkStart w:id="126" w:name="_Toc8388505"/>
      <w:bookmarkStart w:id="127" w:name="_Toc8388692"/>
      <w:bookmarkStart w:id="128" w:name="_Toc40090272"/>
      <w:bookmarkStart w:id="129" w:name="_Toc41911539"/>
      <w:bookmarkStart w:id="130" w:name="_Toc55830637"/>
      <w:bookmarkStart w:id="131" w:name="_Toc56175611"/>
      <w:r w:rsidRPr="00823E8C">
        <w:t>5.</w:t>
      </w:r>
      <w:r w:rsidRPr="00B21786">
        <w:rPr>
          <w:rFonts w:hint="eastAsia"/>
        </w:rPr>
        <w:t>1</w:t>
      </w:r>
      <w:r w:rsidRPr="00B21786">
        <w:tab/>
        <w:t xml:space="preserve">Inter-band </w:t>
      </w:r>
      <w:r w:rsidR="00B40389">
        <w:t>EN-</w:t>
      </w:r>
      <w:r w:rsidRPr="00B21786">
        <w:t>DC</w:t>
      </w:r>
      <w:bookmarkEnd w:id="125"/>
      <w:bookmarkEnd w:id="126"/>
      <w:bookmarkEnd w:id="127"/>
      <w:bookmarkEnd w:id="128"/>
      <w:bookmarkEnd w:id="129"/>
      <w:bookmarkEnd w:id="130"/>
      <w:bookmarkEnd w:id="131"/>
    </w:p>
    <w:p w14:paraId="1D28E3EE" w14:textId="77777777" w:rsidR="008F6A3A" w:rsidRPr="009E3779" w:rsidRDefault="008F6A3A" w:rsidP="008F6A3A">
      <w:pPr>
        <w:pStyle w:val="Heading3"/>
        <w:rPr>
          <w:ins w:id="132" w:author="Yue Wu/CSO /SRC-Beijing/Staff Engineer/Samsung Electronics" w:date="2020-11-09T16:09:00Z"/>
          <w:rFonts w:cs="Arial"/>
          <w:szCs w:val="28"/>
        </w:rPr>
      </w:pPr>
      <w:bookmarkStart w:id="133" w:name="_Toc55830638"/>
      <w:bookmarkStart w:id="134" w:name="_Toc56175612"/>
      <w:bookmarkStart w:id="135" w:name="_Toc492043900"/>
      <w:bookmarkStart w:id="136" w:name="_Toc492044154"/>
      <w:bookmarkStart w:id="137" w:name="_Toc494295317"/>
      <w:bookmarkStart w:id="138" w:name="_Toc495923414"/>
      <w:bookmarkStart w:id="139" w:name="_Toc500344666"/>
      <w:bookmarkStart w:id="140" w:name="_Toc507677540"/>
      <w:bookmarkStart w:id="141" w:name="_Toc518368623"/>
      <w:bookmarkStart w:id="142" w:name="_Toc8387784"/>
      <w:bookmarkStart w:id="143" w:name="_Toc8388506"/>
      <w:bookmarkStart w:id="144" w:name="_Toc8388693"/>
      <w:bookmarkStart w:id="145" w:name="_Toc40090273"/>
      <w:bookmarkStart w:id="146" w:name="_Toc41911540"/>
      <w:bookmarkStart w:id="147" w:name="_Toc53386732"/>
      <w:bookmarkStart w:id="148" w:name="_Toc521480330"/>
      <w:bookmarkStart w:id="149" w:name="_Toc521596425"/>
      <w:bookmarkEnd w:id="120"/>
      <w:bookmarkEnd w:id="121"/>
      <w:bookmarkEnd w:id="122"/>
      <w:bookmarkEnd w:id="123"/>
      <w:bookmarkEnd w:id="124"/>
      <w:ins w:id="150" w:author="Yue Wu/CSO /SRC-Beijing/Staff Engineer/Samsung Electronics" w:date="2020-11-09T16:09:00Z">
        <w:r w:rsidRPr="009E3779">
          <w:rPr>
            <w:rFonts w:cs="Arial"/>
            <w:szCs w:val="28"/>
          </w:rPr>
          <w:t>5.</w:t>
        </w:r>
        <w:r w:rsidRPr="009E3779">
          <w:rPr>
            <w:rFonts w:cs="Arial" w:hint="eastAsia"/>
            <w:szCs w:val="28"/>
          </w:rPr>
          <w:t>1</w:t>
        </w:r>
        <w:r>
          <w:rPr>
            <w:rFonts w:cs="Arial"/>
            <w:szCs w:val="28"/>
          </w:rPr>
          <w:t>.1</w:t>
        </w:r>
        <w:r w:rsidRPr="009E3779">
          <w:rPr>
            <w:rFonts w:cs="Arial"/>
            <w:szCs w:val="28"/>
          </w:rPr>
          <w:tab/>
        </w:r>
        <w:r w:rsidRPr="00BF71FA">
          <w:rPr>
            <w:rFonts w:cs="Arial" w:hint="eastAsia"/>
            <w:szCs w:val="28"/>
          </w:rPr>
          <w:t>DC</w:t>
        </w:r>
        <w:r w:rsidRPr="00BF71FA">
          <w:rPr>
            <w:rFonts w:cs="Arial"/>
            <w:szCs w:val="28"/>
          </w:rPr>
          <w:t>_</w:t>
        </w:r>
        <w:r>
          <w:rPr>
            <w:rFonts w:cs="Arial"/>
            <w:szCs w:val="28"/>
          </w:rPr>
          <w:t>1</w:t>
        </w:r>
        <w:r w:rsidRPr="00BF71FA">
          <w:rPr>
            <w:rFonts w:cs="Arial"/>
            <w:szCs w:val="28"/>
          </w:rPr>
          <w:t>-</w:t>
        </w:r>
        <w:r>
          <w:rPr>
            <w:rFonts w:cs="Arial"/>
            <w:szCs w:val="28"/>
          </w:rPr>
          <w:t>3</w:t>
        </w:r>
        <w:r>
          <w:rPr>
            <w:rFonts w:cs="Arial" w:hint="eastAsia"/>
            <w:szCs w:val="28"/>
          </w:rPr>
          <w:t>-</w:t>
        </w:r>
        <w:r>
          <w:rPr>
            <w:rFonts w:cs="Arial"/>
            <w:szCs w:val="28"/>
          </w:rPr>
          <w:t>7</w:t>
        </w:r>
        <w:r>
          <w:rPr>
            <w:rFonts w:cs="Arial" w:hint="eastAsia"/>
            <w:szCs w:val="28"/>
          </w:rPr>
          <w:t>-</w:t>
        </w:r>
        <w:r>
          <w:rPr>
            <w:rFonts w:cs="Arial"/>
            <w:szCs w:val="28"/>
          </w:rPr>
          <w:t>8</w:t>
        </w:r>
        <w:r>
          <w:rPr>
            <w:rFonts w:cs="Arial" w:hint="eastAsia"/>
            <w:szCs w:val="28"/>
          </w:rPr>
          <w:t>-</w:t>
        </w:r>
        <w:r>
          <w:rPr>
            <w:rFonts w:cs="Arial"/>
            <w:szCs w:val="28"/>
          </w:rPr>
          <w:t>40</w:t>
        </w:r>
        <w:r w:rsidRPr="00BF71FA">
          <w:rPr>
            <w:rFonts w:cs="Arial" w:hint="eastAsia"/>
            <w:szCs w:val="28"/>
          </w:rPr>
          <w:t>-</w:t>
        </w:r>
        <w:r>
          <w:rPr>
            <w:rFonts w:cs="Arial" w:hint="eastAsia"/>
            <w:szCs w:val="28"/>
          </w:rPr>
          <w:t>n</w:t>
        </w:r>
        <w:r>
          <w:rPr>
            <w:rFonts w:cs="Arial"/>
            <w:szCs w:val="28"/>
          </w:rPr>
          <w:t>78</w:t>
        </w:r>
        <w:bookmarkEnd w:id="133"/>
        <w:bookmarkEnd w:id="134"/>
      </w:ins>
    </w:p>
    <w:p w14:paraId="44BCD024" w14:textId="77777777" w:rsidR="008F6A3A" w:rsidRPr="00C275FC" w:rsidRDefault="008F6A3A" w:rsidP="008F6A3A">
      <w:pPr>
        <w:pStyle w:val="Heading4"/>
        <w:rPr>
          <w:ins w:id="151" w:author="Yue Wu/CSO /SRC-Beijing/Staff Engineer/Samsung Electronics" w:date="2020-11-09T16:09:00Z"/>
        </w:rPr>
      </w:pPr>
      <w:bookmarkStart w:id="152" w:name="_Toc492043901"/>
      <w:bookmarkStart w:id="153" w:name="_Toc492044155"/>
      <w:bookmarkStart w:id="154" w:name="_Toc494295318"/>
      <w:bookmarkStart w:id="155" w:name="_Toc495923415"/>
      <w:bookmarkStart w:id="156" w:name="_Toc500344667"/>
      <w:bookmarkStart w:id="157" w:name="_Toc507677541"/>
      <w:bookmarkStart w:id="158" w:name="_Toc518368624"/>
      <w:bookmarkStart w:id="159" w:name="_Toc521480331"/>
      <w:bookmarkStart w:id="160" w:name="_Toc521596426"/>
      <w:bookmarkStart w:id="161" w:name="_Toc55830639"/>
      <w:bookmarkStart w:id="162" w:name="_Toc56175613"/>
      <w:ins w:id="163" w:author="Yue Wu/CSO /SRC-Beijing/Staff Engineer/Samsung Electronics" w:date="2020-11-09T16:09:00Z">
        <w:r w:rsidRPr="00C275FC">
          <w:t>5.</w:t>
        </w:r>
        <w:r w:rsidRPr="00C275FC">
          <w:rPr>
            <w:rFonts w:hint="eastAsia"/>
          </w:rPr>
          <w:t>1</w:t>
        </w:r>
        <w:r>
          <w:t>.1</w:t>
        </w:r>
        <w:r w:rsidRPr="00C275FC">
          <w:t>.1</w:t>
        </w:r>
        <w:r w:rsidRPr="00C275FC">
          <w:tab/>
          <w:t xml:space="preserve">Operating bands for </w:t>
        </w:r>
        <w:bookmarkEnd w:id="152"/>
        <w:bookmarkEnd w:id="153"/>
        <w:bookmarkEnd w:id="154"/>
        <w:bookmarkEnd w:id="155"/>
        <w:bookmarkEnd w:id="156"/>
        <w:bookmarkEnd w:id="157"/>
        <w:bookmarkEnd w:id="158"/>
        <w:bookmarkEnd w:id="159"/>
        <w:r w:rsidRPr="00C275FC">
          <w:t>DC_</w:t>
        </w:r>
        <w:r>
          <w:rPr>
            <w:rFonts w:cs="Arial"/>
            <w:szCs w:val="28"/>
          </w:rPr>
          <w:t>1</w:t>
        </w:r>
        <w:r w:rsidRPr="00BF71FA">
          <w:rPr>
            <w:rFonts w:cs="Arial"/>
            <w:szCs w:val="28"/>
          </w:rPr>
          <w:t>-</w:t>
        </w:r>
        <w:r>
          <w:rPr>
            <w:rFonts w:cs="Arial"/>
            <w:szCs w:val="28"/>
          </w:rPr>
          <w:t>3</w:t>
        </w:r>
        <w:r>
          <w:rPr>
            <w:rFonts w:cs="Arial" w:hint="eastAsia"/>
            <w:szCs w:val="28"/>
          </w:rPr>
          <w:t>-</w:t>
        </w:r>
        <w:r>
          <w:rPr>
            <w:rFonts w:cs="Arial"/>
            <w:szCs w:val="28"/>
          </w:rPr>
          <w:t>7</w:t>
        </w:r>
        <w:r>
          <w:rPr>
            <w:rFonts w:cs="Arial" w:hint="eastAsia"/>
            <w:szCs w:val="28"/>
          </w:rPr>
          <w:t>-</w:t>
        </w:r>
        <w:r>
          <w:rPr>
            <w:rFonts w:cs="Arial"/>
            <w:szCs w:val="28"/>
          </w:rPr>
          <w:t>8</w:t>
        </w:r>
        <w:r>
          <w:rPr>
            <w:rFonts w:cs="Arial" w:hint="eastAsia"/>
            <w:szCs w:val="28"/>
          </w:rPr>
          <w:t>-</w:t>
        </w:r>
        <w:r>
          <w:rPr>
            <w:rFonts w:cs="Arial"/>
            <w:szCs w:val="28"/>
          </w:rPr>
          <w:t>40</w:t>
        </w:r>
        <w:r w:rsidRPr="00BF71FA">
          <w:rPr>
            <w:rFonts w:cs="Arial" w:hint="eastAsia"/>
            <w:szCs w:val="28"/>
          </w:rPr>
          <w:t>-</w:t>
        </w:r>
        <w:r>
          <w:rPr>
            <w:rFonts w:cs="Arial" w:hint="eastAsia"/>
            <w:szCs w:val="28"/>
          </w:rPr>
          <w:t>n</w:t>
        </w:r>
        <w:bookmarkEnd w:id="160"/>
        <w:r>
          <w:rPr>
            <w:rFonts w:cs="Arial"/>
            <w:szCs w:val="28"/>
          </w:rPr>
          <w:t>78</w:t>
        </w:r>
        <w:bookmarkEnd w:id="161"/>
        <w:bookmarkEnd w:id="162"/>
      </w:ins>
    </w:p>
    <w:p w14:paraId="1A89D524" w14:textId="77777777" w:rsidR="008F6A3A" w:rsidRPr="007E3289" w:rsidRDefault="008F6A3A" w:rsidP="008F6A3A">
      <w:pPr>
        <w:pStyle w:val="TH"/>
        <w:rPr>
          <w:ins w:id="164" w:author="Yue Wu/CSO /SRC-Beijing/Staff Engineer/Samsung Electronics" w:date="2020-11-09T16:09:00Z"/>
        </w:rPr>
      </w:pPr>
      <w:ins w:id="165" w:author="Yue Wu/CSO /SRC-Beijing/Staff Engineer/Samsung Electronics" w:date="2020-11-09T16:09:00Z">
        <w:r>
          <w:t>Table 5.1.1.1</w:t>
        </w:r>
        <w:r w:rsidRPr="007E3289">
          <w:t>-1: Band combinations EN-DC (</w:t>
        </w:r>
        <w:r>
          <w:rPr>
            <w:rFonts w:hint="eastAsia"/>
          </w:rPr>
          <w:t>six</w:t>
        </w:r>
        <w:r w:rsidRPr="007E328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8F6A3A" w:rsidRPr="00E05FA9" w14:paraId="6AC6C9CC" w14:textId="77777777" w:rsidTr="004E1691">
        <w:trPr>
          <w:trHeight w:val="288"/>
          <w:tblHeader/>
          <w:jc w:val="center"/>
          <w:ins w:id="166" w:author="Yue Wu/CSO /SRC-Beijing/Staff Engineer/Samsung Electronics" w:date="2020-11-09T16:09:00Z"/>
        </w:trPr>
        <w:tc>
          <w:tcPr>
            <w:tcW w:w="2515" w:type="dxa"/>
            <w:tcBorders>
              <w:top w:val="single" w:sz="4" w:space="0" w:color="auto"/>
              <w:left w:val="single" w:sz="4" w:space="0" w:color="auto"/>
              <w:bottom w:val="single" w:sz="4" w:space="0" w:color="auto"/>
              <w:right w:val="single" w:sz="4" w:space="0" w:color="auto"/>
            </w:tcBorders>
            <w:vAlign w:val="center"/>
          </w:tcPr>
          <w:p w14:paraId="34C2744F" w14:textId="77777777" w:rsidR="008F6A3A" w:rsidRPr="00E05FA9" w:rsidRDefault="008F6A3A" w:rsidP="004E1691">
            <w:pPr>
              <w:pStyle w:val="TAH"/>
              <w:rPr>
                <w:ins w:id="167" w:author="Yue Wu/CSO /SRC-Beijing/Staff Engineer/Samsung Electronics" w:date="2020-11-09T16:09:00Z"/>
                <w:rFonts w:cs="Arial"/>
              </w:rPr>
            </w:pPr>
            <w:ins w:id="168" w:author="Yue Wu/CSO /SRC-Beijing/Staff Engineer/Samsung Electronics" w:date="2020-11-09T16:09:00Z">
              <w:r w:rsidRPr="00E05FA9">
                <w:rPr>
                  <w:rFonts w:cs="Arial"/>
                </w:rPr>
                <w:t>EN-DC Band</w:t>
              </w:r>
            </w:ins>
          </w:p>
        </w:tc>
        <w:tc>
          <w:tcPr>
            <w:tcW w:w="1703" w:type="dxa"/>
            <w:tcBorders>
              <w:top w:val="single" w:sz="4" w:space="0" w:color="auto"/>
              <w:left w:val="single" w:sz="4" w:space="0" w:color="auto"/>
              <w:bottom w:val="single" w:sz="4" w:space="0" w:color="auto"/>
              <w:right w:val="single" w:sz="4" w:space="0" w:color="auto"/>
            </w:tcBorders>
            <w:vAlign w:val="center"/>
          </w:tcPr>
          <w:p w14:paraId="22F4D750" w14:textId="77777777" w:rsidR="008F6A3A" w:rsidRPr="00E05FA9" w:rsidRDefault="008F6A3A" w:rsidP="004E1691">
            <w:pPr>
              <w:pStyle w:val="TAH"/>
              <w:rPr>
                <w:ins w:id="169" w:author="Yue Wu/CSO /SRC-Beijing/Staff Engineer/Samsung Electronics" w:date="2020-11-09T16:09:00Z"/>
                <w:rFonts w:cs="Arial"/>
              </w:rPr>
            </w:pPr>
            <w:ins w:id="170" w:author="Yue Wu/CSO /SRC-Beijing/Staff Engineer/Samsung Electronics" w:date="2020-11-09T16:09:00Z">
              <w:r w:rsidRPr="00E05FA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tcPr>
          <w:p w14:paraId="25F4DF06" w14:textId="77777777" w:rsidR="008F6A3A" w:rsidRPr="00E05FA9" w:rsidRDefault="008F6A3A" w:rsidP="004E1691">
            <w:pPr>
              <w:pStyle w:val="TAH"/>
              <w:rPr>
                <w:ins w:id="171" w:author="Yue Wu/CSO /SRC-Beijing/Staff Engineer/Samsung Electronics" w:date="2020-11-09T16:09:00Z"/>
                <w:rFonts w:cs="Arial"/>
              </w:rPr>
            </w:pPr>
            <w:ins w:id="172" w:author="Yue Wu/CSO /SRC-Beijing/Staff Engineer/Samsung Electronics" w:date="2020-11-09T16:09:00Z">
              <w:r w:rsidRPr="00E05FA9">
                <w:rPr>
                  <w:rFonts w:cs="Arial"/>
                </w:rPr>
                <w:t>NR Band</w:t>
              </w:r>
            </w:ins>
          </w:p>
        </w:tc>
        <w:tc>
          <w:tcPr>
            <w:tcW w:w="2016" w:type="dxa"/>
            <w:tcBorders>
              <w:top w:val="single" w:sz="4" w:space="0" w:color="auto"/>
              <w:left w:val="single" w:sz="4" w:space="0" w:color="auto"/>
              <w:bottom w:val="single" w:sz="4" w:space="0" w:color="auto"/>
              <w:right w:val="single" w:sz="4" w:space="0" w:color="auto"/>
            </w:tcBorders>
          </w:tcPr>
          <w:p w14:paraId="3E1C9D2E" w14:textId="77777777" w:rsidR="008F6A3A" w:rsidRPr="00E05FA9" w:rsidRDefault="008F6A3A" w:rsidP="004E1691">
            <w:pPr>
              <w:pStyle w:val="TAH"/>
              <w:rPr>
                <w:ins w:id="173" w:author="Yue Wu/CSO /SRC-Beijing/Staff Engineer/Samsung Electronics" w:date="2020-11-09T16:09:00Z"/>
              </w:rPr>
            </w:pPr>
            <w:ins w:id="174" w:author="Yue Wu/CSO /SRC-Beijing/Staff Engineer/Samsung Electronics" w:date="2020-11-09T16:09:00Z">
              <w:r w:rsidRPr="00E05FA9">
                <w:t>Single UL allowed</w:t>
              </w:r>
            </w:ins>
          </w:p>
        </w:tc>
      </w:tr>
      <w:tr w:rsidR="008F6A3A" w:rsidRPr="00E05FA9" w14:paraId="1CC5D57A" w14:textId="77777777" w:rsidTr="004E1691">
        <w:trPr>
          <w:trHeight w:val="288"/>
          <w:jc w:val="center"/>
          <w:ins w:id="175" w:author="Yue Wu/CSO /SRC-Beijing/Staff Engineer/Samsung Electronics" w:date="2020-11-09T16:09:00Z"/>
        </w:trPr>
        <w:tc>
          <w:tcPr>
            <w:tcW w:w="2515" w:type="dxa"/>
            <w:tcBorders>
              <w:top w:val="single" w:sz="4" w:space="0" w:color="auto"/>
              <w:left w:val="single" w:sz="4" w:space="0" w:color="auto"/>
              <w:bottom w:val="single" w:sz="4" w:space="0" w:color="auto"/>
              <w:right w:val="single" w:sz="4" w:space="0" w:color="auto"/>
            </w:tcBorders>
            <w:vAlign w:val="center"/>
          </w:tcPr>
          <w:p w14:paraId="67387A03" w14:textId="77777777" w:rsidR="008F6A3A" w:rsidRPr="00E05FA9" w:rsidRDefault="008F6A3A" w:rsidP="004E1691">
            <w:pPr>
              <w:pStyle w:val="TAC"/>
              <w:rPr>
                <w:ins w:id="176" w:author="Yue Wu/CSO /SRC-Beijing/Staff Engineer/Samsung Electronics" w:date="2020-11-09T16:09:00Z"/>
              </w:rPr>
            </w:pPr>
            <w:ins w:id="177" w:author="Yue Wu/CSO /SRC-Beijing/Staff Engineer/Samsung Electronics" w:date="2020-11-09T16:09:00Z">
              <w:r>
                <w:t>DC_1-3-7-8-40_n78</w:t>
              </w:r>
            </w:ins>
          </w:p>
        </w:tc>
        <w:tc>
          <w:tcPr>
            <w:tcW w:w="1703" w:type="dxa"/>
            <w:tcBorders>
              <w:top w:val="single" w:sz="4" w:space="0" w:color="auto"/>
              <w:left w:val="single" w:sz="4" w:space="0" w:color="auto"/>
              <w:bottom w:val="single" w:sz="4" w:space="0" w:color="auto"/>
              <w:right w:val="single" w:sz="4" w:space="0" w:color="auto"/>
            </w:tcBorders>
            <w:vAlign w:val="center"/>
          </w:tcPr>
          <w:p w14:paraId="7CADBC4C" w14:textId="77777777" w:rsidR="008F6A3A" w:rsidRPr="00E05FA9" w:rsidRDefault="008F6A3A" w:rsidP="004E1691">
            <w:pPr>
              <w:pStyle w:val="TAC"/>
              <w:rPr>
                <w:ins w:id="178" w:author="Yue Wu/CSO /SRC-Beijing/Staff Engineer/Samsung Electronics" w:date="2020-11-09T16:09:00Z"/>
              </w:rPr>
            </w:pPr>
            <w:ins w:id="179" w:author="Yue Wu/CSO /SRC-Beijing/Staff Engineer/Samsung Electronics" w:date="2020-11-09T16:09:00Z">
              <w:r>
                <w:t>CA_1-3-7-8-40</w:t>
              </w:r>
            </w:ins>
          </w:p>
        </w:tc>
        <w:tc>
          <w:tcPr>
            <w:tcW w:w="2058" w:type="dxa"/>
            <w:tcBorders>
              <w:top w:val="single" w:sz="4" w:space="0" w:color="auto"/>
              <w:left w:val="single" w:sz="4" w:space="0" w:color="auto"/>
              <w:bottom w:val="single" w:sz="4" w:space="0" w:color="auto"/>
              <w:right w:val="single" w:sz="4" w:space="0" w:color="auto"/>
            </w:tcBorders>
            <w:vAlign w:val="center"/>
          </w:tcPr>
          <w:p w14:paraId="301DAF70" w14:textId="77777777" w:rsidR="008F6A3A" w:rsidRPr="00E05FA9" w:rsidRDefault="008F6A3A" w:rsidP="004E1691">
            <w:pPr>
              <w:pStyle w:val="TAC"/>
              <w:rPr>
                <w:ins w:id="180" w:author="Yue Wu/CSO /SRC-Beijing/Staff Engineer/Samsung Electronics" w:date="2020-11-09T16:09:00Z"/>
              </w:rPr>
            </w:pPr>
            <w:ins w:id="181" w:author="Yue Wu/CSO /SRC-Beijing/Staff Engineer/Samsung Electronics" w:date="2020-11-09T16:09:00Z">
              <w:r>
                <w:t>n78</w:t>
              </w:r>
            </w:ins>
          </w:p>
        </w:tc>
        <w:tc>
          <w:tcPr>
            <w:tcW w:w="2016" w:type="dxa"/>
            <w:tcBorders>
              <w:top w:val="single" w:sz="4" w:space="0" w:color="auto"/>
              <w:left w:val="single" w:sz="4" w:space="0" w:color="auto"/>
              <w:bottom w:val="single" w:sz="4" w:space="0" w:color="auto"/>
              <w:right w:val="single" w:sz="4" w:space="0" w:color="auto"/>
            </w:tcBorders>
            <w:vAlign w:val="center"/>
          </w:tcPr>
          <w:p w14:paraId="7DE03107" w14:textId="77777777" w:rsidR="008F6A3A" w:rsidRPr="00E05FA9" w:rsidRDefault="008F6A3A" w:rsidP="004E1691">
            <w:pPr>
              <w:pStyle w:val="TAC"/>
              <w:rPr>
                <w:ins w:id="182" w:author="Yue Wu/CSO /SRC-Beijing/Staff Engineer/Samsung Electronics" w:date="2020-11-09T16:09:00Z"/>
              </w:rPr>
            </w:pPr>
            <w:ins w:id="183" w:author="Yue Wu/CSO /SRC-Beijing/Staff Engineer/Samsung Electronics" w:date="2020-11-09T16:09:00Z">
              <w:r>
                <w:t>no</w:t>
              </w:r>
            </w:ins>
          </w:p>
        </w:tc>
      </w:tr>
    </w:tbl>
    <w:p w14:paraId="6C9B6D94" w14:textId="77777777" w:rsidR="008F6A3A" w:rsidRDefault="008F6A3A" w:rsidP="008F6A3A">
      <w:pPr>
        <w:rPr>
          <w:ins w:id="184" w:author="Yue Wu/CSO /SRC-Beijing/Staff Engineer/Samsung Electronics" w:date="2020-11-09T16:09:00Z"/>
        </w:rPr>
      </w:pPr>
    </w:p>
    <w:p w14:paraId="21C7B2D0" w14:textId="77777777" w:rsidR="008F6A3A" w:rsidRPr="00C275FC" w:rsidRDefault="008F6A3A" w:rsidP="008F6A3A">
      <w:pPr>
        <w:pStyle w:val="Heading4"/>
        <w:rPr>
          <w:ins w:id="185" w:author="Yue Wu/CSO /SRC-Beijing/Staff Engineer/Samsung Electronics" w:date="2020-11-09T16:09:00Z"/>
        </w:rPr>
      </w:pPr>
      <w:bookmarkStart w:id="186" w:name="_Toc521596427"/>
      <w:bookmarkStart w:id="187" w:name="_Toc55830640"/>
      <w:bookmarkStart w:id="188" w:name="_Toc56175614"/>
      <w:ins w:id="189" w:author="Yue Wu/CSO /SRC-Beijing/Staff Engineer/Samsung Electronics" w:date="2020-11-09T16:09:00Z">
        <w:r w:rsidRPr="00C275FC">
          <w:lastRenderedPageBreak/>
          <w:t>5.</w:t>
        </w:r>
        <w:r w:rsidRPr="00C275FC">
          <w:rPr>
            <w:rFonts w:hint="eastAsia"/>
          </w:rPr>
          <w:t>1</w:t>
        </w:r>
        <w:r>
          <w:t>.1</w:t>
        </w:r>
        <w:r w:rsidRPr="00C275FC">
          <w:t>.2</w:t>
        </w:r>
        <w:r w:rsidRPr="00C275FC">
          <w:tab/>
        </w:r>
        <w:r w:rsidRPr="00C275FC">
          <w:rPr>
            <w:rFonts w:hint="eastAsia"/>
          </w:rPr>
          <w:t>C</w:t>
        </w:r>
        <w:r w:rsidRPr="00C275FC">
          <w:t xml:space="preserve">onfigurations for </w:t>
        </w:r>
        <w:bookmarkEnd w:id="186"/>
        <w:r w:rsidRPr="00C275FC">
          <w:t>DC_</w:t>
        </w:r>
        <w:r>
          <w:rPr>
            <w:rFonts w:cs="Arial"/>
            <w:szCs w:val="28"/>
          </w:rPr>
          <w:t>1</w:t>
        </w:r>
        <w:r w:rsidRPr="00BF71FA">
          <w:rPr>
            <w:rFonts w:cs="Arial"/>
            <w:szCs w:val="28"/>
          </w:rPr>
          <w:t>-</w:t>
        </w:r>
        <w:r>
          <w:rPr>
            <w:rFonts w:cs="Arial"/>
            <w:szCs w:val="28"/>
          </w:rPr>
          <w:t>3</w:t>
        </w:r>
        <w:r>
          <w:rPr>
            <w:rFonts w:cs="Arial" w:hint="eastAsia"/>
            <w:szCs w:val="28"/>
          </w:rPr>
          <w:t>-</w:t>
        </w:r>
        <w:r>
          <w:rPr>
            <w:rFonts w:cs="Arial"/>
            <w:szCs w:val="28"/>
          </w:rPr>
          <w:t>7</w:t>
        </w:r>
        <w:r>
          <w:rPr>
            <w:rFonts w:cs="Arial" w:hint="eastAsia"/>
            <w:szCs w:val="28"/>
          </w:rPr>
          <w:t>-</w:t>
        </w:r>
        <w:r>
          <w:rPr>
            <w:rFonts w:cs="Arial"/>
            <w:szCs w:val="28"/>
          </w:rPr>
          <w:t>8</w:t>
        </w:r>
        <w:r>
          <w:rPr>
            <w:rFonts w:cs="Arial" w:hint="eastAsia"/>
            <w:szCs w:val="28"/>
          </w:rPr>
          <w:t>-</w:t>
        </w:r>
        <w:r>
          <w:rPr>
            <w:rFonts w:cs="Arial"/>
            <w:szCs w:val="28"/>
          </w:rPr>
          <w:t>40</w:t>
        </w:r>
        <w:r w:rsidRPr="00BF71FA">
          <w:rPr>
            <w:rFonts w:cs="Arial" w:hint="eastAsia"/>
            <w:szCs w:val="28"/>
          </w:rPr>
          <w:t>-</w:t>
        </w:r>
        <w:r>
          <w:rPr>
            <w:rFonts w:cs="Arial" w:hint="eastAsia"/>
            <w:szCs w:val="28"/>
          </w:rPr>
          <w:t>n</w:t>
        </w:r>
        <w:r>
          <w:rPr>
            <w:rFonts w:cs="Arial"/>
            <w:szCs w:val="28"/>
          </w:rPr>
          <w:t>78</w:t>
        </w:r>
        <w:bookmarkEnd w:id="187"/>
        <w:bookmarkEnd w:id="188"/>
      </w:ins>
    </w:p>
    <w:p w14:paraId="0523ACB5" w14:textId="77777777" w:rsidR="008F6A3A" w:rsidRPr="007E3289" w:rsidRDefault="008F6A3A" w:rsidP="008F6A3A">
      <w:pPr>
        <w:pStyle w:val="TH"/>
        <w:rPr>
          <w:ins w:id="190" w:author="Yue Wu/CSO /SRC-Beijing/Staff Engineer/Samsung Electronics" w:date="2020-11-09T16:09:00Z"/>
        </w:rPr>
      </w:pPr>
      <w:ins w:id="191" w:author="Yue Wu/CSO /SRC-Beijing/Staff Engineer/Samsung Electronics" w:date="2020-11-09T16:09:00Z">
        <w:r>
          <w:t>Table 5.1.1</w:t>
        </w:r>
        <w:r w:rsidRPr="007E3289">
          <w:t>.2-1: Inter-band EN-DC configurations (</w:t>
        </w:r>
        <w:r>
          <w:rPr>
            <w:rFonts w:hint="eastAsia"/>
          </w:rPr>
          <w:t>six</w:t>
        </w:r>
        <w:r w:rsidRPr="007E328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72"/>
        <w:gridCol w:w="1341"/>
        <w:gridCol w:w="2020"/>
        <w:gridCol w:w="1600"/>
      </w:tblGrid>
      <w:tr w:rsidR="008F6A3A" w:rsidRPr="00D908AB" w14:paraId="6D4A089F" w14:textId="77777777" w:rsidTr="004E1691">
        <w:trPr>
          <w:trHeight w:val="288"/>
          <w:tblHeader/>
          <w:jc w:val="center"/>
          <w:ins w:id="192" w:author="Yue Wu/CSO /SRC-Beijing/Staff Engineer/Samsung Electronics" w:date="2020-11-09T16:09:00Z"/>
        </w:trPr>
        <w:tc>
          <w:tcPr>
            <w:tcW w:w="0" w:type="auto"/>
            <w:shd w:val="clear" w:color="auto" w:fill="auto"/>
            <w:vAlign w:val="center"/>
            <w:hideMark/>
          </w:tcPr>
          <w:p w14:paraId="44A558BF" w14:textId="77777777" w:rsidR="008F6A3A" w:rsidRPr="00A33C3C" w:rsidRDefault="008F6A3A" w:rsidP="004E1691">
            <w:pPr>
              <w:pStyle w:val="TAH"/>
              <w:rPr>
                <w:ins w:id="193" w:author="Yue Wu/CSO /SRC-Beijing/Staff Engineer/Samsung Electronics" w:date="2020-11-09T16:09:00Z"/>
                <w:lang w:eastAsia="fi-FI"/>
              </w:rPr>
            </w:pPr>
            <w:ins w:id="194" w:author="Yue Wu/CSO /SRC-Beijing/Staff Engineer/Samsung Electronics" w:date="2020-11-09T16:09:00Z">
              <w:r w:rsidRPr="00A33C3C">
                <w:rPr>
                  <w:lang w:eastAsia="fi-FI"/>
                </w:rPr>
                <w:t>EN-DC</w:t>
              </w:r>
            </w:ins>
          </w:p>
          <w:p w14:paraId="164A6BAF" w14:textId="77777777" w:rsidR="008F6A3A" w:rsidRPr="00A33C3C" w:rsidRDefault="008F6A3A" w:rsidP="004E1691">
            <w:pPr>
              <w:pStyle w:val="TAH"/>
              <w:rPr>
                <w:ins w:id="195" w:author="Yue Wu/CSO /SRC-Beijing/Staff Engineer/Samsung Electronics" w:date="2020-11-09T16:09:00Z"/>
                <w:lang w:eastAsia="fi-FI"/>
              </w:rPr>
            </w:pPr>
            <w:ins w:id="196" w:author="Yue Wu/CSO /SRC-Beijing/Staff Engineer/Samsung Electronics" w:date="2020-11-09T16:09:00Z">
              <w:r w:rsidRPr="00A33C3C">
                <w:rPr>
                  <w:lang w:eastAsia="fi-FI"/>
                </w:rPr>
                <w:t>configuration</w:t>
              </w:r>
            </w:ins>
          </w:p>
        </w:tc>
        <w:tc>
          <w:tcPr>
            <w:tcW w:w="0" w:type="auto"/>
            <w:vAlign w:val="center"/>
          </w:tcPr>
          <w:p w14:paraId="4011D950" w14:textId="77777777" w:rsidR="008F6A3A" w:rsidRPr="00A33C3C" w:rsidRDefault="008F6A3A" w:rsidP="004E1691">
            <w:pPr>
              <w:pStyle w:val="TAH"/>
              <w:rPr>
                <w:ins w:id="197" w:author="Yue Wu/CSO /SRC-Beijing/Staff Engineer/Samsung Electronics" w:date="2020-11-09T16:09:00Z"/>
                <w:lang w:eastAsia="fi-FI"/>
              </w:rPr>
            </w:pPr>
            <w:ins w:id="198" w:author="Yue Wu/CSO /SRC-Beijing/Staff Engineer/Samsung Electronics" w:date="2020-11-09T16:09:00Z">
              <w:r w:rsidRPr="00A33C3C">
                <w:rPr>
                  <w:lang w:eastAsia="fi-FI"/>
                </w:rPr>
                <w:t>Uplink EN-DC</w:t>
              </w:r>
            </w:ins>
          </w:p>
          <w:p w14:paraId="07CAA982" w14:textId="77777777" w:rsidR="008F6A3A" w:rsidRPr="00E46B98" w:rsidDel="00C35823" w:rsidRDefault="008F6A3A" w:rsidP="004E1691">
            <w:pPr>
              <w:pStyle w:val="TAH"/>
              <w:rPr>
                <w:ins w:id="199" w:author="Yue Wu/CSO /SRC-Beijing/Staff Engineer/Samsung Electronics" w:date="2020-11-09T16:09:00Z"/>
              </w:rPr>
            </w:pPr>
            <w:ins w:id="200" w:author="Yue Wu/CSO /SRC-Beijing/Staff Engineer/Samsung Electronics" w:date="2020-11-09T16:09:00Z">
              <w:r w:rsidRPr="00A33C3C">
                <w:rPr>
                  <w:lang w:eastAsia="fi-FI"/>
                </w:rPr>
                <w:t>configuration</w:t>
              </w:r>
            </w:ins>
          </w:p>
        </w:tc>
        <w:tc>
          <w:tcPr>
            <w:tcW w:w="0" w:type="auto"/>
            <w:shd w:val="clear" w:color="auto" w:fill="auto"/>
            <w:vAlign w:val="center"/>
            <w:hideMark/>
          </w:tcPr>
          <w:p w14:paraId="04D592BB" w14:textId="77777777" w:rsidR="008F6A3A" w:rsidRPr="00A33C3C" w:rsidRDefault="008F6A3A" w:rsidP="004E1691">
            <w:pPr>
              <w:pStyle w:val="TAH"/>
              <w:rPr>
                <w:ins w:id="201" w:author="Yue Wu/CSO /SRC-Beijing/Staff Engineer/Samsung Electronics" w:date="2020-11-09T16:09:00Z"/>
                <w:lang w:eastAsia="fi-FI"/>
              </w:rPr>
            </w:pPr>
            <w:ins w:id="202" w:author="Yue Wu/CSO /SRC-Beijing/Staff Engineer/Samsung Electronics" w:date="2020-11-09T16:09:00Z">
              <w:r w:rsidRPr="00A33C3C">
                <w:rPr>
                  <w:lang w:eastAsia="fi-FI"/>
                </w:rPr>
                <w:t>E-UTRA configuration</w:t>
              </w:r>
            </w:ins>
          </w:p>
        </w:tc>
        <w:tc>
          <w:tcPr>
            <w:tcW w:w="0" w:type="auto"/>
            <w:vAlign w:val="center"/>
          </w:tcPr>
          <w:p w14:paraId="106AD3BF" w14:textId="77777777" w:rsidR="008F6A3A" w:rsidRPr="00A33C3C" w:rsidRDefault="008F6A3A" w:rsidP="004E1691">
            <w:pPr>
              <w:pStyle w:val="TAH"/>
              <w:rPr>
                <w:ins w:id="203" w:author="Yue Wu/CSO /SRC-Beijing/Staff Engineer/Samsung Electronics" w:date="2020-11-09T16:09:00Z"/>
                <w:rFonts w:cs="Arial"/>
                <w:bCs/>
                <w:szCs w:val="18"/>
                <w:lang w:eastAsia="fi-FI"/>
              </w:rPr>
            </w:pPr>
            <w:ins w:id="204" w:author="Yue Wu/CSO /SRC-Beijing/Staff Engineer/Samsung Electronics" w:date="2020-11-09T16:09:00Z">
              <w:r w:rsidRPr="00A33C3C">
                <w:rPr>
                  <w:lang w:eastAsia="fi-FI"/>
                </w:rPr>
                <w:t>NR configuration</w:t>
              </w:r>
            </w:ins>
          </w:p>
        </w:tc>
      </w:tr>
      <w:tr w:rsidR="008F6A3A" w:rsidRPr="00D908AB" w14:paraId="0D202746" w14:textId="77777777" w:rsidTr="004E1691">
        <w:trPr>
          <w:trHeight w:val="288"/>
          <w:jc w:val="center"/>
          <w:ins w:id="205" w:author="Yue Wu/CSO /SRC-Beijing/Staff Engineer/Samsung Electronics" w:date="2020-11-09T16:09:00Z"/>
        </w:trPr>
        <w:tc>
          <w:tcPr>
            <w:tcW w:w="0" w:type="auto"/>
            <w:shd w:val="clear" w:color="auto" w:fill="auto"/>
            <w:noWrap/>
            <w:vAlign w:val="center"/>
          </w:tcPr>
          <w:p w14:paraId="4C39AB7B" w14:textId="77777777" w:rsidR="008F6A3A" w:rsidRDefault="008F6A3A" w:rsidP="004E1691">
            <w:pPr>
              <w:pStyle w:val="TAC"/>
              <w:rPr>
                <w:ins w:id="206" w:author="Yue Wu/CSO /SRC-Beijing/Staff Engineer/Samsung Electronics" w:date="2020-11-09T16:09:00Z"/>
              </w:rPr>
            </w:pPr>
            <w:ins w:id="207" w:author="Yue Wu/CSO /SRC-Beijing/Staff Engineer/Samsung Electronics" w:date="2020-11-09T16:09:00Z">
              <w:r>
                <w:t>DC_1A-3A-7A-8A-40A_n78A</w:t>
              </w:r>
            </w:ins>
          </w:p>
          <w:p w14:paraId="5B7460ED" w14:textId="77777777" w:rsidR="008F6A3A" w:rsidRPr="00C42558" w:rsidRDefault="008F6A3A" w:rsidP="004E1691">
            <w:pPr>
              <w:pStyle w:val="TAC"/>
              <w:rPr>
                <w:ins w:id="208" w:author="Yue Wu/CSO /SRC-Beijing/Staff Engineer/Samsung Electronics" w:date="2020-11-09T16:09:00Z"/>
              </w:rPr>
            </w:pPr>
            <w:ins w:id="209" w:author="Yue Wu/CSO /SRC-Beijing/Staff Engineer/Samsung Electronics" w:date="2020-11-09T16:09:00Z">
              <w:r>
                <w:t>DC_1A-3A-7A-8A-40C_n78A</w:t>
              </w:r>
            </w:ins>
          </w:p>
        </w:tc>
        <w:tc>
          <w:tcPr>
            <w:tcW w:w="0" w:type="auto"/>
            <w:vAlign w:val="center"/>
          </w:tcPr>
          <w:p w14:paraId="1AB75CBC" w14:textId="77777777" w:rsidR="008F6A3A" w:rsidRDefault="008F6A3A" w:rsidP="004E1691">
            <w:pPr>
              <w:pStyle w:val="TAC"/>
              <w:rPr>
                <w:ins w:id="210" w:author="Yue Wu/CSO /SRC-Beijing/Staff Engineer/Samsung Electronics" w:date="2020-11-09T16:09:00Z"/>
              </w:rPr>
            </w:pPr>
            <w:ins w:id="211" w:author="Yue Wu/CSO /SRC-Beijing/Staff Engineer/Samsung Electronics" w:date="2020-11-09T16:09:00Z">
              <w:r>
                <w:t>DC_1A_n78A</w:t>
              </w:r>
            </w:ins>
          </w:p>
          <w:p w14:paraId="076D5CB6" w14:textId="77777777" w:rsidR="008F6A3A" w:rsidRDefault="008F6A3A" w:rsidP="004E1691">
            <w:pPr>
              <w:pStyle w:val="TAC"/>
              <w:rPr>
                <w:ins w:id="212" w:author="Yue Wu/CSO /SRC-Beijing/Staff Engineer/Samsung Electronics" w:date="2020-11-09T16:09:00Z"/>
              </w:rPr>
            </w:pPr>
            <w:ins w:id="213" w:author="Yue Wu/CSO /SRC-Beijing/Staff Engineer/Samsung Electronics" w:date="2020-11-09T16:09:00Z">
              <w:r>
                <w:t>DC_3A_n78A</w:t>
              </w:r>
            </w:ins>
          </w:p>
          <w:p w14:paraId="098A5F61" w14:textId="77777777" w:rsidR="008F6A3A" w:rsidRDefault="008F6A3A" w:rsidP="004E1691">
            <w:pPr>
              <w:pStyle w:val="TAC"/>
              <w:rPr>
                <w:ins w:id="214" w:author="Yue Wu/CSO /SRC-Beijing/Staff Engineer/Samsung Electronics" w:date="2020-11-09T16:09:00Z"/>
              </w:rPr>
            </w:pPr>
            <w:ins w:id="215" w:author="Yue Wu/CSO /SRC-Beijing/Staff Engineer/Samsung Electronics" w:date="2020-11-09T16:09:00Z">
              <w:r>
                <w:t>DC_7A_n78A</w:t>
              </w:r>
            </w:ins>
          </w:p>
          <w:p w14:paraId="1C79B4A1" w14:textId="77777777" w:rsidR="008F6A3A" w:rsidRDefault="008F6A3A" w:rsidP="004E1691">
            <w:pPr>
              <w:pStyle w:val="TAC"/>
              <w:rPr>
                <w:ins w:id="216" w:author="Yue Wu/CSO /SRC-Beijing/Staff Engineer/Samsung Electronics" w:date="2020-11-09T16:09:00Z"/>
              </w:rPr>
            </w:pPr>
            <w:ins w:id="217" w:author="Yue Wu/CSO /SRC-Beijing/Staff Engineer/Samsung Electronics" w:date="2020-11-09T16:09:00Z">
              <w:r>
                <w:t>DC_8A_n78A</w:t>
              </w:r>
            </w:ins>
          </w:p>
          <w:p w14:paraId="0413344C" w14:textId="77777777" w:rsidR="008F6A3A" w:rsidRPr="00C42558" w:rsidRDefault="008F6A3A" w:rsidP="004E1691">
            <w:pPr>
              <w:pStyle w:val="TAC"/>
              <w:rPr>
                <w:ins w:id="218" w:author="Yue Wu/CSO /SRC-Beijing/Staff Engineer/Samsung Electronics" w:date="2020-11-09T16:09:00Z"/>
              </w:rPr>
            </w:pPr>
            <w:ins w:id="219" w:author="Yue Wu/CSO /SRC-Beijing/Staff Engineer/Samsung Electronics" w:date="2020-11-09T16:09:00Z">
              <w:r>
                <w:t>DC_40A_n78A</w:t>
              </w:r>
            </w:ins>
          </w:p>
        </w:tc>
        <w:tc>
          <w:tcPr>
            <w:tcW w:w="0" w:type="auto"/>
            <w:shd w:val="clear" w:color="auto" w:fill="auto"/>
            <w:noWrap/>
            <w:vAlign w:val="center"/>
          </w:tcPr>
          <w:p w14:paraId="6FC9F6BD" w14:textId="77777777" w:rsidR="008F6A3A" w:rsidRDefault="008F6A3A" w:rsidP="004E1691">
            <w:pPr>
              <w:pStyle w:val="TAC"/>
              <w:rPr>
                <w:ins w:id="220" w:author="Yue Wu/CSO /SRC-Beijing/Staff Engineer/Samsung Electronics" w:date="2020-11-09T16:09:00Z"/>
              </w:rPr>
            </w:pPr>
            <w:ins w:id="221" w:author="Yue Wu/CSO /SRC-Beijing/Staff Engineer/Samsung Electronics" w:date="2020-11-09T16:09:00Z">
              <w:r>
                <w:t>CA_1A-3A-7A-8A-40A</w:t>
              </w:r>
            </w:ins>
          </w:p>
          <w:p w14:paraId="320B942B" w14:textId="77777777" w:rsidR="008F6A3A" w:rsidRPr="00C42558" w:rsidRDefault="008F6A3A" w:rsidP="004E1691">
            <w:pPr>
              <w:pStyle w:val="TAC"/>
              <w:rPr>
                <w:ins w:id="222" w:author="Yue Wu/CSO /SRC-Beijing/Staff Engineer/Samsung Electronics" w:date="2020-11-09T16:09:00Z"/>
              </w:rPr>
            </w:pPr>
            <w:ins w:id="223" w:author="Yue Wu/CSO /SRC-Beijing/Staff Engineer/Samsung Electronics" w:date="2020-11-09T16:09:00Z">
              <w:r>
                <w:t>CA_1A-3A-7A-8A-40C</w:t>
              </w:r>
            </w:ins>
          </w:p>
        </w:tc>
        <w:tc>
          <w:tcPr>
            <w:tcW w:w="0" w:type="auto"/>
            <w:vAlign w:val="center"/>
          </w:tcPr>
          <w:p w14:paraId="013FF17E" w14:textId="77777777" w:rsidR="008F6A3A" w:rsidRPr="00C42558" w:rsidRDefault="008F6A3A" w:rsidP="004E1691">
            <w:pPr>
              <w:pStyle w:val="TAC"/>
              <w:rPr>
                <w:ins w:id="224" w:author="Yue Wu/CSO /SRC-Beijing/Staff Engineer/Samsung Electronics" w:date="2020-11-09T16:09:00Z"/>
              </w:rPr>
            </w:pPr>
            <w:ins w:id="225" w:author="Yue Wu/CSO /SRC-Beijing/Staff Engineer/Samsung Electronics" w:date="2020-11-09T16:09:00Z">
              <w:r>
                <w:t>n78</w:t>
              </w:r>
            </w:ins>
          </w:p>
        </w:tc>
      </w:tr>
    </w:tbl>
    <w:p w14:paraId="258F5A43" w14:textId="77777777" w:rsidR="008F6A3A" w:rsidRDefault="008F6A3A" w:rsidP="008F6A3A">
      <w:pPr>
        <w:rPr>
          <w:ins w:id="226" w:author="Yue Wu/CSO /SRC-Beijing/Staff Engineer/Samsung Electronics" w:date="2020-11-09T16:09:00Z"/>
        </w:rPr>
      </w:pPr>
    </w:p>
    <w:p w14:paraId="0786734E" w14:textId="77777777" w:rsidR="008F6A3A" w:rsidRPr="00C275FC" w:rsidRDefault="008F6A3A" w:rsidP="008F6A3A">
      <w:pPr>
        <w:pStyle w:val="Heading4"/>
        <w:rPr>
          <w:ins w:id="227" w:author="Yue Wu/CSO /SRC-Beijing/Staff Engineer/Samsung Electronics" w:date="2020-11-09T16:09:00Z"/>
        </w:rPr>
      </w:pPr>
      <w:bookmarkStart w:id="228" w:name="_Toc518368627"/>
      <w:bookmarkStart w:id="229" w:name="_Toc521480333"/>
      <w:bookmarkStart w:id="230" w:name="_Toc521596428"/>
      <w:bookmarkStart w:id="231" w:name="_Toc55830641"/>
      <w:bookmarkStart w:id="232" w:name="_Toc56175615"/>
      <w:ins w:id="233" w:author="Yue Wu/CSO /SRC-Beijing/Staff Engineer/Samsung Electronics" w:date="2020-11-09T16:09:00Z">
        <w:r>
          <w:t>5.1.1</w:t>
        </w:r>
        <w:r w:rsidRPr="00C275FC">
          <w:t>.3</w:t>
        </w:r>
        <w:r w:rsidRPr="00C275FC">
          <w:tab/>
          <w:t>∆T</w:t>
        </w:r>
        <w:r w:rsidRPr="00C275FC">
          <w:rPr>
            <w:vertAlign w:val="subscript"/>
          </w:rPr>
          <w:t>IB</w:t>
        </w:r>
        <w:r w:rsidRPr="00C275FC">
          <w:t xml:space="preserve"> and ∆R</w:t>
        </w:r>
        <w:r w:rsidRPr="00C275FC">
          <w:rPr>
            <w:vertAlign w:val="subscript"/>
          </w:rPr>
          <w:t>IB</w:t>
        </w:r>
        <w:r w:rsidRPr="00C275FC">
          <w:t xml:space="preserve"> values</w:t>
        </w:r>
        <w:bookmarkEnd w:id="228"/>
        <w:bookmarkEnd w:id="229"/>
        <w:bookmarkEnd w:id="230"/>
        <w:bookmarkEnd w:id="231"/>
        <w:bookmarkEnd w:id="232"/>
      </w:ins>
    </w:p>
    <w:p w14:paraId="4C022095" w14:textId="77777777" w:rsidR="008F6A3A" w:rsidRDefault="008F6A3A" w:rsidP="008F6A3A">
      <w:pPr>
        <w:pStyle w:val="TH"/>
        <w:rPr>
          <w:ins w:id="234" w:author="Yue Wu/CSO /SRC-Beijing/Staff Engineer/Samsung Electronics" w:date="2020-11-09T16:09:00Z"/>
          <w:vertAlign w:val="subscript"/>
        </w:rPr>
      </w:pPr>
      <w:ins w:id="235" w:author="Yue Wu/CSO /SRC-Beijing/Staff Engineer/Samsung Electronics" w:date="2020-11-09T16:09:00Z">
        <w:r w:rsidRPr="007E3289">
          <w:t xml:space="preserve">Table </w:t>
        </w:r>
        <w:r>
          <w:rPr>
            <w:rFonts w:hint="eastAsia"/>
          </w:rPr>
          <w:t>5.1.</w:t>
        </w:r>
        <w:r>
          <w:t>1</w:t>
        </w:r>
        <w:r>
          <w:rPr>
            <w:rFonts w:hint="eastAsia"/>
          </w:rPr>
          <w:t>.3</w:t>
        </w:r>
        <w:r w:rsidRPr="007E3289">
          <w:t xml:space="preserve">-1: </w:t>
        </w:r>
        <w:proofErr w:type="spellStart"/>
        <w:r w:rsidRPr="007E3289">
          <w:t>ΔT</w:t>
        </w:r>
        <w:r w:rsidRPr="00C42558">
          <w:rPr>
            <w:vertAlign w:val="subscript"/>
          </w:rPr>
          <w:t>IB,c</w:t>
        </w:r>
        <w:proofErr w:type="spellEnd"/>
        <w:r w:rsidRPr="007E3289">
          <w:t xml:space="preserve"> due to EN-DC(</w:t>
        </w:r>
        <w:r>
          <w:rPr>
            <w:rFonts w:hint="eastAsia"/>
          </w:rPr>
          <w:t>six</w:t>
        </w:r>
        <w:r w:rsidRPr="007E328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F6A3A" w:rsidRPr="00697599" w14:paraId="0F6CE7B3" w14:textId="77777777" w:rsidTr="004E1691">
        <w:trPr>
          <w:tblHeader/>
          <w:jc w:val="center"/>
          <w:ins w:id="236" w:author="Yue Wu/CSO /SRC-Beijing/Staff Engineer/Samsung Electronics" w:date="2020-11-09T16:09:00Z"/>
        </w:trPr>
        <w:tc>
          <w:tcPr>
            <w:tcW w:w="1535" w:type="dxa"/>
            <w:vAlign w:val="center"/>
          </w:tcPr>
          <w:p w14:paraId="08A8E0E4" w14:textId="77777777" w:rsidR="008F6A3A" w:rsidRPr="00697599" w:rsidRDefault="008F6A3A" w:rsidP="004E1691">
            <w:pPr>
              <w:pStyle w:val="TAH"/>
              <w:rPr>
                <w:ins w:id="237" w:author="Yue Wu/CSO /SRC-Beijing/Staff Engineer/Samsung Electronics" w:date="2020-11-09T16:09:00Z"/>
              </w:rPr>
            </w:pPr>
            <w:ins w:id="238" w:author="Yue Wu/CSO /SRC-Beijing/Staff Engineer/Samsung Electronics" w:date="2020-11-09T16:09:00Z">
              <w:r w:rsidRPr="00697599">
                <w:t xml:space="preserve">Inter-band </w:t>
              </w:r>
              <w:r w:rsidRPr="00697599">
                <w:rPr>
                  <w:rFonts w:hint="eastAsia"/>
                  <w:lang w:eastAsia="ja-JP"/>
                </w:rPr>
                <w:t>DC</w:t>
              </w:r>
              <w:r w:rsidRPr="00697599">
                <w:t xml:space="preserve"> Configuration</w:t>
              </w:r>
            </w:ins>
          </w:p>
        </w:tc>
        <w:tc>
          <w:tcPr>
            <w:tcW w:w="2049" w:type="dxa"/>
            <w:vAlign w:val="center"/>
          </w:tcPr>
          <w:p w14:paraId="51C84413" w14:textId="77777777" w:rsidR="008F6A3A" w:rsidRPr="00697599" w:rsidRDefault="008F6A3A" w:rsidP="004E1691">
            <w:pPr>
              <w:pStyle w:val="TAH"/>
              <w:rPr>
                <w:ins w:id="239" w:author="Yue Wu/CSO /SRC-Beijing/Staff Engineer/Samsung Electronics" w:date="2020-11-09T16:09:00Z"/>
              </w:rPr>
            </w:pPr>
            <w:ins w:id="240" w:author="Yue Wu/CSO /SRC-Beijing/Staff Engineer/Samsung Electronics" w:date="2020-11-09T16:09:00Z">
              <w:r w:rsidRPr="00697599">
                <w:t>E-UTRA and NR Band</w:t>
              </w:r>
            </w:ins>
          </w:p>
        </w:tc>
        <w:tc>
          <w:tcPr>
            <w:tcW w:w="2340" w:type="dxa"/>
            <w:vAlign w:val="center"/>
          </w:tcPr>
          <w:p w14:paraId="0AE85E0E" w14:textId="77777777" w:rsidR="008F6A3A" w:rsidRPr="00697599" w:rsidRDefault="008F6A3A" w:rsidP="004E1691">
            <w:pPr>
              <w:pStyle w:val="TAH"/>
              <w:rPr>
                <w:ins w:id="241" w:author="Yue Wu/CSO /SRC-Beijing/Staff Engineer/Samsung Electronics" w:date="2020-11-09T16:09:00Z"/>
              </w:rPr>
            </w:pPr>
            <w:proofErr w:type="spellStart"/>
            <w:ins w:id="242" w:author="Yue Wu/CSO /SRC-Beijing/Staff Engineer/Samsung Electronics" w:date="2020-11-09T16:09:00Z">
              <w:r w:rsidRPr="00697599">
                <w:t>ΔT</w:t>
              </w:r>
              <w:r w:rsidRPr="00697599">
                <w:rPr>
                  <w:vertAlign w:val="subscript"/>
                </w:rPr>
                <w:t>IB,c</w:t>
              </w:r>
              <w:proofErr w:type="spellEnd"/>
              <w:r w:rsidRPr="00697599">
                <w:t xml:space="preserve"> [dB]</w:t>
              </w:r>
            </w:ins>
          </w:p>
        </w:tc>
      </w:tr>
      <w:tr w:rsidR="008F6A3A" w:rsidRPr="00697599" w14:paraId="66C449C1" w14:textId="77777777" w:rsidTr="004E1691">
        <w:trPr>
          <w:jc w:val="center"/>
          <w:ins w:id="243" w:author="Yue Wu/CSO /SRC-Beijing/Staff Engineer/Samsung Electronics" w:date="2020-11-09T16:09:00Z"/>
        </w:trPr>
        <w:tc>
          <w:tcPr>
            <w:tcW w:w="1535" w:type="dxa"/>
            <w:vMerge w:val="restart"/>
            <w:vAlign w:val="center"/>
          </w:tcPr>
          <w:p w14:paraId="600182BC" w14:textId="77777777" w:rsidR="008F6A3A" w:rsidRPr="00E05FA9" w:rsidRDefault="008F6A3A" w:rsidP="004E1691">
            <w:pPr>
              <w:pStyle w:val="TAC"/>
              <w:rPr>
                <w:ins w:id="244" w:author="Yue Wu/CSO /SRC-Beijing/Staff Engineer/Samsung Electronics" w:date="2020-11-09T16:09:00Z"/>
              </w:rPr>
            </w:pPr>
            <w:ins w:id="245" w:author="Yue Wu/CSO /SRC-Beijing/Staff Engineer/Samsung Electronics" w:date="2020-11-09T16:09:00Z">
              <w:r>
                <w:t>DC_1-3-7-8-40_n78</w:t>
              </w:r>
            </w:ins>
          </w:p>
        </w:tc>
        <w:tc>
          <w:tcPr>
            <w:tcW w:w="2049" w:type="dxa"/>
            <w:vAlign w:val="center"/>
          </w:tcPr>
          <w:p w14:paraId="350155CB" w14:textId="77777777" w:rsidR="008F6A3A" w:rsidRPr="00697599" w:rsidRDefault="008F6A3A" w:rsidP="004E1691">
            <w:pPr>
              <w:pStyle w:val="TAC"/>
              <w:rPr>
                <w:ins w:id="246" w:author="Yue Wu/CSO /SRC-Beijing/Staff Engineer/Samsung Electronics" w:date="2020-11-09T16:09:00Z"/>
                <w:lang w:eastAsia="ja-JP"/>
              </w:rPr>
            </w:pPr>
            <w:ins w:id="247" w:author="Yue Wu/CSO /SRC-Beijing/Staff Engineer/Samsung Electronics" w:date="2020-11-09T16:09:00Z">
              <w:r>
                <w:rPr>
                  <w:lang w:eastAsia="ja-JP"/>
                </w:rPr>
                <w:t>1</w:t>
              </w:r>
            </w:ins>
          </w:p>
        </w:tc>
        <w:tc>
          <w:tcPr>
            <w:tcW w:w="2340" w:type="dxa"/>
            <w:vAlign w:val="center"/>
          </w:tcPr>
          <w:p w14:paraId="0F450B04" w14:textId="77777777" w:rsidR="008F6A3A" w:rsidRPr="00697599" w:rsidRDefault="008F6A3A" w:rsidP="004E1691">
            <w:pPr>
              <w:pStyle w:val="TAC"/>
              <w:rPr>
                <w:ins w:id="248" w:author="Yue Wu/CSO /SRC-Beijing/Staff Engineer/Samsung Electronics" w:date="2020-11-09T16:09:00Z"/>
                <w:lang w:eastAsia="ja-JP"/>
              </w:rPr>
            </w:pPr>
            <w:ins w:id="249" w:author="Yue Wu/CSO /SRC-Beijing/Staff Engineer/Samsung Electronics" w:date="2020-11-09T16:09:00Z">
              <w:r>
                <w:rPr>
                  <w:lang w:eastAsia="ja-JP"/>
                </w:rPr>
                <w:t>0.6</w:t>
              </w:r>
            </w:ins>
          </w:p>
        </w:tc>
      </w:tr>
      <w:tr w:rsidR="008F6A3A" w:rsidRPr="00697599" w14:paraId="05AAA84E" w14:textId="77777777" w:rsidTr="004E1691">
        <w:trPr>
          <w:jc w:val="center"/>
          <w:ins w:id="250" w:author="Yue Wu/CSO /SRC-Beijing/Staff Engineer/Samsung Electronics" w:date="2020-11-09T16:09:00Z"/>
        </w:trPr>
        <w:tc>
          <w:tcPr>
            <w:tcW w:w="1535" w:type="dxa"/>
            <w:vMerge/>
            <w:vAlign w:val="center"/>
          </w:tcPr>
          <w:p w14:paraId="134E5EE3" w14:textId="77777777" w:rsidR="008F6A3A" w:rsidRPr="00697599" w:rsidRDefault="008F6A3A" w:rsidP="004E1691">
            <w:pPr>
              <w:pStyle w:val="TAC"/>
              <w:rPr>
                <w:ins w:id="251" w:author="Yue Wu/CSO /SRC-Beijing/Staff Engineer/Samsung Electronics" w:date="2020-11-09T16:09:00Z"/>
              </w:rPr>
            </w:pPr>
          </w:p>
        </w:tc>
        <w:tc>
          <w:tcPr>
            <w:tcW w:w="2049" w:type="dxa"/>
            <w:vAlign w:val="center"/>
          </w:tcPr>
          <w:p w14:paraId="409AE1E9" w14:textId="77777777" w:rsidR="008F6A3A" w:rsidRPr="00697599" w:rsidRDefault="008F6A3A" w:rsidP="004E1691">
            <w:pPr>
              <w:pStyle w:val="TAC"/>
              <w:rPr>
                <w:ins w:id="252" w:author="Yue Wu/CSO /SRC-Beijing/Staff Engineer/Samsung Electronics" w:date="2020-11-09T16:09:00Z"/>
                <w:lang w:eastAsia="ja-JP"/>
              </w:rPr>
            </w:pPr>
            <w:ins w:id="253" w:author="Yue Wu/CSO /SRC-Beijing/Staff Engineer/Samsung Electronics" w:date="2020-11-09T16:09:00Z">
              <w:r>
                <w:rPr>
                  <w:lang w:eastAsia="ja-JP"/>
                </w:rPr>
                <w:t>3</w:t>
              </w:r>
            </w:ins>
          </w:p>
        </w:tc>
        <w:tc>
          <w:tcPr>
            <w:tcW w:w="2340" w:type="dxa"/>
            <w:vAlign w:val="center"/>
          </w:tcPr>
          <w:p w14:paraId="10D9915F" w14:textId="77777777" w:rsidR="008F6A3A" w:rsidRPr="00697599" w:rsidRDefault="008F6A3A" w:rsidP="004E1691">
            <w:pPr>
              <w:pStyle w:val="TAC"/>
              <w:rPr>
                <w:ins w:id="254" w:author="Yue Wu/CSO /SRC-Beijing/Staff Engineer/Samsung Electronics" w:date="2020-11-09T16:09:00Z"/>
                <w:rFonts w:eastAsia="Times New Roman"/>
              </w:rPr>
            </w:pPr>
            <w:ins w:id="255" w:author="Yue Wu/CSO /SRC-Beijing/Staff Engineer/Samsung Electronics" w:date="2020-11-09T16:09:00Z">
              <w:r>
                <w:rPr>
                  <w:rFonts w:eastAsia="Times New Roman"/>
                </w:rPr>
                <w:t>0.6</w:t>
              </w:r>
            </w:ins>
          </w:p>
        </w:tc>
      </w:tr>
      <w:tr w:rsidR="008F6A3A" w:rsidRPr="00697599" w14:paraId="24C74CF8" w14:textId="77777777" w:rsidTr="004E1691">
        <w:trPr>
          <w:jc w:val="center"/>
          <w:ins w:id="256" w:author="Yue Wu/CSO /SRC-Beijing/Staff Engineer/Samsung Electronics" w:date="2020-11-09T16:09:00Z"/>
        </w:trPr>
        <w:tc>
          <w:tcPr>
            <w:tcW w:w="1535" w:type="dxa"/>
            <w:vMerge/>
            <w:vAlign w:val="center"/>
          </w:tcPr>
          <w:p w14:paraId="7F07740D" w14:textId="77777777" w:rsidR="008F6A3A" w:rsidRPr="00697599" w:rsidRDefault="008F6A3A" w:rsidP="004E1691">
            <w:pPr>
              <w:pStyle w:val="TAC"/>
              <w:rPr>
                <w:ins w:id="257" w:author="Yue Wu/CSO /SRC-Beijing/Staff Engineer/Samsung Electronics" w:date="2020-11-09T16:09:00Z"/>
              </w:rPr>
            </w:pPr>
          </w:p>
        </w:tc>
        <w:tc>
          <w:tcPr>
            <w:tcW w:w="2049" w:type="dxa"/>
            <w:vAlign w:val="center"/>
          </w:tcPr>
          <w:p w14:paraId="5BFC0E02" w14:textId="77777777" w:rsidR="008F6A3A" w:rsidRPr="004733CF" w:rsidRDefault="008F6A3A" w:rsidP="004E1691">
            <w:pPr>
              <w:pStyle w:val="TAC"/>
              <w:rPr>
                <w:ins w:id="258" w:author="Yue Wu/CSO /SRC-Beijing/Staff Engineer/Samsung Electronics" w:date="2020-11-09T16:09:00Z"/>
                <w:lang w:val="fi-FI" w:eastAsia="ja-JP"/>
              </w:rPr>
            </w:pPr>
            <w:ins w:id="259" w:author="Yue Wu/CSO /SRC-Beijing/Staff Engineer/Samsung Electronics" w:date="2020-11-09T16:09:00Z">
              <w:r>
                <w:rPr>
                  <w:lang w:val="fi-FI" w:eastAsia="ja-JP"/>
                </w:rPr>
                <w:t>7</w:t>
              </w:r>
            </w:ins>
          </w:p>
        </w:tc>
        <w:tc>
          <w:tcPr>
            <w:tcW w:w="2340" w:type="dxa"/>
            <w:vAlign w:val="center"/>
          </w:tcPr>
          <w:p w14:paraId="6FB24328" w14:textId="77777777" w:rsidR="008F6A3A" w:rsidRPr="00697599" w:rsidRDefault="008F6A3A" w:rsidP="004E1691">
            <w:pPr>
              <w:pStyle w:val="TAC"/>
              <w:rPr>
                <w:ins w:id="260" w:author="Yue Wu/CSO /SRC-Beijing/Staff Engineer/Samsung Electronics" w:date="2020-11-09T16:09:00Z"/>
                <w:rFonts w:eastAsia="Times New Roman"/>
              </w:rPr>
            </w:pPr>
            <w:ins w:id="261" w:author="Yue Wu/CSO /SRC-Beijing/Staff Engineer/Samsung Electronics" w:date="2020-11-09T16:09:00Z">
              <w:r>
                <w:rPr>
                  <w:rFonts w:eastAsia="Times New Roman"/>
                </w:rPr>
                <w:t>0.5</w:t>
              </w:r>
            </w:ins>
          </w:p>
        </w:tc>
      </w:tr>
      <w:tr w:rsidR="008F6A3A" w:rsidRPr="00697599" w14:paraId="0F26236B" w14:textId="77777777" w:rsidTr="004E1691">
        <w:trPr>
          <w:jc w:val="center"/>
          <w:ins w:id="262" w:author="Yue Wu/CSO /SRC-Beijing/Staff Engineer/Samsung Electronics" w:date="2020-11-09T16:09:00Z"/>
        </w:trPr>
        <w:tc>
          <w:tcPr>
            <w:tcW w:w="1535" w:type="dxa"/>
            <w:vMerge/>
            <w:vAlign w:val="center"/>
          </w:tcPr>
          <w:p w14:paraId="0CE08E41" w14:textId="77777777" w:rsidR="008F6A3A" w:rsidRPr="00697599" w:rsidRDefault="008F6A3A" w:rsidP="004E1691">
            <w:pPr>
              <w:pStyle w:val="TAC"/>
              <w:rPr>
                <w:ins w:id="263" w:author="Yue Wu/CSO /SRC-Beijing/Staff Engineer/Samsung Electronics" w:date="2020-11-09T16:09:00Z"/>
              </w:rPr>
            </w:pPr>
          </w:p>
        </w:tc>
        <w:tc>
          <w:tcPr>
            <w:tcW w:w="2049" w:type="dxa"/>
            <w:vAlign w:val="center"/>
          </w:tcPr>
          <w:p w14:paraId="1DBE0405" w14:textId="77777777" w:rsidR="008F6A3A" w:rsidRDefault="008F6A3A" w:rsidP="004E1691">
            <w:pPr>
              <w:pStyle w:val="TAC"/>
              <w:rPr>
                <w:ins w:id="264" w:author="Yue Wu/CSO /SRC-Beijing/Staff Engineer/Samsung Electronics" w:date="2020-11-09T16:09:00Z"/>
                <w:lang w:val="fi-FI"/>
              </w:rPr>
            </w:pPr>
            <w:ins w:id="265" w:author="Yue Wu/CSO /SRC-Beijing/Staff Engineer/Samsung Electronics" w:date="2020-11-09T16:09:00Z">
              <w:r>
                <w:rPr>
                  <w:lang w:val="fi-FI"/>
                </w:rPr>
                <w:t>8</w:t>
              </w:r>
            </w:ins>
          </w:p>
        </w:tc>
        <w:tc>
          <w:tcPr>
            <w:tcW w:w="2340" w:type="dxa"/>
            <w:vAlign w:val="center"/>
          </w:tcPr>
          <w:p w14:paraId="1DACF455" w14:textId="77777777" w:rsidR="008F6A3A" w:rsidRPr="00697599" w:rsidRDefault="008F6A3A" w:rsidP="004E1691">
            <w:pPr>
              <w:pStyle w:val="TAC"/>
              <w:rPr>
                <w:ins w:id="266" w:author="Yue Wu/CSO /SRC-Beijing/Staff Engineer/Samsung Electronics" w:date="2020-11-09T16:09:00Z"/>
                <w:rFonts w:eastAsia="Times New Roman"/>
              </w:rPr>
            </w:pPr>
            <w:ins w:id="267" w:author="Yue Wu/CSO /SRC-Beijing/Staff Engineer/Samsung Electronics" w:date="2020-11-09T16:09:00Z">
              <w:r>
                <w:rPr>
                  <w:rFonts w:eastAsia="Times New Roman"/>
                </w:rPr>
                <w:t>0.6</w:t>
              </w:r>
            </w:ins>
          </w:p>
        </w:tc>
      </w:tr>
      <w:tr w:rsidR="008F6A3A" w:rsidRPr="00697599" w14:paraId="45C4A329" w14:textId="77777777" w:rsidTr="004E1691">
        <w:trPr>
          <w:jc w:val="center"/>
          <w:ins w:id="268" w:author="Yue Wu/CSO /SRC-Beijing/Staff Engineer/Samsung Electronics" w:date="2020-11-09T16:09:00Z"/>
        </w:trPr>
        <w:tc>
          <w:tcPr>
            <w:tcW w:w="1535" w:type="dxa"/>
            <w:vMerge/>
            <w:vAlign w:val="center"/>
          </w:tcPr>
          <w:p w14:paraId="45297EBC" w14:textId="77777777" w:rsidR="008F6A3A" w:rsidRPr="00697599" w:rsidRDefault="008F6A3A" w:rsidP="004E1691">
            <w:pPr>
              <w:pStyle w:val="TAC"/>
              <w:rPr>
                <w:ins w:id="269" w:author="Yue Wu/CSO /SRC-Beijing/Staff Engineer/Samsung Electronics" w:date="2020-11-09T16:09:00Z"/>
              </w:rPr>
            </w:pPr>
          </w:p>
        </w:tc>
        <w:tc>
          <w:tcPr>
            <w:tcW w:w="2049" w:type="dxa"/>
            <w:vAlign w:val="center"/>
          </w:tcPr>
          <w:p w14:paraId="63EFDB58" w14:textId="77777777" w:rsidR="008F6A3A" w:rsidRDefault="008F6A3A" w:rsidP="004E1691">
            <w:pPr>
              <w:pStyle w:val="TAC"/>
              <w:rPr>
                <w:ins w:id="270" w:author="Yue Wu/CSO /SRC-Beijing/Staff Engineer/Samsung Electronics" w:date="2020-11-09T16:09:00Z"/>
                <w:lang w:val="fi-FI" w:eastAsia="ja-JP"/>
              </w:rPr>
            </w:pPr>
            <w:ins w:id="271" w:author="Yue Wu/CSO /SRC-Beijing/Staff Engineer/Samsung Electronics" w:date="2020-11-09T16:09:00Z">
              <w:r>
                <w:rPr>
                  <w:lang w:val="fi-FI" w:eastAsia="ja-JP"/>
                </w:rPr>
                <w:t>40</w:t>
              </w:r>
            </w:ins>
          </w:p>
        </w:tc>
        <w:tc>
          <w:tcPr>
            <w:tcW w:w="2340" w:type="dxa"/>
            <w:vAlign w:val="center"/>
          </w:tcPr>
          <w:p w14:paraId="03BEB223" w14:textId="77777777" w:rsidR="008F6A3A" w:rsidRPr="00D5033B" w:rsidRDefault="008F6A3A" w:rsidP="004E1691">
            <w:pPr>
              <w:pStyle w:val="TAC"/>
              <w:rPr>
                <w:ins w:id="272" w:author="Yue Wu/CSO /SRC-Beijing/Staff Engineer/Samsung Electronics" w:date="2020-11-09T16:09:00Z"/>
                <w:rFonts w:eastAsia="Times New Roman"/>
                <w:vertAlign w:val="superscript"/>
              </w:rPr>
            </w:pPr>
            <w:ins w:id="273" w:author="Yue Wu/CSO /SRC-Beijing/Staff Engineer/Samsung Electronics" w:date="2020-11-09T16:09:00Z">
              <w:r>
                <w:rPr>
                  <w:rFonts w:eastAsia="Times New Roman"/>
                </w:rPr>
                <w:t>0.3</w:t>
              </w:r>
              <w:r>
                <w:rPr>
                  <w:rFonts w:eastAsia="Times New Roman"/>
                  <w:vertAlign w:val="superscript"/>
                </w:rPr>
                <w:t>1</w:t>
              </w:r>
            </w:ins>
          </w:p>
        </w:tc>
      </w:tr>
      <w:tr w:rsidR="008F6A3A" w:rsidRPr="00697599" w14:paraId="4FBDC705" w14:textId="77777777" w:rsidTr="004E1691">
        <w:trPr>
          <w:jc w:val="center"/>
          <w:ins w:id="274" w:author="Yue Wu/CSO /SRC-Beijing/Staff Engineer/Samsung Electronics" w:date="2020-11-09T16:09:00Z"/>
        </w:trPr>
        <w:tc>
          <w:tcPr>
            <w:tcW w:w="1535" w:type="dxa"/>
            <w:vMerge/>
            <w:vAlign w:val="center"/>
          </w:tcPr>
          <w:p w14:paraId="23B42973" w14:textId="77777777" w:rsidR="008F6A3A" w:rsidRPr="00697599" w:rsidRDefault="008F6A3A" w:rsidP="004E1691">
            <w:pPr>
              <w:pStyle w:val="TAC"/>
              <w:rPr>
                <w:ins w:id="275" w:author="Yue Wu/CSO /SRC-Beijing/Staff Engineer/Samsung Electronics" w:date="2020-11-09T16:09:00Z"/>
              </w:rPr>
            </w:pPr>
          </w:p>
        </w:tc>
        <w:tc>
          <w:tcPr>
            <w:tcW w:w="2049" w:type="dxa"/>
            <w:vAlign w:val="center"/>
          </w:tcPr>
          <w:p w14:paraId="51A6D42D" w14:textId="77777777" w:rsidR="008F6A3A" w:rsidRPr="004733CF" w:rsidRDefault="008F6A3A" w:rsidP="004E1691">
            <w:pPr>
              <w:pStyle w:val="TAC"/>
              <w:rPr>
                <w:ins w:id="276" w:author="Yue Wu/CSO /SRC-Beijing/Staff Engineer/Samsung Electronics" w:date="2020-11-09T16:09:00Z"/>
                <w:lang w:val="fi-FI" w:eastAsia="ja-JP"/>
              </w:rPr>
            </w:pPr>
            <w:ins w:id="277" w:author="Yue Wu/CSO /SRC-Beijing/Staff Engineer/Samsung Electronics" w:date="2020-11-09T16:09:00Z">
              <w:r>
                <w:rPr>
                  <w:lang w:val="fi-FI" w:eastAsia="ja-JP"/>
                </w:rPr>
                <w:t>n78</w:t>
              </w:r>
            </w:ins>
          </w:p>
        </w:tc>
        <w:tc>
          <w:tcPr>
            <w:tcW w:w="2340" w:type="dxa"/>
            <w:vAlign w:val="center"/>
          </w:tcPr>
          <w:p w14:paraId="0826B36B" w14:textId="77777777" w:rsidR="008F6A3A" w:rsidRPr="00D5033B" w:rsidRDefault="008F6A3A" w:rsidP="004E1691">
            <w:pPr>
              <w:pStyle w:val="TAC"/>
              <w:rPr>
                <w:ins w:id="278" w:author="Yue Wu/CSO /SRC-Beijing/Staff Engineer/Samsung Electronics" w:date="2020-11-09T16:09:00Z"/>
                <w:rFonts w:eastAsia="Times New Roman"/>
                <w:vertAlign w:val="superscript"/>
              </w:rPr>
            </w:pPr>
            <w:ins w:id="279" w:author="Yue Wu/CSO /SRC-Beijing/Staff Engineer/Samsung Electronics" w:date="2020-11-09T16:09:00Z">
              <w:r>
                <w:rPr>
                  <w:rFonts w:eastAsia="Times New Roman"/>
                </w:rPr>
                <w:t>0.8</w:t>
              </w:r>
              <w:r>
                <w:rPr>
                  <w:rFonts w:eastAsia="Times New Roman"/>
                  <w:vertAlign w:val="superscript"/>
                </w:rPr>
                <w:t>1</w:t>
              </w:r>
            </w:ins>
          </w:p>
        </w:tc>
      </w:tr>
      <w:tr w:rsidR="008F6A3A" w14:paraId="22ECE766" w14:textId="77777777" w:rsidTr="004E1691">
        <w:tblPrEx>
          <w:tblLook w:val="04A0" w:firstRow="1" w:lastRow="0" w:firstColumn="1" w:lastColumn="0" w:noHBand="0" w:noVBand="1"/>
        </w:tblPrEx>
        <w:trPr>
          <w:jc w:val="center"/>
          <w:ins w:id="280" w:author="Yue Wu/CSO /SRC-Beijing/Staff Engineer/Samsung Electronics" w:date="2020-11-09T16:09:00Z"/>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3E88D8AB" w14:textId="77777777" w:rsidR="008F6A3A" w:rsidRDefault="008F6A3A" w:rsidP="004E1691">
            <w:pPr>
              <w:keepNext/>
              <w:keepLines/>
              <w:rPr>
                <w:ins w:id="281" w:author="Yue Wu/CSO /SRC-Beijing/Staff Engineer/Samsung Electronics" w:date="2020-11-09T16:09:00Z"/>
                <w:rFonts w:ascii="Arial" w:hAnsi="Arial" w:cs="Arial"/>
                <w:sz w:val="18"/>
              </w:rPr>
            </w:pPr>
            <w:ins w:id="282" w:author="Yue Wu/CSO /SRC-Beijing/Staff Engineer/Samsung Electronics" w:date="2020-11-09T16:09:00Z">
              <w:r>
                <w:rPr>
                  <w:rFonts w:ascii="Arial" w:hAnsi="Arial" w:cs="Arial"/>
                  <w:sz w:val="18"/>
                </w:rPr>
                <w:t>NOTE 1:</w:t>
              </w:r>
              <w:r>
                <w:rPr>
                  <w:rFonts w:ascii="Arial" w:hAnsi="Arial" w:cs="Arial"/>
                  <w:sz w:val="18"/>
                </w:rPr>
                <w:tab/>
                <w:t>Only applicable for UE supporting inter-band carrier aggregation with uplink in one NR band and without simultaneous Rx/</w:t>
              </w:r>
              <w:proofErr w:type="spellStart"/>
              <w:r>
                <w:rPr>
                  <w:rFonts w:ascii="Arial" w:hAnsi="Arial" w:cs="Arial"/>
                  <w:sz w:val="18"/>
                </w:rPr>
                <w:t>Tx</w:t>
              </w:r>
              <w:proofErr w:type="spellEnd"/>
              <w:r>
                <w:rPr>
                  <w:rFonts w:ascii="Arial" w:hAnsi="Arial" w:cs="Arial"/>
                  <w:sz w:val="18"/>
                </w:rPr>
                <w:t>.</w:t>
              </w:r>
            </w:ins>
          </w:p>
        </w:tc>
      </w:tr>
    </w:tbl>
    <w:p w14:paraId="7575EE45" w14:textId="77777777" w:rsidR="008F6A3A" w:rsidRPr="00697599" w:rsidRDefault="008F6A3A" w:rsidP="008F6A3A">
      <w:pPr>
        <w:rPr>
          <w:ins w:id="283" w:author="Yue Wu/CSO /SRC-Beijing/Staff Engineer/Samsung Electronics" w:date="2020-11-09T16:09:00Z"/>
        </w:rPr>
      </w:pPr>
    </w:p>
    <w:p w14:paraId="4842D270" w14:textId="77777777" w:rsidR="008F6A3A" w:rsidRPr="00697599" w:rsidRDefault="008F6A3A" w:rsidP="008F6A3A">
      <w:pPr>
        <w:pStyle w:val="TH"/>
        <w:rPr>
          <w:ins w:id="284" w:author="Yue Wu/CSO /SRC-Beijing/Staff Engineer/Samsung Electronics" w:date="2020-11-09T16:09:00Z"/>
        </w:rPr>
      </w:pPr>
      <w:ins w:id="285" w:author="Yue Wu/CSO /SRC-Beijing/Staff Engineer/Samsung Electronics" w:date="2020-11-09T16:09:00Z">
        <w:r w:rsidRPr="007E3289">
          <w:t xml:space="preserve">Table </w:t>
        </w:r>
        <w:r>
          <w:rPr>
            <w:rFonts w:hint="eastAsia"/>
          </w:rPr>
          <w:t>5.1.</w:t>
        </w:r>
        <w:r>
          <w:t>1</w:t>
        </w:r>
        <w:r>
          <w:rPr>
            <w:rFonts w:hint="eastAsia"/>
          </w:rPr>
          <w:t>.3</w:t>
        </w:r>
        <w:r>
          <w:t>-</w:t>
        </w:r>
        <w:r>
          <w:rPr>
            <w:rFonts w:hint="eastAsia"/>
          </w:rPr>
          <w:t>2</w:t>
        </w:r>
        <w:r w:rsidRPr="007E3289">
          <w:t xml:space="preserve">: </w:t>
        </w:r>
        <w:proofErr w:type="spellStart"/>
        <w:r w:rsidRPr="007E3289">
          <w:t>ΔR</w:t>
        </w:r>
        <w:r w:rsidRPr="00C42558">
          <w:rPr>
            <w:vertAlign w:val="subscript"/>
          </w:rPr>
          <w:t>IB,c</w:t>
        </w:r>
        <w:proofErr w:type="spellEnd"/>
        <w:r w:rsidRPr="007E3289">
          <w:t xml:space="preserve"> due to EN-DC (</w:t>
        </w:r>
        <w:r>
          <w:rPr>
            <w:rFonts w:hint="eastAsia"/>
          </w:rPr>
          <w:t>six</w:t>
        </w:r>
        <w:r w:rsidRPr="007E328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F6A3A" w:rsidRPr="00697599" w14:paraId="0BEEB37E" w14:textId="77777777" w:rsidTr="004E1691">
        <w:trPr>
          <w:tblHeader/>
          <w:jc w:val="center"/>
          <w:ins w:id="286" w:author="Yue Wu/CSO /SRC-Beijing/Staff Engineer/Samsung Electronics" w:date="2020-11-09T16:09:00Z"/>
        </w:trPr>
        <w:tc>
          <w:tcPr>
            <w:tcW w:w="1535" w:type="dxa"/>
            <w:vAlign w:val="center"/>
          </w:tcPr>
          <w:p w14:paraId="468FF8D1" w14:textId="77777777" w:rsidR="008F6A3A" w:rsidRPr="00697599" w:rsidRDefault="008F6A3A" w:rsidP="004E1691">
            <w:pPr>
              <w:pStyle w:val="TAH"/>
              <w:rPr>
                <w:ins w:id="287" w:author="Yue Wu/CSO /SRC-Beijing/Staff Engineer/Samsung Electronics" w:date="2020-11-09T16:09:00Z"/>
              </w:rPr>
            </w:pPr>
            <w:ins w:id="288" w:author="Yue Wu/CSO /SRC-Beijing/Staff Engineer/Samsung Electronics" w:date="2020-11-09T16:09:00Z">
              <w:r w:rsidRPr="00697599">
                <w:t xml:space="preserve">Inter-band </w:t>
              </w:r>
              <w:r w:rsidRPr="00697599">
                <w:rPr>
                  <w:rFonts w:hint="eastAsia"/>
                  <w:lang w:eastAsia="ja-JP"/>
                </w:rPr>
                <w:t>DC</w:t>
              </w:r>
              <w:r w:rsidRPr="00697599">
                <w:t xml:space="preserve"> Configuration</w:t>
              </w:r>
            </w:ins>
          </w:p>
        </w:tc>
        <w:tc>
          <w:tcPr>
            <w:tcW w:w="2049" w:type="dxa"/>
            <w:vAlign w:val="center"/>
          </w:tcPr>
          <w:p w14:paraId="1C493382" w14:textId="77777777" w:rsidR="008F6A3A" w:rsidRPr="00697599" w:rsidRDefault="008F6A3A" w:rsidP="004E1691">
            <w:pPr>
              <w:pStyle w:val="TAH"/>
              <w:rPr>
                <w:ins w:id="289" w:author="Yue Wu/CSO /SRC-Beijing/Staff Engineer/Samsung Electronics" w:date="2020-11-09T16:09:00Z"/>
              </w:rPr>
            </w:pPr>
            <w:ins w:id="290" w:author="Yue Wu/CSO /SRC-Beijing/Staff Engineer/Samsung Electronics" w:date="2020-11-09T16:09:00Z">
              <w:r w:rsidRPr="00697599">
                <w:t>E-UTRA and NR Band</w:t>
              </w:r>
            </w:ins>
          </w:p>
        </w:tc>
        <w:tc>
          <w:tcPr>
            <w:tcW w:w="2340" w:type="dxa"/>
            <w:vAlign w:val="center"/>
          </w:tcPr>
          <w:p w14:paraId="3F49C3F0" w14:textId="77777777" w:rsidR="008F6A3A" w:rsidRPr="00697599" w:rsidRDefault="008F6A3A" w:rsidP="004E1691">
            <w:pPr>
              <w:pStyle w:val="TAH"/>
              <w:rPr>
                <w:ins w:id="291" w:author="Yue Wu/CSO /SRC-Beijing/Staff Engineer/Samsung Electronics" w:date="2020-11-09T16:09:00Z"/>
              </w:rPr>
            </w:pPr>
            <w:proofErr w:type="spellStart"/>
            <w:ins w:id="292" w:author="Yue Wu/CSO /SRC-Beijing/Staff Engineer/Samsung Electronics" w:date="2020-11-09T16:09:00Z">
              <w:r w:rsidRPr="00697599">
                <w:t>Δ</w:t>
              </w:r>
              <w:r>
                <w:rPr>
                  <w:rFonts w:hint="eastAsia"/>
                </w:rPr>
                <w:t>R</w:t>
              </w:r>
              <w:r w:rsidRPr="00697599">
                <w:rPr>
                  <w:vertAlign w:val="subscript"/>
                </w:rPr>
                <w:t>IB,c</w:t>
              </w:r>
              <w:proofErr w:type="spellEnd"/>
              <w:r w:rsidRPr="00697599">
                <w:t xml:space="preserve"> [dB]</w:t>
              </w:r>
            </w:ins>
          </w:p>
        </w:tc>
      </w:tr>
      <w:tr w:rsidR="008F6A3A" w:rsidRPr="00697599" w14:paraId="064704DF" w14:textId="77777777" w:rsidTr="004E1691">
        <w:trPr>
          <w:jc w:val="center"/>
          <w:ins w:id="293" w:author="Yue Wu/CSO /SRC-Beijing/Staff Engineer/Samsung Electronics" w:date="2020-11-09T16:09:00Z"/>
        </w:trPr>
        <w:tc>
          <w:tcPr>
            <w:tcW w:w="1535" w:type="dxa"/>
            <w:vMerge w:val="restart"/>
            <w:vAlign w:val="center"/>
          </w:tcPr>
          <w:p w14:paraId="5F68B26D" w14:textId="77777777" w:rsidR="008F6A3A" w:rsidRPr="00E05FA9" w:rsidRDefault="008F6A3A" w:rsidP="004E1691">
            <w:pPr>
              <w:pStyle w:val="TAC"/>
              <w:rPr>
                <w:ins w:id="294" w:author="Yue Wu/CSO /SRC-Beijing/Staff Engineer/Samsung Electronics" w:date="2020-11-09T16:09:00Z"/>
              </w:rPr>
            </w:pPr>
            <w:ins w:id="295" w:author="Yue Wu/CSO /SRC-Beijing/Staff Engineer/Samsung Electronics" w:date="2020-11-09T16:09:00Z">
              <w:r>
                <w:t>DC_1-3-7-8-40_n78</w:t>
              </w:r>
            </w:ins>
          </w:p>
        </w:tc>
        <w:tc>
          <w:tcPr>
            <w:tcW w:w="2049" w:type="dxa"/>
            <w:vAlign w:val="center"/>
          </w:tcPr>
          <w:p w14:paraId="4E91EEA4" w14:textId="77777777" w:rsidR="008F6A3A" w:rsidRPr="00697599" w:rsidRDefault="008F6A3A" w:rsidP="004E1691">
            <w:pPr>
              <w:pStyle w:val="TAC"/>
              <w:rPr>
                <w:ins w:id="296" w:author="Yue Wu/CSO /SRC-Beijing/Staff Engineer/Samsung Electronics" w:date="2020-11-09T16:09:00Z"/>
                <w:lang w:eastAsia="ja-JP"/>
              </w:rPr>
            </w:pPr>
            <w:ins w:id="297" w:author="Yue Wu/CSO /SRC-Beijing/Staff Engineer/Samsung Electronics" w:date="2020-11-09T16:09:00Z">
              <w:r>
                <w:rPr>
                  <w:lang w:eastAsia="ja-JP"/>
                </w:rPr>
                <w:t>1</w:t>
              </w:r>
            </w:ins>
          </w:p>
        </w:tc>
        <w:tc>
          <w:tcPr>
            <w:tcW w:w="2340" w:type="dxa"/>
            <w:vAlign w:val="center"/>
          </w:tcPr>
          <w:p w14:paraId="4F7CEAC2" w14:textId="77777777" w:rsidR="008F6A3A" w:rsidRPr="00697599" w:rsidRDefault="008F6A3A" w:rsidP="004E1691">
            <w:pPr>
              <w:pStyle w:val="TAC"/>
              <w:rPr>
                <w:ins w:id="298" w:author="Yue Wu/CSO /SRC-Beijing/Staff Engineer/Samsung Electronics" w:date="2020-11-09T16:09:00Z"/>
                <w:lang w:eastAsia="ja-JP"/>
              </w:rPr>
            </w:pPr>
            <w:ins w:id="299" w:author="Yue Wu/CSO /SRC-Beijing/Staff Engineer/Samsung Electronics" w:date="2020-11-09T16:09:00Z">
              <w:r>
                <w:rPr>
                  <w:lang w:eastAsia="ja-JP"/>
                </w:rPr>
                <w:t>0.2</w:t>
              </w:r>
            </w:ins>
          </w:p>
        </w:tc>
      </w:tr>
      <w:tr w:rsidR="008F6A3A" w:rsidRPr="00697599" w14:paraId="1FE26FA3" w14:textId="77777777" w:rsidTr="004E1691">
        <w:trPr>
          <w:jc w:val="center"/>
          <w:ins w:id="300" w:author="Yue Wu/CSO /SRC-Beijing/Staff Engineer/Samsung Electronics" w:date="2020-11-09T16:09:00Z"/>
        </w:trPr>
        <w:tc>
          <w:tcPr>
            <w:tcW w:w="1535" w:type="dxa"/>
            <w:vMerge/>
            <w:vAlign w:val="center"/>
          </w:tcPr>
          <w:p w14:paraId="6D92A42B" w14:textId="77777777" w:rsidR="008F6A3A" w:rsidRPr="00697599" w:rsidRDefault="008F6A3A" w:rsidP="004E1691">
            <w:pPr>
              <w:pStyle w:val="TAC"/>
              <w:rPr>
                <w:ins w:id="301" w:author="Yue Wu/CSO /SRC-Beijing/Staff Engineer/Samsung Electronics" w:date="2020-11-09T16:09:00Z"/>
              </w:rPr>
            </w:pPr>
          </w:p>
        </w:tc>
        <w:tc>
          <w:tcPr>
            <w:tcW w:w="2049" w:type="dxa"/>
            <w:vAlign w:val="center"/>
          </w:tcPr>
          <w:p w14:paraId="2DB0F890" w14:textId="77777777" w:rsidR="008F6A3A" w:rsidRPr="00697599" w:rsidRDefault="008F6A3A" w:rsidP="004E1691">
            <w:pPr>
              <w:pStyle w:val="TAC"/>
              <w:rPr>
                <w:ins w:id="302" w:author="Yue Wu/CSO /SRC-Beijing/Staff Engineer/Samsung Electronics" w:date="2020-11-09T16:09:00Z"/>
                <w:lang w:eastAsia="ja-JP"/>
              </w:rPr>
            </w:pPr>
            <w:ins w:id="303" w:author="Yue Wu/CSO /SRC-Beijing/Staff Engineer/Samsung Electronics" w:date="2020-11-09T16:09:00Z">
              <w:r>
                <w:rPr>
                  <w:lang w:eastAsia="ja-JP"/>
                </w:rPr>
                <w:t>3</w:t>
              </w:r>
            </w:ins>
          </w:p>
        </w:tc>
        <w:tc>
          <w:tcPr>
            <w:tcW w:w="2340" w:type="dxa"/>
            <w:vAlign w:val="center"/>
          </w:tcPr>
          <w:p w14:paraId="793C785D" w14:textId="77777777" w:rsidR="008F6A3A" w:rsidRPr="00697599" w:rsidRDefault="008F6A3A" w:rsidP="004E1691">
            <w:pPr>
              <w:pStyle w:val="TAC"/>
              <w:rPr>
                <w:ins w:id="304" w:author="Yue Wu/CSO /SRC-Beijing/Staff Engineer/Samsung Electronics" w:date="2020-11-09T16:09:00Z"/>
                <w:rFonts w:eastAsia="Times New Roman"/>
              </w:rPr>
            </w:pPr>
            <w:ins w:id="305" w:author="Yue Wu/CSO /SRC-Beijing/Staff Engineer/Samsung Electronics" w:date="2020-11-09T16:09:00Z">
              <w:r>
                <w:rPr>
                  <w:rFonts w:eastAsia="Times New Roman"/>
                </w:rPr>
                <w:t>0.2</w:t>
              </w:r>
            </w:ins>
          </w:p>
        </w:tc>
      </w:tr>
      <w:tr w:rsidR="008F6A3A" w:rsidRPr="00697599" w14:paraId="1F8354BC" w14:textId="77777777" w:rsidTr="004E1691">
        <w:trPr>
          <w:jc w:val="center"/>
          <w:ins w:id="306" w:author="Yue Wu/CSO /SRC-Beijing/Staff Engineer/Samsung Electronics" w:date="2020-11-09T16:09:00Z"/>
        </w:trPr>
        <w:tc>
          <w:tcPr>
            <w:tcW w:w="1535" w:type="dxa"/>
            <w:vMerge/>
            <w:vAlign w:val="center"/>
          </w:tcPr>
          <w:p w14:paraId="4CE190C3" w14:textId="77777777" w:rsidR="008F6A3A" w:rsidRPr="00697599" w:rsidRDefault="008F6A3A" w:rsidP="004E1691">
            <w:pPr>
              <w:pStyle w:val="TAC"/>
              <w:rPr>
                <w:ins w:id="307" w:author="Yue Wu/CSO /SRC-Beijing/Staff Engineer/Samsung Electronics" w:date="2020-11-09T16:09:00Z"/>
              </w:rPr>
            </w:pPr>
          </w:p>
        </w:tc>
        <w:tc>
          <w:tcPr>
            <w:tcW w:w="2049" w:type="dxa"/>
            <w:vAlign w:val="center"/>
          </w:tcPr>
          <w:p w14:paraId="047B6CCC" w14:textId="77777777" w:rsidR="008F6A3A" w:rsidRPr="004733CF" w:rsidRDefault="008F6A3A" w:rsidP="004E1691">
            <w:pPr>
              <w:pStyle w:val="TAC"/>
              <w:rPr>
                <w:ins w:id="308" w:author="Yue Wu/CSO /SRC-Beijing/Staff Engineer/Samsung Electronics" w:date="2020-11-09T16:09:00Z"/>
                <w:lang w:val="fi-FI" w:eastAsia="ja-JP"/>
              </w:rPr>
            </w:pPr>
            <w:ins w:id="309" w:author="Yue Wu/CSO /SRC-Beijing/Staff Engineer/Samsung Electronics" w:date="2020-11-09T16:09:00Z">
              <w:r>
                <w:rPr>
                  <w:lang w:val="fi-FI" w:eastAsia="ja-JP"/>
                </w:rPr>
                <w:t>7</w:t>
              </w:r>
            </w:ins>
          </w:p>
        </w:tc>
        <w:tc>
          <w:tcPr>
            <w:tcW w:w="2340" w:type="dxa"/>
            <w:vAlign w:val="center"/>
          </w:tcPr>
          <w:p w14:paraId="0E098D6D" w14:textId="77777777" w:rsidR="008F6A3A" w:rsidRPr="00697599" w:rsidRDefault="008F6A3A" w:rsidP="004E1691">
            <w:pPr>
              <w:pStyle w:val="TAC"/>
              <w:rPr>
                <w:ins w:id="310" w:author="Yue Wu/CSO /SRC-Beijing/Staff Engineer/Samsung Electronics" w:date="2020-11-09T16:09:00Z"/>
                <w:rFonts w:eastAsia="Times New Roman"/>
              </w:rPr>
            </w:pPr>
            <w:ins w:id="311" w:author="Yue Wu/CSO /SRC-Beijing/Staff Engineer/Samsung Electronics" w:date="2020-11-09T16:09:00Z">
              <w:r>
                <w:rPr>
                  <w:rFonts w:eastAsia="Times New Roman"/>
                </w:rPr>
                <w:t>0</w:t>
              </w:r>
            </w:ins>
          </w:p>
        </w:tc>
      </w:tr>
      <w:tr w:rsidR="008F6A3A" w:rsidRPr="00697599" w14:paraId="30646017" w14:textId="77777777" w:rsidTr="004E1691">
        <w:trPr>
          <w:jc w:val="center"/>
          <w:ins w:id="312" w:author="Yue Wu/CSO /SRC-Beijing/Staff Engineer/Samsung Electronics" w:date="2020-11-09T16:09:00Z"/>
        </w:trPr>
        <w:tc>
          <w:tcPr>
            <w:tcW w:w="1535" w:type="dxa"/>
            <w:vMerge/>
            <w:vAlign w:val="center"/>
          </w:tcPr>
          <w:p w14:paraId="0C566460" w14:textId="77777777" w:rsidR="008F6A3A" w:rsidRPr="00697599" w:rsidRDefault="008F6A3A" w:rsidP="004E1691">
            <w:pPr>
              <w:pStyle w:val="TAC"/>
              <w:rPr>
                <w:ins w:id="313" w:author="Yue Wu/CSO /SRC-Beijing/Staff Engineer/Samsung Electronics" w:date="2020-11-09T16:09:00Z"/>
              </w:rPr>
            </w:pPr>
          </w:p>
        </w:tc>
        <w:tc>
          <w:tcPr>
            <w:tcW w:w="2049" w:type="dxa"/>
            <w:vAlign w:val="center"/>
          </w:tcPr>
          <w:p w14:paraId="69557391" w14:textId="77777777" w:rsidR="008F6A3A" w:rsidRDefault="008F6A3A" w:rsidP="004E1691">
            <w:pPr>
              <w:pStyle w:val="TAC"/>
              <w:rPr>
                <w:ins w:id="314" w:author="Yue Wu/CSO /SRC-Beijing/Staff Engineer/Samsung Electronics" w:date="2020-11-09T16:09:00Z"/>
                <w:lang w:val="fi-FI"/>
              </w:rPr>
            </w:pPr>
            <w:ins w:id="315" w:author="Yue Wu/CSO /SRC-Beijing/Staff Engineer/Samsung Electronics" w:date="2020-11-09T16:09:00Z">
              <w:r>
                <w:rPr>
                  <w:lang w:val="fi-FI"/>
                </w:rPr>
                <w:t>8</w:t>
              </w:r>
            </w:ins>
          </w:p>
        </w:tc>
        <w:tc>
          <w:tcPr>
            <w:tcW w:w="2340" w:type="dxa"/>
            <w:vAlign w:val="center"/>
          </w:tcPr>
          <w:p w14:paraId="0E3F6077" w14:textId="77777777" w:rsidR="008F6A3A" w:rsidRPr="00697599" w:rsidRDefault="008F6A3A" w:rsidP="004E1691">
            <w:pPr>
              <w:pStyle w:val="TAC"/>
              <w:rPr>
                <w:ins w:id="316" w:author="Yue Wu/CSO /SRC-Beijing/Staff Engineer/Samsung Electronics" w:date="2020-11-09T16:09:00Z"/>
                <w:rFonts w:eastAsia="Times New Roman"/>
              </w:rPr>
            </w:pPr>
            <w:ins w:id="317" w:author="Yue Wu/CSO /SRC-Beijing/Staff Engineer/Samsung Electronics" w:date="2020-11-09T16:09:00Z">
              <w:r>
                <w:rPr>
                  <w:rFonts w:eastAsia="Times New Roman"/>
                </w:rPr>
                <w:t>0.2</w:t>
              </w:r>
            </w:ins>
          </w:p>
        </w:tc>
      </w:tr>
      <w:tr w:rsidR="008F6A3A" w:rsidRPr="00697599" w14:paraId="774DDE08" w14:textId="77777777" w:rsidTr="004E1691">
        <w:trPr>
          <w:jc w:val="center"/>
          <w:ins w:id="318" w:author="Yue Wu/CSO /SRC-Beijing/Staff Engineer/Samsung Electronics" w:date="2020-11-09T16:09:00Z"/>
        </w:trPr>
        <w:tc>
          <w:tcPr>
            <w:tcW w:w="1535" w:type="dxa"/>
            <w:vMerge/>
            <w:vAlign w:val="center"/>
          </w:tcPr>
          <w:p w14:paraId="15C7284D" w14:textId="77777777" w:rsidR="008F6A3A" w:rsidRPr="00697599" w:rsidRDefault="008F6A3A" w:rsidP="004E1691">
            <w:pPr>
              <w:pStyle w:val="TAC"/>
              <w:rPr>
                <w:ins w:id="319" w:author="Yue Wu/CSO /SRC-Beijing/Staff Engineer/Samsung Electronics" w:date="2020-11-09T16:09:00Z"/>
              </w:rPr>
            </w:pPr>
          </w:p>
        </w:tc>
        <w:tc>
          <w:tcPr>
            <w:tcW w:w="2049" w:type="dxa"/>
            <w:vAlign w:val="center"/>
          </w:tcPr>
          <w:p w14:paraId="1461D290" w14:textId="77777777" w:rsidR="008F6A3A" w:rsidRDefault="008F6A3A" w:rsidP="004E1691">
            <w:pPr>
              <w:pStyle w:val="TAC"/>
              <w:rPr>
                <w:ins w:id="320" w:author="Yue Wu/CSO /SRC-Beijing/Staff Engineer/Samsung Electronics" w:date="2020-11-09T16:09:00Z"/>
                <w:lang w:val="fi-FI" w:eastAsia="ja-JP"/>
              </w:rPr>
            </w:pPr>
            <w:ins w:id="321" w:author="Yue Wu/CSO /SRC-Beijing/Staff Engineer/Samsung Electronics" w:date="2020-11-09T16:09:00Z">
              <w:r>
                <w:rPr>
                  <w:lang w:val="fi-FI" w:eastAsia="ja-JP"/>
                </w:rPr>
                <w:t>40</w:t>
              </w:r>
            </w:ins>
          </w:p>
        </w:tc>
        <w:tc>
          <w:tcPr>
            <w:tcW w:w="2340" w:type="dxa"/>
            <w:vAlign w:val="center"/>
          </w:tcPr>
          <w:p w14:paraId="07D7A7D2" w14:textId="77777777" w:rsidR="008F6A3A" w:rsidRPr="00D5033B" w:rsidRDefault="008F6A3A" w:rsidP="004E1691">
            <w:pPr>
              <w:pStyle w:val="TAC"/>
              <w:rPr>
                <w:ins w:id="322" w:author="Yue Wu/CSO /SRC-Beijing/Staff Engineer/Samsung Electronics" w:date="2020-11-09T16:09:00Z"/>
                <w:rFonts w:eastAsia="Times New Roman"/>
                <w:vertAlign w:val="superscript"/>
              </w:rPr>
            </w:pPr>
            <w:ins w:id="323" w:author="Yue Wu/CSO /SRC-Beijing/Staff Engineer/Samsung Electronics" w:date="2020-11-09T16:09:00Z">
              <w:r>
                <w:rPr>
                  <w:rFonts w:eastAsia="Times New Roman"/>
                </w:rPr>
                <w:t>0.4</w:t>
              </w:r>
              <w:r>
                <w:rPr>
                  <w:rFonts w:eastAsia="Times New Roman"/>
                  <w:vertAlign w:val="superscript"/>
                </w:rPr>
                <w:t>1</w:t>
              </w:r>
            </w:ins>
          </w:p>
        </w:tc>
      </w:tr>
      <w:tr w:rsidR="008F6A3A" w:rsidRPr="00697599" w14:paraId="640190DC" w14:textId="77777777" w:rsidTr="004E1691">
        <w:trPr>
          <w:jc w:val="center"/>
          <w:ins w:id="324" w:author="Yue Wu/CSO /SRC-Beijing/Staff Engineer/Samsung Electronics" w:date="2020-11-09T16:09:00Z"/>
        </w:trPr>
        <w:tc>
          <w:tcPr>
            <w:tcW w:w="1535" w:type="dxa"/>
            <w:vMerge/>
            <w:vAlign w:val="center"/>
          </w:tcPr>
          <w:p w14:paraId="014BC256" w14:textId="77777777" w:rsidR="008F6A3A" w:rsidRPr="00697599" w:rsidRDefault="008F6A3A" w:rsidP="004E1691">
            <w:pPr>
              <w:pStyle w:val="TAC"/>
              <w:rPr>
                <w:ins w:id="325" w:author="Yue Wu/CSO /SRC-Beijing/Staff Engineer/Samsung Electronics" w:date="2020-11-09T16:09:00Z"/>
              </w:rPr>
            </w:pPr>
          </w:p>
        </w:tc>
        <w:tc>
          <w:tcPr>
            <w:tcW w:w="2049" w:type="dxa"/>
            <w:vAlign w:val="center"/>
          </w:tcPr>
          <w:p w14:paraId="526B003C" w14:textId="77777777" w:rsidR="008F6A3A" w:rsidRPr="004733CF" w:rsidRDefault="008F6A3A" w:rsidP="004E1691">
            <w:pPr>
              <w:pStyle w:val="TAC"/>
              <w:rPr>
                <w:ins w:id="326" w:author="Yue Wu/CSO /SRC-Beijing/Staff Engineer/Samsung Electronics" w:date="2020-11-09T16:09:00Z"/>
                <w:lang w:val="fi-FI" w:eastAsia="ja-JP"/>
              </w:rPr>
            </w:pPr>
            <w:ins w:id="327" w:author="Yue Wu/CSO /SRC-Beijing/Staff Engineer/Samsung Electronics" w:date="2020-11-09T16:09:00Z">
              <w:r>
                <w:rPr>
                  <w:lang w:val="fi-FI" w:eastAsia="ja-JP"/>
                </w:rPr>
                <w:t>n78</w:t>
              </w:r>
            </w:ins>
          </w:p>
        </w:tc>
        <w:tc>
          <w:tcPr>
            <w:tcW w:w="2340" w:type="dxa"/>
            <w:vAlign w:val="center"/>
          </w:tcPr>
          <w:p w14:paraId="6DF4D0F7" w14:textId="77777777" w:rsidR="008F6A3A" w:rsidRPr="00D5033B" w:rsidRDefault="008F6A3A" w:rsidP="004E1691">
            <w:pPr>
              <w:pStyle w:val="TAC"/>
              <w:rPr>
                <w:ins w:id="328" w:author="Yue Wu/CSO /SRC-Beijing/Staff Engineer/Samsung Electronics" w:date="2020-11-09T16:09:00Z"/>
                <w:rFonts w:eastAsia="Times New Roman"/>
                <w:vertAlign w:val="superscript"/>
              </w:rPr>
            </w:pPr>
            <w:ins w:id="329" w:author="Yue Wu/CSO /SRC-Beijing/Staff Engineer/Samsung Electronics" w:date="2020-11-09T16:09:00Z">
              <w:r>
                <w:rPr>
                  <w:rFonts w:eastAsia="Times New Roman"/>
                </w:rPr>
                <w:t>0.5</w:t>
              </w:r>
              <w:r>
                <w:rPr>
                  <w:rFonts w:eastAsia="Times New Roman"/>
                  <w:vertAlign w:val="superscript"/>
                </w:rPr>
                <w:t>1</w:t>
              </w:r>
            </w:ins>
          </w:p>
        </w:tc>
      </w:tr>
      <w:tr w:rsidR="008F6A3A" w14:paraId="6658F0C0" w14:textId="77777777" w:rsidTr="004E1691">
        <w:tblPrEx>
          <w:tblLook w:val="04A0" w:firstRow="1" w:lastRow="0" w:firstColumn="1" w:lastColumn="0" w:noHBand="0" w:noVBand="1"/>
        </w:tblPrEx>
        <w:trPr>
          <w:jc w:val="center"/>
          <w:ins w:id="330" w:author="Yue Wu/CSO /SRC-Beijing/Staff Engineer/Samsung Electronics" w:date="2020-11-09T16:09:00Z"/>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2B1F2EF3" w14:textId="77777777" w:rsidR="008F6A3A" w:rsidRDefault="008F6A3A" w:rsidP="004E1691">
            <w:pPr>
              <w:keepNext/>
              <w:keepLines/>
              <w:rPr>
                <w:ins w:id="331" w:author="Yue Wu/CSO /SRC-Beijing/Staff Engineer/Samsung Electronics" w:date="2020-11-09T16:09:00Z"/>
                <w:rFonts w:ascii="Arial" w:hAnsi="Arial" w:cs="Arial"/>
                <w:sz w:val="18"/>
              </w:rPr>
            </w:pPr>
            <w:ins w:id="332" w:author="Yue Wu/CSO /SRC-Beijing/Staff Engineer/Samsung Electronics" w:date="2020-11-09T16:09:00Z">
              <w:r>
                <w:rPr>
                  <w:rFonts w:ascii="Arial" w:hAnsi="Arial" w:cs="Arial"/>
                  <w:sz w:val="18"/>
                </w:rPr>
                <w:t>NOTE 1:</w:t>
              </w:r>
              <w:r>
                <w:rPr>
                  <w:rFonts w:ascii="Arial" w:hAnsi="Arial" w:cs="Arial"/>
                  <w:sz w:val="18"/>
                </w:rPr>
                <w:tab/>
                <w:t>Only applicable for UE supporting inter-band carrier aggregation with uplink in one NR band and without simultaneous Rx/</w:t>
              </w:r>
              <w:proofErr w:type="spellStart"/>
              <w:r>
                <w:rPr>
                  <w:rFonts w:ascii="Arial" w:hAnsi="Arial" w:cs="Arial"/>
                  <w:sz w:val="18"/>
                </w:rPr>
                <w:t>Tx</w:t>
              </w:r>
              <w:proofErr w:type="spellEnd"/>
              <w:r>
                <w:rPr>
                  <w:rFonts w:ascii="Arial" w:hAnsi="Arial" w:cs="Arial"/>
                  <w:sz w:val="18"/>
                </w:rPr>
                <w:t>.</w:t>
              </w:r>
            </w:ins>
          </w:p>
        </w:tc>
      </w:tr>
    </w:tbl>
    <w:p w14:paraId="02153519" w14:textId="7050D285" w:rsidR="008F6A3A" w:rsidRPr="00B21786" w:rsidRDefault="008F6A3A" w:rsidP="008F6A3A">
      <w:pPr>
        <w:pStyle w:val="Heading3"/>
      </w:pPr>
      <w:bookmarkStart w:id="333" w:name="_Toc56175616"/>
      <w:r w:rsidRPr="00B21786">
        <w:t>5.</w:t>
      </w:r>
      <w:r w:rsidRPr="00B21786">
        <w:rPr>
          <w:rFonts w:hint="eastAsia"/>
        </w:rPr>
        <w:t>1</w:t>
      </w:r>
      <w:r w:rsidRPr="00B21786">
        <w:t>.</w:t>
      </w:r>
      <w:r w:rsidR="00814820">
        <w:rPr>
          <w:rFonts w:hint="eastAsia"/>
        </w:rPr>
        <w:t>x</w:t>
      </w:r>
      <w:r w:rsidRPr="00B21786">
        <w:tab/>
      </w:r>
      <w:bookmarkEnd w:id="135"/>
      <w:bookmarkEnd w:id="136"/>
      <w:bookmarkEnd w:id="137"/>
      <w:bookmarkEnd w:id="138"/>
      <w:bookmarkEnd w:id="139"/>
      <w:bookmarkEnd w:id="140"/>
      <w:bookmarkEnd w:id="141"/>
      <w:proofErr w:type="spellStart"/>
      <w:r w:rsidRPr="00B21786">
        <w:t>DC_</w:t>
      </w:r>
      <w:r w:rsidRPr="00F00DB9">
        <w:rPr>
          <w:color w:val="FF0000"/>
        </w:rPr>
        <w:t>a</w:t>
      </w:r>
      <w:proofErr w:type="spellEnd"/>
      <w:r w:rsidRPr="00B21786">
        <w:t>-</w:t>
      </w:r>
      <w:r w:rsidRPr="00F00DB9">
        <w:rPr>
          <w:color w:val="FF0000"/>
        </w:rPr>
        <w:t>b</w:t>
      </w:r>
      <w:r w:rsidRPr="00B21786">
        <w:t>-</w:t>
      </w:r>
      <w:r w:rsidRPr="00F00DB9">
        <w:rPr>
          <w:color w:val="FF0000"/>
        </w:rPr>
        <w:t>c</w:t>
      </w:r>
      <w:r w:rsidRPr="00B21786">
        <w:t>-</w:t>
      </w:r>
      <w:r w:rsidRPr="00F00DB9">
        <w:rPr>
          <w:color w:val="FF0000"/>
        </w:rPr>
        <w:t>d</w:t>
      </w:r>
      <w:r w:rsidRPr="0055535A">
        <w:rPr>
          <w:rFonts w:hint="eastAsia"/>
        </w:rPr>
        <w:t>-</w:t>
      </w:r>
      <w:proofErr w:type="spellStart"/>
      <w:r>
        <w:rPr>
          <w:rFonts w:hint="eastAsia"/>
          <w:color w:val="FF0000"/>
        </w:rPr>
        <w:t>e</w:t>
      </w:r>
      <w:r w:rsidRPr="00B21786">
        <w:t>_n</w:t>
      </w:r>
      <w:bookmarkEnd w:id="142"/>
      <w:bookmarkEnd w:id="143"/>
      <w:bookmarkEnd w:id="144"/>
      <w:bookmarkEnd w:id="145"/>
      <w:bookmarkEnd w:id="146"/>
      <w:r>
        <w:rPr>
          <w:rFonts w:hint="eastAsia"/>
          <w:color w:val="FF0000"/>
        </w:rPr>
        <w:t>f</w:t>
      </w:r>
      <w:bookmarkEnd w:id="147"/>
      <w:bookmarkEnd w:id="333"/>
      <w:proofErr w:type="spellEnd"/>
    </w:p>
    <w:p w14:paraId="02A2A6F9" w14:textId="03EC5138" w:rsidR="008F6A3A" w:rsidRDefault="008F6A3A" w:rsidP="008F6A3A">
      <w:pPr>
        <w:pStyle w:val="Heading4"/>
      </w:pPr>
      <w:bookmarkStart w:id="334" w:name="_Toc53386733"/>
      <w:bookmarkStart w:id="335" w:name="_Toc56175617"/>
      <w:r w:rsidRPr="00B21786">
        <w:t>5.</w:t>
      </w:r>
      <w:r w:rsidRPr="00B21786">
        <w:rPr>
          <w:rFonts w:hint="eastAsia"/>
        </w:rPr>
        <w:t>1</w:t>
      </w:r>
      <w:r w:rsidRPr="00B21786">
        <w:t>.</w:t>
      </w:r>
      <w:r w:rsidR="00814820">
        <w:rPr>
          <w:rFonts w:hint="eastAsia"/>
        </w:rPr>
        <w:t>x</w:t>
      </w:r>
      <w:r w:rsidRPr="00B21786">
        <w:t>.1</w:t>
      </w:r>
      <w:r w:rsidRPr="00B21786">
        <w:tab/>
        <w:t>Configuration for EN-</w:t>
      </w:r>
      <w:r w:rsidRPr="00B21786">
        <w:rPr>
          <w:rFonts w:hint="eastAsia"/>
        </w:rPr>
        <w:t>DC</w:t>
      </w:r>
      <w:bookmarkEnd w:id="334"/>
      <w:bookmarkEnd w:id="335"/>
    </w:p>
    <w:p w14:paraId="34EC5C5A" w14:textId="7EF7C2F5" w:rsidR="008F6A3A" w:rsidRPr="00FC1327" w:rsidRDefault="008F6A3A" w:rsidP="008F6A3A">
      <w:pPr>
        <w:rPr>
          <w:rFonts w:ascii="Arial" w:hAnsi="Arial" w:cs="Arial"/>
          <w:color w:val="FF0000"/>
          <w:sz w:val="28"/>
          <w:szCs w:val="28"/>
          <w:lang w:eastAsia="ja-JP"/>
        </w:rPr>
      </w:pPr>
      <w:r w:rsidRPr="00FC1327">
        <w:rPr>
          <w:color w:val="FF0000"/>
        </w:rPr>
        <w:t>&lt;Editor’s note: If you need a note use same note numbering as in TS 38-101-3&gt;</w:t>
      </w:r>
    </w:p>
    <w:p w14:paraId="6A9FB484" w14:textId="30BCAA90" w:rsidR="008F6A3A" w:rsidRPr="007E3289" w:rsidRDefault="008F6A3A" w:rsidP="008F6A3A">
      <w:pPr>
        <w:pStyle w:val="TH"/>
      </w:pPr>
      <w:r w:rsidRPr="007E3289">
        <w:t>Table 5.</w:t>
      </w:r>
      <w:r>
        <w:rPr>
          <w:rFonts w:hint="eastAsia"/>
        </w:rPr>
        <w:t>1</w:t>
      </w:r>
      <w:r w:rsidRPr="007E3289">
        <w:t>.</w:t>
      </w:r>
      <w:r w:rsidR="00814820">
        <w:t>x</w:t>
      </w:r>
      <w:r w:rsidRPr="007E3289">
        <w:t>.</w:t>
      </w:r>
      <w:r>
        <w:rPr>
          <w:rFonts w:hint="eastAsia"/>
        </w:rPr>
        <w:t>1</w:t>
      </w:r>
      <w:r w:rsidRPr="007E3289">
        <w:t>-1: Band combinations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F6A3A" w:rsidRPr="007E3289" w14:paraId="1891817F" w14:textId="0D098114" w:rsidTr="004E1691">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DD1D9F" w14:textId="4FF37058" w:rsidR="008F6A3A" w:rsidRPr="007E3289" w:rsidRDefault="008F6A3A" w:rsidP="004E1691">
            <w:pPr>
              <w:pStyle w:val="TAH"/>
              <w:rPr>
                <w:rFonts w:eastAsia="MS Mincho" w:cs="Arial"/>
              </w:rPr>
            </w:pPr>
            <w:r>
              <w:rPr>
                <w:rFonts w:cs="Arial"/>
              </w:rPr>
              <w:t>EN-DC b</w:t>
            </w:r>
            <w:r w:rsidRPr="007E3289">
              <w:rPr>
                <w:rFonts w:cs="Arial"/>
              </w:rPr>
              <w:t>and</w:t>
            </w:r>
            <w:r>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C6254B" w14:textId="60D2AB7B" w:rsidR="008F6A3A" w:rsidRPr="004733CF" w:rsidRDefault="008F6A3A" w:rsidP="004E1691">
            <w:pPr>
              <w:pStyle w:val="TAH"/>
              <w:rPr>
                <w:rFonts w:eastAsia="MS Mincho" w:cs="Arial"/>
                <w:lang w:val="fi-FI"/>
              </w:rPr>
            </w:pPr>
            <w:r>
              <w:rPr>
                <w:rFonts w:cs="Arial"/>
              </w:rPr>
              <w:t>UL configuration(s)</w:t>
            </w:r>
          </w:p>
        </w:tc>
      </w:tr>
      <w:tr w:rsidR="008F6A3A" w:rsidRPr="007E3289" w14:paraId="0A7BAFFB" w14:textId="57F7E3D4" w:rsidTr="004E1691">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121910C" w14:textId="2E1D9EA5" w:rsidR="008F6A3A" w:rsidRPr="004733CF" w:rsidRDefault="008F6A3A" w:rsidP="004E1691">
            <w:pPr>
              <w:pStyle w:val="TAC"/>
              <w:rPr>
                <w:rFonts w:eastAsia="MS Mincho"/>
                <w:lang w:val="fi-FI"/>
              </w:rPr>
            </w:pPr>
            <w:proofErr w:type="spellStart"/>
            <w:r>
              <w:t>DC_</w:t>
            </w:r>
            <w:r w:rsidRPr="00394DC0">
              <w:rPr>
                <w:color w:val="FF0000"/>
              </w:rPr>
              <w:t>a</w:t>
            </w:r>
            <w:r>
              <w:t>A-</w:t>
            </w:r>
            <w:r w:rsidRPr="00394DC0">
              <w:rPr>
                <w:color w:val="FF0000"/>
              </w:rPr>
              <w:t>b</w:t>
            </w:r>
            <w:r>
              <w:t>A-</w:t>
            </w:r>
            <w:r w:rsidRPr="00394DC0">
              <w:rPr>
                <w:color w:val="FF0000"/>
              </w:rPr>
              <w:t>c</w:t>
            </w:r>
            <w:r>
              <w:t>A-</w:t>
            </w:r>
            <w:r w:rsidRPr="00394DC0">
              <w:rPr>
                <w:color w:val="FF0000"/>
              </w:rPr>
              <w:t>d</w:t>
            </w:r>
            <w:r>
              <w:t>A</w:t>
            </w:r>
            <w:r>
              <w:rPr>
                <w:rFonts w:hint="eastAsia"/>
              </w:rPr>
              <w:t>-</w:t>
            </w:r>
            <w:r w:rsidRPr="0055535A">
              <w:rPr>
                <w:rFonts w:hint="eastAsia"/>
                <w:color w:val="FF0000"/>
              </w:rPr>
              <w:t>e</w:t>
            </w:r>
            <w:r>
              <w:rPr>
                <w:rFonts w:hint="eastAsia"/>
              </w:rPr>
              <w:t>A</w:t>
            </w:r>
            <w:r>
              <w:t>_n</w:t>
            </w:r>
            <w:proofErr w:type="spellEnd"/>
            <w:r>
              <w:rPr>
                <w:rFonts w:hint="eastAsia"/>
                <w:color w:val="FF0000"/>
                <w:lang w:val="fi-FI"/>
              </w:rPr>
              <w:t>f</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FC63DC5" w14:textId="779010C9" w:rsidR="008F6A3A" w:rsidRDefault="008F6A3A" w:rsidP="004E1691">
            <w:pPr>
              <w:pStyle w:val="TAC"/>
            </w:pPr>
            <w:proofErr w:type="spellStart"/>
            <w:r>
              <w:t>DC_</w:t>
            </w:r>
            <w:r w:rsidRPr="00394DC0">
              <w:rPr>
                <w:color w:val="FF0000"/>
              </w:rPr>
              <w:t>a</w:t>
            </w:r>
            <w:r>
              <w:t>A_n</w:t>
            </w:r>
            <w:r>
              <w:rPr>
                <w:rFonts w:hint="eastAsia"/>
                <w:color w:val="FF0000"/>
              </w:rPr>
              <w:t>f</w:t>
            </w:r>
            <w:r>
              <w:t>A</w:t>
            </w:r>
            <w:proofErr w:type="spellEnd"/>
          </w:p>
          <w:p w14:paraId="133C8230" w14:textId="5632AA03" w:rsidR="008F6A3A" w:rsidRDefault="008F6A3A" w:rsidP="004E1691">
            <w:pPr>
              <w:pStyle w:val="TAC"/>
            </w:pPr>
            <w:proofErr w:type="spellStart"/>
            <w:r>
              <w:t>DC_</w:t>
            </w:r>
            <w:r w:rsidRPr="00394DC0">
              <w:rPr>
                <w:color w:val="FF0000"/>
              </w:rPr>
              <w:t>b</w:t>
            </w:r>
            <w:r>
              <w:t>A_n</w:t>
            </w:r>
            <w:r>
              <w:rPr>
                <w:rFonts w:hint="eastAsia"/>
                <w:color w:val="FF0000"/>
              </w:rPr>
              <w:t>f</w:t>
            </w:r>
            <w:r>
              <w:t>A</w:t>
            </w:r>
            <w:proofErr w:type="spellEnd"/>
          </w:p>
          <w:p w14:paraId="135B3A31" w14:textId="7FE8C133" w:rsidR="008F6A3A" w:rsidRDefault="008F6A3A" w:rsidP="004E1691">
            <w:pPr>
              <w:pStyle w:val="TAC"/>
            </w:pPr>
            <w:proofErr w:type="spellStart"/>
            <w:r>
              <w:t>DC_</w:t>
            </w:r>
            <w:r w:rsidRPr="00394DC0">
              <w:rPr>
                <w:color w:val="FF0000"/>
              </w:rPr>
              <w:t>c</w:t>
            </w:r>
            <w:r>
              <w:t>A_n</w:t>
            </w:r>
            <w:r>
              <w:rPr>
                <w:rFonts w:hint="eastAsia"/>
                <w:color w:val="FF0000"/>
              </w:rPr>
              <w:t>f</w:t>
            </w:r>
            <w:r>
              <w:t>A</w:t>
            </w:r>
            <w:proofErr w:type="spellEnd"/>
          </w:p>
          <w:p w14:paraId="2DD4199B" w14:textId="093E2C07" w:rsidR="008F6A3A" w:rsidRDefault="008F6A3A" w:rsidP="004E1691">
            <w:pPr>
              <w:pStyle w:val="TAC"/>
            </w:pPr>
            <w:proofErr w:type="spellStart"/>
            <w:r>
              <w:t>DC_</w:t>
            </w:r>
            <w:r w:rsidRPr="00394DC0">
              <w:rPr>
                <w:color w:val="FF0000"/>
              </w:rPr>
              <w:t>d</w:t>
            </w:r>
            <w:r>
              <w:t>A_n</w:t>
            </w:r>
            <w:r>
              <w:rPr>
                <w:rFonts w:hint="eastAsia"/>
                <w:color w:val="FF0000"/>
              </w:rPr>
              <w:t>f</w:t>
            </w:r>
            <w:r>
              <w:t>A</w:t>
            </w:r>
            <w:proofErr w:type="spellEnd"/>
          </w:p>
          <w:p w14:paraId="3CE724CD" w14:textId="0F7D60D1" w:rsidR="008F6A3A" w:rsidRPr="007E3289" w:rsidRDefault="008F6A3A" w:rsidP="004E1691">
            <w:pPr>
              <w:pStyle w:val="TAC"/>
              <w:rPr>
                <w:rFonts w:eastAsia="MS Mincho"/>
              </w:rPr>
            </w:pPr>
            <w:proofErr w:type="spellStart"/>
            <w:r>
              <w:t>DC_</w:t>
            </w:r>
            <w:r>
              <w:rPr>
                <w:rFonts w:hint="eastAsia"/>
                <w:color w:val="FF0000"/>
              </w:rPr>
              <w:t>e</w:t>
            </w:r>
            <w:r>
              <w:t>A_n</w:t>
            </w:r>
            <w:r>
              <w:rPr>
                <w:rFonts w:hint="eastAsia"/>
                <w:color w:val="FF0000"/>
              </w:rPr>
              <w:t>f</w:t>
            </w:r>
            <w:r>
              <w:t>A</w:t>
            </w:r>
            <w:proofErr w:type="spellEnd"/>
          </w:p>
        </w:tc>
      </w:tr>
    </w:tbl>
    <w:p w14:paraId="461AEC0D" w14:textId="5BEC14CE" w:rsidR="008F6A3A" w:rsidRPr="00697599" w:rsidRDefault="008F6A3A" w:rsidP="008F6A3A"/>
    <w:p w14:paraId="11DE8D96" w14:textId="50E82E94" w:rsidR="008F6A3A" w:rsidRPr="00823E8C" w:rsidRDefault="008F6A3A" w:rsidP="008F6A3A">
      <w:pPr>
        <w:pStyle w:val="Heading4"/>
      </w:pPr>
      <w:bookmarkStart w:id="336" w:name="_Toc53386734"/>
      <w:bookmarkStart w:id="337" w:name="_Toc56175618"/>
      <w:r w:rsidRPr="00823E8C">
        <w:lastRenderedPageBreak/>
        <w:t>5.1.</w:t>
      </w:r>
      <w:r w:rsidR="00814820">
        <w:t>x</w:t>
      </w:r>
      <w:r w:rsidRPr="00B21786">
        <w:t>.</w:t>
      </w:r>
      <w:r>
        <w:t>2</w:t>
      </w:r>
      <w:r w:rsidRPr="00B21786">
        <w:tab/>
        <w:t>∆TIB</w:t>
      </w:r>
      <w:r w:rsidRPr="00823E8C">
        <w:t xml:space="preserve"> and ∆R</w:t>
      </w:r>
      <w:r w:rsidRPr="00B21786">
        <w:t>IB</w:t>
      </w:r>
      <w:r w:rsidRPr="00823E8C">
        <w:t xml:space="preserve"> values</w:t>
      </w:r>
      <w:bookmarkEnd w:id="336"/>
      <w:bookmarkEnd w:id="337"/>
    </w:p>
    <w:p w14:paraId="21EA6552" w14:textId="71CE24D9" w:rsidR="008F6A3A" w:rsidRPr="00ED24FD" w:rsidRDefault="008F6A3A" w:rsidP="008F6A3A">
      <w:r w:rsidRPr="00FC1327">
        <w:rPr>
          <w:color w:val="FF0000"/>
        </w:rPr>
        <w:t xml:space="preserve">&lt;Editor’s note: rows in </w:t>
      </w:r>
      <w:r w:rsidRPr="00FC1327">
        <w:rPr>
          <w:rFonts w:hint="eastAsia"/>
          <w:color w:val="FF0000"/>
        </w:rPr>
        <w:t>Δ</w:t>
      </w:r>
      <w:proofErr w:type="spellStart"/>
      <w:r w:rsidRPr="00FC1327">
        <w:rPr>
          <w:color w:val="FF0000"/>
        </w:rPr>
        <w:t>TIB,c</w:t>
      </w:r>
      <w:proofErr w:type="spellEnd"/>
      <w:r w:rsidRPr="00FC1327">
        <w:rPr>
          <w:color w:val="FF0000"/>
        </w:rPr>
        <w:t xml:space="preserve"> and</w:t>
      </w:r>
      <w:r w:rsidRPr="00FC1327">
        <w:rPr>
          <w:rFonts w:hint="eastAsia"/>
          <w:color w:val="FF0000"/>
        </w:rPr>
        <w:t>Δ</w:t>
      </w:r>
      <w:r w:rsidRPr="00FC1327">
        <w:rPr>
          <w:color w:val="FF0000"/>
        </w:rPr>
        <w:t xml:space="preserve">RIB tables shall be deleted if </w:t>
      </w:r>
      <w:r w:rsidRPr="00FC1327">
        <w:rPr>
          <w:rFonts w:hint="eastAsia"/>
          <w:color w:val="FF0000"/>
        </w:rPr>
        <w:t>Δ</w:t>
      </w:r>
      <w:proofErr w:type="spellStart"/>
      <w:r w:rsidRPr="00FC1327">
        <w:rPr>
          <w:color w:val="FF0000"/>
        </w:rPr>
        <w:t>TIB,c</w:t>
      </w:r>
      <w:proofErr w:type="spellEnd"/>
      <w:r w:rsidRPr="00FC1327">
        <w:rPr>
          <w:color w:val="FF0000"/>
        </w:rPr>
        <w:t xml:space="preserve"> and</w:t>
      </w:r>
      <w:r w:rsidRPr="00FC1327">
        <w:rPr>
          <w:rFonts w:hint="eastAsia"/>
          <w:color w:val="FF0000"/>
        </w:rPr>
        <w:t>Δ</w:t>
      </w:r>
      <w:proofErr w:type="spellStart"/>
      <w:r w:rsidRPr="00FC1327">
        <w:rPr>
          <w:color w:val="FF0000"/>
        </w:rPr>
        <w:t>RIB</w:t>
      </w:r>
      <w:r>
        <w:rPr>
          <w:rFonts w:hint="eastAsia"/>
          <w:color w:val="FF0000"/>
        </w:rPr>
        <w:t>,c</w:t>
      </w:r>
      <w:proofErr w:type="spellEnd"/>
      <w:r w:rsidRPr="00FC1327">
        <w:rPr>
          <w:color w:val="FF0000"/>
        </w:rPr>
        <w:t xml:space="preserve"> values are zero.</w:t>
      </w:r>
      <w:r w:rsidRPr="00FC1327">
        <w:rPr>
          <w:rStyle w:val="CommentReference"/>
          <w:i/>
          <w:color w:val="FF0000"/>
        </w:rPr>
        <w:t xml:space="preserve"> &gt;</w:t>
      </w:r>
    </w:p>
    <w:p w14:paraId="383DCC9D" w14:textId="78CE8FF1" w:rsidR="008F6A3A" w:rsidRPr="007E3289" w:rsidRDefault="008F6A3A" w:rsidP="008F6A3A">
      <w:pPr>
        <w:pStyle w:val="TH"/>
      </w:pPr>
      <w:r w:rsidRPr="007E3289">
        <w:t xml:space="preserve">Table </w:t>
      </w:r>
      <w:r>
        <w:rPr>
          <w:rFonts w:hint="eastAsia"/>
        </w:rPr>
        <w:t>5.1.</w:t>
      </w:r>
      <w:r w:rsidR="00814820">
        <w:t>x</w:t>
      </w:r>
      <w:r>
        <w:rPr>
          <w:rFonts w:hint="eastAsia"/>
        </w:rPr>
        <w:t>.2</w:t>
      </w:r>
      <w:r w:rsidRPr="007E3289">
        <w:t xml:space="preserve">-1: </w:t>
      </w:r>
      <w:proofErr w:type="spellStart"/>
      <w:r w:rsidRPr="007E3289">
        <w:t>ΔT</w:t>
      </w:r>
      <w:r w:rsidRPr="007E3289">
        <w:rPr>
          <w:vertAlign w:val="subscript"/>
        </w:rPr>
        <w:t>IB,c</w:t>
      </w:r>
      <w:proofErr w:type="spellEnd"/>
      <w:r w:rsidRPr="007E3289">
        <w:t xml:space="preserve"> due to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F6A3A" w:rsidRPr="00697599" w14:paraId="22C1A8A9" w14:textId="7F015379" w:rsidTr="004E1691">
        <w:trPr>
          <w:tblHeader/>
          <w:jc w:val="center"/>
        </w:trPr>
        <w:tc>
          <w:tcPr>
            <w:tcW w:w="1535" w:type="dxa"/>
            <w:vAlign w:val="center"/>
          </w:tcPr>
          <w:p w14:paraId="35DF6400" w14:textId="7B0F25B7" w:rsidR="008F6A3A" w:rsidRPr="00697599" w:rsidRDefault="008F6A3A" w:rsidP="004E1691">
            <w:pPr>
              <w:pStyle w:val="TAH"/>
            </w:pPr>
            <w:r>
              <w:rPr>
                <w:rFonts w:cs="Arial"/>
              </w:rPr>
              <w:t>EN-DC b</w:t>
            </w:r>
            <w:r w:rsidRPr="007E3289">
              <w:rPr>
                <w:rFonts w:cs="Arial"/>
              </w:rPr>
              <w:t>and</w:t>
            </w:r>
          </w:p>
        </w:tc>
        <w:tc>
          <w:tcPr>
            <w:tcW w:w="2049" w:type="dxa"/>
            <w:vAlign w:val="center"/>
          </w:tcPr>
          <w:p w14:paraId="560C19FB" w14:textId="20386550" w:rsidR="008F6A3A" w:rsidRPr="00697599" w:rsidRDefault="008F6A3A" w:rsidP="004E1691">
            <w:pPr>
              <w:pStyle w:val="TAH"/>
            </w:pPr>
            <w:r w:rsidRPr="00697599">
              <w:t>E-UTRA and NR Band</w:t>
            </w:r>
          </w:p>
        </w:tc>
        <w:tc>
          <w:tcPr>
            <w:tcW w:w="2340" w:type="dxa"/>
            <w:vAlign w:val="center"/>
          </w:tcPr>
          <w:p w14:paraId="294DA50D" w14:textId="0D909719" w:rsidR="008F6A3A" w:rsidRPr="00697599" w:rsidRDefault="008F6A3A" w:rsidP="004E1691">
            <w:pPr>
              <w:pStyle w:val="TAH"/>
            </w:pPr>
            <w:proofErr w:type="spellStart"/>
            <w:r w:rsidRPr="00697599">
              <w:t>ΔT</w:t>
            </w:r>
            <w:r w:rsidRPr="00697599">
              <w:rPr>
                <w:vertAlign w:val="subscript"/>
              </w:rPr>
              <w:t>IB,c</w:t>
            </w:r>
            <w:proofErr w:type="spellEnd"/>
            <w:r w:rsidRPr="00697599">
              <w:t xml:space="preserve"> [dB]</w:t>
            </w:r>
          </w:p>
        </w:tc>
      </w:tr>
      <w:tr w:rsidR="008F6A3A" w:rsidRPr="00697599" w14:paraId="3480090E" w14:textId="227C85FC" w:rsidTr="004E1691">
        <w:trPr>
          <w:jc w:val="center"/>
        </w:trPr>
        <w:tc>
          <w:tcPr>
            <w:tcW w:w="1535" w:type="dxa"/>
            <w:vMerge w:val="restart"/>
            <w:vAlign w:val="center"/>
          </w:tcPr>
          <w:p w14:paraId="7A701310" w14:textId="7ACD7AB1" w:rsidR="008F6A3A" w:rsidRPr="00697599" w:rsidRDefault="008F6A3A" w:rsidP="004E1691">
            <w:pPr>
              <w:pStyle w:val="TAC"/>
            </w:pPr>
            <w:proofErr w:type="spellStart"/>
            <w:r w:rsidRPr="004733CF">
              <w:t>DC_</w:t>
            </w:r>
            <w:r w:rsidRPr="00DB4885">
              <w:rPr>
                <w:color w:val="FF0000"/>
              </w:rPr>
              <w:t>a</w:t>
            </w:r>
            <w:proofErr w:type="spellEnd"/>
            <w:r w:rsidRPr="004733CF">
              <w:t>-</w:t>
            </w:r>
            <w:r w:rsidRPr="00DB4885">
              <w:rPr>
                <w:color w:val="FF0000"/>
              </w:rPr>
              <w:t>b</w:t>
            </w:r>
            <w:r w:rsidRPr="004733CF">
              <w:t>-</w:t>
            </w:r>
            <w:r w:rsidRPr="00DB4885">
              <w:rPr>
                <w:color w:val="FF0000"/>
              </w:rPr>
              <w:t>c</w:t>
            </w:r>
            <w:r w:rsidRPr="004733CF">
              <w:t>-</w:t>
            </w:r>
            <w:r w:rsidRPr="00DB4885">
              <w:rPr>
                <w:color w:val="FF0000"/>
              </w:rPr>
              <w:t>d</w:t>
            </w:r>
            <w:r w:rsidRPr="0055535A">
              <w:rPr>
                <w:rFonts w:hint="eastAsia"/>
              </w:rPr>
              <w:t>-</w:t>
            </w:r>
            <w:proofErr w:type="spellStart"/>
            <w:r>
              <w:rPr>
                <w:rFonts w:hint="eastAsia"/>
                <w:color w:val="FF0000"/>
              </w:rPr>
              <w:t>e</w:t>
            </w:r>
            <w:r w:rsidRPr="004733CF">
              <w:t>_n</w:t>
            </w:r>
            <w:r>
              <w:rPr>
                <w:rFonts w:hint="eastAsia"/>
                <w:color w:val="FF0000"/>
              </w:rPr>
              <w:t>f</w:t>
            </w:r>
            <w:proofErr w:type="spellEnd"/>
          </w:p>
        </w:tc>
        <w:tc>
          <w:tcPr>
            <w:tcW w:w="2049" w:type="dxa"/>
            <w:vAlign w:val="center"/>
          </w:tcPr>
          <w:p w14:paraId="38984B71" w14:textId="7AA9DFE6" w:rsidR="008F6A3A" w:rsidRPr="00697599" w:rsidRDefault="008F6A3A" w:rsidP="004E1691">
            <w:pPr>
              <w:pStyle w:val="TAC"/>
              <w:rPr>
                <w:lang w:eastAsia="ja-JP"/>
              </w:rPr>
            </w:pPr>
            <w:r w:rsidRPr="00DB4885">
              <w:rPr>
                <w:color w:val="FF0000"/>
                <w:lang w:eastAsia="ja-JP"/>
              </w:rPr>
              <w:t>a</w:t>
            </w:r>
          </w:p>
        </w:tc>
        <w:tc>
          <w:tcPr>
            <w:tcW w:w="2340" w:type="dxa"/>
            <w:vAlign w:val="center"/>
          </w:tcPr>
          <w:p w14:paraId="459306FE" w14:textId="61FF841F" w:rsidR="008F6A3A" w:rsidRPr="00697599" w:rsidRDefault="008F6A3A" w:rsidP="004E1691">
            <w:pPr>
              <w:pStyle w:val="TAC"/>
              <w:rPr>
                <w:lang w:eastAsia="ja-JP"/>
              </w:rPr>
            </w:pPr>
          </w:p>
        </w:tc>
      </w:tr>
      <w:tr w:rsidR="008F6A3A" w:rsidRPr="00697599" w14:paraId="1C729035" w14:textId="496F787F" w:rsidTr="004E1691">
        <w:trPr>
          <w:jc w:val="center"/>
        </w:trPr>
        <w:tc>
          <w:tcPr>
            <w:tcW w:w="1535" w:type="dxa"/>
            <w:vMerge/>
            <w:vAlign w:val="center"/>
          </w:tcPr>
          <w:p w14:paraId="2EE81C34" w14:textId="1E2CDD88" w:rsidR="008F6A3A" w:rsidRPr="00697599" w:rsidRDefault="008F6A3A" w:rsidP="004E1691">
            <w:pPr>
              <w:pStyle w:val="TAC"/>
            </w:pPr>
          </w:p>
        </w:tc>
        <w:tc>
          <w:tcPr>
            <w:tcW w:w="2049" w:type="dxa"/>
            <w:vAlign w:val="center"/>
          </w:tcPr>
          <w:p w14:paraId="198EC09F" w14:textId="1214BE35" w:rsidR="008F6A3A" w:rsidRPr="00697599" w:rsidRDefault="008F6A3A" w:rsidP="004E1691">
            <w:pPr>
              <w:pStyle w:val="TAC"/>
              <w:rPr>
                <w:lang w:eastAsia="ja-JP"/>
              </w:rPr>
            </w:pPr>
            <w:r w:rsidRPr="00DB4885">
              <w:rPr>
                <w:color w:val="FF0000"/>
                <w:lang w:eastAsia="ja-JP"/>
              </w:rPr>
              <w:t xml:space="preserve">b </w:t>
            </w:r>
          </w:p>
        </w:tc>
        <w:tc>
          <w:tcPr>
            <w:tcW w:w="2340" w:type="dxa"/>
            <w:vAlign w:val="center"/>
          </w:tcPr>
          <w:p w14:paraId="1480636A" w14:textId="40D1BDE9" w:rsidR="008F6A3A" w:rsidRPr="00697599" w:rsidRDefault="008F6A3A" w:rsidP="004E1691">
            <w:pPr>
              <w:pStyle w:val="TAC"/>
              <w:rPr>
                <w:rFonts w:eastAsia="Times New Roman"/>
              </w:rPr>
            </w:pPr>
          </w:p>
        </w:tc>
      </w:tr>
      <w:tr w:rsidR="008F6A3A" w:rsidRPr="00697599" w14:paraId="4B16F94C" w14:textId="26EBCC0D" w:rsidTr="004E1691">
        <w:trPr>
          <w:jc w:val="center"/>
        </w:trPr>
        <w:tc>
          <w:tcPr>
            <w:tcW w:w="1535" w:type="dxa"/>
            <w:vMerge/>
            <w:vAlign w:val="center"/>
          </w:tcPr>
          <w:p w14:paraId="72130BA8" w14:textId="546E8CB5" w:rsidR="008F6A3A" w:rsidRPr="00697599" w:rsidRDefault="008F6A3A" w:rsidP="004E1691">
            <w:pPr>
              <w:pStyle w:val="TAC"/>
            </w:pPr>
          </w:p>
        </w:tc>
        <w:tc>
          <w:tcPr>
            <w:tcW w:w="2049" w:type="dxa"/>
            <w:vAlign w:val="center"/>
          </w:tcPr>
          <w:p w14:paraId="5FB31408" w14:textId="44E94CD4" w:rsidR="008F6A3A" w:rsidRPr="004733CF" w:rsidRDefault="008F6A3A" w:rsidP="004E1691">
            <w:pPr>
              <w:pStyle w:val="TAC"/>
              <w:rPr>
                <w:lang w:val="fi-FI" w:eastAsia="ja-JP"/>
              </w:rPr>
            </w:pPr>
            <w:r w:rsidRPr="00DB4885">
              <w:rPr>
                <w:color w:val="FF0000"/>
                <w:lang w:val="fi-FI" w:eastAsia="ja-JP"/>
              </w:rPr>
              <w:t>c</w:t>
            </w:r>
          </w:p>
        </w:tc>
        <w:tc>
          <w:tcPr>
            <w:tcW w:w="2340" w:type="dxa"/>
            <w:vAlign w:val="center"/>
          </w:tcPr>
          <w:p w14:paraId="7414553D" w14:textId="4535402D" w:rsidR="008F6A3A" w:rsidRPr="00697599" w:rsidRDefault="008F6A3A" w:rsidP="004E1691">
            <w:pPr>
              <w:pStyle w:val="TAC"/>
              <w:rPr>
                <w:rFonts w:eastAsia="Times New Roman"/>
              </w:rPr>
            </w:pPr>
          </w:p>
        </w:tc>
      </w:tr>
      <w:tr w:rsidR="008F6A3A" w:rsidRPr="00697599" w14:paraId="1ED948A0" w14:textId="6865C257" w:rsidTr="004E1691">
        <w:trPr>
          <w:jc w:val="center"/>
        </w:trPr>
        <w:tc>
          <w:tcPr>
            <w:tcW w:w="1535" w:type="dxa"/>
            <w:vMerge/>
            <w:vAlign w:val="center"/>
          </w:tcPr>
          <w:p w14:paraId="4B66C76E" w14:textId="3EFFD00F" w:rsidR="008F6A3A" w:rsidRPr="00697599" w:rsidRDefault="008F6A3A" w:rsidP="004E1691">
            <w:pPr>
              <w:pStyle w:val="TAC"/>
            </w:pPr>
          </w:p>
        </w:tc>
        <w:tc>
          <w:tcPr>
            <w:tcW w:w="2049" w:type="dxa"/>
            <w:vAlign w:val="center"/>
          </w:tcPr>
          <w:p w14:paraId="40FD933D" w14:textId="32F333B1" w:rsidR="008F6A3A" w:rsidRPr="004733CF" w:rsidRDefault="008F6A3A" w:rsidP="004E1691">
            <w:pPr>
              <w:pStyle w:val="TAC"/>
              <w:rPr>
                <w:lang w:val="fi-FI" w:eastAsia="ja-JP"/>
              </w:rPr>
            </w:pPr>
            <w:r w:rsidRPr="00DB4885">
              <w:rPr>
                <w:color w:val="FF0000"/>
                <w:lang w:val="fi-FI" w:eastAsia="ja-JP"/>
              </w:rPr>
              <w:t xml:space="preserve">d </w:t>
            </w:r>
          </w:p>
        </w:tc>
        <w:tc>
          <w:tcPr>
            <w:tcW w:w="2340" w:type="dxa"/>
            <w:vAlign w:val="center"/>
          </w:tcPr>
          <w:p w14:paraId="5B06618D" w14:textId="3712D442" w:rsidR="008F6A3A" w:rsidRPr="00697599" w:rsidRDefault="008F6A3A" w:rsidP="004E1691">
            <w:pPr>
              <w:pStyle w:val="TAC"/>
              <w:rPr>
                <w:rFonts w:eastAsia="Times New Roman"/>
              </w:rPr>
            </w:pPr>
          </w:p>
        </w:tc>
      </w:tr>
      <w:tr w:rsidR="008F6A3A" w:rsidRPr="00697599" w14:paraId="7813704E" w14:textId="05BFB3D8" w:rsidTr="004E1691">
        <w:trPr>
          <w:jc w:val="center"/>
        </w:trPr>
        <w:tc>
          <w:tcPr>
            <w:tcW w:w="1535" w:type="dxa"/>
            <w:vMerge/>
            <w:vAlign w:val="center"/>
          </w:tcPr>
          <w:p w14:paraId="10C3D2E8" w14:textId="22DD5FB2" w:rsidR="008F6A3A" w:rsidRPr="00697599" w:rsidRDefault="008F6A3A" w:rsidP="004E1691">
            <w:pPr>
              <w:pStyle w:val="TAC"/>
            </w:pPr>
          </w:p>
        </w:tc>
        <w:tc>
          <w:tcPr>
            <w:tcW w:w="2049" w:type="dxa"/>
            <w:vAlign w:val="center"/>
          </w:tcPr>
          <w:p w14:paraId="437ECB46" w14:textId="01EE7E1B" w:rsidR="008F6A3A" w:rsidRPr="00DB4885" w:rsidRDefault="008F6A3A" w:rsidP="004E1691">
            <w:pPr>
              <w:pStyle w:val="TAC"/>
              <w:rPr>
                <w:color w:val="FF0000"/>
                <w:lang w:val="fi-FI"/>
              </w:rPr>
            </w:pPr>
            <w:r>
              <w:rPr>
                <w:rFonts w:hint="eastAsia"/>
                <w:color w:val="FF0000"/>
                <w:lang w:val="fi-FI"/>
              </w:rPr>
              <w:t>e</w:t>
            </w:r>
          </w:p>
        </w:tc>
        <w:tc>
          <w:tcPr>
            <w:tcW w:w="2340" w:type="dxa"/>
            <w:vAlign w:val="center"/>
          </w:tcPr>
          <w:p w14:paraId="724910B9" w14:textId="356884E9" w:rsidR="008F6A3A" w:rsidRPr="00697599" w:rsidRDefault="008F6A3A" w:rsidP="004E1691">
            <w:pPr>
              <w:pStyle w:val="TAC"/>
              <w:rPr>
                <w:rFonts w:eastAsia="Times New Roman"/>
              </w:rPr>
            </w:pPr>
          </w:p>
        </w:tc>
      </w:tr>
      <w:tr w:rsidR="008F6A3A" w:rsidRPr="00697599" w14:paraId="7FFD51B2" w14:textId="2D787F0F" w:rsidTr="004E1691">
        <w:trPr>
          <w:jc w:val="center"/>
        </w:trPr>
        <w:tc>
          <w:tcPr>
            <w:tcW w:w="1535" w:type="dxa"/>
            <w:vMerge/>
            <w:vAlign w:val="center"/>
          </w:tcPr>
          <w:p w14:paraId="1CC85E25" w14:textId="26631DBE" w:rsidR="008F6A3A" w:rsidRPr="00697599" w:rsidRDefault="008F6A3A" w:rsidP="004E1691">
            <w:pPr>
              <w:pStyle w:val="TAC"/>
            </w:pPr>
          </w:p>
        </w:tc>
        <w:tc>
          <w:tcPr>
            <w:tcW w:w="2049" w:type="dxa"/>
            <w:vAlign w:val="center"/>
          </w:tcPr>
          <w:p w14:paraId="4DD06404" w14:textId="3C23D54E" w:rsidR="008F6A3A" w:rsidRPr="004733CF" w:rsidRDefault="008F6A3A" w:rsidP="004E1691">
            <w:pPr>
              <w:pStyle w:val="TAC"/>
              <w:rPr>
                <w:lang w:val="fi-FI"/>
              </w:rPr>
            </w:pPr>
            <w:r>
              <w:rPr>
                <w:lang w:val="fi-FI" w:eastAsia="ja-JP"/>
              </w:rPr>
              <w:t>n</w:t>
            </w:r>
            <w:r>
              <w:rPr>
                <w:rFonts w:hint="eastAsia"/>
                <w:color w:val="FF0000"/>
                <w:lang w:val="fi-FI"/>
              </w:rPr>
              <w:t>f</w:t>
            </w:r>
          </w:p>
        </w:tc>
        <w:tc>
          <w:tcPr>
            <w:tcW w:w="2340" w:type="dxa"/>
            <w:vAlign w:val="center"/>
          </w:tcPr>
          <w:p w14:paraId="4E99DE98" w14:textId="45BAE1E2" w:rsidR="008F6A3A" w:rsidRPr="00697599" w:rsidRDefault="008F6A3A" w:rsidP="004E1691">
            <w:pPr>
              <w:pStyle w:val="TAC"/>
              <w:rPr>
                <w:rFonts w:eastAsia="Times New Roman"/>
              </w:rPr>
            </w:pPr>
          </w:p>
        </w:tc>
      </w:tr>
    </w:tbl>
    <w:p w14:paraId="343409C2" w14:textId="02AF21C5" w:rsidR="008F6A3A" w:rsidRPr="00697599" w:rsidRDefault="008F6A3A" w:rsidP="008F6A3A"/>
    <w:p w14:paraId="4B672720" w14:textId="277512B4" w:rsidR="008F6A3A" w:rsidRPr="007E3289" w:rsidRDefault="008F6A3A" w:rsidP="008F6A3A">
      <w:pPr>
        <w:pStyle w:val="TH"/>
      </w:pPr>
      <w:r w:rsidRPr="007E3289">
        <w:t xml:space="preserve">Table </w:t>
      </w:r>
      <w:r>
        <w:rPr>
          <w:rFonts w:hint="eastAsia"/>
        </w:rPr>
        <w:t>5.1.</w:t>
      </w:r>
      <w:r w:rsidR="00814820">
        <w:t>x</w:t>
      </w:r>
      <w:r>
        <w:rPr>
          <w:rFonts w:hint="eastAsia"/>
        </w:rPr>
        <w:t>.2</w:t>
      </w:r>
      <w:r w:rsidRPr="007E3289">
        <w:t>-</w:t>
      </w:r>
      <w:r>
        <w:rPr>
          <w:rFonts w:hint="eastAsia"/>
        </w:rPr>
        <w:t>2</w:t>
      </w:r>
      <w:r w:rsidRPr="007E3289">
        <w:t xml:space="preserve">: </w:t>
      </w:r>
      <w:proofErr w:type="spellStart"/>
      <w:r w:rsidRPr="007E3289">
        <w:t>ΔR</w:t>
      </w:r>
      <w:r w:rsidRPr="007E3289">
        <w:rPr>
          <w:vertAlign w:val="subscript"/>
        </w:rPr>
        <w:t>IB,c</w:t>
      </w:r>
      <w:proofErr w:type="spellEnd"/>
      <w:r w:rsidRPr="007E3289">
        <w:t xml:space="preserve"> due to EN-DC (</w:t>
      </w:r>
      <w:r>
        <w:rPr>
          <w:rFonts w:hint="eastAsia"/>
        </w:rPr>
        <w:t>six</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F6A3A" w:rsidRPr="00697599" w14:paraId="1998BEA5" w14:textId="3B2654CA" w:rsidTr="004E1691">
        <w:trPr>
          <w:tblHeader/>
          <w:jc w:val="center"/>
        </w:trPr>
        <w:tc>
          <w:tcPr>
            <w:tcW w:w="1535" w:type="dxa"/>
            <w:vAlign w:val="center"/>
          </w:tcPr>
          <w:p w14:paraId="4F54D3AF" w14:textId="7580301E" w:rsidR="008F6A3A" w:rsidRPr="00697599" w:rsidRDefault="008F6A3A" w:rsidP="004E1691">
            <w:pPr>
              <w:pStyle w:val="TAH"/>
            </w:pPr>
            <w:r>
              <w:rPr>
                <w:rFonts w:cs="Arial"/>
              </w:rPr>
              <w:t>EN-DC b</w:t>
            </w:r>
            <w:r w:rsidRPr="007E3289">
              <w:rPr>
                <w:rFonts w:cs="Arial"/>
              </w:rPr>
              <w:t>and</w:t>
            </w:r>
          </w:p>
        </w:tc>
        <w:tc>
          <w:tcPr>
            <w:tcW w:w="2049" w:type="dxa"/>
            <w:vAlign w:val="center"/>
          </w:tcPr>
          <w:p w14:paraId="0449D158" w14:textId="3A5F1807" w:rsidR="008F6A3A" w:rsidRPr="00697599" w:rsidRDefault="008F6A3A" w:rsidP="004E1691">
            <w:pPr>
              <w:pStyle w:val="TAH"/>
            </w:pPr>
            <w:r w:rsidRPr="00697599">
              <w:t>E-UTRA and NR Band</w:t>
            </w:r>
          </w:p>
        </w:tc>
        <w:tc>
          <w:tcPr>
            <w:tcW w:w="2340" w:type="dxa"/>
            <w:vAlign w:val="center"/>
          </w:tcPr>
          <w:p w14:paraId="1EF0DE9C" w14:textId="6E4A803B" w:rsidR="008F6A3A" w:rsidRPr="00697599" w:rsidRDefault="008F6A3A" w:rsidP="004E1691">
            <w:pPr>
              <w:pStyle w:val="TAH"/>
            </w:pPr>
            <w:proofErr w:type="spellStart"/>
            <w:r w:rsidRPr="001C2388">
              <w:rPr>
                <w:rFonts w:cs="Arial"/>
              </w:rPr>
              <w:t>ΔR</w:t>
            </w:r>
            <w:r w:rsidRPr="001C2388">
              <w:rPr>
                <w:rFonts w:cs="Arial"/>
                <w:vertAlign w:val="subscript"/>
              </w:rPr>
              <w:t>IB,c</w:t>
            </w:r>
            <w:proofErr w:type="spellEnd"/>
            <w:r w:rsidRPr="001C2388">
              <w:rPr>
                <w:rFonts w:cs="Arial"/>
              </w:rPr>
              <w:t xml:space="preserve"> (dB)</w:t>
            </w:r>
          </w:p>
        </w:tc>
      </w:tr>
      <w:tr w:rsidR="008F6A3A" w:rsidRPr="00697599" w14:paraId="6E5C0BDC" w14:textId="62133DB4" w:rsidTr="004E1691">
        <w:trPr>
          <w:jc w:val="center"/>
        </w:trPr>
        <w:tc>
          <w:tcPr>
            <w:tcW w:w="1535" w:type="dxa"/>
            <w:vMerge w:val="restart"/>
            <w:vAlign w:val="center"/>
          </w:tcPr>
          <w:p w14:paraId="13D68DB8" w14:textId="6AC69C26" w:rsidR="008F6A3A" w:rsidRPr="00697599" w:rsidRDefault="008F6A3A" w:rsidP="004E1691">
            <w:pPr>
              <w:pStyle w:val="TAC"/>
            </w:pPr>
            <w:proofErr w:type="spellStart"/>
            <w:r w:rsidRPr="004733CF">
              <w:t>DC_</w:t>
            </w:r>
            <w:r w:rsidRPr="00DB4885">
              <w:rPr>
                <w:color w:val="FF0000"/>
              </w:rPr>
              <w:t>a</w:t>
            </w:r>
            <w:proofErr w:type="spellEnd"/>
            <w:r w:rsidRPr="004733CF">
              <w:t>-</w:t>
            </w:r>
            <w:r w:rsidRPr="00DB4885">
              <w:rPr>
                <w:color w:val="FF0000"/>
              </w:rPr>
              <w:t>b</w:t>
            </w:r>
            <w:r w:rsidRPr="004733CF">
              <w:t>-</w:t>
            </w:r>
            <w:r w:rsidRPr="00DB4885">
              <w:rPr>
                <w:color w:val="FF0000"/>
              </w:rPr>
              <w:t>c</w:t>
            </w:r>
            <w:r w:rsidRPr="004733CF">
              <w:t>-</w:t>
            </w:r>
            <w:r w:rsidRPr="00DB4885">
              <w:rPr>
                <w:color w:val="FF0000"/>
              </w:rPr>
              <w:t>d</w:t>
            </w:r>
            <w:r w:rsidRPr="0055535A">
              <w:rPr>
                <w:rFonts w:hint="eastAsia"/>
              </w:rPr>
              <w:t>-</w:t>
            </w:r>
            <w:proofErr w:type="spellStart"/>
            <w:r>
              <w:rPr>
                <w:rFonts w:hint="eastAsia"/>
                <w:color w:val="FF0000"/>
              </w:rPr>
              <w:t>e</w:t>
            </w:r>
            <w:r w:rsidRPr="004733CF">
              <w:t>_n</w:t>
            </w:r>
            <w:r>
              <w:rPr>
                <w:rFonts w:hint="eastAsia"/>
                <w:color w:val="FF0000"/>
              </w:rPr>
              <w:t>f</w:t>
            </w:r>
            <w:proofErr w:type="spellEnd"/>
          </w:p>
        </w:tc>
        <w:tc>
          <w:tcPr>
            <w:tcW w:w="2049" w:type="dxa"/>
            <w:vAlign w:val="center"/>
          </w:tcPr>
          <w:p w14:paraId="29079427" w14:textId="0FD6A1B4" w:rsidR="008F6A3A" w:rsidRPr="00DB4885" w:rsidRDefault="008F6A3A" w:rsidP="004E1691">
            <w:pPr>
              <w:pStyle w:val="TAC"/>
              <w:rPr>
                <w:color w:val="FF0000"/>
                <w:lang w:eastAsia="ja-JP"/>
              </w:rPr>
            </w:pPr>
            <w:r w:rsidRPr="00DB4885">
              <w:rPr>
                <w:color w:val="FF0000"/>
                <w:lang w:eastAsia="ja-JP"/>
              </w:rPr>
              <w:t>a</w:t>
            </w:r>
          </w:p>
        </w:tc>
        <w:tc>
          <w:tcPr>
            <w:tcW w:w="2340" w:type="dxa"/>
            <w:vAlign w:val="center"/>
          </w:tcPr>
          <w:p w14:paraId="22CB5A83" w14:textId="38063B07" w:rsidR="008F6A3A" w:rsidRPr="00697599" w:rsidRDefault="008F6A3A" w:rsidP="004E1691">
            <w:pPr>
              <w:pStyle w:val="TAC"/>
              <w:rPr>
                <w:lang w:eastAsia="ja-JP"/>
              </w:rPr>
            </w:pPr>
          </w:p>
        </w:tc>
      </w:tr>
      <w:tr w:rsidR="008F6A3A" w:rsidRPr="00697599" w14:paraId="47B095F9" w14:textId="6857624B" w:rsidTr="004E1691">
        <w:trPr>
          <w:jc w:val="center"/>
        </w:trPr>
        <w:tc>
          <w:tcPr>
            <w:tcW w:w="1535" w:type="dxa"/>
            <w:vMerge/>
            <w:vAlign w:val="center"/>
          </w:tcPr>
          <w:p w14:paraId="5C3FE092" w14:textId="17330B25" w:rsidR="008F6A3A" w:rsidRPr="00697599" w:rsidRDefault="008F6A3A" w:rsidP="004E1691">
            <w:pPr>
              <w:pStyle w:val="TAC"/>
            </w:pPr>
          </w:p>
        </w:tc>
        <w:tc>
          <w:tcPr>
            <w:tcW w:w="2049" w:type="dxa"/>
            <w:vAlign w:val="center"/>
          </w:tcPr>
          <w:p w14:paraId="19971F60" w14:textId="40D57671" w:rsidR="008F6A3A" w:rsidRPr="00DB4885" w:rsidRDefault="008F6A3A" w:rsidP="004E1691">
            <w:pPr>
              <w:pStyle w:val="TAC"/>
              <w:rPr>
                <w:color w:val="FF0000"/>
                <w:lang w:eastAsia="ja-JP"/>
              </w:rPr>
            </w:pPr>
            <w:r w:rsidRPr="00DB4885">
              <w:rPr>
                <w:color w:val="FF0000"/>
                <w:lang w:eastAsia="ja-JP"/>
              </w:rPr>
              <w:t xml:space="preserve">b </w:t>
            </w:r>
          </w:p>
        </w:tc>
        <w:tc>
          <w:tcPr>
            <w:tcW w:w="2340" w:type="dxa"/>
            <w:vAlign w:val="center"/>
          </w:tcPr>
          <w:p w14:paraId="559B73A6" w14:textId="582D991A" w:rsidR="008F6A3A" w:rsidRPr="00697599" w:rsidRDefault="008F6A3A" w:rsidP="004E1691">
            <w:pPr>
              <w:pStyle w:val="TAC"/>
              <w:rPr>
                <w:rFonts w:eastAsia="Times New Roman"/>
              </w:rPr>
            </w:pPr>
          </w:p>
        </w:tc>
      </w:tr>
      <w:tr w:rsidR="008F6A3A" w:rsidRPr="00697599" w14:paraId="0D2D817D" w14:textId="4D6B7817" w:rsidTr="004E1691">
        <w:trPr>
          <w:jc w:val="center"/>
        </w:trPr>
        <w:tc>
          <w:tcPr>
            <w:tcW w:w="1535" w:type="dxa"/>
            <w:vMerge/>
            <w:vAlign w:val="center"/>
          </w:tcPr>
          <w:p w14:paraId="5C765629" w14:textId="7B62CE01" w:rsidR="008F6A3A" w:rsidRPr="00697599" w:rsidRDefault="008F6A3A" w:rsidP="004E1691">
            <w:pPr>
              <w:pStyle w:val="TAC"/>
            </w:pPr>
          </w:p>
        </w:tc>
        <w:tc>
          <w:tcPr>
            <w:tcW w:w="2049" w:type="dxa"/>
            <w:vAlign w:val="center"/>
          </w:tcPr>
          <w:p w14:paraId="42D44187" w14:textId="66A47EF1" w:rsidR="008F6A3A" w:rsidRPr="00DB4885" w:rsidRDefault="008F6A3A" w:rsidP="004E1691">
            <w:pPr>
              <w:pStyle w:val="TAC"/>
              <w:rPr>
                <w:color w:val="FF0000"/>
                <w:lang w:val="fi-FI" w:eastAsia="ja-JP"/>
              </w:rPr>
            </w:pPr>
            <w:r w:rsidRPr="00DB4885">
              <w:rPr>
                <w:color w:val="FF0000"/>
                <w:lang w:val="fi-FI" w:eastAsia="ja-JP"/>
              </w:rPr>
              <w:t>c</w:t>
            </w:r>
          </w:p>
        </w:tc>
        <w:tc>
          <w:tcPr>
            <w:tcW w:w="2340" w:type="dxa"/>
            <w:vAlign w:val="center"/>
          </w:tcPr>
          <w:p w14:paraId="63E2C1B1" w14:textId="4FA6CF4C" w:rsidR="008F6A3A" w:rsidRPr="00697599" w:rsidRDefault="008F6A3A" w:rsidP="004E1691">
            <w:pPr>
              <w:pStyle w:val="TAC"/>
              <w:rPr>
                <w:rFonts w:eastAsia="Times New Roman"/>
              </w:rPr>
            </w:pPr>
          </w:p>
        </w:tc>
      </w:tr>
      <w:tr w:rsidR="008F6A3A" w:rsidRPr="00697599" w14:paraId="46C1C07D" w14:textId="6A502BED" w:rsidTr="004E1691">
        <w:trPr>
          <w:jc w:val="center"/>
        </w:trPr>
        <w:tc>
          <w:tcPr>
            <w:tcW w:w="1535" w:type="dxa"/>
            <w:vMerge/>
            <w:vAlign w:val="center"/>
          </w:tcPr>
          <w:p w14:paraId="25CD5840" w14:textId="2EEAF042" w:rsidR="008F6A3A" w:rsidRPr="00697599" w:rsidRDefault="008F6A3A" w:rsidP="004E1691">
            <w:pPr>
              <w:pStyle w:val="TAC"/>
            </w:pPr>
          </w:p>
        </w:tc>
        <w:tc>
          <w:tcPr>
            <w:tcW w:w="2049" w:type="dxa"/>
            <w:vAlign w:val="center"/>
          </w:tcPr>
          <w:p w14:paraId="51BF5FCC" w14:textId="2C513A88" w:rsidR="008F6A3A" w:rsidRPr="00DB4885" w:rsidRDefault="008F6A3A" w:rsidP="004E1691">
            <w:pPr>
              <w:pStyle w:val="TAC"/>
              <w:rPr>
                <w:color w:val="FF0000"/>
                <w:lang w:val="fi-FI" w:eastAsia="ja-JP"/>
              </w:rPr>
            </w:pPr>
            <w:r w:rsidRPr="00DB4885">
              <w:rPr>
                <w:color w:val="FF0000"/>
                <w:lang w:val="fi-FI" w:eastAsia="ja-JP"/>
              </w:rPr>
              <w:t xml:space="preserve">d </w:t>
            </w:r>
          </w:p>
        </w:tc>
        <w:tc>
          <w:tcPr>
            <w:tcW w:w="2340" w:type="dxa"/>
            <w:vAlign w:val="center"/>
          </w:tcPr>
          <w:p w14:paraId="35CAF911" w14:textId="433F3139" w:rsidR="008F6A3A" w:rsidRPr="00697599" w:rsidRDefault="008F6A3A" w:rsidP="004E1691">
            <w:pPr>
              <w:pStyle w:val="TAC"/>
              <w:rPr>
                <w:rFonts w:eastAsia="Times New Roman"/>
              </w:rPr>
            </w:pPr>
          </w:p>
        </w:tc>
      </w:tr>
      <w:tr w:rsidR="008F6A3A" w:rsidRPr="00697599" w14:paraId="7BCCE856" w14:textId="312F09A2" w:rsidTr="004E1691">
        <w:trPr>
          <w:jc w:val="center"/>
        </w:trPr>
        <w:tc>
          <w:tcPr>
            <w:tcW w:w="1535" w:type="dxa"/>
            <w:vMerge/>
            <w:vAlign w:val="center"/>
          </w:tcPr>
          <w:p w14:paraId="120267E9" w14:textId="20B2033C" w:rsidR="008F6A3A" w:rsidRPr="00697599" w:rsidRDefault="008F6A3A" w:rsidP="004E1691">
            <w:pPr>
              <w:pStyle w:val="TAC"/>
            </w:pPr>
          </w:p>
        </w:tc>
        <w:tc>
          <w:tcPr>
            <w:tcW w:w="2049" w:type="dxa"/>
            <w:vAlign w:val="center"/>
          </w:tcPr>
          <w:p w14:paraId="015909B9" w14:textId="7F7C1420" w:rsidR="008F6A3A" w:rsidRPr="00DB4885" w:rsidRDefault="008F6A3A" w:rsidP="004E1691">
            <w:pPr>
              <w:pStyle w:val="TAC"/>
              <w:rPr>
                <w:color w:val="FF0000"/>
                <w:lang w:val="fi-FI"/>
              </w:rPr>
            </w:pPr>
            <w:r>
              <w:rPr>
                <w:rFonts w:hint="eastAsia"/>
                <w:color w:val="FF0000"/>
                <w:lang w:val="fi-FI"/>
              </w:rPr>
              <w:t>e</w:t>
            </w:r>
          </w:p>
        </w:tc>
        <w:tc>
          <w:tcPr>
            <w:tcW w:w="2340" w:type="dxa"/>
            <w:vAlign w:val="center"/>
          </w:tcPr>
          <w:p w14:paraId="4FD6BAE6" w14:textId="561CFD52" w:rsidR="008F6A3A" w:rsidRPr="00697599" w:rsidRDefault="008F6A3A" w:rsidP="004E1691">
            <w:pPr>
              <w:pStyle w:val="TAC"/>
              <w:rPr>
                <w:rFonts w:eastAsia="Times New Roman"/>
              </w:rPr>
            </w:pPr>
          </w:p>
        </w:tc>
      </w:tr>
      <w:tr w:rsidR="008F6A3A" w:rsidRPr="00697599" w14:paraId="5594564B" w14:textId="57615DFE" w:rsidTr="004E1691">
        <w:trPr>
          <w:jc w:val="center"/>
        </w:trPr>
        <w:tc>
          <w:tcPr>
            <w:tcW w:w="1535" w:type="dxa"/>
            <w:vMerge/>
            <w:vAlign w:val="center"/>
          </w:tcPr>
          <w:p w14:paraId="7EFA2E4A" w14:textId="74915355" w:rsidR="008F6A3A" w:rsidRPr="00697599" w:rsidRDefault="008F6A3A" w:rsidP="004E1691">
            <w:pPr>
              <w:pStyle w:val="TAC"/>
            </w:pPr>
          </w:p>
        </w:tc>
        <w:tc>
          <w:tcPr>
            <w:tcW w:w="2049" w:type="dxa"/>
            <w:vAlign w:val="center"/>
          </w:tcPr>
          <w:p w14:paraId="5ECEC13F" w14:textId="29539E40" w:rsidR="008F6A3A" w:rsidRPr="004733CF" w:rsidRDefault="008F6A3A" w:rsidP="004E1691">
            <w:pPr>
              <w:pStyle w:val="TAC"/>
              <w:rPr>
                <w:lang w:val="fi-FI"/>
              </w:rPr>
            </w:pPr>
            <w:r w:rsidRPr="000C4E79">
              <w:rPr>
                <w:lang w:val="fi-FI" w:eastAsia="ja-JP"/>
              </w:rPr>
              <w:t>n</w:t>
            </w:r>
            <w:r>
              <w:rPr>
                <w:rFonts w:hint="eastAsia"/>
                <w:color w:val="FF0000"/>
                <w:lang w:val="fi-FI"/>
              </w:rPr>
              <w:t>f</w:t>
            </w:r>
          </w:p>
        </w:tc>
        <w:tc>
          <w:tcPr>
            <w:tcW w:w="2340" w:type="dxa"/>
            <w:vAlign w:val="center"/>
          </w:tcPr>
          <w:p w14:paraId="3CD86B2C" w14:textId="07EAD7B1" w:rsidR="008F6A3A" w:rsidRPr="00697599" w:rsidRDefault="008F6A3A" w:rsidP="004E1691">
            <w:pPr>
              <w:pStyle w:val="TAC"/>
              <w:rPr>
                <w:rFonts w:eastAsia="Times New Roman"/>
              </w:rPr>
            </w:pPr>
          </w:p>
        </w:tc>
      </w:tr>
    </w:tbl>
    <w:p w14:paraId="36BF56E2" w14:textId="4D5FB80F" w:rsidR="008F6A3A" w:rsidRDefault="008F6A3A" w:rsidP="008F6A3A"/>
    <w:p w14:paraId="6574FB8F" w14:textId="515B4A7F" w:rsidR="008F6A3A" w:rsidRDefault="008F6A3A" w:rsidP="008F6A3A">
      <w:pPr>
        <w:pStyle w:val="Heading4"/>
      </w:pPr>
      <w:bookmarkStart w:id="338" w:name="_Toc53386735"/>
      <w:bookmarkStart w:id="339" w:name="_Toc56175619"/>
      <w:r w:rsidRPr="00823E8C">
        <w:t>5.1.</w:t>
      </w:r>
      <w:r w:rsidR="00814820">
        <w:t>x</w:t>
      </w:r>
      <w:r w:rsidRPr="00B21786">
        <w:t>.</w:t>
      </w:r>
      <w:r>
        <w:t>3</w:t>
      </w:r>
      <w:r w:rsidRPr="00B21786">
        <w:tab/>
      </w:r>
      <w:r w:rsidRPr="00E062F1">
        <w:t>Re</w:t>
      </w:r>
      <w:r>
        <w:t>ference sensitivity exceptions</w:t>
      </w:r>
      <w:bookmarkEnd w:id="338"/>
      <w:bookmarkEnd w:id="339"/>
    </w:p>
    <w:p w14:paraId="53E38686" w14:textId="24B019C6" w:rsidR="008F6A3A" w:rsidRPr="00ED24FD" w:rsidRDefault="008F6A3A" w:rsidP="008F6A3A">
      <w:r w:rsidRPr="00FC1327">
        <w:rPr>
          <w:color w:val="FF0000"/>
        </w:rPr>
        <w:t xml:space="preserve">&lt;Editor’s note: </w:t>
      </w:r>
      <w:r>
        <w:rPr>
          <w:color w:val="FF0000"/>
        </w:rPr>
        <w:t xml:space="preserve">Unless specific </w:t>
      </w:r>
      <w:r w:rsidRPr="00002694">
        <w:rPr>
          <w:color w:val="FF0000"/>
        </w:rPr>
        <w:t>sensitivity exceptions for intermodulation interference</w:t>
      </w:r>
      <w:r>
        <w:rPr>
          <w:color w:val="FF0000"/>
        </w:rPr>
        <w:t xml:space="preserve"> is needed</w:t>
      </w:r>
      <w:r w:rsidRPr="00002694">
        <w:t xml:space="preserve"> </w:t>
      </w:r>
      <w:r w:rsidRPr="00002694">
        <w:rPr>
          <w:color w:val="FF0000"/>
        </w:rPr>
        <w:t>due to dual uplink operation for DC in NR FR1</w:t>
      </w:r>
      <w:r>
        <w:rPr>
          <w:color w:val="FF0000"/>
        </w:rPr>
        <w:t xml:space="preserve"> this section shall be omitted</w:t>
      </w:r>
      <w:r w:rsidRPr="00FC1327">
        <w:rPr>
          <w:color w:val="FF0000"/>
        </w:rPr>
        <w:t>.</w:t>
      </w:r>
      <w:r w:rsidRPr="00FC1327">
        <w:rPr>
          <w:rStyle w:val="CommentReference"/>
          <w:i/>
          <w:color w:val="FF0000"/>
        </w:rPr>
        <w:t xml:space="preserve"> &gt;</w:t>
      </w:r>
    </w:p>
    <w:bookmarkEnd w:id="148"/>
    <w:bookmarkEnd w:id="149"/>
    <w:p w14:paraId="56B0F03E" w14:textId="77777777" w:rsidR="00D07090" w:rsidRPr="00E93135" w:rsidRDefault="00D07090" w:rsidP="00D07090"/>
    <w:p w14:paraId="0C4D7CDC" w14:textId="77777777" w:rsidR="00F9462C" w:rsidRDefault="00F9462C" w:rsidP="00F9462C">
      <w:pPr>
        <w:pStyle w:val="Heading2"/>
      </w:pPr>
      <w:bookmarkStart w:id="340" w:name="_Toc46997319"/>
      <w:bookmarkStart w:id="341" w:name="_Toc55830642"/>
      <w:bookmarkStart w:id="342" w:name="_Toc56175620"/>
      <w:r>
        <w:t>5.2</w:t>
      </w:r>
      <w:r>
        <w:tab/>
        <w:t>Inter-band NE-DC</w:t>
      </w:r>
      <w:bookmarkEnd w:id="340"/>
      <w:bookmarkEnd w:id="341"/>
      <w:bookmarkEnd w:id="342"/>
    </w:p>
    <w:p w14:paraId="13BBB334" w14:textId="6CA54203" w:rsidR="00F9462C" w:rsidRDefault="00F9462C" w:rsidP="00F9462C">
      <w:pPr>
        <w:pStyle w:val="Heading3"/>
      </w:pPr>
      <w:bookmarkStart w:id="343" w:name="_Toc46997320"/>
      <w:bookmarkStart w:id="344" w:name="_Toc55830643"/>
      <w:bookmarkStart w:id="345" w:name="_Toc56175621"/>
      <w:r>
        <w:t>5.2.</w:t>
      </w:r>
      <w:r w:rsidR="00814820">
        <w:t>x</w:t>
      </w:r>
      <w:r>
        <w:tab/>
      </w:r>
      <w:proofErr w:type="spellStart"/>
      <w:r>
        <w:t>DC_n</w:t>
      </w:r>
      <w:r>
        <w:rPr>
          <w:color w:val="FF0000"/>
        </w:rPr>
        <w:t>a</w:t>
      </w:r>
      <w:r w:rsidR="00C41351" w:rsidRPr="00C41351">
        <w:t>_</w:t>
      </w:r>
      <w:r>
        <w:rPr>
          <w:color w:val="FF0000"/>
        </w:rPr>
        <w:t>b</w:t>
      </w:r>
      <w:proofErr w:type="spellEnd"/>
      <w:r>
        <w:t>-</w:t>
      </w:r>
      <w:r>
        <w:rPr>
          <w:color w:val="FF0000"/>
        </w:rPr>
        <w:t>c</w:t>
      </w:r>
      <w:r>
        <w:t>-</w:t>
      </w:r>
      <w:r>
        <w:rPr>
          <w:color w:val="FF0000"/>
        </w:rPr>
        <w:t>d</w:t>
      </w:r>
      <w:r w:rsidR="0080481B" w:rsidRPr="0080481B">
        <w:t>-</w:t>
      </w:r>
      <w:r w:rsidRPr="008B7540">
        <w:rPr>
          <w:color w:val="FF0000"/>
        </w:rPr>
        <w:t>e</w:t>
      </w:r>
      <w:bookmarkEnd w:id="343"/>
      <w:r w:rsidR="0055535A" w:rsidRPr="0055535A">
        <w:rPr>
          <w:rFonts w:hint="eastAsia"/>
        </w:rPr>
        <w:t>-</w:t>
      </w:r>
      <w:r w:rsidR="0055535A">
        <w:rPr>
          <w:rFonts w:hint="eastAsia"/>
          <w:color w:val="FF0000"/>
        </w:rPr>
        <w:t>f</w:t>
      </w:r>
      <w:bookmarkEnd w:id="344"/>
      <w:bookmarkEnd w:id="345"/>
    </w:p>
    <w:p w14:paraId="22D69CF9" w14:textId="37D0AD85" w:rsidR="00F9462C" w:rsidRDefault="00F9462C" w:rsidP="00F9462C">
      <w:pPr>
        <w:pStyle w:val="Heading4"/>
      </w:pPr>
      <w:bookmarkStart w:id="346" w:name="_Toc46997321"/>
      <w:bookmarkStart w:id="347" w:name="_Toc55830644"/>
      <w:bookmarkStart w:id="348" w:name="_Toc56175622"/>
      <w:r>
        <w:t>5.2.</w:t>
      </w:r>
      <w:r w:rsidR="00814820">
        <w:t>x</w:t>
      </w:r>
      <w:r>
        <w:t>.1</w:t>
      </w:r>
      <w:r>
        <w:tab/>
        <w:t>Configuration for NE-DC</w:t>
      </w:r>
      <w:bookmarkEnd w:id="346"/>
      <w:bookmarkEnd w:id="347"/>
      <w:bookmarkEnd w:id="348"/>
    </w:p>
    <w:p w14:paraId="1E50B016" w14:textId="77777777" w:rsidR="00F9462C" w:rsidRDefault="00F9462C" w:rsidP="00F9462C">
      <w:pPr>
        <w:rPr>
          <w:rFonts w:ascii="Arial" w:hAnsi="Arial" w:cs="Arial"/>
          <w:color w:val="FF0000"/>
          <w:sz w:val="28"/>
          <w:szCs w:val="28"/>
          <w:lang w:eastAsia="ja-JP"/>
        </w:rPr>
      </w:pPr>
      <w:r>
        <w:rPr>
          <w:color w:val="FF0000"/>
        </w:rPr>
        <w:t>&lt;Editor’s note: If you need a note use same note numbering as in TS 38-101-3&gt;</w:t>
      </w:r>
    </w:p>
    <w:p w14:paraId="187FF53D" w14:textId="45AA4D9B" w:rsidR="00F9462C" w:rsidRDefault="00F9462C" w:rsidP="00F9462C">
      <w:pPr>
        <w:pStyle w:val="TH"/>
      </w:pPr>
      <w:r>
        <w:t>Table 5</w:t>
      </w:r>
      <w:r w:rsidR="0055535A">
        <w:rPr>
          <w:rFonts w:hint="eastAsia"/>
        </w:rPr>
        <w:t>.2.</w:t>
      </w:r>
      <w:r w:rsidR="00814820">
        <w:t>x</w:t>
      </w:r>
      <w:r w:rsidR="0055535A">
        <w:rPr>
          <w:rFonts w:hint="eastAsia"/>
        </w:rPr>
        <w:t>.1</w:t>
      </w:r>
      <w:r>
        <w:t xml:space="preserve">-1: Band </w:t>
      </w:r>
      <w:r w:rsidR="0055535A">
        <w:t>combinations NE-DC (</w:t>
      </w:r>
      <w:r w:rsidR="0055535A">
        <w:rPr>
          <w:rFonts w:hint="eastAsia"/>
        </w:rPr>
        <w:t>six</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9462C" w14:paraId="419EC8B5" w14:textId="77777777" w:rsidTr="00F9462C">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FEFF64E" w14:textId="18024213" w:rsidR="00F9462C" w:rsidRDefault="00F93ED4">
            <w:pPr>
              <w:pStyle w:val="TAH"/>
              <w:rPr>
                <w:rFonts w:eastAsia="MS Mincho" w:cs="Arial"/>
              </w:rPr>
            </w:pPr>
            <w:r>
              <w:rPr>
                <w:rFonts w:cs="Arial" w:hint="eastAsia"/>
              </w:rPr>
              <w:t>NE</w:t>
            </w:r>
            <w:r w:rsidR="00F9462C">
              <w:rPr>
                <w:rFonts w:cs="Arial"/>
              </w:rPr>
              <w:t>-DC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3C903AD" w14:textId="77777777" w:rsidR="00F9462C" w:rsidRDefault="00F9462C">
            <w:pPr>
              <w:pStyle w:val="TAH"/>
              <w:rPr>
                <w:rFonts w:eastAsia="MS Mincho" w:cs="Arial"/>
                <w:lang w:val="fi-FI"/>
              </w:rPr>
            </w:pPr>
            <w:r>
              <w:rPr>
                <w:rFonts w:cs="Arial"/>
              </w:rPr>
              <w:t>UL configuration(s)</w:t>
            </w:r>
          </w:p>
        </w:tc>
      </w:tr>
      <w:tr w:rsidR="00F9462C" w14:paraId="76338355" w14:textId="77777777" w:rsidTr="00F9462C">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3869ED3" w14:textId="0EDA62FB" w:rsidR="00F9462C" w:rsidRDefault="00F9462C">
            <w:pPr>
              <w:pStyle w:val="TAC"/>
              <w:rPr>
                <w:rFonts w:eastAsia="MS Mincho"/>
                <w:lang w:val="fi-FI"/>
              </w:rPr>
            </w:pPr>
            <w:proofErr w:type="spellStart"/>
            <w:r>
              <w:t>DC_n</w:t>
            </w:r>
            <w:r>
              <w:rPr>
                <w:color w:val="FF0000"/>
              </w:rPr>
              <w:t>a</w:t>
            </w:r>
            <w:r>
              <w:t>A</w:t>
            </w:r>
            <w:r w:rsidR="00DE654A">
              <w:t>_</w:t>
            </w:r>
            <w:r>
              <w:rPr>
                <w:color w:val="FF0000"/>
              </w:rPr>
              <w:t>b</w:t>
            </w:r>
            <w:r w:rsidR="00DE654A" w:rsidRPr="00DE654A">
              <w:rPr>
                <w:color w:val="000000" w:themeColor="text1"/>
              </w:rPr>
              <w:t>A-</w:t>
            </w:r>
            <w:r>
              <w:rPr>
                <w:color w:val="FF0000"/>
              </w:rPr>
              <w:t>c</w:t>
            </w:r>
            <w:r>
              <w:t>A-n</w:t>
            </w:r>
            <w:r>
              <w:rPr>
                <w:color w:val="FF0000"/>
              </w:rPr>
              <w:t>d</w:t>
            </w:r>
            <w:r>
              <w:t>A</w:t>
            </w:r>
            <w:r w:rsidR="00DE654A">
              <w:t>-</w:t>
            </w:r>
            <w:r>
              <w:rPr>
                <w:color w:val="FF0000"/>
              </w:rPr>
              <w:t>e</w:t>
            </w:r>
            <w:r>
              <w:t>A</w:t>
            </w:r>
            <w:r w:rsidR="0055535A">
              <w:rPr>
                <w:rFonts w:hint="eastAsia"/>
              </w:rPr>
              <w:t>-</w:t>
            </w:r>
            <w:r w:rsidR="0055535A" w:rsidRPr="0055535A">
              <w:rPr>
                <w:rFonts w:hint="eastAsia"/>
                <w:color w:val="FF0000"/>
              </w:rPr>
              <w:t>f</w:t>
            </w:r>
            <w:r w:rsidR="0055535A">
              <w:rPr>
                <w:rFonts w:hint="eastAsia"/>
              </w:rPr>
              <w:t>A</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5E87BAAD" w14:textId="0FA55C86" w:rsidR="00F9462C" w:rsidRDefault="00F9462C">
            <w:pPr>
              <w:pStyle w:val="TAC"/>
            </w:pPr>
            <w:proofErr w:type="spellStart"/>
            <w:r>
              <w:t>DC_n</w:t>
            </w:r>
            <w:r>
              <w:rPr>
                <w:color w:val="FF0000"/>
              </w:rPr>
              <w:t>a</w:t>
            </w:r>
            <w:r>
              <w:t>A_</w:t>
            </w:r>
            <w:r w:rsidR="008B7540">
              <w:rPr>
                <w:color w:val="FF0000"/>
              </w:rPr>
              <w:t>b</w:t>
            </w:r>
            <w:r>
              <w:t>A</w:t>
            </w:r>
            <w:proofErr w:type="spellEnd"/>
          </w:p>
          <w:p w14:paraId="18115744" w14:textId="31EA3F81" w:rsidR="00F9462C" w:rsidRDefault="00F9462C">
            <w:pPr>
              <w:pStyle w:val="TAC"/>
            </w:pPr>
            <w:proofErr w:type="spellStart"/>
            <w:r>
              <w:t>DC_n</w:t>
            </w:r>
            <w:r w:rsidR="00004F2A">
              <w:rPr>
                <w:color w:val="FF0000"/>
              </w:rPr>
              <w:t>a</w:t>
            </w:r>
            <w:r>
              <w:t>A_</w:t>
            </w:r>
            <w:r w:rsidR="008B7540">
              <w:rPr>
                <w:color w:val="FF0000"/>
              </w:rPr>
              <w:t>c</w:t>
            </w:r>
            <w:r>
              <w:t>A</w:t>
            </w:r>
            <w:proofErr w:type="spellEnd"/>
          </w:p>
          <w:p w14:paraId="6C4D8C10" w14:textId="5085DA53" w:rsidR="00F9462C" w:rsidRDefault="00F9462C">
            <w:pPr>
              <w:pStyle w:val="TAC"/>
            </w:pPr>
            <w:proofErr w:type="spellStart"/>
            <w:r>
              <w:t>DC_n</w:t>
            </w:r>
            <w:r w:rsidR="00004F2A">
              <w:rPr>
                <w:color w:val="FF0000"/>
              </w:rPr>
              <w:t>a</w:t>
            </w:r>
            <w:r>
              <w:t>A_</w:t>
            </w:r>
            <w:r w:rsidR="008B7540">
              <w:rPr>
                <w:color w:val="FF0000"/>
              </w:rPr>
              <w:t>d</w:t>
            </w:r>
            <w:r>
              <w:t>A</w:t>
            </w:r>
            <w:proofErr w:type="spellEnd"/>
          </w:p>
          <w:p w14:paraId="422D17EF" w14:textId="77777777" w:rsidR="00F9462C" w:rsidRDefault="00F9462C">
            <w:pPr>
              <w:pStyle w:val="TAC"/>
            </w:pPr>
            <w:proofErr w:type="spellStart"/>
            <w:r>
              <w:t>DC_n</w:t>
            </w:r>
            <w:r w:rsidR="00004F2A" w:rsidRPr="00004F2A">
              <w:rPr>
                <w:color w:val="FF0000"/>
              </w:rPr>
              <w:t>a</w:t>
            </w:r>
            <w:r>
              <w:t>A_</w:t>
            </w:r>
            <w:r>
              <w:rPr>
                <w:color w:val="FF0000"/>
              </w:rPr>
              <w:t>e</w:t>
            </w:r>
            <w:r>
              <w:t>A</w:t>
            </w:r>
            <w:proofErr w:type="spellEnd"/>
          </w:p>
          <w:p w14:paraId="76034323" w14:textId="4B75918E" w:rsidR="0055535A" w:rsidRDefault="0055535A" w:rsidP="0055535A">
            <w:pPr>
              <w:pStyle w:val="TAC"/>
              <w:rPr>
                <w:rFonts w:eastAsia="MS Mincho"/>
              </w:rPr>
            </w:pPr>
            <w:proofErr w:type="spellStart"/>
            <w:r>
              <w:t>DC_n</w:t>
            </w:r>
            <w:r w:rsidRPr="00004F2A">
              <w:rPr>
                <w:color w:val="FF0000"/>
              </w:rPr>
              <w:t>a</w:t>
            </w:r>
            <w:r>
              <w:t>A_</w:t>
            </w:r>
            <w:r>
              <w:rPr>
                <w:rFonts w:hint="eastAsia"/>
                <w:color w:val="FF0000"/>
              </w:rPr>
              <w:t>f</w:t>
            </w:r>
            <w:r>
              <w:t>A</w:t>
            </w:r>
            <w:proofErr w:type="spellEnd"/>
          </w:p>
        </w:tc>
      </w:tr>
    </w:tbl>
    <w:p w14:paraId="31424A31" w14:textId="77777777" w:rsidR="00F9462C" w:rsidRDefault="00F9462C" w:rsidP="00F9462C"/>
    <w:p w14:paraId="57250C72" w14:textId="31700A00" w:rsidR="00F9462C" w:rsidRDefault="00F9462C" w:rsidP="00F9462C">
      <w:pPr>
        <w:pStyle w:val="Heading4"/>
      </w:pPr>
      <w:bookmarkStart w:id="349" w:name="_Toc46997322"/>
      <w:bookmarkStart w:id="350" w:name="_Toc55830645"/>
      <w:bookmarkStart w:id="351" w:name="_Toc56175623"/>
      <w:r>
        <w:t>5.2.</w:t>
      </w:r>
      <w:r w:rsidR="00814820">
        <w:t>x</w:t>
      </w:r>
      <w:r>
        <w:t>.2</w:t>
      </w:r>
      <w:r>
        <w:tab/>
        <w:t>∆TIB and ∆RIB values</w:t>
      </w:r>
      <w:bookmarkEnd w:id="349"/>
      <w:bookmarkEnd w:id="350"/>
      <w:bookmarkEnd w:id="351"/>
    </w:p>
    <w:p w14:paraId="435B58AA" w14:textId="77777777" w:rsidR="00F9462C" w:rsidRDefault="00F9462C" w:rsidP="00F9462C">
      <w:r>
        <w:rPr>
          <w:color w:val="FF0000"/>
        </w:rPr>
        <w:t>&lt;Editor’s note:</w:t>
      </w:r>
      <w:r>
        <w:t xml:space="preserve"> </w:t>
      </w:r>
      <w:r>
        <w:rPr>
          <w:color w:val="FF0000"/>
        </w:rPr>
        <w:t xml:space="preserve">Unless </w:t>
      </w:r>
      <w:r>
        <w:rPr>
          <w:rFonts w:hint="eastAsia"/>
          <w:color w:val="FF0000"/>
        </w:rPr>
        <w:t>Δ</w:t>
      </w:r>
      <w:proofErr w:type="spellStart"/>
      <w:r>
        <w:rPr>
          <w:color w:val="FF0000"/>
        </w:rPr>
        <w:t>TIB,c</w:t>
      </w:r>
      <w:proofErr w:type="spellEnd"/>
      <w:r>
        <w:rPr>
          <w:color w:val="FF0000"/>
        </w:rPr>
        <w:t xml:space="preserve"> and</w:t>
      </w:r>
      <w:r>
        <w:rPr>
          <w:rFonts w:hint="eastAsia"/>
          <w:color w:val="FF0000"/>
        </w:rPr>
        <w:t>Δ</w:t>
      </w:r>
      <w:r>
        <w:rPr>
          <w:color w:val="FF0000"/>
        </w:rPr>
        <w:t>RIB for specific reason need to be specified different than the correspondingly specified EN-DC configuration this section shall be omitted.</w:t>
      </w:r>
      <w:r>
        <w:rPr>
          <w:rStyle w:val="CommentReference"/>
          <w:i/>
          <w:color w:val="FF0000"/>
        </w:rPr>
        <w:t xml:space="preserve"> &gt;</w:t>
      </w:r>
    </w:p>
    <w:p w14:paraId="60F458E6" w14:textId="77777777" w:rsidR="00C31655" w:rsidRDefault="00C31655" w:rsidP="00C31655"/>
    <w:p w14:paraId="5CFD6CA3" w14:textId="77777777" w:rsidR="00A35900" w:rsidRPr="00D07090" w:rsidRDefault="00A35900" w:rsidP="00D07090"/>
    <w:p w14:paraId="013D9B8F" w14:textId="62981620" w:rsidR="00080512" w:rsidRPr="004D3578" w:rsidRDefault="00080512" w:rsidP="002A4145">
      <w:pPr>
        <w:pStyle w:val="Heading1"/>
      </w:pPr>
      <w:r w:rsidRPr="004D3578">
        <w:br w:type="page"/>
      </w:r>
      <w:bookmarkStart w:id="352" w:name="_Toc55830646"/>
      <w:bookmarkStart w:id="353" w:name="_Toc56175624"/>
      <w:r w:rsidRPr="004D3578">
        <w:lastRenderedPageBreak/>
        <w:t xml:space="preserve">Annex </w:t>
      </w:r>
      <w:r w:rsidR="00A35900">
        <w:t>A</w:t>
      </w:r>
      <w:r w:rsidRPr="004D3578">
        <w:t xml:space="preserve"> </w:t>
      </w:r>
      <w:r w:rsidR="002A4145">
        <w:t xml:space="preserve">- </w:t>
      </w:r>
      <w:r w:rsidRPr="004D3578">
        <w:t>Change history</w:t>
      </w:r>
      <w:bookmarkEnd w:id="352"/>
      <w:bookmarkEnd w:id="353"/>
    </w:p>
    <w:p w14:paraId="33857778" w14:textId="77777777" w:rsidR="00054A22" w:rsidRPr="00235394" w:rsidRDefault="00054A22" w:rsidP="00054A22">
      <w:pPr>
        <w:pStyle w:val="TH"/>
      </w:pPr>
      <w:bookmarkStart w:id="354" w:name="historyclause"/>
      <w:bookmarkEnd w:id="35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851"/>
        <w:gridCol w:w="425"/>
        <w:gridCol w:w="425"/>
        <w:gridCol w:w="425"/>
        <w:gridCol w:w="4253"/>
        <w:gridCol w:w="1417"/>
      </w:tblGrid>
      <w:tr w:rsidR="003C3971" w:rsidRPr="00235394" w14:paraId="4DC838AE" w14:textId="77777777" w:rsidTr="00AD494A">
        <w:trPr>
          <w:cantSplit/>
        </w:trPr>
        <w:tc>
          <w:tcPr>
            <w:tcW w:w="9639" w:type="dxa"/>
            <w:gridSpan w:val="8"/>
            <w:tcBorders>
              <w:bottom w:val="nil"/>
            </w:tcBorders>
            <w:shd w:val="solid" w:color="FFFFFF" w:fill="auto"/>
          </w:tcPr>
          <w:p w14:paraId="22450B1E" w14:textId="77777777" w:rsidR="003C3971" w:rsidRPr="00235394" w:rsidRDefault="003C3971" w:rsidP="00C72833">
            <w:pPr>
              <w:pStyle w:val="TAL"/>
              <w:jc w:val="center"/>
              <w:rPr>
                <w:b/>
                <w:sz w:val="16"/>
              </w:rPr>
            </w:pPr>
            <w:r w:rsidRPr="00235394">
              <w:rPr>
                <w:b/>
              </w:rPr>
              <w:t>Change history</w:t>
            </w:r>
          </w:p>
        </w:tc>
      </w:tr>
      <w:tr w:rsidR="003C3971" w:rsidRPr="00235394" w14:paraId="5F0514B7" w14:textId="77777777" w:rsidTr="00AD494A">
        <w:tc>
          <w:tcPr>
            <w:tcW w:w="800" w:type="dxa"/>
            <w:shd w:val="pct10" w:color="auto" w:fill="FFFFFF"/>
          </w:tcPr>
          <w:p w14:paraId="153344F1" w14:textId="77777777" w:rsidR="003C3971" w:rsidRPr="00235394" w:rsidRDefault="003C3971" w:rsidP="00C72833">
            <w:pPr>
              <w:pStyle w:val="TAL"/>
              <w:rPr>
                <w:b/>
                <w:sz w:val="16"/>
              </w:rPr>
            </w:pPr>
            <w:r w:rsidRPr="00235394">
              <w:rPr>
                <w:b/>
                <w:sz w:val="16"/>
              </w:rPr>
              <w:t>Date</w:t>
            </w:r>
          </w:p>
        </w:tc>
        <w:tc>
          <w:tcPr>
            <w:tcW w:w="1043" w:type="dxa"/>
            <w:shd w:val="pct10" w:color="auto" w:fill="FFFFFF"/>
          </w:tcPr>
          <w:p w14:paraId="6AE8858C" w14:textId="77777777" w:rsidR="003C3971" w:rsidRPr="00235394" w:rsidRDefault="00DF2B1F" w:rsidP="00C72833">
            <w:pPr>
              <w:pStyle w:val="TAL"/>
              <w:rPr>
                <w:b/>
                <w:sz w:val="16"/>
              </w:rPr>
            </w:pPr>
            <w:r>
              <w:rPr>
                <w:b/>
                <w:sz w:val="16"/>
              </w:rPr>
              <w:t>Meeting</w:t>
            </w:r>
          </w:p>
        </w:tc>
        <w:tc>
          <w:tcPr>
            <w:tcW w:w="851" w:type="dxa"/>
            <w:shd w:val="pct10" w:color="auto" w:fill="FFFFFF"/>
          </w:tcPr>
          <w:p w14:paraId="75584E4E"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57C10FAE"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4835E1B"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EBDE7C1" w14:textId="77777777" w:rsidR="003C3971" w:rsidRPr="00235394" w:rsidRDefault="003C3971" w:rsidP="00C72833">
            <w:pPr>
              <w:pStyle w:val="TAL"/>
              <w:rPr>
                <w:b/>
                <w:sz w:val="16"/>
              </w:rPr>
            </w:pPr>
            <w:r>
              <w:rPr>
                <w:b/>
                <w:sz w:val="16"/>
              </w:rPr>
              <w:t>Cat</w:t>
            </w:r>
          </w:p>
        </w:tc>
        <w:tc>
          <w:tcPr>
            <w:tcW w:w="4253" w:type="dxa"/>
            <w:shd w:val="pct10" w:color="auto" w:fill="FFFFFF"/>
          </w:tcPr>
          <w:p w14:paraId="3670CEED" w14:textId="77777777" w:rsidR="003C3971" w:rsidRPr="00235394" w:rsidRDefault="003C3971" w:rsidP="00C72833">
            <w:pPr>
              <w:pStyle w:val="TAL"/>
              <w:rPr>
                <w:b/>
                <w:sz w:val="16"/>
              </w:rPr>
            </w:pPr>
            <w:r w:rsidRPr="00235394">
              <w:rPr>
                <w:b/>
                <w:sz w:val="16"/>
              </w:rPr>
              <w:t>Subject/Comment</w:t>
            </w:r>
          </w:p>
        </w:tc>
        <w:tc>
          <w:tcPr>
            <w:tcW w:w="1417" w:type="dxa"/>
            <w:shd w:val="pct10" w:color="auto" w:fill="FFFFFF"/>
          </w:tcPr>
          <w:p w14:paraId="20BF1E9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594D6A" w:rsidRPr="00235394" w14:paraId="4A3B7763" w14:textId="77777777" w:rsidTr="008D2FBB">
        <w:tc>
          <w:tcPr>
            <w:tcW w:w="800" w:type="dxa"/>
            <w:shd w:val="pct10" w:color="auto" w:fill="FFFFFF"/>
          </w:tcPr>
          <w:p w14:paraId="59A25EE7" w14:textId="77777777" w:rsidR="00594D6A" w:rsidRPr="00235394" w:rsidRDefault="00594D6A" w:rsidP="00594D6A">
            <w:pPr>
              <w:pStyle w:val="TAL"/>
              <w:rPr>
                <w:b/>
                <w:sz w:val="16"/>
              </w:rPr>
            </w:pPr>
            <w:r w:rsidRPr="00ED4E41">
              <w:t>2020-11</w:t>
            </w:r>
          </w:p>
        </w:tc>
        <w:tc>
          <w:tcPr>
            <w:tcW w:w="1043" w:type="dxa"/>
            <w:shd w:val="pct10" w:color="auto" w:fill="FFFFFF"/>
          </w:tcPr>
          <w:p w14:paraId="451FABB2" w14:textId="77777777" w:rsidR="00594D6A" w:rsidRDefault="00594D6A" w:rsidP="00594D6A">
            <w:pPr>
              <w:pStyle w:val="TAL"/>
              <w:rPr>
                <w:b/>
                <w:sz w:val="16"/>
              </w:rPr>
            </w:pPr>
            <w:r w:rsidRPr="00ED4E41">
              <w:t>3GPP RAN4#97-e</w:t>
            </w:r>
          </w:p>
        </w:tc>
        <w:tc>
          <w:tcPr>
            <w:tcW w:w="851" w:type="dxa"/>
            <w:shd w:val="pct10" w:color="auto" w:fill="FFFFFF"/>
          </w:tcPr>
          <w:p w14:paraId="6B0A9517" w14:textId="6CF1E513" w:rsidR="00594D6A" w:rsidRPr="00235394" w:rsidRDefault="00781E4F" w:rsidP="00594D6A">
            <w:pPr>
              <w:pStyle w:val="TAL"/>
              <w:rPr>
                <w:b/>
                <w:sz w:val="16"/>
              </w:rPr>
            </w:pPr>
            <w:ins w:id="355" w:author="Yue Wu/CSO /SRC-Beijing/Staff Engineer/Samsung Electronics" w:date="2020-11-13T16:59:00Z">
              <w:r>
                <w:rPr>
                  <w:rFonts w:hint="eastAsia"/>
                </w:rPr>
                <w:t>R</w:t>
              </w:r>
              <w:r>
                <w:t>4-2014967</w:t>
              </w:r>
            </w:ins>
          </w:p>
        </w:tc>
        <w:tc>
          <w:tcPr>
            <w:tcW w:w="425" w:type="dxa"/>
            <w:shd w:val="pct10" w:color="auto" w:fill="FFFFFF"/>
          </w:tcPr>
          <w:p w14:paraId="100693DC" w14:textId="77777777" w:rsidR="00594D6A" w:rsidRPr="00235394" w:rsidRDefault="00594D6A" w:rsidP="008D2FBB">
            <w:pPr>
              <w:pStyle w:val="TAL"/>
              <w:rPr>
                <w:b/>
                <w:sz w:val="16"/>
              </w:rPr>
            </w:pPr>
          </w:p>
        </w:tc>
        <w:tc>
          <w:tcPr>
            <w:tcW w:w="425" w:type="dxa"/>
            <w:shd w:val="pct10" w:color="auto" w:fill="FFFFFF"/>
          </w:tcPr>
          <w:p w14:paraId="6763262D" w14:textId="77777777" w:rsidR="00594D6A" w:rsidRPr="00235394" w:rsidRDefault="00594D6A" w:rsidP="008D2FBB">
            <w:pPr>
              <w:pStyle w:val="TAL"/>
              <w:rPr>
                <w:b/>
                <w:sz w:val="16"/>
              </w:rPr>
            </w:pPr>
          </w:p>
        </w:tc>
        <w:tc>
          <w:tcPr>
            <w:tcW w:w="425" w:type="dxa"/>
            <w:shd w:val="pct10" w:color="auto" w:fill="FFFFFF"/>
          </w:tcPr>
          <w:p w14:paraId="61BC8295" w14:textId="77777777" w:rsidR="00594D6A" w:rsidRDefault="00594D6A" w:rsidP="008D2FBB">
            <w:pPr>
              <w:pStyle w:val="TAL"/>
              <w:rPr>
                <w:b/>
                <w:sz w:val="16"/>
              </w:rPr>
            </w:pPr>
          </w:p>
        </w:tc>
        <w:tc>
          <w:tcPr>
            <w:tcW w:w="4253" w:type="dxa"/>
            <w:shd w:val="pct10" w:color="auto" w:fill="FFFFFF"/>
          </w:tcPr>
          <w:p w14:paraId="17EA8019" w14:textId="77777777" w:rsidR="00594D6A" w:rsidRPr="00235394" w:rsidRDefault="00594D6A" w:rsidP="008D2FBB">
            <w:pPr>
              <w:pStyle w:val="TAL"/>
              <w:rPr>
                <w:b/>
                <w:sz w:val="16"/>
              </w:rPr>
            </w:pPr>
            <w:r w:rsidRPr="00ED4E41">
              <w:t>TR skeleton</w:t>
            </w:r>
          </w:p>
        </w:tc>
        <w:tc>
          <w:tcPr>
            <w:tcW w:w="1417" w:type="dxa"/>
            <w:shd w:val="pct10" w:color="auto" w:fill="FFFFFF"/>
          </w:tcPr>
          <w:p w14:paraId="1A40FD20" w14:textId="77777777" w:rsidR="00594D6A" w:rsidRPr="00235394" w:rsidRDefault="00594D6A" w:rsidP="008D2FBB">
            <w:pPr>
              <w:pStyle w:val="TAL"/>
              <w:jc w:val="center"/>
              <w:rPr>
                <w:b/>
                <w:sz w:val="16"/>
              </w:rPr>
            </w:pPr>
            <w:r w:rsidRPr="00ED4E41">
              <w:t>0.0.1</w:t>
            </w:r>
          </w:p>
        </w:tc>
      </w:tr>
      <w:tr w:rsidR="00781E4F" w:rsidRPr="00235394" w14:paraId="5BB9DD03" w14:textId="77777777" w:rsidTr="008D2FBB">
        <w:trPr>
          <w:ins w:id="356" w:author="samsung" w:date="2020-11-20T15:13:00Z"/>
        </w:trPr>
        <w:tc>
          <w:tcPr>
            <w:tcW w:w="800" w:type="dxa"/>
            <w:shd w:val="pct10" w:color="auto" w:fill="FFFFFF"/>
          </w:tcPr>
          <w:p w14:paraId="2862DA8F" w14:textId="7873C622" w:rsidR="00781E4F" w:rsidRPr="00ED4E41" w:rsidRDefault="00781E4F" w:rsidP="00594D6A">
            <w:pPr>
              <w:pStyle w:val="TAL"/>
              <w:rPr>
                <w:ins w:id="357" w:author="samsung" w:date="2020-11-20T15:13:00Z"/>
              </w:rPr>
            </w:pPr>
            <w:ins w:id="358" w:author="Yue Wu/CSO /SRC-Beijing/Staff Engineer/Samsung Electronics" w:date="2020-11-09T13:27:00Z">
              <w:r w:rsidRPr="00A35900">
                <w:rPr>
                  <w:rFonts w:hint="eastAsia"/>
                </w:rPr>
                <w:t>2</w:t>
              </w:r>
              <w:r w:rsidRPr="00A35900">
                <w:t>020-</w:t>
              </w:r>
              <w:r>
                <w:rPr>
                  <w:rFonts w:hint="eastAsia"/>
                </w:rPr>
                <w:t>11</w:t>
              </w:r>
            </w:ins>
          </w:p>
        </w:tc>
        <w:tc>
          <w:tcPr>
            <w:tcW w:w="1043" w:type="dxa"/>
            <w:shd w:val="pct10" w:color="auto" w:fill="FFFFFF"/>
          </w:tcPr>
          <w:p w14:paraId="73676FE5" w14:textId="0C85098E" w:rsidR="00781E4F" w:rsidRPr="00ED4E41" w:rsidRDefault="00781E4F" w:rsidP="00594D6A">
            <w:pPr>
              <w:pStyle w:val="TAL"/>
              <w:rPr>
                <w:ins w:id="359" w:author="samsung" w:date="2020-11-20T15:13:00Z"/>
              </w:rPr>
            </w:pPr>
            <w:ins w:id="360" w:author="Yue Wu/CSO /SRC-Beijing/Staff Engineer/Samsung Electronics" w:date="2020-11-09T13:27:00Z">
              <w:r w:rsidRPr="00515CBE">
                <w:t>3GPP</w:t>
              </w:r>
              <w:r>
                <w:rPr>
                  <w:rFonts w:hint="eastAsia"/>
                </w:rPr>
                <w:t xml:space="preserve"> </w:t>
              </w:r>
              <w:r w:rsidRPr="00515CBE">
                <w:t>RAN4#</w:t>
              </w:r>
              <w:r w:rsidRPr="00A35900">
                <w:t>9</w:t>
              </w:r>
              <w:r>
                <w:rPr>
                  <w:rFonts w:hint="eastAsia"/>
                </w:rPr>
                <w:t>7</w:t>
              </w:r>
              <w:r w:rsidRPr="00A35900">
                <w:t>-e</w:t>
              </w:r>
            </w:ins>
          </w:p>
        </w:tc>
        <w:tc>
          <w:tcPr>
            <w:tcW w:w="851" w:type="dxa"/>
            <w:shd w:val="pct10" w:color="auto" w:fill="FFFFFF"/>
          </w:tcPr>
          <w:p w14:paraId="623C9D20" w14:textId="66CC4228" w:rsidR="00781E4F" w:rsidRDefault="00781E4F" w:rsidP="00594D6A">
            <w:pPr>
              <w:pStyle w:val="TAL"/>
              <w:rPr>
                <w:ins w:id="361" w:author="samsung" w:date="2020-11-20T15:13:00Z"/>
                <w:rFonts w:hint="eastAsia"/>
              </w:rPr>
            </w:pPr>
            <w:ins w:id="362" w:author="Yue Wu/CSO /SRC-Beijing/Staff Engineer/Samsung Electronics" w:date="2020-11-13T15:14:00Z">
              <w:r>
                <w:rPr>
                  <w:rFonts w:hint="eastAsia"/>
                </w:rPr>
                <w:t>R</w:t>
              </w:r>
              <w:r>
                <w:t>4-201</w:t>
              </w:r>
            </w:ins>
            <w:ins w:id="363" w:author="Yue Wu/CSO /SRC-Beijing/Staff Engineer/Samsung Electronics" w:date="2020-11-13T16:40:00Z">
              <w:r>
                <w:t>4968</w:t>
              </w:r>
            </w:ins>
          </w:p>
        </w:tc>
        <w:tc>
          <w:tcPr>
            <w:tcW w:w="425" w:type="dxa"/>
            <w:shd w:val="pct10" w:color="auto" w:fill="FFFFFF"/>
          </w:tcPr>
          <w:p w14:paraId="4A64B50F" w14:textId="77777777" w:rsidR="00781E4F" w:rsidRPr="00235394" w:rsidRDefault="00781E4F" w:rsidP="008D2FBB">
            <w:pPr>
              <w:pStyle w:val="TAL"/>
              <w:rPr>
                <w:ins w:id="364" w:author="samsung" w:date="2020-11-20T15:13:00Z"/>
                <w:b/>
                <w:sz w:val="16"/>
              </w:rPr>
            </w:pPr>
          </w:p>
        </w:tc>
        <w:tc>
          <w:tcPr>
            <w:tcW w:w="425" w:type="dxa"/>
            <w:shd w:val="pct10" w:color="auto" w:fill="FFFFFF"/>
          </w:tcPr>
          <w:p w14:paraId="1482D186" w14:textId="77777777" w:rsidR="00781E4F" w:rsidRPr="00235394" w:rsidRDefault="00781E4F" w:rsidP="008D2FBB">
            <w:pPr>
              <w:pStyle w:val="TAL"/>
              <w:rPr>
                <w:ins w:id="365" w:author="samsung" w:date="2020-11-20T15:13:00Z"/>
                <w:b/>
                <w:sz w:val="16"/>
              </w:rPr>
            </w:pPr>
          </w:p>
        </w:tc>
        <w:tc>
          <w:tcPr>
            <w:tcW w:w="425" w:type="dxa"/>
            <w:shd w:val="pct10" w:color="auto" w:fill="FFFFFF"/>
          </w:tcPr>
          <w:p w14:paraId="79ACC9AF" w14:textId="77777777" w:rsidR="00781E4F" w:rsidRDefault="00781E4F" w:rsidP="008D2FBB">
            <w:pPr>
              <w:pStyle w:val="TAL"/>
              <w:rPr>
                <w:ins w:id="366" w:author="samsung" w:date="2020-11-20T15:13:00Z"/>
                <w:b/>
                <w:sz w:val="16"/>
              </w:rPr>
            </w:pPr>
          </w:p>
        </w:tc>
        <w:tc>
          <w:tcPr>
            <w:tcW w:w="4253" w:type="dxa"/>
            <w:shd w:val="pct10" w:color="auto" w:fill="FFFFFF"/>
          </w:tcPr>
          <w:p w14:paraId="74C22DC4" w14:textId="4512F3DD" w:rsidR="00781E4F" w:rsidRPr="00ED4E41" w:rsidRDefault="00781E4F" w:rsidP="008D2FBB">
            <w:pPr>
              <w:pStyle w:val="TAL"/>
              <w:rPr>
                <w:ins w:id="367" w:author="samsung" w:date="2020-11-20T15:13:00Z"/>
              </w:rPr>
            </w:pPr>
            <w:ins w:id="368" w:author="Yue Wu/CSO /SRC-Beijing/Staff Engineer/Samsung Electronics" w:date="2020-11-09T13:27:00Z">
              <w:r>
                <w:rPr>
                  <w:rFonts w:hint="eastAsia"/>
                </w:rPr>
                <w:t>R</w:t>
              </w:r>
              <w:r>
                <w:t xml:space="preserve">4-2015282 </w:t>
              </w:r>
              <w:r w:rsidRPr="00405182">
                <w:t>TP to TR 37.717-51-11 DC_1A-3A-7A-8A-40C_n78A</w:t>
              </w:r>
            </w:ins>
          </w:p>
        </w:tc>
        <w:tc>
          <w:tcPr>
            <w:tcW w:w="1417" w:type="dxa"/>
            <w:shd w:val="pct10" w:color="auto" w:fill="FFFFFF"/>
          </w:tcPr>
          <w:p w14:paraId="5862A752" w14:textId="03223E61" w:rsidR="00781E4F" w:rsidRPr="00ED4E41" w:rsidRDefault="00781E4F" w:rsidP="008D2FBB">
            <w:pPr>
              <w:pStyle w:val="TAL"/>
              <w:jc w:val="center"/>
              <w:rPr>
                <w:ins w:id="369" w:author="samsung" w:date="2020-11-20T15:13:00Z"/>
              </w:rPr>
            </w:pPr>
            <w:ins w:id="370" w:author="Yue Wu/CSO /SRC-Beijing/Staff Engineer/Samsung Electronics" w:date="2020-11-09T13:27:00Z">
              <w:r>
                <w:t>0.1</w:t>
              </w:r>
              <w:r w:rsidRPr="00515CBE">
                <w:t>.</w:t>
              </w:r>
              <w:r>
                <w:t>0</w:t>
              </w:r>
            </w:ins>
          </w:p>
        </w:tc>
      </w:tr>
    </w:tbl>
    <w:p w14:paraId="1909C1C8" w14:textId="77777777" w:rsidR="00650F32" w:rsidRPr="00235394" w:rsidRDefault="00650F32" w:rsidP="003C3971">
      <w:bookmarkStart w:id="371" w:name="_GoBack"/>
      <w:bookmarkEnd w:id="371"/>
    </w:p>
    <w:p w14:paraId="242B22BD" w14:textId="77777777" w:rsidR="00080512" w:rsidRDefault="00080512" w:rsidP="00A35900">
      <w:pPr>
        <w:pStyle w:val="Guidance"/>
      </w:pPr>
    </w:p>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9A95E8" w14:textId="77777777" w:rsidR="00FD0B62" w:rsidRDefault="00FD0B62">
      <w:r>
        <w:separator/>
      </w:r>
    </w:p>
  </w:endnote>
  <w:endnote w:type="continuationSeparator" w:id="0">
    <w:p w14:paraId="5D325C76" w14:textId="77777777" w:rsidR="00FD0B62" w:rsidRDefault="00FD0B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AC085B" w14:textId="77777777" w:rsidR="00D07090" w:rsidRDefault="00D0709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82BD41" w14:textId="77777777" w:rsidR="00FD0B62" w:rsidRDefault="00FD0B62">
      <w:r>
        <w:separator/>
      </w:r>
    </w:p>
  </w:footnote>
  <w:footnote w:type="continuationSeparator" w:id="0">
    <w:p w14:paraId="7B05D01E" w14:textId="77777777" w:rsidR="00FD0B62" w:rsidRDefault="00FD0B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E334F1" w14:textId="77777777" w:rsidR="00BC6FD4" w:rsidRDefault="00BC6FD4" w:rsidP="00BC6FD4">
    <w:pPr>
      <w:spacing w:after="0"/>
      <w:rPr>
        <w:rFonts w:ascii="Arial" w:eastAsia="Times New Roman" w:hAnsi="Arial" w:cs="Arial"/>
        <w:sz w:val="14"/>
        <w:szCs w:val="14"/>
        <w:lang w:val="fi-FI" w:eastAsia="fi-FI"/>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C2DFAE" w14:textId="7797B1AC" w:rsidR="00D07090" w:rsidRDefault="00D0709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81E4F">
      <w:rPr>
        <w:rFonts w:ascii="Arial" w:hAnsi="Arial" w:cs="Arial"/>
        <w:b/>
        <w:noProof/>
        <w:sz w:val="18"/>
        <w:szCs w:val="18"/>
      </w:rPr>
      <w:t>3GPP TR 37.717-51-11 V0.1.0(2020-11)</w:t>
    </w:r>
    <w:r>
      <w:rPr>
        <w:rFonts w:ascii="Arial" w:hAnsi="Arial" w:cs="Arial"/>
        <w:b/>
        <w:sz w:val="18"/>
        <w:szCs w:val="18"/>
      </w:rPr>
      <w:fldChar w:fldCharType="end"/>
    </w:r>
  </w:p>
  <w:p w14:paraId="7E0C11FD" w14:textId="2C3FDA7F" w:rsidR="00D07090" w:rsidRDefault="00D0709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81E4F">
      <w:rPr>
        <w:rFonts w:ascii="Arial" w:hAnsi="Arial" w:cs="Arial"/>
        <w:b/>
        <w:noProof/>
        <w:sz w:val="18"/>
        <w:szCs w:val="18"/>
      </w:rPr>
      <w:t>10</w:t>
    </w:r>
    <w:r>
      <w:rPr>
        <w:rFonts w:ascii="Arial" w:hAnsi="Arial" w:cs="Arial"/>
        <w:b/>
        <w:sz w:val="18"/>
        <w:szCs w:val="18"/>
      </w:rPr>
      <w:fldChar w:fldCharType="end"/>
    </w:r>
  </w:p>
  <w:p w14:paraId="301B19D0" w14:textId="37612517" w:rsidR="00D07090" w:rsidRDefault="00D0709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81E4F">
      <w:rPr>
        <w:rFonts w:ascii="Arial" w:hAnsi="Arial" w:cs="Arial"/>
        <w:b/>
        <w:noProof/>
        <w:sz w:val="18"/>
        <w:szCs w:val="18"/>
      </w:rPr>
      <w:t>Release 17</w:t>
    </w:r>
    <w:r>
      <w:rPr>
        <w:rFonts w:ascii="Arial" w:hAnsi="Arial" w:cs="Arial"/>
        <w:b/>
        <w:sz w:val="18"/>
        <w:szCs w:val="18"/>
      </w:rPr>
      <w:fldChar w:fldCharType="end"/>
    </w:r>
  </w:p>
  <w:p w14:paraId="1ABA00A1" w14:textId="77777777" w:rsidR="00D07090" w:rsidRDefault="00D0709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e Wu/CSO /SRC-Beijing/Staff Engineer/Samsung Electronics">
    <w15:presenceInfo w15:providerId="AD" w15:userId="S-1-5-21-1569490900-2152479555-3239727262-3816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TQ0MjI0NjA3sDQwMzFU0lEKTi0uzszPAykwrAUAenl7fiwAAAA="/>
  </w:docVars>
  <w:rsids>
    <w:rsidRoot w:val="004E213A"/>
    <w:rsid w:val="00002694"/>
    <w:rsid w:val="00004F2A"/>
    <w:rsid w:val="000160DF"/>
    <w:rsid w:val="00020A6F"/>
    <w:rsid w:val="000253DD"/>
    <w:rsid w:val="00033397"/>
    <w:rsid w:val="00040095"/>
    <w:rsid w:val="00051834"/>
    <w:rsid w:val="00054A22"/>
    <w:rsid w:val="00062023"/>
    <w:rsid w:val="000655A6"/>
    <w:rsid w:val="00080512"/>
    <w:rsid w:val="0009738D"/>
    <w:rsid w:val="000A068E"/>
    <w:rsid w:val="000B1FE5"/>
    <w:rsid w:val="000B402F"/>
    <w:rsid w:val="000C47C3"/>
    <w:rsid w:val="000C4E79"/>
    <w:rsid w:val="000D58AB"/>
    <w:rsid w:val="000F7059"/>
    <w:rsid w:val="00133525"/>
    <w:rsid w:val="00155C16"/>
    <w:rsid w:val="00160B62"/>
    <w:rsid w:val="00180742"/>
    <w:rsid w:val="001A4C42"/>
    <w:rsid w:val="001A7420"/>
    <w:rsid w:val="001B6637"/>
    <w:rsid w:val="001C21C3"/>
    <w:rsid w:val="001D02C2"/>
    <w:rsid w:val="001D7BA2"/>
    <w:rsid w:val="001F0C1D"/>
    <w:rsid w:val="001F1132"/>
    <w:rsid w:val="001F168B"/>
    <w:rsid w:val="00202855"/>
    <w:rsid w:val="002347A2"/>
    <w:rsid w:val="00247543"/>
    <w:rsid w:val="002675F0"/>
    <w:rsid w:val="002A1533"/>
    <w:rsid w:val="002A4145"/>
    <w:rsid w:val="002B6339"/>
    <w:rsid w:val="002D6065"/>
    <w:rsid w:val="002E00EE"/>
    <w:rsid w:val="00303DFD"/>
    <w:rsid w:val="003172DC"/>
    <w:rsid w:val="00335836"/>
    <w:rsid w:val="0035462D"/>
    <w:rsid w:val="003765B8"/>
    <w:rsid w:val="00394DC0"/>
    <w:rsid w:val="003C3971"/>
    <w:rsid w:val="00410A5A"/>
    <w:rsid w:val="00423334"/>
    <w:rsid w:val="004345EC"/>
    <w:rsid w:val="00456D0C"/>
    <w:rsid w:val="00462460"/>
    <w:rsid w:val="00465515"/>
    <w:rsid w:val="004A0C91"/>
    <w:rsid w:val="004B76C6"/>
    <w:rsid w:val="004D3578"/>
    <w:rsid w:val="004E213A"/>
    <w:rsid w:val="004F0988"/>
    <w:rsid w:val="004F3340"/>
    <w:rsid w:val="00516F55"/>
    <w:rsid w:val="0053388B"/>
    <w:rsid w:val="00535773"/>
    <w:rsid w:val="00543E6C"/>
    <w:rsid w:val="00544313"/>
    <w:rsid w:val="0055535A"/>
    <w:rsid w:val="005566F7"/>
    <w:rsid w:val="00565087"/>
    <w:rsid w:val="00594D6A"/>
    <w:rsid w:val="00597B11"/>
    <w:rsid w:val="005A06AB"/>
    <w:rsid w:val="005C0A15"/>
    <w:rsid w:val="005D2E01"/>
    <w:rsid w:val="005D3280"/>
    <w:rsid w:val="005D7526"/>
    <w:rsid w:val="005E4BB2"/>
    <w:rsid w:val="005F2EE6"/>
    <w:rsid w:val="00602AEA"/>
    <w:rsid w:val="00614FDF"/>
    <w:rsid w:val="0062580D"/>
    <w:rsid w:val="00626EB9"/>
    <w:rsid w:val="0063543D"/>
    <w:rsid w:val="00642287"/>
    <w:rsid w:val="00647114"/>
    <w:rsid w:val="00650F32"/>
    <w:rsid w:val="0065782A"/>
    <w:rsid w:val="00664DE1"/>
    <w:rsid w:val="006A323F"/>
    <w:rsid w:val="006B30D0"/>
    <w:rsid w:val="006C2257"/>
    <w:rsid w:val="006C3D95"/>
    <w:rsid w:val="006E5C86"/>
    <w:rsid w:val="006F4CBB"/>
    <w:rsid w:val="00701116"/>
    <w:rsid w:val="00713C44"/>
    <w:rsid w:val="007168F8"/>
    <w:rsid w:val="00734A5B"/>
    <w:rsid w:val="0074026F"/>
    <w:rsid w:val="007429F6"/>
    <w:rsid w:val="00744E76"/>
    <w:rsid w:val="00766165"/>
    <w:rsid w:val="00774DA4"/>
    <w:rsid w:val="00781E4F"/>
    <w:rsid w:val="00781F0F"/>
    <w:rsid w:val="007829A6"/>
    <w:rsid w:val="00790357"/>
    <w:rsid w:val="00793A9B"/>
    <w:rsid w:val="007A094D"/>
    <w:rsid w:val="007B600E"/>
    <w:rsid w:val="007F0F4A"/>
    <w:rsid w:val="008028A4"/>
    <w:rsid w:val="00803414"/>
    <w:rsid w:val="0080481B"/>
    <w:rsid w:val="00805C11"/>
    <w:rsid w:val="00814820"/>
    <w:rsid w:val="00814C67"/>
    <w:rsid w:val="00814D85"/>
    <w:rsid w:val="00830747"/>
    <w:rsid w:val="00836143"/>
    <w:rsid w:val="008365C8"/>
    <w:rsid w:val="008768CA"/>
    <w:rsid w:val="008954A3"/>
    <w:rsid w:val="008B7540"/>
    <w:rsid w:val="008B7EB6"/>
    <w:rsid w:val="008C2E02"/>
    <w:rsid w:val="008C384C"/>
    <w:rsid w:val="008E3A61"/>
    <w:rsid w:val="008F0A5E"/>
    <w:rsid w:val="008F6A3A"/>
    <w:rsid w:val="0090271F"/>
    <w:rsid w:val="00902E23"/>
    <w:rsid w:val="00904BE4"/>
    <w:rsid w:val="00906BF7"/>
    <w:rsid w:val="009114D7"/>
    <w:rsid w:val="00912B8D"/>
    <w:rsid w:val="0091348E"/>
    <w:rsid w:val="00913913"/>
    <w:rsid w:val="00917CCB"/>
    <w:rsid w:val="00942EC2"/>
    <w:rsid w:val="0095149F"/>
    <w:rsid w:val="00964394"/>
    <w:rsid w:val="00987AFD"/>
    <w:rsid w:val="009C3807"/>
    <w:rsid w:val="009F11E2"/>
    <w:rsid w:val="009F37B7"/>
    <w:rsid w:val="00A10F02"/>
    <w:rsid w:val="00A1163A"/>
    <w:rsid w:val="00A14FA8"/>
    <w:rsid w:val="00A164B4"/>
    <w:rsid w:val="00A25251"/>
    <w:rsid w:val="00A26956"/>
    <w:rsid w:val="00A27486"/>
    <w:rsid w:val="00A35900"/>
    <w:rsid w:val="00A3749E"/>
    <w:rsid w:val="00A53724"/>
    <w:rsid w:val="00A56066"/>
    <w:rsid w:val="00A73129"/>
    <w:rsid w:val="00A82346"/>
    <w:rsid w:val="00A92BA1"/>
    <w:rsid w:val="00AC6BC6"/>
    <w:rsid w:val="00AD0C07"/>
    <w:rsid w:val="00AD494A"/>
    <w:rsid w:val="00AD6E0B"/>
    <w:rsid w:val="00AE65E2"/>
    <w:rsid w:val="00B028F3"/>
    <w:rsid w:val="00B10D10"/>
    <w:rsid w:val="00B15449"/>
    <w:rsid w:val="00B2492A"/>
    <w:rsid w:val="00B40389"/>
    <w:rsid w:val="00B42D81"/>
    <w:rsid w:val="00B640B1"/>
    <w:rsid w:val="00B93086"/>
    <w:rsid w:val="00B973FF"/>
    <w:rsid w:val="00BA19ED"/>
    <w:rsid w:val="00BA4B8D"/>
    <w:rsid w:val="00BC0528"/>
    <w:rsid w:val="00BC0F7D"/>
    <w:rsid w:val="00BC6FD4"/>
    <w:rsid w:val="00BD7D31"/>
    <w:rsid w:val="00BE3255"/>
    <w:rsid w:val="00BF128E"/>
    <w:rsid w:val="00C074DD"/>
    <w:rsid w:val="00C1496A"/>
    <w:rsid w:val="00C16A5F"/>
    <w:rsid w:val="00C17ED9"/>
    <w:rsid w:val="00C31655"/>
    <w:rsid w:val="00C31E3A"/>
    <w:rsid w:val="00C33079"/>
    <w:rsid w:val="00C41351"/>
    <w:rsid w:val="00C45231"/>
    <w:rsid w:val="00C72833"/>
    <w:rsid w:val="00C80F1D"/>
    <w:rsid w:val="00C93F40"/>
    <w:rsid w:val="00CA0AB2"/>
    <w:rsid w:val="00CA3D0C"/>
    <w:rsid w:val="00D07090"/>
    <w:rsid w:val="00D112E6"/>
    <w:rsid w:val="00D46D49"/>
    <w:rsid w:val="00D57972"/>
    <w:rsid w:val="00D64E5F"/>
    <w:rsid w:val="00D675A9"/>
    <w:rsid w:val="00D67BB7"/>
    <w:rsid w:val="00D738D6"/>
    <w:rsid w:val="00D755EB"/>
    <w:rsid w:val="00D76048"/>
    <w:rsid w:val="00D76702"/>
    <w:rsid w:val="00D87E00"/>
    <w:rsid w:val="00D9134D"/>
    <w:rsid w:val="00DA75A3"/>
    <w:rsid w:val="00DA7A03"/>
    <w:rsid w:val="00DB1818"/>
    <w:rsid w:val="00DB4885"/>
    <w:rsid w:val="00DC309B"/>
    <w:rsid w:val="00DC4DA2"/>
    <w:rsid w:val="00DD4C17"/>
    <w:rsid w:val="00DD74A5"/>
    <w:rsid w:val="00DE166F"/>
    <w:rsid w:val="00DE654A"/>
    <w:rsid w:val="00DF2B1F"/>
    <w:rsid w:val="00DF62CD"/>
    <w:rsid w:val="00E16509"/>
    <w:rsid w:val="00E35A00"/>
    <w:rsid w:val="00E44582"/>
    <w:rsid w:val="00E553A7"/>
    <w:rsid w:val="00E55984"/>
    <w:rsid w:val="00E57E97"/>
    <w:rsid w:val="00E77645"/>
    <w:rsid w:val="00E93135"/>
    <w:rsid w:val="00EA15B0"/>
    <w:rsid w:val="00EA44F4"/>
    <w:rsid w:val="00EA5EA7"/>
    <w:rsid w:val="00EC4A25"/>
    <w:rsid w:val="00ED1B21"/>
    <w:rsid w:val="00EF26DB"/>
    <w:rsid w:val="00EF364E"/>
    <w:rsid w:val="00EF7A34"/>
    <w:rsid w:val="00F00DB9"/>
    <w:rsid w:val="00F025A2"/>
    <w:rsid w:val="00F04712"/>
    <w:rsid w:val="00F10E5E"/>
    <w:rsid w:val="00F13360"/>
    <w:rsid w:val="00F22EC7"/>
    <w:rsid w:val="00F325C8"/>
    <w:rsid w:val="00F653B8"/>
    <w:rsid w:val="00F826D7"/>
    <w:rsid w:val="00F9008D"/>
    <w:rsid w:val="00F92F4D"/>
    <w:rsid w:val="00F93ED4"/>
    <w:rsid w:val="00F9462C"/>
    <w:rsid w:val="00FA1266"/>
    <w:rsid w:val="00FC1192"/>
    <w:rsid w:val="00FD0B62"/>
    <w:rsid w:val="00FF627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68606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3414"/>
    <w:pPr>
      <w:overflowPunct w:val="0"/>
      <w:autoSpaceDE w:val="0"/>
      <w:autoSpaceDN w:val="0"/>
      <w:adjustRightInd w:val="0"/>
      <w:spacing w:after="180"/>
      <w:textAlignment w:val="baseline"/>
    </w:pPr>
    <w:rPr>
      <w:rFonts w:ascii="Times New Roman" w:eastAsia="宋体" w:hAnsi="Times New Roman"/>
    </w:rPr>
  </w:style>
  <w:style w:type="paragraph" w:styleId="Heading1">
    <w:name w:val="heading 1"/>
    <w:next w:val="Normal"/>
    <w:link w:val="Heading1Char"/>
    <w:qFormat/>
    <w:rsid w:val="008034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Heading2">
    <w:name w:val="heading 2"/>
    <w:basedOn w:val="Heading1"/>
    <w:next w:val="Normal"/>
    <w:link w:val="Heading2Char"/>
    <w:qFormat/>
    <w:rsid w:val="00803414"/>
    <w:pPr>
      <w:pBdr>
        <w:top w:val="none" w:sz="0" w:space="0" w:color="auto"/>
      </w:pBdr>
      <w:spacing w:before="180"/>
      <w:outlineLvl w:val="1"/>
    </w:pPr>
    <w:rPr>
      <w:sz w:val="32"/>
    </w:rPr>
  </w:style>
  <w:style w:type="paragraph" w:styleId="Heading3">
    <w:name w:val="heading 3"/>
    <w:basedOn w:val="Heading2"/>
    <w:next w:val="Normal"/>
    <w:link w:val="Heading3Char"/>
    <w:qFormat/>
    <w:rsid w:val="00803414"/>
    <w:pPr>
      <w:spacing w:before="120"/>
      <w:outlineLvl w:val="2"/>
    </w:pPr>
    <w:rPr>
      <w:sz w:val="28"/>
    </w:rPr>
  </w:style>
  <w:style w:type="paragraph" w:styleId="Heading4">
    <w:name w:val="heading 4"/>
    <w:basedOn w:val="Heading3"/>
    <w:next w:val="Normal"/>
    <w:link w:val="Heading4Char"/>
    <w:qFormat/>
    <w:rsid w:val="00803414"/>
    <w:pPr>
      <w:ind w:left="1418" w:hanging="1418"/>
      <w:outlineLvl w:val="3"/>
    </w:pPr>
    <w:rPr>
      <w:sz w:val="24"/>
    </w:rPr>
  </w:style>
  <w:style w:type="paragraph" w:styleId="Heading5">
    <w:name w:val="heading 5"/>
    <w:basedOn w:val="Heading4"/>
    <w:next w:val="Normal"/>
    <w:link w:val="Heading5Char"/>
    <w:qFormat/>
    <w:rsid w:val="00803414"/>
    <w:pPr>
      <w:ind w:left="1701" w:hanging="1701"/>
      <w:outlineLvl w:val="4"/>
    </w:pPr>
    <w:rPr>
      <w:sz w:val="22"/>
    </w:rPr>
  </w:style>
  <w:style w:type="paragraph" w:styleId="Heading6">
    <w:name w:val="heading 6"/>
    <w:basedOn w:val="H6"/>
    <w:next w:val="Normal"/>
    <w:link w:val="Heading6Char"/>
    <w:qFormat/>
    <w:rsid w:val="00803414"/>
    <w:pPr>
      <w:outlineLvl w:val="5"/>
    </w:pPr>
  </w:style>
  <w:style w:type="paragraph" w:styleId="Heading7">
    <w:name w:val="heading 7"/>
    <w:basedOn w:val="H6"/>
    <w:next w:val="Normal"/>
    <w:link w:val="Heading7Char"/>
    <w:qFormat/>
    <w:rsid w:val="00803414"/>
    <w:pPr>
      <w:outlineLvl w:val="6"/>
    </w:pPr>
  </w:style>
  <w:style w:type="paragraph" w:styleId="Heading8">
    <w:name w:val="heading 8"/>
    <w:basedOn w:val="Heading1"/>
    <w:next w:val="Normal"/>
    <w:link w:val="Heading8Char"/>
    <w:qFormat/>
    <w:rsid w:val="00803414"/>
    <w:pPr>
      <w:ind w:left="0" w:firstLine="0"/>
      <w:outlineLvl w:val="7"/>
    </w:pPr>
  </w:style>
  <w:style w:type="paragraph" w:styleId="Heading9">
    <w:name w:val="heading 9"/>
    <w:basedOn w:val="Heading8"/>
    <w:next w:val="Normal"/>
    <w:link w:val="Heading9Char"/>
    <w:qFormat/>
    <w:rsid w:val="008034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Revision">
    <w:name w:val="Revision"/>
    <w:hidden/>
    <w:uiPriority w:val="99"/>
    <w:semiHidden/>
    <w:rsid w:val="00803414"/>
    <w:rPr>
      <w:lang w:eastAsia="en-US"/>
    </w:rPr>
  </w:style>
  <w:style w:type="character" w:customStyle="1" w:styleId="Heading1Char">
    <w:name w:val="Heading 1 Char"/>
    <w:link w:val="Heading1"/>
    <w:rsid w:val="00803414"/>
    <w:rPr>
      <w:rFonts w:ascii="Arial" w:eastAsia="宋体" w:hAnsi="Arial"/>
      <w:sz w:val="36"/>
    </w:rPr>
  </w:style>
  <w:style w:type="character" w:customStyle="1" w:styleId="Heading2Char">
    <w:name w:val="Heading 2 Char"/>
    <w:link w:val="Heading2"/>
    <w:rsid w:val="00803414"/>
    <w:rPr>
      <w:rFonts w:ascii="Arial" w:eastAsia="宋体" w:hAnsi="Arial"/>
      <w:sz w:val="32"/>
    </w:rPr>
  </w:style>
  <w:style w:type="character" w:customStyle="1" w:styleId="Heading3Char">
    <w:name w:val="Heading 3 Char"/>
    <w:link w:val="Heading3"/>
    <w:rsid w:val="00803414"/>
    <w:rPr>
      <w:rFonts w:ascii="Arial" w:eastAsia="宋体" w:hAnsi="Arial"/>
      <w:sz w:val="28"/>
    </w:rPr>
  </w:style>
  <w:style w:type="character" w:customStyle="1" w:styleId="Heading4Char">
    <w:name w:val="Heading 4 Char"/>
    <w:link w:val="Heading4"/>
    <w:rsid w:val="00803414"/>
    <w:rPr>
      <w:rFonts w:ascii="Arial" w:eastAsia="宋体" w:hAnsi="Arial"/>
      <w:sz w:val="24"/>
    </w:rPr>
  </w:style>
  <w:style w:type="character" w:customStyle="1" w:styleId="Heading5Char">
    <w:name w:val="Heading 5 Char"/>
    <w:link w:val="Heading5"/>
    <w:rsid w:val="00803414"/>
    <w:rPr>
      <w:rFonts w:ascii="Arial" w:eastAsia="宋体" w:hAnsi="Arial"/>
      <w:sz w:val="22"/>
    </w:rPr>
  </w:style>
  <w:style w:type="character" w:customStyle="1" w:styleId="Heading6Char">
    <w:name w:val="Heading 6 Char"/>
    <w:link w:val="Heading6"/>
    <w:rsid w:val="00803414"/>
    <w:rPr>
      <w:rFonts w:ascii="Arial" w:eastAsia="宋体" w:hAnsi="Arial"/>
    </w:rPr>
  </w:style>
  <w:style w:type="character" w:customStyle="1" w:styleId="Heading7Char">
    <w:name w:val="Heading 7 Char"/>
    <w:link w:val="Heading7"/>
    <w:rsid w:val="00803414"/>
    <w:rPr>
      <w:rFonts w:ascii="Arial" w:eastAsia="宋体" w:hAnsi="Arial"/>
    </w:rPr>
  </w:style>
  <w:style w:type="character" w:customStyle="1" w:styleId="Heading8Char">
    <w:name w:val="Heading 8 Char"/>
    <w:link w:val="Heading8"/>
    <w:rsid w:val="00803414"/>
    <w:rPr>
      <w:rFonts w:ascii="Arial" w:eastAsia="宋体" w:hAnsi="Arial"/>
      <w:sz w:val="36"/>
    </w:rPr>
  </w:style>
  <w:style w:type="character" w:customStyle="1" w:styleId="Heading9Char">
    <w:name w:val="Heading 9 Char"/>
    <w:link w:val="Heading9"/>
    <w:rsid w:val="00803414"/>
    <w:rPr>
      <w:rFonts w:ascii="Arial" w:eastAsia="宋体" w:hAnsi="Arial"/>
      <w:sz w:val="36"/>
    </w:rPr>
  </w:style>
  <w:style w:type="paragraph" w:styleId="Title">
    <w:name w:val="Title"/>
    <w:basedOn w:val="Normal"/>
    <w:next w:val="Normal"/>
    <w:link w:val="TitleChar"/>
    <w:uiPriority w:val="10"/>
    <w:qFormat/>
    <w:rsid w:val="00803414"/>
    <w:pPr>
      <w:spacing w:before="240" w:after="60"/>
      <w:jc w:val="center"/>
      <w:outlineLvl w:val="0"/>
    </w:pPr>
    <w:rPr>
      <w:rFonts w:asciiTheme="majorHAnsi" w:hAnsiTheme="majorHAnsi" w:cstheme="majorBidi"/>
      <w:b/>
      <w:bCs/>
      <w:sz w:val="32"/>
      <w:szCs w:val="32"/>
    </w:rPr>
  </w:style>
  <w:style w:type="character" w:customStyle="1" w:styleId="TitleChar">
    <w:name w:val="Title Char"/>
    <w:link w:val="Title"/>
    <w:uiPriority w:val="10"/>
    <w:rsid w:val="00803414"/>
    <w:rPr>
      <w:rFonts w:asciiTheme="majorHAnsi" w:eastAsia="宋体" w:hAnsiTheme="majorHAnsi" w:cstheme="majorBidi"/>
      <w:b/>
      <w:bCs/>
      <w:sz w:val="32"/>
      <w:szCs w:val="32"/>
    </w:rPr>
  </w:style>
  <w:style w:type="paragraph" w:styleId="Subtitle">
    <w:name w:val="Subtitle"/>
    <w:basedOn w:val="Normal"/>
    <w:next w:val="Normal"/>
    <w:link w:val="SubtitleChar"/>
    <w:uiPriority w:val="11"/>
    <w:qFormat/>
    <w:rsid w:val="00803414"/>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link w:val="Subtitle"/>
    <w:uiPriority w:val="11"/>
    <w:rsid w:val="00803414"/>
    <w:rPr>
      <w:rFonts w:asciiTheme="majorHAnsi" w:eastAsia="宋体" w:hAnsiTheme="majorHAnsi" w:cstheme="majorBidi"/>
      <w:b/>
      <w:bCs/>
      <w:kern w:val="28"/>
      <w:sz w:val="32"/>
      <w:szCs w:val="32"/>
    </w:rPr>
  </w:style>
  <w:style w:type="character" w:styleId="Strong">
    <w:name w:val="Strong"/>
    <w:uiPriority w:val="22"/>
    <w:qFormat/>
    <w:rsid w:val="00803414"/>
    <w:rPr>
      <w:b/>
      <w:bCs/>
    </w:rPr>
  </w:style>
  <w:style w:type="character" w:styleId="Emphasis">
    <w:name w:val="Emphasis"/>
    <w:qFormat/>
    <w:rsid w:val="00803414"/>
    <w:rPr>
      <w:i/>
      <w:iCs/>
    </w:rPr>
  </w:style>
  <w:style w:type="paragraph" w:styleId="NoSpacing">
    <w:name w:val="No Spacing"/>
    <w:basedOn w:val="Normal"/>
    <w:uiPriority w:val="1"/>
    <w:qFormat/>
    <w:rsid w:val="00803414"/>
    <w:pPr>
      <w:spacing w:after="0"/>
    </w:pPr>
  </w:style>
  <w:style w:type="paragraph" w:styleId="ListParagraph">
    <w:name w:val="List Paragraph"/>
    <w:basedOn w:val="Normal"/>
    <w:uiPriority w:val="34"/>
    <w:qFormat/>
    <w:rsid w:val="00803414"/>
    <w:pPr>
      <w:ind w:firstLineChars="200" w:firstLine="420"/>
    </w:pPr>
  </w:style>
  <w:style w:type="paragraph" w:styleId="Quote">
    <w:name w:val="Quote"/>
    <w:basedOn w:val="Normal"/>
    <w:next w:val="Normal"/>
    <w:link w:val="QuoteChar"/>
    <w:uiPriority w:val="29"/>
    <w:qFormat/>
    <w:rsid w:val="00803414"/>
    <w:pPr>
      <w:spacing w:before="200" w:after="160"/>
      <w:ind w:left="864" w:right="864"/>
      <w:jc w:val="center"/>
    </w:pPr>
    <w:rPr>
      <w:i/>
      <w:iCs/>
      <w:color w:val="404040" w:themeColor="text1" w:themeTint="BF"/>
    </w:rPr>
  </w:style>
  <w:style w:type="character" w:customStyle="1" w:styleId="QuoteChar">
    <w:name w:val="Quote Char"/>
    <w:link w:val="Quote"/>
    <w:uiPriority w:val="29"/>
    <w:rsid w:val="00803414"/>
    <w:rPr>
      <w:rFonts w:ascii="Times New Roman" w:eastAsia="宋体" w:hAnsi="Times New Roman"/>
      <w:i/>
      <w:iCs/>
      <w:color w:val="404040" w:themeColor="text1" w:themeTint="BF"/>
    </w:rPr>
  </w:style>
  <w:style w:type="paragraph" w:styleId="IntenseQuote">
    <w:name w:val="Intense Quote"/>
    <w:basedOn w:val="Normal"/>
    <w:next w:val="Normal"/>
    <w:link w:val="IntenseQuoteChar"/>
    <w:uiPriority w:val="30"/>
    <w:qFormat/>
    <w:rsid w:val="008034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link w:val="IntenseQuote"/>
    <w:uiPriority w:val="30"/>
    <w:rsid w:val="00803414"/>
    <w:rPr>
      <w:rFonts w:ascii="Times New Roman" w:eastAsia="宋体" w:hAnsi="Times New Roman"/>
      <w:i/>
      <w:iCs/>
      <w:color w:val="4472C4" w:themeColor="accent1"/>
    </w:rPr>
  </w:style>
  <w:style w:type="character" w:styleId="SubtleEmphasis">
    <w:name w:val="Subtle Emphasis"/>
    <w:uiPriority w:val="19"/>
    <w:qFormat/>
    <w:rsid w:val="00803414"/>
    <w:rPr>
      <w:i/>
      <w:iCs/>
      <w:color w:val="404040" w:themeColor="text1" w:themeTint="BF"/>
    </w:rPr>
  </w:style>
  <w:style w:type="character" w:styleId="IntenseEmphasis">
    <w:name w:val="Intense Emphasis"/>
    <w:uiPriority w:val="21"/>
    <w:qFormat/>
    <w:rsid w:val="00803414"/>
    <w:rPr>
      <w:i/>
      <w:iCs/>
      <w:color w:val="4472C4" w:themeColor="accent1"/>
    </w:rPr>
  </w:style>
  <w:style w:type="character" w:styleId="SubtleReference">
    <w:name w:val="Subtle Reference"/>
    <w:uiPriority w:val="31"/>
    <w:qFormat/>
    <w:rsid w:val="00803414"/>
    <w:rPr>
      <w:smallCaps/>
      <w:color w:val="5A5A5A" w:themeColor="text1" w:themeTint="A5"/>
    </w:rPr>
  </w:style>
  <w:style w:type="character" w:styleId="IntenseReference">
    <w:name w:val="Intense Reference"/>
    <w:uiPriority w:val="32"/>
    <w:qFormat/>
    <w:rsid w:val="00803414"/>
    <w:rPr>
      <w:b/>
      <w:bCs/>
      <w:smallCaps/>
      <w:color w:val="4472C4" w:themeColor="accent1"/>
      <w:spacing w:val="5"/>
    </w:rPr>
  </w:style>
  <w:style w:type="character" w:styleId="BookTitle">
    <w:name w:val="Book Title"/>
    <w:uiPriority w:val="33"/>
    <w:qFormat/>
    <w:rsid w:val="00803414"/>
    <w:rPr>
      <w:b/>
      <w:bCs/>
      <w:i/>
      <w:iCs/>
      <w:spacing w:val="5"/>
    </w:rPr>
  </w:style>
  <w:style w:type="paragraph" w:styleId="TOCHeading">
    <w:name w:val="TOC Heading"/>
    <w:basedOn w:val="Heading1"/>
    <w:next w:val="Normal"/>
    <w:uiPriority w:val="39"/>
    <w:semiHidden/>
    <w:unhideWhenUsed/>
    <w:qFormat/>
    <w:rsid w:val="00803414"/>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character" w:customStyle="1" w:styleId="TACChar">
    <w:name w:val="TAC Char"/>
    <w:link w:val="TAC"/>
    <w:qFormat/>
    <w:rsid w:val="00D07090"/>
    <w:rPr>
      <w:rFonts w:ascii="Arial" w:eastAsia="宋体" w:hAnsi="Arial"/>
      <w:sz w:val="18"/>
    </w:rPr>
  </w:style>
  <w:style w:type="character" w:customStyle="1" w:styleId="THChar">
    <w:name w:val="TH Char"/>
    <w:link w:val="TH"/>
    <w:qFormat/>
    <w:rsid w:val="00D07090"/>
    <w:rPr>
      <w:rFonts w:ascii="Arial" w:eastAsia="宋体" w:hAnsi="Arial"/>
      <w:b/>
    </w:rPr>
  </w:style>
  <w:style w:type="character" w:customStyle="1" w:styleId="TAHCar">
    <w:name w:val="TAH Car"/>
    <w:link w:val="TAH"/>
    <w:qFormat/>
    <w:rsid w:val="00D07090"/>
    <w:rPr>
      <w:rFonts w:ascii="Arial" w:eastAsia="宋体" w:hAnsi="Arial"/>
      <w:b/>
      <w:sz w:val="18"/>
    </w:rPr>
  </w:style>
  <w:style w:type="character" w:customStyle="1" w:styleId="TALChar">
    <w:name w:val="TAL Char"/>
    <w:link w:val="TAL"/>
    <w:qFormat/>
    <w:rsid w:val="00A35900"/>
    <w:rPr>
      <w:rFonts w:ascii="Arial" w:eastAsia="宋体" w:hAnsi="Arial"/>
      <w:sz w:val="18"/>
    </w:rPr>
  </w:style>
  <w:style w:type="character" w:customStyle="1" w:styleId="GuidanceChar">
    <w:name w:val="Guidance Char"/>
    <w:link w:val="Guidance"/>
    <w:locked/>
    <w:rsid w:val="00A35900"/>
    <w:rPr>
      <w:rFonts w:ascii="Times New Roman" w:eastAsia="宋体" w:hAnsi="Times New Roman"/>
      <w:i/>
      <w:color w:val="0000FF"/>
    </w:rPr>
  </w:style>
  <w:style w:type="character" w:styleId="CommentReference">
    <w:name w:val="annotation reference"/>
    <w:uiPriority w:val="99"/>
    <w:rsid w:val="00462460"/>
    <w:rPr>
      <w:sz w:val="16"/>
    </w:rPr>
  </w:style>
  <w:style w:type="character" w:customStyle="1" w:styleId="TANChar">
    <w:name w:val="TAN Char"/>
    <w:link w:val="TAN"/>
    <w:qFormat/>
    <w:rsid w:val="00462460"/>
    <w:rPr>
      <w:rFonts w:ascii="Arial" w:eastAsia="宋体" w:hAnsi="Arial"/>
      <w:sz w:val="18"/>
    </w:rPr>
  </w:style>
  <w:style w:type="character" w:customStyle="1" w:styleId="PLChar">
    <w:name w:val="PL Char"/>
    <w:link w:val="PL"/>
    <w:rsid w:val="006F4CBB"/>
    <w:rPr>
      <w:rFonts w:ascii="Courier New" w:hAnsi="Courier New"/>
      <w:noProof/>
      <w:sz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3414"/>
    <w:pPr>
      <w:overflowPunct w:val="0"/>
      <w:autoSpaceDE w:val="0"/>
      <w:autoSpaceDN w:val="0"/>
      <w:adjustRightInd w:val="0"/>
      <w:spacing w:after="180"/>
      <w:textAlignment w:val="baseline"/>
    </w:pPr>
    <w:rPr>
      <w:rFonts w:ascii="Times New Roman" w:eastAsia="宋体" w:hAnsi="Times New Roman"/>
    </w:rPr>
  </w:style>
  <w:style w:type="paragraph" w:styleId="Heading1">
    <w:name w:val="heading 1"/>
    <w:next w:val="Normal"/>
    <w:link w:val="Heading1Char"/>
    <w:qFormat/>
    <w:rsid w:val="008034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Heading2">
    <w:name w:val="heading 2"/>
    <w:basedOn w:val="Heading1"/>
    <w:next w:val="Normal"/>
    <w:link w:val="Heading2Char"/>
    <w:qFormat/>
    <w:rsid w:val="00803414"/>
    <w:pPr>
      <w:pBdr>
        <w:top w:val="none" w:sz="0" w:space="0" w:color="auto"/>
      </w:pBdr>
      <w:spacing w:before="180"/>
      <w:outlineLvl w:val="1"/>
    </w:pPr>
    <w:rPr>
      <w:sz w:val="32"/>
    </w:rPr>
  </w:style>
  <w:style w:type="paragraph" w:styleId="Heading3">
    <w:name w:val="heading 3"/>
    <w:basedOn w:val="Heading2"/>
    <w:next w:val="Normal"/>
    <w:link w:val="Heading3Char"/>
    <w:qFormat/>
    <w:rsid w:val="00803414"/>
    <w:pPr>
      <w:spacing w:before="120"/>
      <w:outlineLvl w:val="2"/>
    </w:pPr>
    <w:rPr>
      <w:sz w:val="28"/>
    </w:rPr>
  </w:style>
  <w:style w:type="paragraph" w:styleId="Heading4">
    <w:name w:val="heading 4"/>
    <w:basedOn w:val="Heading3"/>
    <w:next w:val="Normal"/>
    <w:link w:val="Heading4Char"/>
    <w:qFormat/>
    <w:rsid w:val="00803414"/>
    <w:pPr>
      <w:ind w:left="1418" w:hanging="1418"/>
      <w:outlineLvl w:val="3"/>
    </w:pPr>
    <w:rPr>
      <w:sz w:val="24"/>
    </w:rPr>
  </w:style>
  <w:style w:type="paragraph" w:styleId="Heading5">
    <w:name w:val="heading 5"/>
    <w:basedOn w:val="Heading4"/>
    <w:next w:val="Normal"/>
    <w:link w:val="Heading5Char"/>
    <w:qFormat/>
    <w:rsid w:val="00803414"/>
    <w:pPr>
      <w:ind w:left="1701" w:hanging="1701"/>
      <w:outlineLvl w:val="4"/>
    </w:pPr>
    <w:rPr>
      <w:sz w:val="22"/>
    </w:rPr>
  </w:style>
  <w:style w:type="paragraph" w:styleId="Heading6">
    <w:name w:val="heading 6"/>
    <w:basedOn w:val="H6"/>
    <w:next w:val="Normal"/>
    <w:link w:val="Heading6Char"/>
    <w:qFormat/>
    <w:rsid w:val="00803414"/>
    <w:pPr>
      <w:outlineLvl w:val="5"/>
    </w:pPr>
  </w:style>
  <w:style w:type="paragraph" w:styleId="Heading7">
    <w:name w:val="heading 7"/>
    <w:basedOn w:val="H6"/>
    <w:next w:val="Normal"/>
    <w:link w:val="Heading7Char"/>
    <w:qFormat/>
    <w:rsid w:val="00803414"/>
    <w:pPr>
      <w:outlineLvl w:val="6"/>
    </w:pPr>
  </w:style>
  <w:style w:type="paragraph" w:styleId="Heading8">
    <w:name w:val="heading 8"/>
    <w:basedOn w:val="Heading1"/>
    <w:next w:val="Normal"/>
    <w:link w:val="Heading8Char"/>
    <w:qFormat/>
    <w:rsid w:val="00803414"/>
    <w:pPr>
      <w:ind w:left="0" w:firstLine="0"/>
      <w:outlineLvl w:val="7"/>
    </w:pPr>
  </w:style>
  <w:style w:type="paragraph" w:styleId="Heading9">
    <w:name w:val="heading 9"/>
    <w:basedOn w:val="Heading8"/>
    <w:next w:val="Normal"/>
    <w:link w:val="Heading9Char"/>
    <w:qFormat/>
    <w:rsid w:val="008034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Revision">
    <w:name w:val="Revision"/>
    <w:hidden/>
    <w:uiPriority w:val="99"/>
    <w:semiHidden/>
    <w:rsid w:val="00803414"/>
    <w:rPr>
      <w:lang w:eastAsia="en-US"/>
    </w:rPr>
  </w:style>
  <w:style w:type="character" w:customStyle="1" w:styleId="Heading1Char">
    <w:name w:val="Heading 1 Char"/>
    <w:link w:val="Heading1"/>
    <w:rsid w:val="00803414"/>
    <w:rPr>
      <w:rFonts w:ascii="Arial" w:eastAsia="宋体" w:hAnsi="Arial"/>
      <w:sz w:val="36"/>
    </w:rPr>
  </w:style>
  <w:style w:type="character" w:customStyle="1" w:styleId="Heading2Char">
    <w:name w:val="Heading 2 Char"/>
    <w:link w:val="Heading2"/>
    <w:rsid w:val="00803414"/>
    <w:rPr>
      <w:rFonts w:ascii="Arial" w:eastAsia="宋体" w:hAnsi="Arial"/>
      <w:sz w:val="32"/>
    </w:rPr>
  </w:style>
  <w:style w:type="character" w:customStyle="1" w:styleId="Heading3Char">
    <w:name w:val="Heading 3 Char"/>
    <w:link w:val="Heading3"/>
    <w:rsid w:val="00803414"/>
    <w:rPr>
      <w:rFonts w:ascii="Arial" w:eastAsia="宋体" w:hAnsi="Arial"/>
      <w:sz w:val="28"/>
    </w:rPr>
  </w:style>
  <w:style w:type="character" w:customStyle="1" w:styleId="Heading4Char">
    <w:name w:val="Heading 4 Char"/>
    <w:link w:val="Heading4"/>
    <w:rsid w:val="00803414"/>
    <w:rPr>
      <w:rFonts w:ascii="Arial" w:eastAsia="宋体" w:hAnsi="Arial"/>
      <w:sz w:val="24"/>
    </w:rPr>
  </w:style>
  <w:style w:type="character" w:customStyle="1" w:styleId="Heading5Char">
    <w:name w:val="Heading 5 Char"/>
    <w:link w:val="Heading5"/>
    <w:rsid w:val="00803414"/>
    <w:rPr>
      <w:rFonts w:ascii="Arial" w:eastAsia="宋体" w:hAnsi="Arial"/>
      <w:sz w:val="22"/>
    </w:rPr>
  </w:style>
  <w:style w:type="character" w:customStyle="1" w:styleId="Heading6Char">
    <w:name w:val="Heading 6 Char"/>
    <w:link w:val="Heading6"/>
    <w:rsid w:val="00803414"/>
    <w:rPr>
      <w:rFonts w:ascii="Arial" w:eastAsia="宋体" w:hAnsi="Arial"/>
    </w:rPr>
  </w:style>
  <w:style w:type="character" w:customStyle="1" w:styleId="Heading7Char">
    <w:name w:val="Heading 7 Char"/>
    <w:link w:val="Heading7"/>
    <w:rsid w:val="00803414"/>
    <w:rPr>
      <w:rFonts w:ascii="Arial" w:eastAsia="宋体" w:hAnsi="Arial"/>
    </w:rPr>
  </w:style>
  <w:style w:type="character" w:customStyle="1" w:styleId="Heading8Char">
    <w:name w:val="Heading 8 Char"/>
    <w:link w:val="Heading8"/>
    <w:rsid w:val="00803414"/>
    <w:rPr>
      <w:rFonts w:ascii="Arial" w:eastAsia="宋体" w:hAnsi="Arial"/>
      <w:sz w:val="36"/>
    </w:rPr>
  </w:style>
  <w:style w:type="character" w:customStyle="1" w:styleId="Heading9Char">
    <w:name w:val="Heading 9 Char"/>
    <w:link w:val="Heading9"/>
    <w:rsid w:val="00803414"/>
    <w:rPr>
      <w:rFonts w:ascii="Arial" w:eastAsia="宋体" w:hAnsi="Arial"/>
      <w:sz w:val="36"/>
    </w:rPr>
  </w:style>
  <w:style w:type="paragraph" w:styleId="Title">
    <w:name w:val="Title"/>
    <w:basedOn w:val="Normal"/>
    <w:next w:val="Normal"/>
    <w:link w:val="TitleChar"/>
    <w:uiPriority w:val="10"/>
    <w:qFormat/>
    <w:rsid w:val="00803414"/>
    <w:pPr>
      <w:spacing w:before="240" w:after="60"/>
      <w:jc w:val="center"/>
      <w:outlineLvl w:val="0"/>
    </w:pPr>
    <w:rPr>
      <w:rFonts w:asciiTheme="majorHAnsi" w:hAnsiTheme="majorHAnsi" w:cstheme="majorBidi"/>
      <w:b/>
      <w:bCs/>
      <w:sz w:val="32"/>
      <w:szCs w:val="32"/>
    </w:rPr>
  </w:style>
  <w:style w:type="character" w:customStyle="1" w:styleId="TitleChar">
    <w:name w:val="Title Char"/>
    <w:link w:val="Title"/>
    <w:uiPriority w:val="10"/>
    <w:rsid w:val="00803414"/>
    <w:rPr>
      <w:rFonts w:asciiTheme="majorHAnsi" w:eastAsia="宋体" w:hAnsiTheme="majorHAnsi" w:cstheme="majorBidi"/>
      <w:b/>
      <w:bCs/>
      <w:sz w:val="32"/>
      <w:szCs w:val="32"/>
    </w:rPr>
  </w:style>
  <w:style w:type="paragraph" w:styleId="Subtitle">
    <w:name w:val="Subtitle"/>
    <w:basedOn w:val="Normal"/>
    <w:next w:val="Normal"/>
    <w:link w:val="SubtitleChar"/>
    <w:uiPriority w:val="11"/>
    <w:qFormat/>
    <w:rsid w:val="00803414"/>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link w:val="Subtitle"/>
    <w:uiPriority w:val="11"/>
    <w:rsid w:val="00803414"/>
    <w:rPr>
      <w:rFonts w:asciiTheme="majorHAnsi" w:eastAsia="宋体" w:hAnsiTheme="majorHAnsi" w:cstheme="majorBidi"/>
      <w:b/>
      <w:bCs/>
      <w:kern w:val="28"/>
      <w:sz w:val="32"/>
      <w:szCs w:val="32"/>
    </w:rPr>
  </w:style>
  <w:style w:type="character" w:styleId="Strong">
    <w:name w:val="Strong"/>
    <w:uiPriority w:val="22"/>
    <w:qFormat/>
    <w:rsid w:val="00803414"/>
    <w:rPr>
      <w:b/>
      <w:bCs/>
    </w:rPr>
  </w:style>
  <w:style w:type="character" w:styleId="Emphasis">
    <w:name w:val="Emphasis"/>
    <w:qFormat/>
    <w:rsid w:val="00803414"/>
    <w:rPr>
      <w:i/>
      <w:iCs/>
    </w:rPr>
  </w:style>
  <w:style w:type="paragraph" w:styleId="NoSpacing">
    <w:name w:val="No Spacing"/>
    <w:basedOn w:val="Normal"/>
    <w:uiPriority w:val="1"/>
    <w:qFormat/>
    <w:rsid w:val="00803414"/>
    <w:pPr>
      <w:spacing w:after="0"/>
    </w:pPr>
  </w:style>
  <w:style w:type="paragraph" w:styleId="ListParagraph">
    <w:name w:val="List Paragraph"/>
    <w:basedOn w:val="Normal"/>
    <w:uiPriority w:val="34"/>
    <w:qFormat/>
    <w:rsid w:val="00803414"/>
    <w:pPr>
      <w:ind w:firstLineChars="200" w:firstLine="420"/>
    </w:pPr>
  </w:style>
  <w:style w:type="paragraph" w:styleId="Quote">
    <w:name w:val="Quote"/>
    <w:basedOn w:val="Normal"/>
    <w:next w:val="Normal"/>
    <w:link w:val="QuoteChar"/>
    <w:uiPriority w:val="29"/>
    <w:qFormat/>
    <w:rsid w:val="00803414"/>
    <w:pPr>
      <w:spacing w:before="200" w:after="160"/>
      <w:ind w:left="864" w:right="864"/>
      <w:jc w:val="center"/>
    </w:pPr>
    <w:rPr>
      <w:i/>
      <w:iCs/>
      <w:color w:val="404040" w:themeColor="text1" w:themeTint="BF"/>
    </w:rPr>
  </w:style>
  <w:style w:type="character" w:customStyle="1" w:styleId="QuoteChar">
    <w:name w:val="Quote Char"/>
    <w:link w:val="Quote"/>
    <w:uiPriority w:val="29"/>
    <w:rsid w:val="00803414"/>
    <w:rPr>
      <w:rFonts w:ascii="Times New Roman" w:eastAsia="宋体" w:hAnsi="Times New Roman"/>
      <w:i/>
      <w:iCs/>
      <w:color w:val="404040" w:themeColor="text1" w:themeTint="BF"/>
    </w:rPr>
  </w:style>
  <w:style w:type="paragraph" w:styleId="IntenseQuote">
    <w:name w:val="Intense Quote"/>
    <w:basedOn w:val="Normal"/>
    <w:next w:val="Normal"/>
    <w:link w:val="IntenseQuoteChar"/>
    <w:uiPriority w:val="30"/>
    <w:qFormat/>
    <w:rsid w:val="008034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link w:val="IntenseQuote"/>
    <w:uiPriority w:val="30"/>
    <w:rsid w:val="00803414"/>
    <w:rPr>
      <w:rFonts w:ascii="Times New Roman" w:eastAsia="宋体" w:hAnsi="Times New Roman"/>
      <w:i/>
      <w:iCs/>
      <w:color w:val="4472C4" w:themeColor="accent1"/>
    </w:rPr>
  </w:style>
  <w:style w:type="character" w:styleId="SubtleEmphasis">
    <w:name w:val="Subtle Emphasis"/>
    <w:uiPriority w:val="19"/>
    <w:qFormat/>
    <w:rsid w:val="00803414"/>
    <w:rPr>
      <w:i/>
      <w:iCs/>
      <w:color w:val="404040" w:themeColor="text1" w:themeTint="BF"/>
    </w:rPr>
  </w:style>
  <w:style w:type="character" w:styleId="IntenseEmphasis">
    <w:name w:val="Intense Emphasis"/>
    <w:uiPriority w:val="21"/>
    <w:qFormat/>
    <w:rsid w:val="00803414"/>
    <w:rPr>
      <w:i/>
      <w:iCs/>
      <w:color w:val="4472C4" w:themeColor="accent1"/>
    </w:rPr>
  </w:style>
  <w:style w:type="character" w:styleId="SubtleReference">
    <w:name w:val="Subtle Reference"/>
    <w:uiPriority w:val="31"/>
    <w:qFormat/>
    <w:rsid w:val="00803414"/>
    <w:rPr>
      <w:smallCaps/>
      <w:color w:val="5A5A5A" w:themeColor="text1" w:themeTint="A5"/>
    </w:rPr>
  </w:style>
  <w:style w:type="character" w:styleId="IntenseReference">
    <w:name w:val="Intense Reference"/>
    <w:uiPriority w:val="32"/>
    <w:qFormat/>
    <w:rsid w:val="00803414"/>
    <w:rPr>
      <w:b/>
      <w:bCs/>
      <w:smallCaps/>
      <w:color w:val="4472C4" w:themeColor="accent1"/>
      <w:spacing w:val="5"/>
    </w:rPr>
  </w:style>
  <w:style w:type="character" w:styleId="BookTitle">
    <w:name w:val="Book Title"/>
    <w:uiPriority w:val="33"/>
    <w:qFormat/>
    <w:rsid w:val="00803414"/>
    <w:rPr>
      <w:b/>
      <w:bCs/>
      <w:i/>
      <w:iCs/>
      <w:spacing w:val="5"/>
    </w:rPr>
  </w:style>
  <w:style w:type="paragraph" w:styleId="TOCHeading">
    <w:name w:val="TOC Heading"/>
    <w:basedOn w:val="Heading1"/>
    <w:next w:val="Normal"/>
    <w:uiPriority w:val="39"/>
    <w:semiHidden/>
    <w:unhideWhenUsed/>
    <w:qFormat/>
    <w:rsid w:val="00803414"/>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character" w:customStyle="1" w:styleId="TACChar">
    <w:name w:val="TAC Char"/>
    <w:link w:val="TAC"/>
    <w:qFormat/>
    <w:rsid w:val="00D07090"/>
    <w:rPr>
      <w:rFonts w:ascii="Arial" w:eastAsia="宋体" w:hAnsi="Arial"/>
      <w:sz w:val="18"/>
    </w:rPr>
  </w:style>
  <w:style w:type="character" w:customStyle="1" w:styleId="THChar">
    <w:name w:val="TH Char"/>
    <w:link w:val="TH"/>
    <w:qFormat/>
    <w:rsid w:val="00D07090"/>
    <w:rPr>
      <w:rFonts w:ascii="Arial" w:eastAsia="宋体" w:hAnsi="Arial"/>
      <w:b/>
    </w:rPr>
  </w:style>
  <w:style w:type="character" w:customStyle="1" w:styleId="TAHCar">
    <w:name w:val="TAH Car"/>
    <w:link w:val="TAH"/>
    <w:qFormat/>
    <w:rsid w:val="00D07090"/>
    <w:rPr>
      <w:rFonts w:ascii="Arial" w:eastAsia="宋体" w:hAnsi="Arial"/>
      <w:b/>
      <w:sz w:val="18"/>
    </w:rPr>
  </w:style>
  <w:style w:type="character" w:customStyle="1" w:styleId="TALChar">
    <w:name w:val="TAL Char"/>
    <w:link w:val="TAL"/>
    <w:qFormat/>
    <w:rsid w:val="00A35900"/>
    <w:rPr>
      <w:rFonts w:ascii="Arial" w:eastAsia="宋体" w:hAnsi="Arial"/>
      <w:sz w:val="18"/>
    </w:rPr>
  </w:style>
  <w:style w:type="character" w:customStyle="1" w:styleId="GuidanceChar">
    <w:name w:val="Guidance Char"/>
    <w:link w:val="Guidance"/>
    <w:locked/>
    <w:rsid w:val="00A35900"/>
    <w:rPr>
      <w:rFonts w:ascii="Times New Roman" w:eastAsia="宋体" w:hAnsi="Times New Roman"/>
      <w:i/>
      <w:color w:val="0000FF"/>
    </w:rPr>
  </w:style>
  <w:style w:type="character" w:styleId="CommentReference">
    <w:name w:val="annotation reference"/>
    <w:uiPriority w:val="99"/>
    <w:rsid w:val="00462460"/>
    <w:rPr>
      <w:sz w:val="16"/>
    </w:rPr>
  </w:style>
  <w:style w:type="character" w:customStyle="1" w:styleId="TANChar">
    <w:name w:val="TAN Char"/>
    <w:link w:val="TAN"/>
    <w:qFormat/>
    <w:rsid w:val="00462460"/>
    <w:rPr>
      <w:rFonts w:ascii="Arial" w:eastAsia="宋体" w:hAnsi="Arial"/>
      <w:sz w:val="18"/>
    </w:rPr>
  </w:style>
  <w:style w:type="character" w:customStyle="1" w:styleId="PLChar">
    <w:name w:val="PL Char"/>
    <w:link w:val="PL"/>
    <w:rsid w:val="006F4CBB"/>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171532">
      <w:bodyDiv w:val="1"/>
      <w:marLeft w:val="0"/>
      <w:marRight w:val="0"/>
      <w:marTop w:val="0"/>
      <w:marBottom w:val="0"/>
      <w:divBdr>
        <w:top w:val="none" w:sz="0" w:space="0" w:color="auto"/>
        <w:left w:val="none" w:sz="0" w:space="0" w:color="auto"/>
        <w:bottom w:val="none" w:sz="0" w:space="0" w:color="auto"/>
        <w:right w:val="none" w:sz="0" w:space="0" w:color="auto"/>
      </w:divBdr>
    </w:div>
    <w:div w:id="405415795">
      <w:bodyDiv w:val="1"/>
      <w:marLeft w:val="0"/>
      <w:marRight w:val="0"/>
      <w:marTop w:val="0"/>
      <w:marBottom w:val="0"/>
      <w:divBdr>
        <w:top w:val="none" w:sz="0" w:space="0" w:color="auto"/>
        <w:left w:val="none" w:sz="0" w:space="0" w:color="auto"/>
        <w:bottom w:val="none" w:sz="0" w:space="0" w:color="auto"/>
        <w:right w:val="none" w:sz="0" w:space="0" w:color="auto"/>
      </w:divBdr>
    </w:div>
    <w:div w:id="1315715160">
      <w:bodyDiv w:val="1"/>
      <w:marLeft w:val="0"/>
      <w:marRight w:val="0"/>
      <w:marTop w:val="0"/>
      <w:marBottom w:val="0"/>
      <w:divBdr>
        <w:top w:val="none" w:sz="0" w:space="0" w:color="auto"/>
        <w:left w:val="none" w:sz="0" w:space="0" w:color="auto"/>
        <w:bottom w:val="none" w:sz="0" w:space="0" w:color="auto"/>
        <w:right w:val="none" w:sz="0" w:space="0" w:color="auto"/>
      </w:divBdr>
    </w:div>
    <w:div w:id="1329676688">
      <w:bodyDiv w:val="1"/>
      <w:marLeft w:val="0"/>
      <w:marRight w:val="0"/>
      <w:marTop w:val="0"/>
      <w:marBottom w:val="0"/>
      <w:divBdr>
        <w:top w:val="none" w:sz="0" w:space="0" w:color="auto"/>
        <w:left w:val="none" w:sz="0" w:space="0" w:color="auto"/>
        <w:bottom w:val="none" w:sz="0" w:space="0" w:color="auto"/>
        <w:right w:val="none" w:sz="0" w:space="0" w:color="auto"/>
      </w:divBdr>
    </w:div>
    <w:div w:id="1873489975">
      <w:bodyDiv w:val="1"/>
      <w:marLeft w:val="0"/>
      <w:marRight w:val="0"/>
      <w:marTop w:val="0"/>
      <w:marBottom w:val="0"/>
      <w:divBdr>
        <w:top w:val="none" w:sz="0" w:space="0" w:color="auto"/>
        <w:left w:val="none" w:sz="0" w:space="0" w:color="auto"/>
        <w:bottom w:val="none" w:sz="0" w:space="0" w:color="auto"/>
        <w:right w:val="none" w:sz="0" w:space="0" w:color="auto"/>
      </w:divBdr>
    </w:div>
    <w:div w:id="1922254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image" Target="media/image1.jpeg"/><Relationship Id="rId10" Type="http://schemas.microsoft.com/office/2007/relationships/stylesWithEffects" Target="stylesWithEffect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DB7C1F-440D-4DC2-82F5-E33F7A8945F9}">
  <ds:schemaRefs>
    <ds:schemaRef ds:uri="http://schemas.microsoft.com/sharepoint/events"/>
  </ds:schemaRefs>
</ds:datastoreItem>
</file>

<file path=customXml/itemProps2.xml><?xml version="1.0" encoding="utf-8"?>
<ds:datastoreItem xmlns:ds="http://schemas.openxmlformats.org/officeDocument/2006/customXml" ds:itemID="{AA8DA748-672D-4189-A700-C857303F40EC}">
  <ds:schemaRefs>
    <ds:schemaRef ds:uri="http://schemas.microsoft.com/sharepoint/v3/contenttype/forms"/>
  </ds:schemaRefs>
</ds:datastoreItem>
</file>

<file path=customXml/itemProps3.xml><?xml version="1.0" encoding="utf-8"?>
<ds:datastoreItem xmlns:ds="http://schemas.openxmlformats.org/officeDocument/2006/customXml" ds:itemID="{6C5E912F-5788-4003-A62C-F0AF4F4F0718}">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52DF58A4-BB4A-44B6-9916-452D0C9550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B4A2193-3313-4B44-86DF-82FF135A67AC}">
  <ds:schemaRefs>
    <ds:schemaRef ds:uri="Microsoft.SharePoint.Taxonomy.ContentTypeSync"/>
  </ds:schemaRefs>
</ds:datastoreItem>
</file>

<file path=customXml/itemProps6.xml><?xml version="1.0" encoding="utf-8"?>
<ds:datastoreItem xmlns:ds="http://schemas.openxmlformats.org/officeDocument/2006/customXml" ds:itemID="{2754C7C9-1033-414D-A631-605D8B42C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10</Pages>
  <Words>1866</Words>
  <Characters>10641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12483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4</cp:revision>
  <cp:lastPrinted>2019-02-25T14:05:00Z</cp:lastPrinted>
  <dcterms:created xsi:type="dcterms:W3CDTF">2020-11-13T09:00:00Z</dcterms:created>
  <dcterms:modified xsi:type="dcterms:W3CDTF">2020-11-20T07:14:00Z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(2)A/rPeq3NTYd7ZOpvIL2SzprqeTYpLIrHpW3uYEJLCsl+8plhXxvOoDMLv0qDbeCoo8cxYm4s
l0SapijKG8+gulX3CY0Yn01UWi1XxRSPOnGG5U8tEdT/haDJ1WKEfbL2ID/UtgXY0aZ16Tv3
qWJnzoKDNm9TXqxpNLnYAtgp4vHs38oZfggEcOGp1EzZBl41S2hDICX3J2pA4/EUYW1jx9oz
Q+Jy7eyi5ArrUGwfaC</vt:lpwstr>
  </property>
  <property fmtid="{D5CDD505-2E9C-101B-9397-08002B2CF9AE}" pid="3" name="_2015_ms_pID_7253431">
    <vt:lpwstr>ZyUi1RQ4aK/P9NLXOUA/aNe74s1XhIf1+qz6Dyw7XhovHBSqDEC3vw
QUeyPhs9gmRgwp6QwPXFu/nVPfWKKHmspb7QdSl0CLZcq3P9DdRpeNg80m9Zxu8+ogeG/eWJ
5Nt9gppqjg9kz9FhzqeO6nyWZmSR5GDIi3oxOHxM0o1MbMxhVWf+dXUAfcp6qWXQo/IrYai0
v4GRuPQmePUmLJzT</vt:lpwstr>
  </property>
  <property fmtid="{D5CDD505-2E9C-101B-9397-08002B2CF9AE}" pid="4" name="ContentTypeId">
    <vt:lpwstr>0x01010057487C7AB0FA344C95D548FCA1A0E6B1</vt:lpwstr>
  </property>
  <property fmtid="{D5CDD505-2E9C-101B-9397-08002B2CF9AE}" pid="5" name="NSCPROP_SA">
    <vt:lpwstr>C:\Users\juan.zhang\AppData\Local\Temp\Temp1_R4-2010399.zip\R4-2010399 draftTR 37.717-41-11 v0.0.1.docx</vt:lpwstr>
  </property>
</Properties>
</file>